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58B1BA" w14:textId="77777777" w:rsidR="006A4CBB" w:rsidRDefault="006A4CBB" w:rsidP="006A4CB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S5-242930</w:t>
      </w:r>
      <w:r>
        <w:rPr>
          <w:b/>
          <w:i/>
          <w:noProof/>
          <w:sz w:val="28"/>
        </w:rPr>
        <w:fldChar w:fldCharType="end"/>
      </w:r>
    </w:p>
    <w:p w14:paraId="31A6F10F" w14:textId="77777777" w:rsidR="006A4CBB" w:rsidRDefault="006A4CBB" w:rsidP="006A4CB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Jeju</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Korea (Republic Of)</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May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A4CBB" w14:paraId="345F03B1" w14:textId="77777777" w:rsidTr="00DB0BC4">
        <w:tc>
          <w:tcPr>
            <w:tcW w:w="9641" w:type="dxa"/>
            <w:gridSpan w:val="9"/>
            <w:tcBorders>
              <w:top w:val="single" w:sz="4" w:space="0" w:color="auto"/>
              <w:left w:val="single" w:sz="4" w:space="0" w:color="auto"/>
              <w:right w:val="single" w:sz="4" w:space="0" w:color="auto"/>
            </w:tcBorders>
          </w:tcPr>
          <w:p w14:paraId="6C7A8C23" w14:textId="77777777" w:rsidR="006A4CBB" w:rsidRDefault="006A4CBB" w:rsidP="00DB0BC4">
            <w:pPr>
              <w:pStyle w:val="CRCoverPage"/>
              <w:spacing w:after="0"/>
              <w:jc w:val="right"/>
              <w:rPr>
                <w:i/>
                <w:noProof/>
              </w:rPr>
            </w:pPr>
            <w:r>
              <w:rPr>
                <w:i/>
                <w:noProof/>
                <w:sz w:val="14"/>
              </w:rPr>
              <w:t>CR-Form-v12.3</w:t>
            </w:r>
          </w:p>
        </w:tc>
      </w:tr>
      <w:tr w:rsidR="006A4CBB" w14:paraId="4E73D426" w14:textId="77777777" w:rsidTr="00DB0BC4">
        <w:tc>
          <w:tcPr>
            <w:tcW w:w="9641" w:type="dxa"/>
            <w:gridSpan w:val="9"/>
            <w:tcBorders>
              <w:left w:val="single" w:sz="4" w:space="0" w:color="auto"/>
              <w:right w:val="single" w:sz="4" w:space="0" w:color="auto"/>
            </w:tcBorders>
          </w:tcPr>
          <w:p w14:paraId="3C1D6336" w14:textId="77777777" w:rsidR="006A4CBB" w:rsidRDefault="006A4CBB" w:rsidP="00DB0BC4">
            <w:pPr>
              <w:pStyle w:val="CRCoverPage"/>
              <w:spacing w:after="0"/>
              <w:jc w:val="center"/>
              <w:rPr>
                <w:noProof/>
              </w:rPr>
            </w:pPr>
            <w:r>
              <w:rPr>
                <w:b/>
                <w:noProof/>
                <w:sz w:val="32"/>
              </w:rPr>
              <w:t>CHANGE REQUEST</w:t>
            </w:r>
          </w:p>
        </w:tc>
      </w:tr>
      <w:tr w:rsidR="006A4CBB" w14:paraId="7D35595D" w14:textId="77777777" w:rsidTr="00DB0BC4">
        <w:tc>
          <w:tcPr>
            <w:tcW w:w="9641" w:type="dxa"/>
            <w:gridSpan w:val="9"/>
            <w:tcBorders>
              <w:left w:val="single" w:sz="4" w:space="0" w:color="auto"/>
              <w:right w:val="single" w:sz="4" w:space="0" w:color="auto"/>
            </w:tcBorders>
          </w:tcPr>
          <w:p w14:paraId="4C9EA539" w14:textId="77777777" w:rsidR="006A4CBB" w:rsidRDefault="006A4CBB" w:rsidP="00DB0BC4">
            <w:pPr>
              <w:pStyle w:val="CRCoverPage"/>
              <w:spacing w:after="0"/>
              <w:rPr>
                <w:noProof/>
                <w:sz w:val="8"/>
                <w:szCs w:val="8"/>
              </w:rPr>
            </w:pPr>
          </w:p>
        </w:tc>
      </w:tr>
      <w:tr w:rsidR="006A4CBB" w14:paraId="491EBB14" w14:textId="77777777" w:rsidTr="00DB0BC4">
        <w:tc>
          <w:tcPr>
            <w:tcW w:w="142" w:type="dxa"/>
            <w:tcBorders>
              <w:left w:val="single" w:sz="4" w:space="0" w:color="auto"/>
            </w:tcBorders>
          </w:tcPr>
          <w:p w14:paraId="02B246F1" w14:textId="77777777" w:rsidR="006A4CBB" w:rsidRDefault="006A4CBB" w:rsidP="00DB0BC4">
            <w:pPr>
              <w:pStyle w:val="CRCoverPage"/>
              <w:spacing w:after="0"/>
              <w:jc w:val="right"/>
              <w:rPr>
                <w:noProof/>
              </w:rPr>
            </w:pPr>
          </w:p>
        </w:tc>
        <w:tc>
          <w:tcPr>
            <w:tcW w:w="1559" w:type="dxa"/>
            <w:shd w:val="pct30" w:color="FFFF00" w:fill="auto"/>
          </w:tcPr>
          <w:p w14:paraId="0C582C4C" w14:textId="77777777" w:rsidR="006A4CBB" w:rsidRPr="00410371" w:rsidRDefault="006A4CBB" w:rsidP="00DB0BC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28.541</w:t>
            </w:r>
            <w:r>
              <w:rPr>
                <w:b/>
                <w:noProof/>
                <w:sz w:val="28"/>
              </w:rPr>
              <w:fldChar w:fldCharType="end"/>
            </w:r>
          </w:p>
        </w:tc>
        <w:tc>
          <w:tcPr>
            <w:tcW w:w="709" w:type="dxa"/>
          </w:tcPr>
          <w:p w14:paraId="2DA8218D" w14:textId="77777777" w:rsidR="006A4CBB" w:rsidRDefault="006A4CBB" w:rsidP="00DB0BC4">
            <w:pPr>
              <w:pStyle w:val="CRCoverPage"/>
              <w:spacing w:after="0"/>
              <w:jc w:val="center"/>
              <w:rPr>
                <w:noProof/>
              </w:rPr>
            </w:pPr>
            <w:r>
              <w:rPr>
                <w:b/>
                <w:noProof/>
                <w:sz w:val="28"/>
              </w:rPr>
              <w:t>CR</w:t>
            </w:r>
          </w:p>
        </w:tc>
        <w:tc>
          <w:tcPr>
            <w:tcW w:w="1276" w:type="dxa"/>
            <w:shd w:val="pct30" w:color="FFFF00" w:fill="auto"/>
          </w:tcPr>
          <w:p w14:paraId="261BE2B3" w14:textId="77777777" w:rsidR="006A4CBB" w:rsidRPr="00410371" w:rsidRDefault="006A4CBB" w:rsidP="00DB0BC4">
            <w:pPr>
              <w:pStyle w:val="CRCoverPage"/>
              <w:spacing w:after="0"/>
              <w:rPr>
                <w:noProof/>
              </w:rPr>
            </w:pPr>
            <w:r>
              <w:fldChar w:fldCharType="begin"/>
            </w:r>
            <w:r>
              <w:instrText xml:space="preserve"> DOCPROPERTY  Cr#  \* MERGEFORMAT </w:instrText>
            </w:r>
            <w:r>
              <w:fldChar w:fldCharType="separate"/>
            </w:r>
            <w:r w:rsidRPr="00410371">
              <w:rPr>
                <w:b/>
                <w:noProof/>
                <w:sz w:val="28"/>
              </w:rPr>
              <w:t>1272</w:t>
            </w:r>
            <w:r>
              <w:rPr>
                <w:b/>
                <w:noProof/>
                <w:sz w:val="28"/>
              </w:rPr>
              <w:fldChar w:fldCharType="end"/>
            </w:r>
          </w:p>
        </w:tc>
        <w:tc>
          <w:tcPr>
            <w:tcW w:w="709" w:type="dxa"/>
          </w:tcPr>
          <w:p w14:paraId="16D4B85F" w14:textId="77777777" w:rsidR="006A4CBB" w:rsidRDefault="006A4CBB" w:rsidP="00DB0BC4">
            <w:pPr>
              <w:pStyle w:val="CRCoverPage"/>
              <w:tabs>
                <w:tab w:val="right" w:pos="625"/>
              </w:tabs>
              <w:spacing w:after="0"/>
              <w:jc w:val="center"/>
              <w:rPr>
                <w:noProof/>
              </w:rPr>
            </w:pPr>
            <w:r>
              <w:rPr>
                <w:b/>
                <w:bCs/>
                <w:noProof/>
                <w:sz w:val="28"/>
              </w:rPr>
              <w:t>rev</w:t>
            </w:r>
          </w:p>
        </w:tc>
        <w:tc>
          <w:tcPr>
            <w:tcW w:w="992" w:type="dxa"/>
            <w:shd w:val="pct30" w:color="FFFF00" w:fill="auto"/>
          </w:tcPr>
          <w:p w14:paraId="79B1CD57" w14:textId="77777777" w:rsidR="006A4CBB" w:rsidRPr="00410371" w:rsidRDefault="006A4CBB" w:rsidP="00DB0BC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51F8D56" w14:textId="77777777" w:rsidR="006A4CBB" w:rsidRDefault="006A4CBB" w:rsidP="00DB0B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7DEEBE" w14:textId="77777777" w:rsidR="006A4CBB" w:rsidRPr="00410371" w:rsidRDefault="006A4CBB" w:rsidP="00DB0BC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18.7.0</w:t>
            </w:r>
            <w:r>
              <w:rPr>
                <w:b/>
                <w:noProof/>
                <w:sz w:val="28"/>
              </w:rPr>
              <w:fldChar w:fldCharType="end"/>
            </w:r>
          </w:p>
        </w:tc>
        <w:tc>
          <w:tcPr>
            <w:tcW w:w="143" w:type="dxa"/>
            <w:tcBorders>
              <w:right w:val="single" w:sz="4" w:space="0" w:color="auto"/>
            </w:tcBorders>
          </w:tcPr>
          <w:p w14:paraId="783CA1F9" w14:textId="77777777" w:rsidR="006A4CBB" w:rsidRDefault="006A4CBB" w:rsidP="00DB0BC4">
            <w:pPr>
              <w:pStyle w:val="CRCoverPage"/>
              <w:spacing w:after="0"/>
              <w:rPr>
                <w:noProof/>
              </w:rPr>
            </w:pPr>
          </w:p>
        </w:tc>
      </w:tr>
      <w:tr w:rsidR="006A4CBB" w14:paraId="66BD168D" w14:textId="77777777" w:rsidTr="00DB0BC4">
        <w:tc>
          <w:tcPr>
            <w:tcW w:w="9641" w:type="dxa"/>
            <w:gridSpan w:val="9"/>
            <w:tcBorders>
              <w:left w:val="single" w:sz="4" w:space="0" w:color="auto"/>
              <w:right w:val="single" w:sz="4" w:space="0" w:color="auto"/>
            </w:tcBorders>
          </w:tcPr>
          <w:p w14:paraId="3AFBBE37" w14:textId="77777777" w:rsidR="006A4CBB" w:rsidRDefault="006A4CBB" w:rsidP="00DB0BC4">
            <w:pPr>
              <w:pStyle w:val="CRCoverPage"/>
              <w:spacing w:after="0"/>
              <w:rPr>
                <w:noProof/>
              </w:rPr>
            </w:pPr>
          </w:p>
        </w:tc>
      </w:tr>
      <w:tr w:rsidR="006A4CBB" w14:paraId="3054E15D" w14:textId="77777777" w:rsidTr="00DB0BC4">
        <w:tc>
          <w:tcPr>
            <w:tcW w:w="9641" w:type="dxa"/>
            <w:gridSpan w:val="9"/>
            <w:tcBorders>
              <w:top w:val="single" w:sz="4" w:space="0" w:color="auto"/>
            </w:tcBorders>
          </w:tcPr>
          <w:p w14:paraId="7F16FF81" w14:textId="77777777" w:rsidR="006A4CBB" w:rsidRPr="00F25D98" w:rsidRDefault="006A4CBB" w:rsidP="00DB0BC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A4CBB" w14:paraId="68078A59" w14:textId="77777777" w:rsidTr="00DB0BC4">
        <w:tc>
          <w:tcPr>
            <w:tcW w:w="9641" w:type="dxa"/>
            <w:gridSpan w:val="9"/>
          </w:tcPr>
          <w:p w14:paraId="43567D09" w14:textId="77777777" w:rsidR="006A4CBB" w:rsidRDefault="006A4CBB" w:rsidP="00DB0BC4">
            <w:pPr>
              <w:pStyle w:val="CRCoverPage"/>
              <w:spacing w:after="0"/>
              <w:rPr>
                <w:noProof/>
                <w:sz w:val="8"/>
                <w:szCs w:val="8"/>
              </w:rPr>
            </w:pPr>
          </w:p>
        </w:tc>
      </w:tr>
    </w:tbl>
    <w:p w14:paraId="04536E7F" w14:textId="77777777" w:rsidR="006A4CBB" w:rsidRDefault="006A4CBB" w:rsidP="006A4CB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A4CBB" w14:paraId="5D0D7F68" w14:textId="77777777" w:rsidTr="00DB0BC4">
        <w:tc>
          <w:tcPr>
            <w:tcW w:w="2835" w:type="dxa"/>
          </w:tcPr>
          <w:p w14:paraId="0FC2C2C6" w14:textId="77777777" w:rsidR="006A4CBB" w:rsidRDefault="006A4CBB" w:rsidP="00DB0BC4">
            <w:pPr>
              <w:pStyle w:val="CRCoverPage"/>
              <w:tabs>
                <w:tab w:val="right" w:pos="2751"/>
              </w:tabs>
              <w:spacing w:after="0"/>
              <w:rPr>
                <w:b/>
                <w:i/>
                <w:noProof/>
              </w:rPr>
            </w:pPr>
            <w:r>
              <w:rPr>
                <w:b/>
                <w:i/>
                <w:noProof/>
              </w:rPr>
              <w:t>Proposed change affects:</w:t>
            </w:r>
          </w:p>
        </w:tc>
        <w:tc>
          <w:tcPr>
            <w:tcW w:w="1418" w:type="dxa"/>
          </w:tcPr>
          <w:p w14:paraId="3DB6E818" w14:textId="77777777" w:rsidR="006A4CBB" w:rsidRDefault="006A4CBB" w:rsidP="00DB0B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F2A31B" w14:textId="77777777" w:rsidR="006A4CBB" w:rsidRDefault="006A4CBB" w:rsidP="00DB0BC4">
            <w:pPr>
              <w:pStyle w:val="CRCoverPage"/>
              <w:spacing w:after="0"/>
              <w:jc w:val="center"/>
              <w:rPr>
                <w:b/>
                <w:caps/>
                <w:noProof/>
              </w:rPr>
            </w:pPr>
          </w:p>
        </w:tc>
        <w:tc>
          <w:tcPr>
            <w:tcW w:w="709" w:type="dxa"/>
            <w:tcBorders>
              <w:left w:val="single" w:sz="4" w:space="0" w:color="auto"/>
            </w:tcBorders>
          </w:tcPr>
          <w:p w14:paraId="73681A19" w14:textId="77777777" w:rsidR="006A4CBB" w:rsidRDefault="006A4CBB" w:rsidP="00DB0B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BE225F" w14:textId="77777777" w:rsidR="006A4CBB" w:rsidRDefault="006A4CBB" w:rsidP="00DB0BC4">
            <w:pPr>
              <w:pStyle w:val="CRCoverPage"/>
              <w:spacing w:after="0"/>
              <w:jc w:val="center"/>
              <w:rPr>
                <w:b/>
                <w:caps/>
                <w:noProof/>
              </w:rPr>
            </w:pPr>
          </w:p>
        </w:tc>
        <w:tc>
          <w:tcPr>
            <w:tcW w:w="2126" w:type="dxa"/>
          </w:tcPr>
          <w:p w14:paraId="483988ED" w14:textId="77777777" w:rsidR="006A4CBB" w:rsidRDefault="006A4CBB" w:rsidP="00DB0B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46D405" w14:textId="77777777" w:rsidR="006A4CBB" w:rsidRDefault="006A4CBB" w:rsidP="00DB0BC4">
            <w:pPr>
              <w:pStyle w:val="CRCoverPage"/>
              <w:spacing w:after="0"/>
              <w:jc w:val="center"/>
              <w:rPr>
                <w:b/>
                <w:caps/>
                <w:noProof/>
              </w:rPr>
            </w:pPr>
            <w:r>
              <w:rPr>
                <w:b/>
                <w:caps/>
                <w:noProof/>
              </w:rPr>
              <w:t>x</w:t>
            </w:r>
          </w:p>
        </w:tc>
        <w:tc>
          <w:tcPr>
            <w:tcW w:w="1418" w:type="dxa"/>
            <w:tcBorders>
              <w:left w:val="nil"/>
            </w:tcBorders>
          </w:tcPr>
          <w:p w14:paraId="5240C18C" w14:textId="77777777" w:rsidR="006A4CBB" w:rsidRDefault="006A4CBB" w:rsidP="00DB0B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DE9C2" w14:textId="77777777" w:rsidR="006A4CBB" w:rsidRDefault="006A4CBB" w:rsidP="00DB0BC4">
            <w:pPr>
              <w:pStyle w:val="CRCoverPage"/>
              <w:spacing w:after="0"/>
              <w:jc w:val="center"/>
              <w:rPr>
                <w:b/>
                <w:bCs/>
                <w:caps/>
                <w:noProof/>
              </w:rPr>
            </w:pPr>
            <w:r>
              <w:rPr>
                <w:b/>
                <w:bCs/>
                <w:caps/>
                <w:noProof/>
              </w:rPr>
              <w:t>x</w:t>
            </w:r>
          </w:p>
        </w:tc>
      </w:tr>
    </w:tbl>
    <w:p w14:paraId="69DDA101" w14:textId="77777777" w:rsidR="006A4CBB" w:rsidRDefault="006A4CBB" w:rsidP="006A4CB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A4CBB" w14:paraId="3E7C79B9" w14:textId="77777777" w:rsidTr="00DB0BC4">
        <w:tc>
          <w:tcPr>
            <w:tcW w:w="9640" w:type="dxa"/>
            <w:gridSpan w:val="11"/>
          </w:tcPr>
          <w:p w14:paraId="7676969A" w14:textId="77777777" w:rsidR="006A4CBB" w:rsidRDefault="006A4CBB" w:rsidP="00DB0BC4">
            <w:pPr>
              <w:pStyle w:val="CRCoverPage"/>
              <w:spacing w:after="0"/>
              <w:rPr>
                <w:noProof/>
                <w:sz w:val="8"/>
                <w:szCs w:val="8"/>
              </w:rPr>
            </w:pPr>
          </w:p>
        </w:tc>
      </w:tr>
      <w:tr w:rsidR="006A4CBB" w14:paraId="59340E21" w14:textId="77777777" w:rsidTr="00DB0BC4">
        <w:tc>
          <w:tcPr>
            <w:tcW w:w="1843" w:type="dxa"/>
            <w:tcBorders>
              <w:top w:val="single" w:sz="4" w:space="0" w:color="auto"/>
              <w:left w:val="single" w:sz="4" w:space="0" w:color="auto"/>
            </w:tcBorders>
          </w:tcPr>
          <w:p w14:paraId="485677B6" w14:textId="77777777" w:rsidR="006A4CBB" w:rsidRDefault="006A4CBB" w:rsidP="00DB0BC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3B623A" w14:textId="77777777" w:rsidR="006A4CBB" w:rsidRDefault="006A4CBB" w:rsidP="00DB0BC4">
            <w:pPr>
              <w:pStyle w:val="CRCoverPage"/>
              <w:spacing w:after="0"/>
              <w:ind w:left="100"/>
              <w:rPr>
                <w:noProof/>
              </w:rPr>
            </w:pPr>
            <w:r>
              <w:fldChar w:fldCharType="begin"/>
            </w:r>
            <w:r>
              <w:instrText xml:space="preserve"> DOCPROPERTY  CrTitle  \* MERGEFORMAT </w:instrText>
            </w:r>
            <w:r>
              <w:fldChar w:fldCharType="separate"/>
            </w:r>
            <w:r>
              <w:t xml:space="preserve">Rel-18 TS 28.541 Correct </w:t>
            </w:r>
            <w:proofErr w:type="spellStart"/>
            <w:r>
              <w:t>MLEntity</w:t>
            </w:r>
            <w:proofErr w:type="spellEnd"/>
            <w:r>
              <w:t xml:space="preserve"> to </w:t>
            </w:r>
            <w:proofErr w:type="spellStart"/>
            <w:r>
              <w:t>MLModel</w:t>
            </w:r>
            <w:proofErr w:type="spellEnd"/>
            <w:r>
              <w:fldChar w:fldCharType="end"/>
            </w:r>
          </w:p>
        </w:tc>
      </w:tr>
      <w:tr w:rsidR="006A4CBB" w14:paraId="3E73BE83" w14:textId="77777777" w:rsidTr="00DB0BC4">
        <w:tc>
          <w:tcPr>
            <w:tcW w:w="1843" w:type="dxa"/>
            <w:tcBorders>
              <w:left w:val="single" w:sz="4" w:space="0" w:color="auto"/>
            </w:tcBorders>
          </w:tcPr>
          <w:p w14:paraId="3D0EF7A2" w14:textId="77777777" w:rsidR="006A4CBB" w:rsidRDefault="006A4CBB" w:rsidP="00DB0BC4">
            <w:pPr>
              <w:pStyle w:val="CRCoverPage"/>
              <w:spacing w:after="0"/>
              <w:rPr>
                <w:b/>
                <w:i/>
                <w:noProof/>
                <w:sz w:val="8"/>
                <w:szCs w:val="8"/>
              </w:rPr>
            </w:pPr>
          </w:p>
        </w:tc>
        <w:tc>
          <w:tcPr>
            <w:tcW w:w="7797" w:type="dxa"/>
            <w:gridSpan w:val="10"/>
            <w:tcBorders>
              <w:right w:val="single" w:sz="4" w:space="0" w:color="auto"/>
            </w:tcBorders>
          </w:tcPr>
          <w:p w14:paraId="023ECE0F" w14:textId="77777777" w:rsidR="006A4CBB" w:rsidRDefault="006A4CBB" w:rsidP="00DB0BC4">
            <w:pPr>
              <w:pStyle w:val="CRCoverPage"/>
              <w:spacing w:after="0"/>
              <w:rPr>
                <w:noProof/>
                <w:sz w:val="8"/>
                <w:szCs w:val="8"/>
              </w:rPr>
            </w:pPr>
          </w:p>
        </w:tc>
      </w:tr>
      <w:tr w:rsidR="006A4CBB" w14:paraId="73C33C6A" w14:textId="77777777" w:rsidTr="00DB0BC4">
        <w:tc>
          <w:tcPr>
            <w:tcW w:w="1843" w:type="dxa"/>
            <w:tcBorders>
              <w:left w:val="single" w:sz="4" w:space="0" w:color="auto"/>
            </w:tcBorders>
          </w:tcPr>
          <w:p w14:paraId="79606FBF" w14:textId="77777777" w:rsidR="006A4CBB" w:rsidRDefault="006A4CBB" w:rsidP="00DB0BC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ABE029" w14:textId="77777777" w:rsidR="006A4CBB" w:rsidRDefault="006A4CBB" w:rsidP="00DB0BC4">
            <w:pPr>
              <w:pStyle w:val="CRCoverPage"/>
              <w:spacing w:after="0"/>
              <w:ind w:left="100"/>
              <w:rPr>
                <w:noProof/>
              </w:rPr>
            </w:pPr>
            <w:r>
              <w:fldChar w:fldCharType="begin"/>
            </w:r>
            <w:r>
              <w:instrText xml:space="preserve"> DOCPROPERTY  SourceIfWg  \* MERGEFORMAT </w:instrText>
            </w:r>
            <w:r>
              <w:fldChar w:fldCharType="separate"/>
            </w:r>
            <w:r>
              <w:rPr>
                <w:noProof/>
              </w:rPr>
              <w:t>Ericsson India Private Limited</w:t>
            </w:r>
            <w:r>
              <w:rPr>
                <w:noProof/>
              </w:rPr>
              <w:fldChar w:fldCharType="end"/>
            </w:r>
          </w:p>
        </w:tc>
      </w:tr>
      <w:tr w:rsidR="006A4CBB" w14:paraId="396D7868" w14:textId="77777777" w:rsidTr="00DB0BC4">
        <w:tc>
          <w:tcPr>
            <w:tcW w:w="1843" w:type="dxa"/>
            <w:tcBorders>
              <w:left w:val="single" w:sz="4" w:space="0" w:color="auto"/>
            </w:tcBorders>
          </w:tcPr>
          <w:p w14:paraId="23F19F34" w14:textId="77777777" w:rsidR="006A4CBB" w:rsidRDefault="006A4CBB" w:rsidP="00DB0BC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754890" w14:textId="77777777" w:rsidR="006A4CBB" w:rsidRDefault="006A4CBB" w:rsidP="00DB0BC4">
            <w:pPr>
              <w:pStyle w:val="CRCoverPage"/>
              <w:spacing w:after="0"/>
              <w:ind w:left="100"/>
              <w:rPr>
                <w:noProof/>
              </w:rPr>
            </w:pPr>
            <w:r>
              <w:t>S5</w:t>
            </w:r>
            <w:r>
              <w:fldChar w:fldCharType="begin"/>
            </w:r>
            <w:r>
              <w:instrText xml:space="preserve"> DOCPROPERTY  SourceIfTsg  \* MERGEFORMAT </w:instrText>
            </w:r>
            <w:r>
              <w:fldChar w:fldCharType="separate"/>
            </w:r>
            <w:r>
              <w:fldChar w:fldCharType="end"/>
            </w:r>
          </w:p>
        </w:tc>
      </w:tr>
      <w:tr w:rsidR="006A4CBB" w14:paraId="0B6C41DE" w14:textId="77777777" w:rsidTr="00DB0BC4">
        <w:tc>
          <w:tcPr>
            <w:tcW w:w="1843" w:type="dxa"/>
            <w:tcBorders>
              <w:left w:val="single" w:sz="4" w:space="0" w:color="auto"/>
            </w:tcBorders>
          </w:tcPr>
          <w:p w14:paraId="37B0FB2F" w14:textId="77777777" w:rsidR="006A4CBB" w:rsidRDefault="006A4CBB" w:rsidP="00DB0BC4">
            <w:pPr>
              <w:pStyle w:val="CRCoverPage"/>
              <w:spacing w:after="0"/>
              <w:rPr>
                <w:b/>
                <w:i/>
                <w:noProof/>
                <w:sz w:val="8"/>
                <w:szCs w:val="8"/>
              </w:rPr>
            </w:pPr>
          </w:p>
        </w:tc>
        <w:tc>
          <w:tcPr>
            <w:tcW w:w="7797" w:type="dxa"/>
            <w:gridSpan w:val="10"/>
            <w:tcBorders>
              <w:right w:val="single" w:sz="4" w:space="0" w:color="auto"/>
            </w:tcBorders>
          </w:tcPr>
          <w:p w14:paraId="1BA105E7" w14:textId="77777777" w:rsidR="006A4CBB" w:rsidRDefault="006A4CBB" w:rsidP="00DB0BC4">
            <w:pPr>
              <w:pStyle w:val="CRCoverPage"/>
              <w:spacing w:after="0"/>
              <w:rPr>
                <w:noProof/>
                <w:sz w:val="8"/>
                <w:szCs w:val="8"/>
              </w:rPr>
            </w:pPr>
          </w:p>
        </w:tc>
      </w:tr>
      <w:tr w:rsidR="006A4CBB" w14:paraId="6DD8B4FA" w14:textId="77777777" w:rsidTr="00DB0BC4">
        <w:tc>
          <w:tcPr>
            <w:tcW w:w="1843" w:type="dxa"/>
            <w:tcBorders>
              <w:left w:val="single" w:sz="4" w:space="0" w:color="auto"/>
            </w:tcBorders>
          </w:tcPr>
          <w:p w14:paraId="5327980C" w14:textId="77777777" w:rsidR="006A4CBB" w:rsidRDefault="006A4CBB" w:rsidP="00DB0BC4">
            <w:pPr>
              <w:pStyle w:val="CRCoverPage"/>
              <w:tabs>
                <w:tab w:val="right" w:pos="1759"/>
              </w:tabs>
              <w:spacing w:after="0"/>
              <w:rPr>
                <w:b/>
                <w:i/>
                <w:noProof/>
              </w:rPr>
            </w:pPr>
            <w:r>
              <w:rPr>
                <w:b/>
                <w:i/>
                <w:noProof/>
              </w:rPr>
              <w:t>Work item code:</w:t>
            </w:r>
          </w:p>
        </w:tc>
        <w:tc>
          <w:tcPr>
            <w:tcW w:w="3686" w:type="dxa"/>
            <w:gridSpan w:val="5"/>
            <w:shd w:val="pct30" w:color="FFFF00" w:fill="auto"/>
          </w:tcPr>
          <w:p w14:paraId="3100D941" w14:textId="77777777" w:rsidR="006A4CBB" w:rsidRDefault="006A4CBB" w:rsidP="00DB0BC4">
            <w:pPr>
              <w:pStyle w:val="CRCoverPage"/>
              <w:spacing w:after="0"/>
              <w:ind w:left="100"/>
              <w:rPr>
                <w:noProof/>
              </w:rPr>
            </w:pPr>
            <w:r>
              <w:fldChar w:fldCharType="begin"/>
            </w:r>
            <w:r>
              <w:instrText xml:space="preserve"> DOCPROPERTY  RelatedWis  \* MERGEFORMAT </w:instrText>
            </w:r>
            <w:r>
              <w:fldChar w:fldCharType="separate"/>
            </w:r>
            <w:r>
              <w:rPr>
                <w:noProof/>
              </w:rPr>
              <w:t>AIML_MGT</w:t>
            </w:r>
            <w:r>
              <w:rPr>
                <w:noProof/>
              </w:rPr>
              <w:fldChar w:fldCharType="end"/>
            </w:r>
          </w:p>
        </w:tc>
        <w:tc>
          <w:tcPr>
            <w:tcW w:w="567" w:type="dxa"/>
            <w:tcBorders>
              <w:left w:val="nil"/>
            </w:tcBorders>
          </w:tcPr>
          <w:p w14:paraId="089B64BD" w14:textId="77777777" w:rsidR="006A4CBB" w:rsidRDefault="006A4CBB" w:rsidP="00DB0BC4">
            <w:pPr>
              <w:pStyle w:val="CRCoverPage"/>
              <w:spacing w:after="0"/>
              <w:ind w:right="100"/>
              <w:rPr>
                <w:noProof/>
              </w:rPr>
            </w:pPr>
          </w:p>
        </w:tc>
        <w:tc>
          <w:tcPr>
            <w:tcW w:w="1417" w:type="dxa"/>
            <w:gridSpan w:val="3"/>
            <w:tcBorders>
              <w:left w:val="nil"/>
            </w:tcBorders>
          </w:tcPr>
          <w:p w14:paraId="4C745D22" w14:textId="77777777" w:rsidR="006A4CBB" w:rsidRDefault="006A4CBB" w:rsidP="00DB0BC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25BD37" w14:textId="77777777" w:rsidR="006A4CBB" w:rsidRDefault="006A4CBB" w:rsidP="00DB0BC4">
            <w:pPr>
              <w:pStyle w:val="CRCoverPage"/>
              <w:spacing w:after="0"/>
              <w:ind w:left="100"/>
              <w:rPr>
                <w:noProof/>
              </w:rPr>
            </w:pPr>
            <w:r>
              <w:fldChar w:fldCharType="begin"/>
            </w:r>
            <w:r>
              <w:instrText xml:space="preserve"> DOCPROPERTY  ResDate  \* MERGEFORMAT </w:instrText>
            </w:r>
            <w:r>
              <w:fldChar w:fldCharType="separate"/>
            </w:r>
            <w:r>
              <w:rPr>
                <w:noProof/>
              </w:rPr>
              <w:t>2024-05-17</w:t>
            </w:r>
            <w:r>
              <w:rPr>
                <w:noProof/>
              </w:rPr>
              <w:fldChar w:fldCharType="end"/>
            </w:r>
          </w:p>
        </w:tc>
      </w:tr>
      <w:tr w:rsidR="006A4CBB" w14:paraId="14665CA6" w14:textId="77777777" w:rsidTr="00DB0BC4">
        <w:tc>
          <w:tcPr>
            <w:tcW w:w="1843" w:type="dxa"/>
            <w:tcBorders>
              <w:left w:val="single" w:sz="4" w:space="0" w:color="auto"/>
            </w:tcBorders>
          </w:tcPr>
          <w:p w14:paraId="2DA3DE65" w14:textId="77777777" w:rsidR="006A4CBB" w:rsidRDefault="006A4CBB" w:rsidP="00DB0BC4">
            <w:pPr>
              <w:pStyle w:val="CRCoverPage"/>
              <w:spacing w:after="0"/>
              <w:rPr>
                <w:b/>
                <w:i/>
                <w:noProof/>
                <w:sz w:val="8"/>
                <w:szCs w:val="8"/>
              </w:rPr>
            </w:pPr>
          </w:p>
        </w:tc>
        <w:tc>
          <w:tcPr>
            <w:tcW w:w="1986" w:type="dxa"/>
            <w:gridSpan w:val="4"/>
          </w:tcPr>
          <w:p w14:paraId="0297A109" w14:textId="77777777" w:rsidR="006A4CBB" w:rsidRDefault="006A4CBB" w:rsidP="00DB0BC4">
            <w:pPr>
              <w:pStyle w:val="CRCoverPage"/>
              <w:spacing w:after="0"/>
              <w:rPr>
                <w:noProof/>
                <w:sz w:val="8"/>
                <w:szCs w:val="8"/>
              </w:rPr>
            </w:pPr>
          </w:p>
        </w:tc>
        <w:tc>
          <w:tcPr>
            <w:tcW w:w="2267" w:type="dxa"/>
            <w:gridSpan w:val="2"/>
          </w:tcPr>
          <w:p w14:paraId="0E098FAB" w14:textId="77777777" w:rsidR="006A4CBB" w:rsidRDefault="006A4CBB" w:rsidP="00DB0BC4">
            <w:pPr>
              <w:pStyle w:val="CRCoverPage"/>
              <w:spacing w:after="0"/>
              <w:rPr>
                <w:noProof/>
                <w:sz w:val="8"/>
                <w:szCs w:val="8"/>
              </w:rPr>
            </w:pPr>
          </w:p>
        </w:tc>
        <w:tc>
          <w:tcPr>
            <w:tcW w:w="1417" w:type="dxa"/>
            <w:gridSpan w:val="3"/>
          </w:tcPr>
          <w:p w14:paraId="1FD94BD9" w14:textId="77777777" w:rsidR="006A4CBB" w:rsidRDefault="006A4CBB" w:rsidP="00DB0BC4">
            <w:pPr>
              <w:pStyle w:val="CRCoverPage"/>
              <w:spacing w:after="0"/>
              <w:rPr>
                <w:noProof/>
                <w:sz w:val="8"/>
                <w:szCs w:val="8"/>
              </w:rPr>
            </w:pPr>
          </w:p>
        </w:tc>
        <w:tc>
          <w:tcPr>
            <w:tcW w:w="2127" w:type="dxa"/>
            <w:tcBorders>
              <w:right w:val="single" w:sz="4" w:space="0" w:color="auto"/>
            </w:tcBorders>
          </w:tcPr>
          <w:p w14:paraId="6E3F7B34" w14:textId="77777777" w:rsidR="006A4CBB" w:rsidRDefault="006A4CBB" w:rsidP="00DB0BC4">
            <w:pPr>
              <w:pStyle w:val="CRCoverPage"/>
              <w:spacing w:after="0"/>
              <w:rPr>
                <w:noProof/>
                <w:sz w:val="8"/>
                <w:szCs w:val="8"/>
              </w:rPr>
            </w:pPr>
          </w:p>
        </w:tc>
      </w:tr>
      <w:tr w:rsidR="006A4CBB" w14:paraId="1971FDC7" w14:textId="77777777" w:rsidTr="00DB0BC4">
        <w:trPr>
          <w:cantSplit/>
        </w:trPr>
        <w:tc>
          <w:tcPr>
            <w:tcW w:w="1843" w:type="dxa"/>
            <w:tcBorders>
              <w:left w:val="single" w:sz="4" w:space="0" w:color="auto"/>
            </w:tcBorders>
          </w:tcPr>
          <w:p w14:paraId="35FD0F5E" w14:textId="77777777" w:rsidR="006A4CBB" w:rsidRDefault="006A4CBB" w:rsidP="00DB0BC4">
            <w:pPr>
              <w:pStyle w:val="CRCoverPage"/>
              <w:tabs>
                <w:tab w:val="right" w:pos="1759"/>
              </w:tabs>
              <w:spacing w:after="0"/>
              <w:rPr>
                <w:b/>
                <w:i/>
                <w:noProof/>
              </w:rPr>
            </w:pPr>
            <w:r>
              <w:rPr>
                <w:b/>
                <w:i/>
                <w:noProof/>
              </w:rPr>
              <w:t>Category:</w:t>
            </w:r>
          </w:p>
        </w:tc>
        <w:tc>
          <w:tcPr>
            <w:tcW w:w="851" w:type="dxa"/>
            <w:shd w:val="pct30" w:color="FFFF00" w:fill="auto"/>
          </w:tcPr>
          <w:p w14:paraId="4843526E" w14:textId="77777777" w:rsidR="006A4CBB" w:rsidRDefault="006A4CBB" w:rsidP="00DB0BC4">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59BE1229" w14:textId="77777777" w:rsidR="006A4CBB" w:rsidRDefault="006A4CBB" w:rsidP="00DB0BC4">
            <w:pPr>
              <w:pStyle w:val="CRCoverPage"/>
              <w:spacing w:after="0"/>
              <w:rPr>
                <w:noProof/>
              </w:rPr>
            </w:pPr>
          </w:p>
        </w:tc>
        <w:tc>
          <w:tcPr>
            <w:tcW w:w="1417" w:type="dxa"/>
            <w:gridSpan w:val="3"/>
            <w:tcBorders>
              <w:left w:val="nil"/>
            </w:tcBorders>
          </w:tcPr>
          <w:p w14:paraId="6BCBA4AE" w14:textId="77777777" w:rsidR="006A4CBB" w:rsidRDefault="006A4CBB" w:rsidP="00DB0B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7995BA" w14:textId="77777777" w:rsidR="006A4CBB" w:rsidRDefault="006A4CBB" w:rsidP="00DB0BC4">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6A4CBB" w14:paraId="27B2776C" w14:textId="77777777" w:rsidTr="00DB0BC4">
        <w:tc>
          <w:tcPr>
            <w:tcW w:w="1843" w:type="dxa"/>
            <w:tcBorders>
              <w:left w:val="single" w:sz="4" w:space="0" w:color="auto"/>
              <w:bottom w:val="single" w:sz="4" w:space="0" w:color="auto"/>
            </w:tcBorders>
          </w:tcPr>
          <w:p w14:paraId="452182D9" w14:textId="77777777" w:rsidR="006A4CBB" w:rsidRDefault="006A4CBB" w:rsidP="00DB0BC4">
            <w:pPr>
              <w:pStyle w:val="CRCoverPage"/>
              <w:spacing w:after="0"/>
              <w:rPr>
                <w:b/>
                <w:i/>
                <w:noProof/>
              </w:rPr>
            </w:pPr>
          </w:p>
        </w:tc>
        <w:tc>
          <w:tcPr>
            <w:tcW w:w="4677" w:type="dxa"/>
            <w:gridSpan w:val="8"/>
            <w:tcBorders>
              <w:bottom w:val="single" w:sz="4" w:space="0" w:color="auto"/>
            </w:tcBorders>
          </w:tcPr>
          <w:p w14:paraId="31A5AA95" w14:textId="77777777" w:rsidR="006A4CBB" w:rsidRDefault="006A4CBB" w:rsidP="00DB0B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8DD13F" w14:textId="77777777" w:rsidR="006A4CBB" w:rsidRDefault="006A4CBB" w:rsidP="00DB0BC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A143CA" w14:textId="77777777" w:rsidR="006A4CBB" w:rsidRPr="007C2097" w:rsidRDefault="006A4CBB" w:rsidP="00DB0B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A4CBB" w14:paraId="5AC615F5" w14:textId="77777777" w:rsidTr="00DB0BC4">
        <w:tc>
          <w:tcPr>
            <w:tcW w:w="1843" w:type="dxa"/>
          </w:tcPr>
          <w:p w14:paraId="049C3850" w14:textId="77777777" w:rsidR="006A4CBB" w:rsidRDefault="006A4CBB" w:rsidP="00DB0BC4">
            <w:pPr>
              <w:pStyle w:val="CRCoverPage"/>
              <w:spacing w:after="0"/>
              <w:rPr>
                <w:b/>
                <w:i/>
                <w:noProof/>
                <w:sz w:val="8"/>
                <w:szCs w:val="8"/>
              </w:rPr>
            </w:pPr>
          </w:p>
        </w:tc>
        <w:tc>
          <w:tcPr>
            <w:tcW w:w="7797" w:type="dxa"/>
            <w:gridSpan w:val="10"/>
          </w:tcPr>
          <w:p w14:paraId="782912E0" w14:textId="77777777" w:rsidR="006A4CBB" w:rsidRDefault="006A4CBB" w:rsidP="00DB0BC4">
            <w:pPr>
              <w:pStyle w:val="CRCoverPage"/>
              <w:spacing w:after="0"/>
              <w:rPr>
                <w:noProof/>
                <w:sz w:val="8"/>
                <w:szCs w:val="8"/>
              </w:rPr>
            </w:pPr>
          </w:p>
        </w:tc>
      </w:tr>
      <w:tr w:rsidR="006A4CBB" w14:paraId="1537E670" w14:textId="77777777" w:rsidTr="00DB0BC4">
        <w:tc>
          <w:tcPr>
            <w:tcW w:w="2694" w:type="dxa"/>
            <w:gridSpan w:val="2"/>
            <w:tcBorders>
              <w:top w:val="single" w:sz="4" w:space="0" w:color="auto"/>
              <w:left w:val="single" w:sz="4" w:space="0" w:color="auto"/>
            </w:tcBorders>
          </w:tcPr>
          <w:p w14:paraId="7C453822" w14:textId="77777777" w:rsidR="006A4CBB" w:rsidRDefault="006A4CBB" w:rsidP="00DB0B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877248" w14:textId="77777777" w:rsidR="006A4CBB" w:rsidRDefault="006A4CBB" w:rsidP="00DB0BC4">
            <w:pPr>
              <w:pStyle w:val="CRCoverPage"/>
              <w:spacing w:after="0"/>
              <w:ind w:left="100"/>
              <w:rPr>
                <w:noProof/>
              </w:rPr>
            </w:pPr>
            <w:r>
              <w:rPr>
                <w:noProof/>
              </w:rPr>
              <w:t>During SA5#155 meeting it has been agreed on changing the terms “ML entity” to ML Model. This change is realted to CR S5-24XXXX(DraftCR) of TS 28.105 and needs to be aligned in TS 28.541 as well.</w:t>
            </w:r>
          </w:p>
        </w:tc>
      </w:tr>
      <w:tr w:rsidR="006A4CBB" w14:paraId="3AFC4E85" w14:textId="77777777" w:rsidTr="00DB0BC4">
        <w:tc>
          <w:tcPr>
            <w:tcW w:w="2694" w:type="dxa"/>
            <w:gridSpan w:val="2"/>
            <w:tcBorders>
              <w:left w:val="single" w:sz="4" w:space="0" w:color="auto"/>
            </w:tcBorders>
          </w:tcPr>
          <w:p w14:paraId="1C900598" w14:textId="77777777" w:rsidR="006A4CBB" w:rsidRDefault="006A4CBB" w:rsidP="00DB0BC4">
            <w:pPr>
              <w:pStyle w:val="CRCoverPage"/>
              <w:spacing w:after="0"/>
              <w:rPr>
                <w:b/>
                <w:i/>
                <w:noProof/>
                <w:sz w:val="8"/>
                <w:szCs w:val="8"/>
              </w:rPr>
            </w:pPr>
          </w:p>
        </w:tc>
        <w:tc>
          <w:tcPr>
            <w:tcW w:w="6946" w:type="dxa"/>
            <w:gridSpan w:val="9"/>
            <w:tcBorders>
              <w:right w:val="single" w:sz="4" w:space="0" w:color="auto"/>
            </w:tcBorders>
          </w:tcPr>
          <w:p w14:paraId="5C3366D1" w14:textId="77777777" w:rsidR="006A4CBB" w:rsidRDefault="006A4CBB" w:rsidP="00DB0BC4">
            <w:pPr>
              <w:pStyle w:val="CRCoverPage"/>
              <w:spacing w:after="0"/>
              <w:rPr>
                <w:noProof/>
                <w:sz w:val="8"/>
                <w:szCs w:val="8"/>
              </w:rPr>
            </w:pPr>
          </w:p>
        </w:tc>
      </w:tr>
      <w:tr w:rsidR="006A4CBB" w14:paraId="685A44BE" w14:textId="77777777" w:rsidTr="00DB0BC4">
        <w:tc>
          <w:tcPr>
            <w:tcW w:w="2694" w:type="dxa"/>
            <w:gridSpan w:val="2"/>
            <w:tcBorders>
              <w:left w:val="single" w:sz="4" w:space="0" w:color="auto"/>
            </w:tcBorders>
          </w:tcPr>
          <w:p w14:paraId="7C5D220C" w14:textId="77777777" w:rsidR="006A4CBB" w:rsidRDefault="006A4CBB" w:rsidP="00DB0B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F02F7B" w14:textId="77777777" w:rsidR="006A4CBB" w:rsidRDefault="006A4CBB" w:rsidP="00DB0BC4">
            <w:pPr>
              <w:pStyle w:val="CRCoverPage"/>
              <w:spacing w:after="0"/>
              <w:ind w:left="100"/>
              <w:rPr>
                <w:noProof/>
              </w:rPr>
            </w:pPr>
            <w:r>
              <w:rPr>
                <w:noProof/>
              </w:rPr>
              <w:t>Align change from “ML entity” to Ml Model is needed in TS 28.541.</w:t>
            </w:r>
          </w:p>
        </w:tc>
      </w:tr>
      <w:tr w:rsidR="006A4CBB" w14:paraId="44447794" w14:textId="77777777" w:rsidTr="00DB0BC4">
        <w:tc>
          <w:tcPr>
            <w:tcW w:w="2694" w:type="dxa"/>
            <w:gridSpan w:val="2"/>
            <w:tcBorders>
              <w:left w:val="single" w:sz="4" w:space="0" w:color="auto"/>
            </w:tcBorders>
          </w:tcPr>
          <w:p w14:paraId="6A0C1CAA" w14:textId="77777777" w:rsidR="006A4CBB" w:rsidRDefault="006A4CBB" w:rsidP="00DB0BC4">
            <w:pPr>
              <w:pStyle w:val="CRCoverPage"/>
              <w:spacing w:after="0"/>
              <w:rPr>
                <w:b/>
                <w:i/>
                <w:noProof/>
                <w:sz w:val="8"/>
                <w:szCs w:val="8"/>
              </w:rPr>
            </w:pPr>
          </w:p>
        </w:tc>
        <w:tc>
          <w:tcPr>
            <w:tcW w:w="6946" w:type="dxa"/>
            <w:gridSpan w:val="9"/>
            <w:tcBorders>
              <w:right w:val="single" w:sz="4" w:space="0" w:color="auto"/>
            </w:tcBorders>
          </w:tcPr>
          <w:p w14:paraId="6DB49852" w14:textId="77777777" w:rsidR="006A4CBB" w:rsidRDefault="006A4CBB" w:rsidP="00DB0BC4">
            <w:pPr>
              <w:pStyle w:val="CRCoverPage"/>
              <w:spacing w:after="0"/>
              <w:rPr>
                <w:noProof/>
                <w:sz w:val="8"/>
                <w:szCs w:val="8"/>
              </w:rPr>
            </w:pPr>
          </w:p>
        </w:tc>
      </w:tr>
      <w:tr w:rsidR="006A4CBB" w14:paraId="72FCA960" w14:textId="77777777" w:rsidTr="00DB0BC4">
        <w:tc>
          <w:tcPr>
            <w:tcW w:w="2694" w:type="dxa"/>
            <w:gridSpan w:val="2"/>
            <w:tcBorders>
              <w:left w:val="single" w:sz="4" w:space="0" w:color="auto"/>
              <w:bottom w:val="single" w:sz="4" w:space="0" w:color="auto"/>
            </w:tcBorders>
          </w:tcPr>
          <w:p w14:paraId="11AC30ED" w14:textId="77777777" w:rsidR="006A4CBB" w:rsidRDefault="006A4CBB" w:rsidP="00DB0B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DDA481" w14:textId="77777777" w:rsidR="006A4CBB" w:rsidRDefault="006A4CBB" w:rsidP="00DB0BC4">
            <w:pPr>
              <w:pStyle w:val="CRCoverPage"/>
              <w:spacing w:after="0"/>
              <w:ind w:left="100"/>
              <w:rPr>
                <w:noProof/>
              </w:rPr>
            </w:pPr>
            <w:r>
              <w:rPr>
                <w:noProof/>
              </w:rPr>
              <w:t>May cause incorrect implementation.</w:t>
            </w:r>
          </w:p>
        </w:tc>
      </w:tr>
      <w:tr w:rsidR="006A4CBB" w14:paraId="1CD3C495" w14:textId="77777777" w:rsidTr="00DB0BC4">
        <w:tc>
          <w:tcPr>
            <w:tcW w:w="2694" w:type="dxa"/>
            <w:gridSpan w:val="2"/>
          </w:tcPr>
          <w:p w14:paraId="61FAB0C6" w14:textId="77777777" w:rsidR="006A4CBB" w:rsidRDefault="006A4CBB" w:rsidP="00DB0BC4">
            <w:pPr>
              <w:pStyle w:val="CRCoverPage"/>
              <w:spacing w:after="0"/>
              <w:rPr>
                <w:b/>
                <w:i/>
                <w:noProof/>
                <w:sz w:val="8"/>
                <w:szCs w:val="8"/>
              </w:rPr>
            </w:pPr>
          </w:p>
        </w:tc>
        <w:tc>
          <w:tcPr>
            <w:tcW w:w="6946" w:type="dxa"/>
            <w:gridSpan w:val="9"/>
          </w:tcPr>
          <w:p w14:paraId="695C8128" w14:textId="77777777" w:rsidR="006A4CBB" w:rsidRDefault="006A4CBB" w:rsidP="00DB0BC4">
            <w:pPr>
              <w:pStyle w:val="CRCoverPage"/>
              <w:spacing w:after="0"/>
              <w:rPr>
                <w:noProof/>
                <w:sz w:val="8"/>
                <w:szCs w:val="8"/>
              </w:rPr>
            </w:pPr>
          </w:p>
        </w:tc>
      </w:tr>
      <w:tr w:rsidR="006A4CBB" w14:paraId="5C0F792A" w14:textId="77777777" w:rsidTr="00DB0BC4">
        <w:tc>
          <w:tcPr>
            <w:tcW w:w="2694" w:type="dxa"/>
            <w:gridSpan w:val="2"/>
            <w:tcBorders>
              <w:top w:val="single" w:sz="4" w:space="0" w:color="auto"/>
              <w:left w:val="single" w:sz="4" w:space="0" w:color="auto"/>
            </w:tcBorders>
          </w:tcPr>
          <w:p w14:paraId="032954EF" w14:textId="77777777" w:rsidR="006A4CBB" w:rsidRDefault="006A4CBB" w:rsidP="00DB0B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AC0F44" w14:textId="77777777" w:rsidR="006A4CBB" w:rsidRDefault="006A4CBB" w:rsidP="00DB0BC4">
            <w:pPr>
              <w:pStyle w:val="CRCoverPage"/>
              <w:spacing w:after="0"/>
              <w:ind w:left="100"/>
              <w:rPr>
                <w:rFonts w:eastAsia="SimSun"/>
              </w:rPr>
            </w:pPr>
            <w:r>
              <w:rPr>
                <w:rFonts w:eastAsia="SimSun"/>
              </w:rPr>
              <w:t xml:space="preserve">4.1.2, 4.3.58,  </w:t>
            </w:r>
            <w:r>
              <w:rPr>
                <w:rFonts w:eastAsia="SimSun"/>
                <w:lang w:eastAsia="zh-CN"/>
              </w:rPr>
              <w:t>4.3.60, 4.3.69, 6.4</w:t>
            </w:r>
            <w:r>
              <w:rPr>
                <w:rFonts w:eastAsia="SimSun"/>
              </w:rPr>
              <w:t xml:space="preserve">.1, </w:t>
            </w:r>
            <w:r w:rsidRPr="00941C3F">
              <w:rPr>
                <w:rFonts w:eastAsia="SimSun"/>
              </w:rPr>
              <w:t xml:space="preserve">5.3.226.1, 4.4.1 and </w:t>
            </w:r>
            <w:proofErr w:type="spellStart"/>
            <w:r w:rsidRPr="00941C3F">
              <w:rPr>
                <w:rFonts w:eastAsia="SimSun"/>
              </w:rPr>
              <w:t>OpenAPI</w:t>
            </w:r>
            <w:proofErr w:type="spellEnd"/>
            <w:r w:rsidRPr="00941C3F">
              <w:rPr>
                <w:rFonts w:eastAsia="SimSun"/>
              </w:rPr>
              <w:t>/TS28541_5GcNrm.yaml</w:t>
            </w:r>
          </w:p>
          <w:p w14:paraId="5AD2979E" w14:textId="77777777" w:rsidR="006A4CBB" w:rsidRDefault="006A4CBB" w:rsidP="00DB0BC4">
            <w:pPr>
              <w:pStyle w:val="CRCoverPage"/>
              <w:spacing w:after="0"/>
              <w:ind w:left="100"/>
              <w:rPr>
                <w:noProof/>
              </w:rPr>
            </w:pPr>
            <w:proofErr w:type="spellStart"/>
            <w:r w:rsidRPr="00941C3F">
              <w:rPr>
                <w:rFonts w:eastAsia="SimSun"/>
              </w:rPr>
              <w:t>OpenAPI</w:t>
            </w:r>
            <w:proofErr w:type="spellEnd"/>
            <w:r w:rsidRPr="00941C3F">
              <w:rPr>
                <w:rFonts w:eastAsia="SimSun"/>
              </w:rPr>
              <w:t>/TS28541_</w:t>
            </w:r>
            <w:r>
              <w:rPr>
                <w:rFonts w:eastAsia="SimSun"/>
              </w:rPr>
              <w:t>Nr</w:t>
            </w:r>
            <w:r w:rsidRPr="00941C3F">
              <w:rPr>
                <w:rFonts w:eastAsia="SimSun"/>
              </w:rPr>
              <w:t>Nrm.yaml</w:t>
            </w:r>
          </w:p>
        </w:tc>
      </w:tr>
      <w:tr w:rsidR="006A4CBB" w14:paraId="6CB8ACD6" w14:textId="77777777" w:rsidTr="00DB0BC4">
        <w:tc>
          <w:tcPr>
            <w:tcW w:w="2694" w:type="dxa"/>
            <w:gridSpan w:val="2"/>
            <w:tcBorders>
              <w:left w:val="single" w:sz="4" w:space="0" w:color="auto"/>
            </w:tcBorders>
          </w:tcPr>
          <w:p w14:paraId="58A82842" w14:textId="77777777" w:rsidR="006A4CBB" w:rsidRDefault="006A4CBB" w:rsidP="00DB0BC4">
            <w:pPr>
              <w:pStyle w:val="CRCoverPage"/>
              <w:spacing w:after="0"/>
              <w:rPr>
                <w:b/>
                <w:i/>
                <w:noProof/>
                <w:sz w:val="8"/>
                <w:szCs w:val="8"/>
              </w:rPr>
            </w:pPr>
          </w:p>
        </w:tc>
        <w:tc>
          <w:tcPr>
            <w:tcW w:w="6946" w:type="dxa"/>
            <w:gridSpan w:val="9"/>
            <w:tcBorders>
              <w:right w:val="single" w:sz="4" w:space="0" w:color="auto"/>
            </w:tcBorders>
          </w:tcPr>
          <w:p w14:paraId="461D4A50" w14:textId="77777777" w:rsidR="006A4CBB" w:rsidRDefault="006A4CBB" w:rsidP="00DB0BC4">
            <w:pPr>
              <w:pStyle w:val="CRCoverPage"/>
              <w:spacing w:after="0"/>
              <w:rPr>
                <w:noProof/>
                <w:sz w:val="8"/>
                <w:szCs w:val="8"/>
              </w:rPr>
            </w:pPr>
          </w:p>
        </w:tc>
      </w:tr>
      <w:tr w:rsidR="006A4CBB" w14:paraId="22B2A52E" w14:textId="77777777" w:rsidTr="00DB0BC4">
        <w:tc>
          <w:tcPr>
            <w:tcW w:w="2694" w:type="dxa"/>
            <w:gridSpan w:val="2"/>
            <w:tcBorders>
              <w:left w:val="single" w:sz="4" w:space="0" w:color="auto"/>
            </w:tcBorders>
          </w:tcPr>
          <w:p w14:paraId="03CB7C6A" w14:textId="77777777" w:rsidR="006A4CBB" w:rsidRDefault="006A4CBB" w:rsidP="00DB0B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70ACED" w14:textId="77777777" w:rsidR="006A4CBB" w:rsidRDefault="006A4CBB" w:rsidP="00DB0B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A6BF56" w14:textId="77777777" w:rsidR="006A4CBB" w:rsidRDefault="006A4CBB" w:rsidP="00DB0BC4">
            <w:pPr>
              <w:pStyle w:val="CRCoverPage"/>
              <w:spacing w:after="0"/>
              <w:jc w:val="center"/>
              <w:rPr>
                <w:b/>
                <w:caps/>
                <w:noProof/>
              </w:rPr>
            </w:pPr>
            <w:r>
              <w:rPr>
                <w:b/>
                <w:caps/>
                <w:noProof/>
              </w:rPr>
              <w:t>N</w:t>
            </w:r>
          </w:p>
        </w:tc>
        <w:tc>
          <w:tcPr>
            <w:tcW w:w="2977" w:type="dxa"/>
            <w:gridSpan w:val="4"/>
          </w:tcPr>
          <w:p w14:paraId="31072BC5" w14:textId="77777777" w:rsidR="006A4CBB" w:rsidRDefault="006A4CBB" w:rsidP="00DB0B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270333" w14:textId="77777777" w:rsidR="006A4CBB" w:rsidRDefault="006A4CBB" w:rsidP="00DB0BC4">
            <w:pPr>
              <w:pStyle w:val="CRCoverPage"/>
              <w:spacing w:after="0"/>
              <w:ind w:left="99"/>
              <w:rPr>
                <w:noProof/>
              </w:rPr>
            </w:pPr>
          </w:p>
        </w:tc>
      </w:tr>
      <w:tr w:rsidR="006A4CBB" w14:paraId="2D5CE4E8" w14:textId="77777777" w:rsidTr="00DB0BC4">
        <w:tc>
          <w:tcPr>
            <w:tcW w:w="2694" w:type="dxa"/>
            <w:gridSpan w:val="2"/>
            <w:tcBorders>
              <w:left w:val="single" w:sz="4" w:space="0" w:color="auto"/>
            </w:tcBorders>
          </w:tcPr>
          <w:p w14:paraId="3A778DAF" w14:textId="77777777" w:rsidR="006A4CBB" w:rsidRDefault="006A4CBB" w:rsidP="00DB0B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83405A" w14:textId="77777777" w:rsidR="006A4CBB" w:rsidRDefault="006A4CBB" w:rsidP="00DB0B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88501" w14:textId="77777777" w:rsidR="006A4CBB" w:rsidRDefault="006A4CBB" w:rsidP="00DB0BC4">
            <w:pPr>
              <w:pStyle w:val="CRCoverPage"/>
              <w:spacing w:after="0"/>
              <w:jc w:val="center"/>
              <w:rPr>
                <w:b/>
                <w:caps/>
                <w:noProof/>
              </w:rPr>
            </w:pPr>
            <w:r>
              <w:rPr>
                <w:b/>
                <w:caps/>
                <w:noProof/>
              </w:rPr>
              <w:t>X</w:t>
            </w:r>
          </w:p>
        </w:tc>
        <w:tc>
          <w:tcPr>
            <w:tcW w:w="2977" w:type="dxa"/>
            <w:gridSpan w:val="4"/>
          </w:tcPr>
          <w:p w14:paraId="762335B3" w14:textId="77777777" w:rsidR="006A4CBB" w:rsidRDefault="006A4CBB" w:rsidP="00DB0B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D01907" w14:textId="77777777" w:rsidR="006A4CBB" w:rsidRDefault="006A4CBB" w:rsidP="00DB0BC4">
            <w:pPr>
              <w:pStyle w:val="CRCoverPage"/>
              <w:spacing w:after="0"/>
              <w:ind w:left="99"/>
              <w:rPr>
                <w:noProof/>
              </w:rPr>
            </w:pPr>
            <w:r>
              <w:rPr>
                <w:noProof/>
              </w:rPr>
              <w:t xml:space="preserve">TS/TR ... CR ... </w:t>
            </w:r>
          </w:p>
        </w:tc>
      </w:tr>
      <w:tr w:rsidR="006A4CBB" w14:paraId="1BC0067B" w14:textId="77777777" w:rsidTr="00DB0BC4">
        <w:tc>
          <w:tcPr>
            <w:tcW w:w="2694" w:type="dxa"/>
            <w:gridSpan w:val="2"/>
            <w:tcBorders>
              <w:left w:val="single" w:sz="4" w:space="0" w:color="auto"/>
            </w:tcBorders>
          </w:tcPr>
          <w:p w14:paraId="5FC65712" w14:textId="77777777" w:rsidR="006A4CBB" w:rsidRDefault="006A4CBB" w:rsidP="00DB0B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072F9E" w14:textId="77777777" w:rsidR="006A4CBB" w:rsidRDefault="006A4CBB" w:rsidP="00DB0B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BAB7AF" w14:textId="77777777" w:rsidR="006A4CBB" w:rsidRDefault="006A4CBB" w:rsidP="00DB0BC4">
            <w:pPr>
              <w:pStyle w:val="CRCoverPage"/>
              <w:spacing w:after="0"/>
              <w:jc w:val="center"/>
              <w:rPr>
                <w:b/>
                <w:caps/>
                <w:noProof/>
              </w:rPr>
            </w:pPr>
            <w:r>
              <w:rPr>
                <w:b/>
                <w:caps/>
                <w:noProof/>
              </w:rPr>
              <w:t>X</w:t>
            </w:r>
          </w:p>
        </w:tc>
        <w:tc>
          <w:tcPr>
            <w:tcW w:w="2977" w:type="dxa"/>
            <w:gridSpan w:val="4"/>
          </w:tcPr>
          <w:p w14:paraId="1B259502" w14:textId="77777777" w:rsidR="006A4CBB" w:rsidRDefault="006A4CBB" w:rsidP="00DB0B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D23ECD" w14:textId="77777777" w:rsidR="006A4CBB" w:rsidRDefault="006A4CBB" w:rsidP="00DB0BC4">
            <w:pPr>
              <w:pStyle w:val="CRCoverPage"/>
              <w:spacing w:after="0"/>
              <w:ind w:left="99"/>
              <w:rPr>
                <w:noProof/>
              </w:rPr>
            </w:pPr>
            <w:r>
              <w:rPr>
                <w:noProof/>
              </w:rPr>
              <w:t xml:space="preserve">TS/TR ... CR ... </w:t>
            </w:r>
          </w:p>
        </w:tc>
      </w:tr>
      <w:tr w:rsidR="006A4CBB" w14:paraId="699BC34C" w14:textId="77777777" w:rsidTr="00DB0BC4">
        <w:tc>
          <w:tcPr>
            <w:tcW w:w="2694" w:type="dxa"/>
            <w:gridSpan w:val="2"/>
            <w:tcBorders>
              <w:left w:val="single" w:sz="4" w:space="0" w:color="auto"/>
            </w:tcBorders>
          </w:tcPr>
          <w:p w14:paraId="30C56584" w14:textId="77777777" w:rsidR="006A4CBB" w:rsidRDefault="006A4CBB" w:rsidP="00DB0B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D441B6" w14:textId="77777777" w:rsidR="006A4CBB" w:rsidRDefault="006A4CBB" w:rsidP="00DB0BC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E9A4E8" w14:textId="77777777" w:rsidR="006A4CBB" w:rsidRDefault="006A4CBB" w:rsidP="00DB0BC4">
            <w:pPr>
              <w:pStyle w:val="CRCoverPage"/>
              <w:spacing w:after="0"/>
              <w:jc w:val="center"/>
              <w:rPr>
                <w:b/>
                <w:caps/>
                <w:noProof/>
              </w:rPr>
            </w:pPr>
          </w:p>
        </w:tc>
        <w:tc>
          <w:tcPr>
            <w:tcW w:w="2977" w:type="dxa"/>
            <w:gridSpan w:val="4"/>
          </w:tcPr>
          <w:p w14:paraId="1A681E31" w14:textId="77777777" w:rsidR="006A4CBB" w:rsidRDefault="006A4CBB" w:rsidP="00DB0B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5B0356" w14:textId="77777777" w:rsidR="006A4CBB" w:rsidRDefault="006A4CBB" w:rsidP="00DB0BC4">
            <w:pPr>
              <w:pStyle w:val="CRCoverPage"/>
              <w:spacing w:after="0"/>
              <w:ind w:left="99"/>
              <w:rPr>
                <w:noProof/>
              </w:rPr>
            </w:pPr>
            <w:r>
              <w:rPr>
                <w:noProof/>
              </w:rPr>
              <w:t>TS 28.105 CR XXXX</w:t>
            </w:r>
          </w:p>
        </w:tc>
      </w:tr>
      <w:tr w:rsidR="006A4CBB" w14:paraId="0A719A98" w14:textId="77777777" w:rsidTr="00DB0BC4">
        <w:tc>
          <w:tcPr>
            <w:tcW w:w="2694" w:type="dxa"/>
            <w:gridSpan w:val="2"/>
            <w:tcBorders>
              <w:left w:val="single" w:sz="4" w:space="0" w:color="auto"/>
            </w:tcBorders>
          </w:tcPr>
          <w:p w14:paraId="17A01846" w14:textId="77777777" w:rsidR="006A4CBB" w:rsidRDefault="006A4CBB" w:rsidP="00DB0BC4">
            <w:pPr>
              <w:pStyle w:val="CRCoverPage"/>
              <w:spacing w:after="0"/>
              <w:rPr>
                <w:b/>
                <w:i/>
                <w:noProof/>
              </w:rPr>
            </w:pPr>
          </w:p>
        </w:tc>
        <w:tc>
          <w:tcPr>
            <w:tcW w:w="6946" w:type="dxa"/>
            <w:gridSpan w:val="9"/>
            <w:tcBorders>
              <w:right w:val="single" w:sz="4" w:space="0" w:color="auto"/>
            </w:tcBorders>
          </w:tcPr>
          <w:p w14:paraId="73CFEADA" w14:textId="77777777" w:rsidR="006A4CBB" w:rsidRDefault="006A4CBB" w:rsidP="00DB0BC4">
            <w:pPr>
              <w:pStyle w:val="CRCoverPage"/>
              <w:spacing w:after="0"/>
              <w:rPr>
                <w:noProof/>
              </w:rPr>
            </w:pPr>
          </w:p>
        </w:tc>
      </w:tr>
      <w:tr w:rsidR="006A4CBB" w14:paraId="511CABB2" w14:textId="77777777" w:rsidTr="00DB0BC4">
        <w:tc>
          <w:tcPr>
            <w:tcW w:w="2694" w:type="dxa"/>
            <w:gridSpan w:val="2"/>
            <w:tcBorders>
              <w:left w:val="single" w:sz="4" w:space="0" w:color="auto"/>
              <w:bottom w:val="single" w:sz="4" w:space="0" w:color="auto"/>
            </w:tcBorders>
          </w:tcPr>
          <w:p w14:paraId="43447430" w14:textId="77777777" w:rsidR="006A4CBB" w:rsidRDefault="006A4CBB" w:rsidP="00DB0B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2A2D68" w14:textId="77777777" w:rsidR="006A4CBB" w:rsidRDefault="006A4CBB" w:rsidP="00DB0BC4">
            <w:pPr>
              <w:pStyle w:val="CRCoverPage"/>
              <w:spacing w:after="0"/>
              <w:ind w:left="100"/>
              <w:rPr>
                <w:noProof/>
              </w:rPr>
            </w:pPr>
            <w:r>
              <w:t xml:space="preserve">Forge MR link: </w:t>
            </w:r>
            <w:hyperlink r:id="rId12" w:history="1">
              <w:r>
                <w:rPr>
                  <w:rStyle w:val="Hyperlink"/>
                  <w:lang w:val="en-US"/>
                </w:rPr>
                <w:t>https://forge.3gpp.org/rep/sa5/MnS/-/merge_requests/1192</w:t>
              </w:r>
            </w:hyperlink>
            <w:r>
              <w:t xml:space="preserve"> at commit 4e6e4d09e1103894cf043b64845b33e2066cf5f4</w:t>
            </w:r>
          </w:p>
        </w:tc>
      </w:tr>
      <w:tr w:rsidR="006A4CBB" w:rsidRPr="008863B9" w14:paraId="3E757070" w14:textId="77777777" w:rsidTr="00DB0BC4">
        <w:tc>
          <w:tcPr>
            <w:tcW w:w="2694" w:type="dxa"/>
            <w:gridSpan w:val="2"/>
            <w:tcBorders>
              <w:top w:val="single" w:sz="4" w:space="0" w:color="auto"/>
              <w:bottom w:val="single" w:sz="4" w:space="0" w:color="auto"/>
            </w:tcBorders>
          </w:tcPr>
          <w:p w14:paraId="53F3BF5A" w14:textId="77777777" w:rsidR="006A4CBB" w:rsidRPr="008863B9" w:rsidRDefault="006A4CBB" w:rsidP="00DB0B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00CAEB" w14:textId="77777777" w:rsidR="006A4CBB" w:rsidRPr="008863B9" w:rsidRDefault="006A4CBB" w:rsidP="00DB0BC4">
            <w:pPr>
              <w:pStyle w:val="CRCoverPage"/>
              <w:spacing w:after="0"/>
              <w:ind w:left="100"/>
              <w:rPr>
                <w:noProof/>
                <w:sz w:val="8"/>
                <w:szCs w:val="8"/>
              </w:rPr>
            </w:pPr>
          </w:p>
        </w:tc>
      </w:tr>
      <w:tr w:rsidR="006A4CBB" w14:paraId="53F51427" w14:textId="77777777" w:rsidTr="00DB0BC4">
        <w:tc>
          <w:tcPr>
            <w:tcW w:w="2694" w:type="dxa"/>
            <w:gridSpan w:val="2"/>
            <w:tcBorders>
              <w:top w:val="single" w:sz="4" w:space="0" w:color="auto"/>
              <w:left w:val="single" w:sz="4" w:space="0" w:color="auto"/>
              <w:bottom w:val="single" w:sz="4" w:space="0" w:color="auto"/>
            </w:tcBorders>
          </w:tcPr>
          <w:p w14:paraId="3A675513" w14:textId="77777777" w:rsidR="006A4CBB" w:rsidRDefault="006A4CBB" w:rsidP="00DB0B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379252" w14:textId="77777777" w:rsidR="006A4CBB" w:rsidRDefault="006A4CBB" w:rsidP="00DB0BC4">
            <w:pPr>
              <w:pStyle w:val="CRCoverPage"/>
              <w:spacing w:after="0"/>
              <w:ind w:left="100"/>
              <w:rPr>
                <w:noProof/>
              </w:rPr>
            </w:pPr>
          </w:p>
        </w:tc>
      </w:tr>
    </w:tbl>
    <w:p w14:paraId="7C12F721" w14:textId="77777777" w:rsidR="006A4CBB" w:rsidRDefault="006A4CBB" w:rsidP="006A4CBB">
      <w:pPr>
        <w:pStyle w:val="CRCoverPage"/>
        <w:spacing w:after="0"/>
        <w:rPr>
          <w:noProof/>
          <w:sz w:val="8"/>
          <w:szCs w:val="8"/>
        </w:rPr>
      </w:pPr>
    </w:p>
    <w:p w14:paraId="68C9CD36" w14:textId="73047CAD" w:rsidR="001E41F3" w:rsidRDefault="001E41F3" w:rsidP="003D0A48"/>
    <w:p w14:paraId="5D1F8B55" w14:textId="77777777" w:rsidR="0002769E" w:rsidRPr="005965FE" w:rsidRDefault="0002769E" w:rsidP="0002769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2769E" w14:paraId="602E7692" w14:textId="77777777" w:rsidTr="00B059C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E3130EB" w14:textId="001338AD" w:rsidR="0002769E" w:rsidRDefault="0002769E" w:rsidP="00B059CD">
            <w:pPr>
              <w:jc w:val="center"/>
              <w:rPr>
                <w:rFonts w:ascii="Arial" w:hAnsi="Arial" w:cs="Arial"/>
                <w:b/>
                <w:bCs/>
                <w:sz w:val="28"/>
                <w:szCs w:val="28"/>
              </w:rPr>
            </w:pPr>
            <w:bookmarkStart w:id="1" w:name="_Hlk145590331"/>
            <w:r>
              <w:rPr>
                <w:rFonts w:ascii="Arial" w:hAnsi="Arial" w:cs="Arial"/>
                <w:b/>
                <w:bCs/>
                <w:sz w:val="28"/>
                <w:szCs w:val="28"/>
                <w:lang w:eastAsia="zh-CN"/>
              </w:rPr>
              <w:t>Start of modification</w:t>
            </w:r>
          </w:p>
        </w:tc>
      </w:tr>
    </w:tbl>
    <w:bookmarkEnd w:id="1"/>
    <w:p w14:paraId="77D0B984" w14:textId="77777777" w:rsidR="003B789D" w:rsidRDefault="003B789D" w:rsidP="003B789D">
      <w:pPr>
        <w:pStyle w:val="Heading3"/>
        <w:rPr>
          <w:rFonts w:eastAsia="SimSun"/>
        </w:rPr>
      </w:pPr>
      <w:r>
        <w:rPr>
          <w:rFonts w:eastAsia="SimSun"/>
        </w:rPr>
        <w:lastRenderedPageBreak/>
        <w:t>4.1.2</w:t>
      </w:r>
      <w:r>
        <w:rPr>
          <w:rFonts w:eastAsia="SimSun"/>
        </w:rPr>
        <w:tab/>
        <w:t>Associated information entities and local labels</w:t>
      </w:r>
    </w:p>
    <w:p w14:paraId="1D69FBA9" w14:textId="77777777" w:rsidR="003B789D" w:rsidRDefault="003B789D" w:rsidP="003B789D">
      <w:pPr>
        <w:pStyle w:val="TH"/>
      </w:pP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18"/>
        <w:gridCol w:w="3112"/>
      </w:tblGrid>
      <w:tr w:rsidR="003B789D" w14:paraId="6B4E9337" w14:textId="77777777" w:rsidTr="003B789D">
        <w:trPr>
          <w:cantSplit/>
          <w:jc w:val="center"/>
        </w:trPr>
        <w:tc>
          <w:tcPr>
            <w:tcW w:w="6520" w:type="dxa"/>
            <w:tcBorders>
              <w:top w:val="single" w:sz="4" w:space="0" w:color="auto"/>
              <w:left w:val="single" w:sz="4" w:space="0" w:color="auto"/>
              <w:bottom w:val="single" w:sz="4" w:space="0" w:color="auto"/>
              <w:right w:val="single" w:sz="4" w:space="0" w:color="auto"/>
            </w:tcBorders>
            <w:shd w:val="clear" w:color="auto" w:fill="D9D9D9"/>
            <w:hideMark/>
          </w:tcPr>
          <w:p w14:paraId="05E83BDE" w14:textId="77777777" w:rsidR="003B789D" w:rsidRDefault="003B789D">
            <w:pPr>
              <w:pStyle w:val="TAH"/>
              <w:rPr>
                <w:lang w:eastAsia="en-GB"/>
              </w:rPr>
            </w:pPr>
            <w:r>
              <w:rPr>
                <w:lang w:eastAsia="en-GB"/>
              </w:rPr>
              <w:t>Label reference</w:t>
            </w:r>
          </w:p>
        </w:tc>
        <w:tc>
          <w:tcPr>
            <w:tcW w:w="3113" w:type="dxa"/>
            <w:tcBorders>
              <w:top w:val="single" w:sz="4" w:space="0" w:color="auto"/>
              <w:left w:val="single" w:sz="4" w:space="0" w:color="auto"/>
              <w:bottom w:val="single" w:sz="4" w:space="0" w:color="auto"/>
              <w:right w:val="single" w:sz="4" w:space="0" w:color="auto"/>
            </w:tcBorders>
            <w:shd w:val="clear" w:color="auto" w:fill="D9D9D9"/>
            <w:hideMark/>
          </w:tcPr>
          <w:p w14:paraId="394D7357" w14:textId="77777777" w:rsidR="003B789D" w:rsidRDefault="003B789D">
            <w:pPr>
              <w:pStyle w:val="TAH"/>
              <w:rPr>
                <w:lang w:eastAsia="en-GB"/>
              </w:rPr>
            </w:pPr>
            <w:r>
              <w:rPr>
                <w:lang w:eastAsia="en-GB"/>
              </w:rPr>
              <w:t xml:space="preserve">Local label </w:t>
            </w:r>
          </w:p>
        </w:tc>
      </w:tr>
      <w:tr w:rsidR="003B789D" w14:paraId="396C80F8" w14:textId="77777777" w:rsidTr="003B789D">
        <w:trPr>
          <w:cantSplit/>
          <w:jc w:val="center"/>
        </w:trPr>
        <w:tc>
          <w:tcPr>
            <w:tcW w:w="6520" w:type="dxa"/>
            <w:tcBorders>
              <w:top w:val="single" w:sz="4" w:space="0" w:color="auto"/>
              <w:left w:val="single" w:sz="4" w:space="0" w:color="auto"/>
              <w:bottom w:val="single" w:sz="4" w:space="0" w:color="auto"/>
              <w:right w:val="single" w:sz="4" w:space="0" w:color="auto"/>
            </w:tcBorders>
            <w:hideMark/>
          </w:tcPr>
          <w:p w14:paraId="4072912D" w14:textId="77777777" w:rsidR="003B789D" w:rsidRDefault="003B789D">
            <w:pPr>
              <w:pStyle w:val="TAL"/>
              <w:rPr>
                <w:lang w:eastAsia="en-GB"/>
              </w:rPr>
            </w:pPr>
            <w:r>
              <w:rPr>
                <w:lang w:eastAsia="en-GB"/>
              </w:rPr>
              <w:t>TS 28.622 [</w:t>
            </w:r>
            <w:r>
              <w:rPr>
                <w:lang w:eastAsia="zh-CN"/>
              </w:rPr>
              <w:t>30</w:t>
            </w:r>
            <w:r>
              <w:rPr>
                <w:lang w:eastAsia="en-GB"/>
              </w:rPr>
              <w:t xml:space="preserve">], IOC, </w:t>
            </w:r>
            <w:proofErr w:type="spellStart"/>
            <w:r>
              <w:rPr>
                <w:rFonts w:ascii="Courier New" w:hAnsi="Courier New" w:cs="Courier New"/>
                <w:lang w:eastAsia="zh-CN"/>
              </w:rPr>
              <w:t>ManagedElement</w:t>
            </w:r>
            <w:proofErr w:type="spellEnd"/>
          </w:p>
        </w:tc>
        <w:tc>
          <w:tcPr>
            <w:tcW w:w="3113" w:type="dxa"/>
            <w:tcBorders>
              <w:top w:val="single" w:sz="4" w:space="0" w:color="auto"/>
              <w:left w:val="single" w:sz="4" w:space="0" w:color="auto"/>
              <w:bottom w:val="single" w:sz="4" w:space="0" w:color="auto"/>
              <w:right w:val="single" w:sz="4" w:space="0" w:color="auto"/>
            </w:tcBorders>
            <w:hideMark/>
          </w:tcPr>
          <w:p w14:paraId="06385048" w14:textId="77777777" w:rsidR="003B789D" w:rsidRDefault="003B789D">
            <w:pPr>
              <w:pStyle w:val="TAL"/>
              <w:rPr>
                <w:rFonts w:ascii="Courier New" w:hAnsi="Courier New" w:cs="Courier New"/>
                <w:lang w:eastAsia="zh-CN"/>
              </w:rPr>
            </w:pPr>
            <w:proofErr w:type="spellStart"/>
            <w:r>
              <w:rPr>
                <w:rFonts w:ascii="Courier New" w:hAnsi="Courier New" w:cs="Courier New"/>
                <w:lang w:eastAsia="zh-CN"/>
              </w:rPr>
              <w:t>ManagedElement</w:t>
            </w:r>
            <w:proofErr w:type="spellEnd"/>
          </w:p>
        </w:tc>
      </w:tr>
      <w:tr w:rsidR="003B789D" w14:paraId="6B179D7F" w14:textId="77777777" w:rsidTr="003B789D">
        <w:trPr>
          <w:cantSplit/>
          <w:jc w:val="center"/>
        </w:trPr>
        <w:tc>
          <w:tcPr>
            <w:tcW w:w="6520" w:type="dxa"/>
            <w:tcBorders>
              <w:top w:val="single" w:sz="4" w:space="0" w:color="auto"/>
              <w:left w:val="single" w:sz="4" w:space="0" w:color="auto"/>
              <w:bottom w:val="single" w:sz="4" w:space="0" w:color="auto"/>
              <w:right w:val="single" w:sz="4" w:space="0" w:color="auto"/>
            </w:tcBorders>
            <w:hideMark/>
          </w:tcPr>
          <w:p w14:paraId="129C8762" w14:textId="77777777" w:rsidR="003B789D" w:rsidRDefault="003B789D">
            <w:pPr>
              <w:pStyle w:val="TAL"/>
              <w:rPr>
                <w:lang w:eastAsia="en-GB"/>
              </w:rPr>
            </w:pPr>
            <w:r>
              <w:rPr>
                <w:lang w:eastAsia="en-GB"/>
              </w:rPr>
              <w:t xml:space="preserve">TS 28.622 [30], IOC, </w:t>
            </w:r>
            <w:proofErr w:type="spellStart"/>
            <w:r>
              <w:rPr>
                <w:rFonts w:ascii="Courier New" w:hAnsi="Courier New" w:cs="Courier New"/>
                <w:lang w:eastAsia="en-GB"/>
              </w:rPr>
              <w:t>SubNetwork</w:t>
            </w:r>
            <w:proofErr w:type="spellEnd"/>
          </w:p>
        </w:tc>
        <w:tc>
          <w:tcPr>
            <w:tcW w:w="3113" w:type="dxa"/>
            <w:tcBorders>
              <w:top w:val="single" w:sz="4" w:space="0" w:color="auto"/>
              <w:left w:val="single" w:sz="4" w:space="0" w:color="auto"/>
              <w:bottom w:val="single" w:sz="4" w:space="0" w:color="auto"/>
              <w:right w:val="single" w:sz="4" w:space="0" w:color="auto"/>
            </w:tcBorders>
            <w:hideMark/>
          </w:tcPr>
          <w:p w14:paraId="1A02738D" w14:textId="77777777" w:rsidR="003B789D" w:rsidRDefault="003B789D">
            <w:pPr>
              <w:pStyle w:val="TAL"/>
              <w:rPr>
                <w:rFonts w:ascii="Courier New" w:hAnsi="Courier New" w:cs="Courier New"/>
                <w:lang w:eastAsia="en-GB"/>
              </w:rPr>
            </w:pPr>
            <w:proofErr w:type="spellStart"/>
            <w:r>
              <w:rPr>
                <w:rFonts w:ascii="Courier New" w:hAnsi="Courier New" w:cs="Courier New"/>
                <w:lang w:eastAsia="en-GB"/>
              </w:rPr>
              <w:t>SubNetwork</w:t>
            </w:r>
            <w:proofErr w:type="spellEnd"/>
          </w:p>
        </w:tc>
      </w:tr>
      <w:tr w:rsidR="003B789D" w14:paraId="66FD62B4" w14:textId="77777777" w:rsidTr="003B789D">
        <w:trPr>
          <w:cantSplit/>
          <w:jc w:val="center"/>
        </w:trPr>
        <w:tc>
          <w:tcPr>
            <w:tcW w:w="6520" w:type="dxa"/>
            <w:tcBorders>
              <w:top w:val="single" w:sz="4" w:space="0" w:color="auto"/>
              <w:left w:val="single" w:sz="4" w:space="0" w:color="auto"/>
              <w:bottom w:val="single" w:sz="4" w:space="0" w:color="auto"/>
              <w:right w:val="single" w:sz="4" w:space="0" w:color="auto"/>
            </w:tcBorders>
            <w:hideMark/>
          </w:tcPr>
          <w:p w14:paraId="0401F099" w14:textId="52A47EB4" w:rsidR="003B789D" w:rsidRDefault="003B789D">
            <w:pPr>
              <w:pStyle w:val="TAL"/>
              <w:rPr>
                <w:lang w:eastAsia="en-GB"/>
              </w:rPr>
            </w:pPr>
            <w:r>
              <w:rPr>
                <w:lang w:eastAsia="en-GB"/>
              </w:rPr>
              <w:t xml:space="preserve">TS 28.105 [105], IOC, </w:t>
            </w:r>
            <w:del w:id="2" w:author="Cintia Rosa" w:date="2024-04-25T13:01:00Z">
              <w:r w:rsidDel="003B789D">
                <w:rPr>
                  <w:lang w:eastAsia="en-GB"/>
                </w:rPr>
                <w:delText>MlEntity</w:delText>
              </w:r>
            </w:del>
            <w:proofErr w:type="spellStart"/>
            <w:ins w:id="3" w:author="Cintia Rosa" w:date="2024-04-25T13:01:00Z">
              <w:r>
                <w:rPr>
                  <w:lang w:eastAsia="en-GB"/>
                </w:rPr>
                <w:t>MLModel</w:t>
              </w:r>
            </w:ins>
            <w:proofErr w:type="spellEnd"/>
          </w:p>
        </w:tc>
        <w:tc>
          <w:tcPr>
            <w:tcW w:w="3113" w:type="dxa"/>
            <w:tcBorders>
              <w:top w:val="single" w:sz="4" w:space="0" w:color="auto"/>
              <w:left w:val="single" w:sz="4" w:space="0" w:color="auto"/>
              <w:bottom w:val="single" w:sz="4" w:space="0" w:color="auto"/>
              <w:right w:val="single" w:sz="4" w:space="0" w:color="auto"/>
            </w:tcBorders>
            <w:hideMark/>
          </w:tcPr>
          <w:p w14:paraId="5977E0F1" w14:textId="0A8CD6B2" w:rsidR="003B789D" w:rsidRDefault="003B789D">
            <w:pPr>
              <w:pStyle w:val="TAL"/>
              <w:rPr>
                <w:rFonts w:ascii="Courier New" w:hAnsi="Courier New" w:cs="Courier New"/>
                <w:lang w:eastAsia="en-GB"/>
              </w:rPr>
            </w:pPr>
            <w:del w:id="4" w:author="Cintia Rosa" w:date="2024-04-25T13:01:00Z">
              <w:r w:rsidDel="003B789D">
                <w:rPr>
                  <w:rFonts w:ascii="Courier New" w:hAnsi="Courier New" w:cs="Courier New"/>
                  <w:lang w:eastAsia="en-GB"/>
                </w:rPr>
                <w:delText>MlEntity</w:delText>
              </w:r>
            </w:del>
            <w:proofErr w:type="spellStart"/>
            <w:ins w:id="5" w:author="Cintia Rosa" w:date="2024-04-25T13:01:00Z">
              <w:r>
                <w:rPr>
                  <w:rFonts w:ascii="Courier New" w:hAnsi="Courier New" w:cs="Courier New"/>
                  <w:lang w:eastAsia="en-GB"/>
                </w:rPr>
                <w:t>MLModel</w:t>
              </w:r>
            </w:ins>
            <w:proofErr w:type="spellEnd"/>
          </w:p>
        </w:tc>
      </w:tr>
      <w:tr w:rsidR="003B789D" w14:paraId="6ED55F2B" w14:textId="77777777" w:rsidTr="003B789D">
        <w:trPr>
          <w:cantSplit/>
          <w:jc w:val="center"/>
        </w:trPr>
        <w:tc>
          <w:tcPr>
            <w:tcW w:w="6520" w:type="dxa"/>
            <w:tcBorders>
              <w:top w:val="single" w:sz="4" w:space="0" w:color="auto"/>
              <w:left w:val="single" w:sz="4" w:space="0" w:color="auto"/>
              <w:bottom w:val="single" w:sz="4" w:space="0" w:color="auto"/>
              <w:right w:val="single" w:sz="4" w:space="0" w:color="auto"/>
            </w:tcBorders>
            <w:hideMark/>
          </w:tcPr>
          <w:p w14:paraId="21C07579" w14:textId="77777777" w:rsidR="003B789D" w:rsidRDefault="003B789D">
            <w:pPr>
              <w:pStyle w:val="TAL"/>
              <w:rPr>
                <w:lang w:eastAsia="en-GB"/>
              </w:rPr>
            </w:pPr>
            <w:r>
              <w:rPr>
                <w:lang w:eastAsia="en-GB"/>
              </w:rPr>
              <w:t xml:space="preserve">TS 28.105 [105], IOC, </w:t>
            </w:r>
            <w:proofErr w:type="spellStart"/>
            <w:r>
              <w:rPr>
                <w:lang w:eastAsia="en-GB"/>
              </w:rPr>
              <w:t>AIMLInferenceFunction</w:t>
            </w:r>
            <w:proofErr w:type="spellEnd"/>
          </w:p>
        </w:tc>
        <w:tc>
          <w:tcPr>
            <w:tcW w:w="3113" w:type="dxa"/>
            <w:tcBorders>
              <w:top w:val="single" w:sz="4" w:space="0" w:color="auto"/>
              <w:left w:val="single" w:sz="4" w:space="0" w:color="auto"/>
              <w:bottom w:val="single" w:sz="4" w:space="0" w:color="auto"/>
              <w:right w:val="single" w:sz="4" w:space="0" w:color="auto"/>
            </w:tcBorders>
            <w:hideMark/>
          </w:tcPr>
          <w:p w14:paraId="6F6773E1" w14:textId="77777777" w:rsidR="003B789D" w:rsidRDefault="003B789D">
            <w:pPr>
              <w:pStyle w:val="TAL"/>
              <w:rPr>
                <w:rFonts w:ascii="Courier New" w:hAnsi="Courier New" w:cs="Courier New"/>
                <w:lang w:eastAsia="en-GB"/>
              </w:rPr>
            </w:pPr>
            <w:proofErr w:type="spellStart"/>
            <w:r>
              <w:rPr>
                <w:rFonts w:ascii="Courier New" w:hAnsi="Courier New" w:cs="Courier New"/>
                <w:lang w:eastAsia="en-GB"/>
              </w:rPr>
              <w:t>AIMLInferenceFunction</w:t>
            </w:r>
            <w:proofErr w:type="spellEnd"/>
          </w:p>
        </w:tc>
      </w:tr>
    </w:tbl>
    <w:p w14:paraId="6EAD7A2D" w14:textId="77777777" w:rsidR="003B789D" w:rsidRDefault="003B789D" w:rsidP="003B789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B789D" w14:paraId="5A539663" w14:textId="77777777" w:rsidTr="00D7710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034F2CF" w14:textId="4C46F2D8" w:rsidR="003B789D" w:rsidRDefault="003B789D" w:rsidP="00D77108">
            <w:pPr>
              <w:jc w:val="center"/>
              <w:rPr>
                <w:rFonts w:ascii="Arial" w:hAnsi="Arial" w:cs="Arial"/>
                <w:b/>
                <w:bCs/>
                <w:sz w:val="28"/>
                <w:szCs w:val="28"/>
              </w:rPr>
            </w:pPr>
            <w:r>
              <w:rPr>
                <w:rFonts w:ascii="Arial" w:hAnsi="Arial" w:cs="Arial"/>
                <w:b/>
                <w:bCs/>
                <w:sz w:val="28"/>
                <w:szCs w:val="28"/>
                <w:lang w:eastAsia="zh-CN"/>
              </w:rPr>
              <w:t>Next Modification</w:t>
            </w:r>
          </w:p>
        </w:tc>
      </w:tr>
    </w:tbl>
    <w:p w14:paraId="0B97F9C2" w14:textId="77777777" w:rsidR="003B789D" w:rsidRDefault="003B789D" w:rsidP="003B789D">
      <w:pPr>
        <w:pStyle w:val="Heading3"/>
        <w:rPr>
          <w:rFonts w:eastAsia="SimSun"/>
        </w:rPr>
      </w:pPr>
      <w:bookmarkStart w:id="6" w:name="_Toc59182690"/>
      <w:bookmarkStart w:id="7" w:name="_Toc59184156"/>
      <w:bookmarkStart w:id="8" w:name="_Toc59195091"/>
      <w:bookmarkStart w:id="9" w:name="_Toc59439517"/>
      <w:bookmarkStart w:id="10" w:name="_Toc67989940"/>
      <w:r>
        <w:rPr>
          <w:rFonts w:eastAsia="SimSun"/>
        </w:rPr>
        <w:t>4.3.58</w:t>
      </w:r>
      <w:r>
        <w:rPr>
          <w:rFonts w:eastAsia="SimSun"/>
        </w:rPr>
        <w:tab/>
      </w:r>
      <w:proofErr w:type="spellStart"/>
      <w:r>
        <w:rPr>
          <w:rFonts w:ascii="Courier New" w:eastAsia="SimSun" w:hAnsi="Courier New"/>
          <w:lang w:eastAsia="zh-CN"/>
        </w:rPr>
        <w:t>DESManagementFunction</w:t>
      </w:r>
      <w:bookmarkEnd w:id="6"/>
      <w:bookmarkEnd w:id="7"/>
      <w:bookmarkEnd w:id="8"/>
      <w:bookmarkEnd w:id="9"/>
      <w:bookmarkEnd w:id="10"/>
      <w:proofErr w:type="spellEnd"/>
    </w:p>
    <w:p w14:paraId="60552F7D" w14:textId="77777777" w:rsidR="003B789D" w:rsidRDefault="003B789D" w:rsidP="003B789D">
      <w:pPr>
        <w:pStyle w:val="Heading4"/>
        <w:rPr>
          <w:rFonts w:eastAsia="SimSun"/>
        </w:rPr>
      </w:pPr>
      <w:bookmarkStart w:id="11" w:name="_Toc59182691"/>
      <w:bookmarkStart w:id="12" w:name="_Toc59184157"/>
      <w:bookmarkStart w:id="13" w:name="_Toc59195092"/>
      <w:bookmarkStart w:id="14" w:name="_Toc59439518"/>
      <w:bookmarkStart w:id="15" w:name="_Toc67989941"/>
      <w:r>
        <w:rPr>
          <w:rFonts w:eastAsia="SimSun"/>
        </w:rPr>
        <w:t>4.3.58.1</w:t>
      </w:r>
      <w:r>
        <w:rPr>
          <w:rFonts w:eastAsia="SimSun"/>
        </w:rPr>
        <w:tab/>
        <w:t>Definition</w:t>
      </w:r>
      <w:bookmarkEnd w:id="11"/>
      <w:bookmarkEnd w:id="12"/>
      <w:bookmarkEnd w:id="13"/>
      <w:bookmarkEnd w:id="14"/>
      <w:bookmarkEnd w:id="15"/>
    </w:p>
    <w:p w14:paraId="3F0BA81A" w14:textId="77777777" w:rsidR="003B789D" w:rsidRDefault="003B789D" w:rsidP="003B789D">
      <w:r>
        <w:t>This IOC represents the management capabilities of Distributed Energy Saving (ES) functions. This is provided for Energy Saving purposes.</w:t>
      </w:r>
    </w:p>
    <w:p w14:paraId="3D3CB12E" w14:textId="293E2314" w:rsidR="003B789D" w:rsidRDefault="003B789D" w:rsidP="003B789D">
      <w:r>
        <w:t xml:space="preserve">This Function can be implemented as SON (See clause 6.2.3.0 in TS 28.310 [71]) and/or AI/ML feature (See TS 28.105 [105]) .Attribute </w:t>
      </w:r>
      <w:proofErr w:type="spellStart"/>
      <w:ins w:id="16" w:author="Cintia Rosa" w:date="2024-04-25T13:01:00Z">
        <w:r>
          <w:rPr>
            <w:rFonts w:ascii="Courier New" w:hAnsi="Courier New" w:cs="Courier New"/>
            <w:lang w:eastAsia="en-GB"/>
          </w:rPr>
          <w:t>MLModelRef</w:t>
        </w:r>
      </w:ins>
      <w:del w:id="17" w:author="Cintia Rosa" w:date="2024-04-25T13:01:00Z">
        <w:r w:rsidDel="003B789D">
          <w:rPr>
            <w:rFonts w:ascii="Courier New" w:hAnsi="Courier New"/>
            <w:lang w:eastAsia="zh-CN"/>
          </w:rPr>
          <w:delText>MLEntityRef</w:delText>
        </w:r>
        <w:r w:rsidDel="003B789D">
          <w:delText xml:space="preserve"> </w:delText>
        </w:r>
      </w:del>
      <w:r>
        <w:t>indicates</w:t>
      </w:r>
      <w:proofErr w:type="spellEnd"/>
      <w:r>
        <w:t xml:space="preserve"> that AI/ML is supported for this function. Attribute </w:t>
      </w:r>
      <w:proofErr w:type="spellStart"/>
      <w:r>
        <w:rPr>
          <w:rFonts w:ascii="Courier New" w:hAnsi="Courier New" w:cs="Courier New"/>
        </w:rPr>
        <w:t>AIMLInferenceFunctionRef</w:t>
      </w:r>
      <w:proofErr w:type="spellEnd"/>
      <w:r>
        <w:t xml:space="preserve"> indicates that AI/ML Inference Function is supported for this function. </w:t>
      </w:r>
    </w:p>
    <w:p w14:paraId="5C661357" w14:textId="77777777" w:rsidR="003B789D" w:rsidRDefault="003B789D" w:rsidP="003B789D"/>
    <w:p w14:paraId="5300E472" w14:textId="77777777" w:rsidR="003B789D" w:rsidRDefault="003B789D" w:rsidP="003B789D">
      <w:pPr>
        <w:pStyle w:val="NO"/>
      </w:pPr>
      <w:r>
        <w:t xml:space="preserve">NOTE: in the case where multiple </w:t>
      </w:r>
      <w:proofErr w:type="spellStart"/>
      <w:r>
        <w:t>DESManagementFunction</w:t>
      </w:r>
      <w:proofErr w:type="spellEnd"/>
      <w:r>
        <w:t xml:space="preserve"> MOIs exist at different levels of the containment tree, the </w:t>
      </w:r>
      <w:proofErr w:type="spellStart"/>
      <w:r>
        <w:t>DESManagementFunction</w:t>
      </w:r>
      <w:proofErr w:type="spellEnd"/>
      <w:r>
        <w:t xml:space="preserve"> MOI at the lower level overrides the </w:t>
      </w:r>
      <w:proofErr w:type="spellStart"/>
      <w:r>
        <w:t>DESManagementFunction</w:t>
      </w:r>
      <w:proofErr w:type="spellEnd"/>
      <w:r>
        <w:t xml:space="preserve"> MOIs at higher level(s) of the same containment tree.</w:t>
      </w:r>
    </w:p>
    <w:p w14:paraId="6448BC35" w14:textId="77777777" w:rsidR="003B789D" w:rsidRDefault="003B789D" w:rsidP="003B789D">
      <w:pPr>
        <w:pStyle w:val="Heading4"/>
        <w:rPr>
          <w:rFonts w:eastAsia="SimSun"/>
        </w:rPr>
      </w:pPr>
      <w:bookmarkStart w:id="18" w:name="_Toc59182692"/>
      <w:bookmarkStart w:id="19" w:name="_Toc59184158"/>
      <w:bookmarkStart w:id="20" w:name="_Toc59195093"/>
      <w:bookmarkStart w:id="21" w:name="_Toc59439519"/>
      <w:bookmarkStart w:id="22" w:name="_Toc67989942"/>
      <w:r>
        <w:rPr>
          <w:rFonts w:eastAsia="SimSun"/>
        </w:rPr>
        <w:t>4.3.58.2</w:t>
      </w:r>
      <w:r>
        <w:rPr>
          <w:rFonts w:eastAsia="SimSun"/>
        </w:rPr>
        <w:tab/>
        <w:t>Attributes</w:t>
      </w:r>
      <w:bookmarkEnd w:id="18"/>
      <w:bookmarkEnd w:id="19"/>
      <w:bookmarkEnd w:id="20"/>
      <w:bookmarkEnd w:id="21"/>
      <w:bookmarkEnd w:id="22"/>
    </w:p>
    <w:p w14:paraId="55693271" w14:textId="77777777" w:rsidR="003B789D" w:rsidRDefault="003B789D" w:rsidP="003B789D">
      <w:r>
        <w:t xml:space="preserve">The </w:t>
      </w:r>
      <w:proofErr w:type="spellStart"/>
      <w:r>
        <w:rPr>
          <w:rFonts w:ascii="Courier New" w:hAnsi="Courier New"/>
          <w:lang w:eastAsia="zh-CN"/>
        </w:rPr>
        <w:t>DESManagementFunction</w:t>
      </w:r>
      <w:proofErr w:type="spellEnd"/>
      <w:r>
        <w:t xml:space="preserve"> IOC includes attributes inherited from Top IOC (defined in TS 28.622[30]) and the following attributes:</w:t>
      </w:r>
    </w:p>
    <w:p w14:paraId="3FC0F630" w14:textId="77777777" w:rsidR="003B789D" w:rsidRDefault="003B789D" w:rsidP="003B789D">
      <w:pPr>
        <w:pStyle w:val="TH"/>
      </w:pPr>
    </w:p>
    <w:tbl>
      <w:tblPr>
        <w:tblW w:w="9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1"/>
        <w:gridCol w:w="947"/>
        <w:gridCol w:w="1168"/>
        <w:gridCol w:w="1078"/>
        <w:gridCol w:w="1118"/>
        <w:gridCol w:w="1238"/>
      </w:tblGrid>
      <w:tr w:rsidR="003B789D" w14:paraId="6B91EB5E" w14:textId="77777777" w:rsidTr="003B789D">
        <w:trPr>
          <w:cantSplit/>
          <w:jc w:val="center"/>
        </w:trPr>
        <w:tc>
          <w:tcPr>
            <w:tcW w:w="4289" w:type="dxa"/>
            <w:tcBorders>
              <w:top w:val="single" w:sz="4" w:space="0" w:color="auto"/>
              <w:left w:val="single" w:sz="4" w:space="0" w:color="auto"/>
              <w:bottom w:val="single" w:sz="4" w:space="0" w:color="auto"/>
              <w:right w:val="single" w:sz="4" w:space="0" w:color="auto"/>
            </w:tcBorders>
            <w:shd w:val="pct10" w:color="auto" w:fill="FFFFFF"/>
            <w:hideMark/>
          </w:tcPr>
          <w:p w14:paraId="68B160CF" w14:textId="77777777" w:rsidR="003B789D" w:rsidRDefault="003B789D">
            <w:pPr>
              <w:pStyle w:val="TAH"/>
              <w:rPr>
                <w:lang w:eastAsia="en-GB"/>
              </w:rPr>
            </w:pPr>
            <w:r>
              <w:rPr>
                <w:lang w:eastAsia="en-GB"/>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77DBC913" w14:textId="77777777" w:rsidR="003B789D" w:rsidRDefault="003B789D">
            <w:pPr>
              <w:pStyle w:val="TAH"/>
              <w:rPr>
                <w:lang w:eastAsia="en-GB"/>
              </w:rPr>
            </w:pPr>
            <w:r>
              <w:rPr>
                <w:lang w:eastAsia="en-GB"/>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45BDE2FA" w14:textId="77777777" w:rsidR="003B789D" w:rsidRDefault="003B789D">
            <w:pPr>
              <w:pStyle w:val="TAH"/>
              <w:rPr>
                <w:lang w:eastAsia="en-GB"/>
              </w:rPr>
            </w:pPr>
            <w:r>
              <w:rPr>
                <w:lang w:eastAsia="en-GB"/>
              </w:rP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20B95B14" w14:textId="77777777" w:rsidR="003B789D" w:rsidRDefault="003B789D">
            <w:pPr>
              <w:pStyle w:val="TAH"/>
              <w:rPr>
                <w:lang w:eastAsia="en-GB"/>
              </w:rPr>
            </w:pPr>
            <w:r>
              <w:rPr>
                <w:lang w:eastAsia="en-GB"/>
              </w:rP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01E7C1F8" w14:textId="77777777" w:rsidR="003B789D" w:rsidRDefault="003B789D">
            <w:pPr>
              <w:pStyle w:val="TAH"/>
              <w:rPr>
                <w:lang w:eastAsia="zh-CN"/>
              </w:rPr>
            </w:pPr>
          </w:p>
          <w:p w14:paraId="3309074F" w14:textId="77777777" w:rsidR="003B789D" w:rsidRDefault="003B789D">
            <w:pPr>
              <w:pStyle w:val="TAH"/>
              <w:rPr>
                <w:lang w:eastAsia="en-GB"/>
              </w:rPr>
            </w:pPr>
            <w:r>
              <w:rPr>
                <w:lang w:eastAsia="en-GB"/>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7C6A2EB9" w14:textId="77777777" w:rsidR="003B789D" w:rsidRDefault="003B789D">
            <w:pPr>
              <w:pStyle w:val="TAH"/>
              <w:rPr>
                <w:lang w:eastAsia="zh-CN"/>
              </w:rPr>
            </w:pPr>
          </w:p>
          <w:p w14:paraId="108F7BED" w14:textId="77777777" w:rsidR="003B789D" w:rsidRDefault="003B789D">
            <w:pPr>
              <w:pStyle w:val="TAH"/>
              <w:rPr>
                <w:lang w:eastAsia="en-GB"/>
              </w:rPr>
            </w:pPr>
            <w:r>
              <w:rPr>
                <w:lang w:eastAsia="en-GB"/>
              </w:rPr>
              <w:t>isNotifyable</w:t>
            </w:r>
          </w:p>
        </w:tc>
      </w:tr>
      <w:tr w:rsidR="003B789D" w14:paraId="62DFD5C2" w14:textId="77777777" w:rsidTr="003B789D">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57FF5ECC" w14:textId="77777777" w:rsidR="003B789D" w:rsidRDefault="003B789D">
            <w:pPr>
              <w:pStyle w:val="TAL"/>
              <w:rPr>
                <w:rFonts w:ascii="Courier New" w:hAnsi="Courier New" w:cs="Courier New"/>
                <w:lang w:eastAsia="en-GB"/>
              </w:rPr>
            </w:pPr>
            <w:proofErr w:type="spellStart"/>
            <w:r>
              <w:rPr>
                <w:rFonts w:ascii="Courier New" w:hAnsi="Courier New" w:cs="Courier New"/>
                <w:lang w:eastAsia="zh-CN"/>
              </w:rPr>
              <w:t>desSwitch</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AE49671" w14:textId="77777777" w:rsidR="003B789D" w:rsidRDefault="003B789D">
            <w:pPr>
              <w:pStyle w:val="TAL"/>
              <w:jc w:val="center"/>
              <w:rPr>
                <w:rFonts w:cs="Arial"/>
                <w:lang w:eastAsia="zh-CN"/>
              </w:rPr>
            </w:pPr>
            <w:r>
              <w:rPr>
                <w:lang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2E6C6131" w14:textId="77777777" w:rsidR="003B789D" w:rsidRDefault="003B789D">
            <w:pPr>
              <w:pStyle w:val="TAL"/>
              <w:jc w:val="center"/>
              <w:rPr>
                <w:rFonts w:cs="Arial"/>
                <w:lang w:eastAsia="en-GB"/>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0ED95D43" w14:textId="77777777" w:rsidR="003B789D" w:rsidRDefault="003B789D">
            <w:pPr>
              <w:pStyle w:val="TAL"/>
              <w:jc w:val="center"/>
              <w:rPr>
                <w:rFonts w:cs="Arial"/>
                <w:lang w:eastAsia="en-GB"/>
              </w:rPr>
            </w:pPr>
            <w:r>
              <w:rPr>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3DB7941" w14:textId="77777777" w:rsidR="003B789D" w:rsidRDefault="003B789D">
            <w:pPr>
              <w:pStyle w:val="TAL"/>
              <w:jc w:val="center"/>
              <w:rPr>
                <w:rFonts w:cs="Arial"/>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55C78901" w14:textId="77777777" w:rsidR="003B789D" w:rsidRDefault="003B789D">
            <w:pPr>
              <w:pStyle w:val="TAL"/>
              <w:jc w:val="center"/>
              <w:rPr>
                <w:rFonts w:cs="Arial"/>
                <w:lang w:eastAsia="zh-CN"/>
              </w:rPr>
            </w:pPr>
            <w:r>
              <w:rPr>
                <w:lang w:eastAsia="zh-CN"/>
              </w:rPr>
              <w:t>T</w:t>
            </w:r>
          </w:p>
        </w:tc>
      </w:tr>
      <w:tr w:rsidR="003B789D" w14:paraId="3EAEAED4" w14:textId="77777777" w:rsidTr="003B789D">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401870FB" w14:textId="77777777" w:rsidR="003B789D" w:rsidRDefault="003B789D">
            <w:pPr>
              <w:pStyle w:val="TAL"/>
              <w:rPr>
                <w:rFonts w:ascii="Courier New" w:hAnsi="Courier New" w:cs="Courier New"/>
                <w:lang w:eastAsia="zh-CN"/>
              </w:rPr>
            </w:pPr>
            <w:proofErr w:type="spellStart"/>
            <w:r>
              <w:rPr>
                <w:rFonts w:ascii="Courier New" w:hAnsi="Courier New" w:cs="Courier New"/>
                <w:lang w:eastAsia="en-GB"/>
              </w:rPr>
              <w:t>intraRatEsActivationOriginalCellLoadParameters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4B3308B" w14:textId="77777777" w:rsidR="003B789D" w:rsidRDefault="003B789D">
            <w:pPr>
              <w:pStyle w:val="TAL"/>
              <w:jc w:val="center"/>
              <w:rPr>
                <w:rFonts w:cs="Arial"/>
                <w:lang w:eastAsia="zh-CN"/>
              </w:rPr>
            </w:pPr>
            <w:r>
              <w:rPr>
                <w:rFonts w:cs="Arial"/>
                <w:lang w:eastAsia="zh-CN"/>
              </w:rPr>
              <w:t>CM</w:t>
            </w:r>
          </w:p>
        </w:tc>
        <w:tc>
          <w:tcPr>
            <w:tcW w:w="1167" w:type="dxa"/>
            <w:tcBorders>
              <w:top w:val="single" w:sz="4" w:space="0" w:color="auto"/>
              <w:left w:val="single" w:sz="4" w:space="0" w:color="auto"/>
              <w:bottom w:val="single" w:sz="4" w:space="0" w:color="auto"/>
              <w:right w:val="single" w:sz="4" w:space="0" w:color="auto"/>
            </w:tcBorders>
            <w:hideMark/>
          </w:tcPr>
          <w:p w14:paraId="6959F26D" w14:textId="77777777" w:rsidR="003B789D" w:rsidRDefault="003B789D">
            <w:pPr>
              <w:pStyle w:val="TAL"/>
              <w:jc w:val="center"/>
              <w:rPr>
                <w:rFonts w:cs="Arial"/>
                <w:lang w:eastAsia="en-GB"/>
              </w:rPr>
            </w:pPr>
            <w:r>
              <w:rPr>
                <w:rFonts w:cs="Arial"/>
                <w:lang w:eastAsia="en-GB"/>
              </w:rPr>
              <w:t>T</w:t>
            </w:r>
          </w:p>
        </w:tc>
        <w:tc>
          <w:tcPr>
            <w:tcW w:w="1077" w:type="dxa"/>
            <w:tcBorders>
              <w:top w:val="single" w:sz="4" w:space="0" w:color="auto"/>
              <w:left w:val="single" w:sz="4" w:space="0" w:color="auto"/>
              <w:bottom w:val="single" w:sz="4" w:space="0" w:color="auto"/>
              <w:right w:val="single" w:sz="4" w:space="0" w:color="auto"/>
            </w:tcBorders>
            <w:hideMark/>
          </w:tcPr>
          <w:p w14:paraId="3AB626B3" w14:textId="77777777" w:rsidR="003B789D" w:rsidRDefault="003B789D">
            <w:pPr>
              <w:pStyle w:val="TAL"/>
              <w:jc w:val="center"/>
              <w:rPr>
                <w:rFonts w:cs="Arial"/>
                <w:lang w:eastAsia="en-GB"/>
              </w:rPr>
            </w:pPr>
            <w:r>
              <w:rPr>
                <w:rFonts w:cs="Arial"/>
                <w:lang w:eastAsia="en-GB"/>
              </w:rPr>
              <w:t>T</w:t>
            </w:r>
          </w:p>
        </w:tc>
        <w:tc>
          <w:tcPr>
            <w:tcW w:w="1117" w:type="dxa"/>
            <w:tcBorders>
              <w:top w:val="single" w:sz="4" w:space="0" w:color="auto"/>
              <w:left w:val="single" w:sz="4" w:space="0" w:color="auto"/>
              <w:bottom w:val="single" w:sz="4" w:space="0" w:color="auto"/>
              <w:right w:val="single" w:sz="4" w:space="0" w:color="auto"/>
            </w:tcBorders>
            <w:hideMark/>
          </w:tcPr>
          <w:p w14:paraId="78F77877" w14:textId="77777777" w:rsidR="003B789D" w:rsidRDefault="003B789D">
            <w:pPr>
              <w:pStyle w:val="TAL"/>
              <w:jc w:val="center"/>
              <w:rPr>
                <w:rFonts w:cs="Arial"/>
                <w:lang w:eastAsia="zh-CN"/>
              </w:rPr>
            </w:pPr>
            <w:r>
              <w:rPr>
                <w:rFonts w:cs="Arial"/>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48D56C75" w14:textId="77777777" w:rsidR="003B789D" w:rsidRDefault="003B789D">
            <w:pPr>
              <w:pStyle w:val="TAL"/>
              <w:jc w:val="center"/>
              <w:rPr>
                <w:rFonts w:cs="Arial"/>
                <w:lang w:eastAsia="zh-CN"/>
              </w:rPr>
            </w:pPr>
            <w:r>
              <w:rPr>
                <w:rFonts w:cs="Arial"/>
                <w:lang w:eastAsia="zh-CN"/>
              </w:rPr>
              <w:t>T</w:t>
            </w:r>
          </w:p>
        </w:tc>
      </w:tr>
      <w:tr w:rsidR="003B789D" w14:paraId="14E23779" w14:textId="77777777" w:rsidTr="003B789D">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4E75CB30" w14:textId="77777777" w:rsidR="003B789D" w:rsidRDefault="003B789D">
            <w:pPr>
              <w:pStyle w:val="TAL"/>
              <w:rPr>
                <w:rFonts w:ascii="Courier New" w:hAnsi="Courier New" w:cs="Courier New"/>
                <w:lang w:eastAsia="zh-CN"/>
              </w:rPr>
            </w:pPr>
            <w:proofErr w:type="spellStart"/>
            <w:r>
              <w:rPr>
                <w:rFonts w:ascii="Courier New" w:hAnsi="Courier New" w:cs="Courier New"/>
                <w:lang w:eastAsia="en-GB"/>
              </w:rPr>
              <w:t>intraRatEsActivationCandidateCellsLoadParameters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800D7EB" w14:textId="77777777" w:rsidR="003B789D" w:rsidRDefault="003B789D">
            <w:pPr>
              <w:pStyle w:val="TAL"/>
              <w:jc w:val="center"/>
              <w:rPr>
                <w:rFonts w:cs="Arial"/>
                <w:lang w:eastAsia="zh-CN"/>
              </w:rPr>
            </w:pPr>
            <w:r>
              <w:rPr>
                <w:rFonts w:cs="Arial"/>
                <w:lang w:eastAsia="zh-CN"/>
              </w:rPr>
              <w:t>CM</w:t>
            </w:r>
          </w:p>
        </w:tc>
        <w:tc>
          <w:tcPr>
            <w:tcW w:w="1167" w:type="dxa"/>
            <w:tcBorders>
              <w:top w:val="single" w:sz="4" w:space="0" w:color="auto"/>
              <w:left w:val="single" w:sz="4" w:space="0" w:color="auto"/>
              <w:bottom w:val="single" w:sz="4" w:space="0" w:color="auto"/>
              <w:right w:val="single" w:sz="4" w:space="0" w:color="auto"/>
            </w:tcBorders>
            <w:hideMark/>
          </w:tcPr>
          <w:p w14:paraId="7367FFED" w14:textId="77777777" w:rsidR="003B789D" w:rsidRDefault="003B789D">
            <w:pPr>
              <w:pStyle w:val="TAL"/>
              <w:jc w:val="center"/>
              <w:rPr>
                <w:rFonts w:cs="Arial"/>
                <w:lang w:eastAsia="en-GB"/>
              </w:rPr>
            </w:pPr>
            <w:r>
              <w:rPr>
                <w:rFonts w:cs="Arial"/>
                <w:lang w:eastAsia="en-GB"/>
              </w:rPr>
              <w:t>T</w:t>
            </w:r>
          </w:p>
        </w:tc>
        <w:tc>
          <w:tcPr>
            <w:tcW w:w="1077" w:type="dxa"/>
            <w:tcBorders>
              <w:top w:val="single" w:sz="4" w:space="0" w:color="auto"/>
              <w:left w:val="single" w:sz="4" w:space="0" w:color="auto"/>
              <w:bottom w:val="single" w:sz="4" w:space="0" w:color="auto"/>
              <w:right w:val="single" w:sz="4" w:space="0" w:color="auto"/>
            </w:tcBorders>
            <w:hideMark/>
          </w:tcPr>
          <w:p w14:paraId="77D211B8" w14:textId="77777777" w:rsidR="003B789D" w:rsidRDefault="003B789D">
            <w:pPr>
              <w:pStyle w:val="TAL"/>
              <w:jc w:val="center"/>
              <w:rPr>
                <w:rFonts w:cs="Arial"/>
                <w:lang w:eastAsia="en-GB"/>
              </w:rPr>
            </w:pPr>
            <w:r>
              <w:rPr>
                <w:rFonts w:cs="Arial"/>
                <w:lang w:eastAsia="en-GB"/>
              </w:rPr>
              <w:t>T</w:t>
            </w:r>
          </w:p>
        </w:tc>
        <w:tc>
          <w:tcPr>
            <w:tcW w:w="1117" w:type="dxa"/>
            <w:tcBorders>
              <w:top w:val="single" w:sz="4" w:space="0" w:color="auto"/>
              <w:left w:val="single" w:sz="4" w:space="0" w:color="auto"/>
              <w:bottom w:val="single" w:sz="4" w:space="0" w:color="auto"/>
              <w:right w:val="single" w:sz="4" w:space="0" w:color="auto"/>
            </w:tcBorders>
            <w:hideMark/>
          </w:tcPr>
          <w:p w14:paraId="50FEABF7" w14:textId="77777777" w:rsidR="003B789D" w:rsidRDefault="003B789D">
            <w:pPr>
              <w:pStyle w:val="TAL"/>
              <w:jc w:val="center"/>
              <w:rPr>
                <w:rFonts w:cs="Arial"/>
                <w:lang w:eastAsia="zh-CN"/>
              </w:rPr>
            </w:pPr>
            <w:r>
              <w:rPr>
                <w:rFonts w:cs="Arial"/>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551800C4" w14:textId="77777777" w:rsidR="003B789D" w:rsidRDefault="003B789D">
            <w:pPr>
              <w:pStyle w:val="TAL"/>
              <w:jc w:val="center"/>
              <w:rPr>
                <w:rFonts w:cs="Arial"/>
                <w:lang w:eastAsia="zh-CN"/>
              </w:rPr>
            </w:pPr>
            <w:r>
              <w:rPr>
                <w:rFonts w:cs="Arial"/>
                <w:lang w:eastAsia="zh-CN"/>
              </w:rPr>
              <w:t>T</w:t>
            </w:r>
          </w:p>
        </w:tc>
      </w:tr>
      <w:tr w:rsidR="003B789D" w14:paraId="039C6134" w14:textId="77777777" w:rsidTr="003B789D">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4576CF62" w14:textId="77777777" w:rsidR="003B789D" w:rsidRDefault="003B789D">
            <w:pPr>
              <w:pStyle w:val="TAL"/>
              <w:rPr>
                <w:rFonts w:ascii="Courier New" w:hAnsi="Courier New" w:cs="Courier New"/>
                <w:lang w:eastAsia="zh-CN"/>
              </w:rPr>
            </w:pPr>
            <w:proofErr w:type="spellStart"/>
            <w:r>
              <w:rPr>
                <w:rFonts w:ascii="Courier New" w:hAnsi="Courier New" w:cs="Courier New"/>
                <w:lang w:eastAsia="en-GB"/>
              </w:rPr>
              <w:t>intraRatEsDeactivationCandidateCellsLoadParameters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9FEC5CE" w14:textId="77777777" w:rsidR="003B789D" w:rsidRDefault="003B789D">
            <w:pPr>
              <w:pStyle w:val="TAL"/>
              <w:jc w:val="center"/>
              <w:rPr>
                <w:rFonts w:cs="Arial"/>
                <w:lang w:eastAsia="zh-CN"/>
              </w:rPr>
            </w:pPr>
            <w:r>
              <w:rPr>
                <w:rFonts w:cs="Arial"/>
                <w:lang w:eastAsia="zh-CN"/>
              </w:rPr>
              <w:t>CM</w:t>
            </w:r>
          </w:p>
        </w:tc>
        <w:tc>
          <w:tcPr>
            <w:tcW w:w="1167" w:type="dxa"/>
            <w:tcBorders>
              <w:top w:val="single" w:sz="4" w:space="0" w:color="auto"/>
              <w:left w:val="single" w:sz="4" w:space="0" w:color="auto"/>
              <w:bottom w:val="single" w:sz="4" w:space="0" w:color="auto"/>
              <w:right w:val="single" w:sz="4" w:space="0" w:color="auto"/>
            </w:tcBorders>
            <w:hideMark/>
          </w:tcPr>
          <w:p w14:paraId="3DF75C8F" w14:textId="77777777" w:rsidR="003B789D" w:rsidRDefault="003B789D">
            <w:pPr>
              <w:pStyle w:val="TAL"/>
              <w:jc w:val="center"/>
              <w:rPr>
                <w:rFonts w:cs="Arial"/>
                <w:lang w:eastAsia="en-GB"/>
              </w:rPr>
            </w:pPr>
            <w:r>
              <w:rPr>
                <w:rFonts w:cs="Arial"/>
                <w:lang w:eastAsia="en-GB"/>
              </w:rPr>
              <w:t>T</w:t>
            </w:r>
          </w:p>
        </w:tc>
        <w:tc>
          <w:tcPr>
            <w:tcW w:w="1077" w:type="dxa"/>
            <w:tcBorders>
              <w:top w:val="single" w:sz="4" w:space="0" w:color="auto"/>
              <w:left w:val="single" w:sz="4" w:space="0" w:color="auto"/>
              <w:bottom w:val="single" w:sz="4" w:space="0" w:color="auto"/>
              <w:right w:val="single" w:sz="4" w:space="0" w:color="auto"/>
            </w:tcBorders>
            <w:hideMark/>
          </w:tcPr>
          <w:p w14:paraId="55A6A301" w14:textId="77777777" w:rsidR="003B789D" w:rsidRDefault="003B789D">
            <w:pPr>
              <w:pStyle w:val="TAL"/>
              <w:jc w:val="center"/>
              <w:rPr>
                <w:rFonts w:cs="Arial"/>
                <w:lang w:eastAsia="en-GB"/>
              </w:rPr>
            </w:pPr>
            <w:r>
              <w:rPr>
                <w:rFonts w:cs="Arial"/>
                <w:lang w:eastAsia="en-GB"/>
              </w:rPr>
              <w:t>T</w:t>
            </w:r>
          </w:p>
        </w:tc>
        <w:tc>
          <w:tcPr>
            <w:tcW w:w="1117" w:type="dxa"/>
            <w:tcBorders>
              <w:top w:val="single" w:sz="4" w:space="0" w:color="auto"/>
              <w:left w:val="single" w:sz="4" w:space="0" w:color="auto"/>
              <w:bottom w:val="single" w:sz="4" w:space="0" w:color="auto"/>
              <w:right w:val="single" w:sz="4" w:space="0" w:color="auto"/>
            </w:tcBorders>
            <w:hideMark/>
          </w:tcPr>
          <w:p w14:paraId="74C83B05" w14:textId="77777777" w:rsidR="003B789D" w:rsidRDefault="003B789D">
            <w:pPr>
              <w:pStyle w:val="TAL"/>
              <w:jc w:val="center"/>
              <w:rPr>
                <w:rFonts w:cs="Arial"/>
                <w:lang w:eastAsia="zh-CN"/>
              </w:rPr>
            </w:pPr>
            <w:r>
              <w:rPr>
                <w:rFonts w:cs="Arial"/>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408D30F8" w14:textId="77777777" w:rsidR="003B789D" w:rsidRDefault="003B789D">
            <w:pPr>
              <w:pStyle w:val="TAL"/>
              <w:jc w:val="center"/>
              <w:rPr>
                <w:rFonts w:cs="Arial"/>
                <w:lang w:eastAsia="zh-CN"/>
              </w:rPr>
            </w:pPr>
            <w:r>
              <w:rPr>
                <w:rFonts w:cs="Arial"/>
                <w:lang w:eastAsia="zh-CN"/>
              </w:rPr>
              <w:t>T</w:t>
            </w:r>
          </w:p>
        </w:tc>
      </w:tr>
      <w:tr w:rsidR="003B789D" w14:paraId="5EBD923C" w14:textId="77777777" w:rsidTr="003B789D">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2149C9D4" w14:textId="77777777" w:rsidR="003B789D" w:rsidRDefault="003B789D">
            <w:pPr>
              <w:pStyle w:val="TAL"/>
              <w:rPr>
                <w:rFonts w:cs="Courier New"/>
                <w:lang w:eastAsia="en-GB"/>
              </w:rPr>
            </w:pPr>
            <w:proofErr w:type="spellStart"/>
            <w:r>
              <w:rPr>
                <w:rFonts w:ascii="Courier New" w:hAnsi="Courier New" w:cs="Courier New"/>
                <w:lang w:eastAsia="en-GB"/>
              </w:rPr>
              <w:t>esNotAllowedTimePeriod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6D09DDD" w14:textId="77777777" w:rsidR="003B789D" w:rsidRDefault="003B789D">
            <w:pPr>
              <w:pStyle w:val="TAL"/>
              <w:jc w:val="center"/>
              <w:rPr>
                <w:rFonts w:cs="Arial"/>
                <w:lang w:eastAsia="zh-CN"/>
              </w:rPr>
            </w:pPr>
            <w:r>
              <w:rPr>
                <w:rFonts w:cs="Arial"/>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2C44E494" w14:textId="77777777" w:rsidR="003B789D" w:rsidRDefault="003B789D">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6A01CB91" w14:textId="77777777" w:rsidR="003B789D" w:rsidRDefault="003B789D">
            <w:pPr>
              <w:pStyle w:val="TAL"/>
              <w:jc w:val="center"/>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1EB76A8" w14:textId="77777777" w:rsidR="003B789D" w:rsidRDefault="003B789D">
            <w:pPr>
              <w:pStyle w:val="TAL"/>
              <w:jc w:val="center"/>
              <w:rPr>
                <w:rFonts w:cs="Arial"/>
                <w:lang w:eastAsia="zh-CN"/>
              </w:rPr>
            </w:pPr>
            <w:r>
              <w:rPr>
                <w:rFonts w:cs="Arial"/>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2133E3F9" w14:textId="77777777" w:rsidR="003B789D" w:rsidRDefault="003B789D">
            <w:pPr>
              <w:pStyle w:val="TAL"/>
              <w:jc w:val="center"/>
              <w:rPr>
                <w:rFonts w:cs="Arial"/>
                <w:lang w:eastAsia="zh-CN"/>
              </w:rPr>
            </w:pPr>
            <w:r>
              <w:rPr>
                <w:rFonts w:cs="Arial"/>
                <w:lang w:eastAsia="zh-CN"/>
              </w:rPr>
              <w:t>T</w:t>
            </w:r>
          </w:p>
        </w:tc>
      </w:tr>
      <w:tr w:rsidR="003B789D" w14:paraId="0A4275B0" w14:textId="77777777" w:rsidTr="003B789D">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299FEC47" w14:textId="77777777" w:rsidR="003B789D" w:rsidRDefault="003B789D">
            <w:pPr>
              <w:pStyle w:val="TAL"/>
              <w:rPr>
                <w:rFonts w:ascii="Courier New" w:hAnsi="Courier New" w:cs="Courier New"/>
                <w:lang w:eastAsia="en-GB"/>
              </w:rPr>
            </w:pPr>
            <w:proofErr w:type="spellStart"/>
            <w:r>
              <w:rPr>
                <w:rFonts w:ascii="Courier New" w:hAnsi="Courier New" w:cs="Courier New"/>
                <w:lang w:eastAsia="en-GB"/>
              </w:rPr>
              <w:t>interRatEsActivationOriginalCellParameters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7382985" w14:textId="77777777" w:rsidR="003B789D" w:rsidRDefault="003B789D">
            <w:pPr>
              <w:pStyle w:val="TAL"/>
              <w:jc w:val="center"/>
              <w:rPr>
                <w:rFonts w:cs="Arial"/>
                <w:lang w:eastAsia="zh-CN"/>
              </w:rPr>
            </w:pPr>
            <w:r>
              <w:rPr>
                <w:rFonts w:cs="Arial"/>
                <w:szCs w:val="18"/>
                <w:lang w:eastAsia="zh-CN"/>
              </w:rPr>
              <w:t>C</w:t>
            </w:r>
            <w:r>
              <w:rPr>
                <w:rFonts w:cs="Arial"/>
                <w:szCs w:val="18"/>
                <w:lang w:eastAsia="en-GB"/>
              </w:rPr>
              <w:t>M</w:t>
            </w:r>
          </w:p>
        </w:tc>
        <w:tc>
          <w:tcPr>
            <w:tcW w:w="1167" w:type="dxa"/>
            <w:tcBorders>
              <w:top w:val="single" w:sz="4" w:space="0" w:color="auto"/>
              <w:left w:val="single" w:sz="4" w:space="0" w:color="auto"/>
              <w:bottom w:val="single" w:sz="4" w:space="0" w:color="auto"/>
              <w:right w:val="single" w:sz="4" w:space="0" w:color="auto"/>
            </w:tcBorders>
            <w:hideMark/>
          </w:tcPr>
          <w:p w14:paraId="409DC954" w14:textId="77777777" w:rsidR="003B789D" w:rsidRDefault="003B789D">
            <w:pPr>
              <w:pStyle w:val="TAL"/>
              <w:jc w:val="center"/>
              <w:rPr>
                <w:rFonts w:cs="Arial"/>
                <w:lang w:eastAsia="zh-CN"/>
              </w:rPr>
            </w:pPr>
            <w:r>
              <w:rPr>
                <w:rFonts w:cs="Arial"/>
                <w:szCs w:val="18"/>
                <w:lang w:eastAsia="en-GB"/>
              </w:rPr>
              <w:t>T</w:t>
            </w:r>
          </w:p>
        </w:tc>
        <w:tc>
          <w:tcPr>
            <w:tcW w:w="1077" w:type="dxa"/>
            <w:tcBorders>
              <w:top w:val="single" w:sz="4" w:space="0" w:color="auto"/>
              <w:left w:val="single" w:sz="4" w:space="0" w:color="auto"/>
              <w:bottom w:val="single" w:sz="4" w:space="0" w:color="auto"/>
              <w:right w:val="single" w:sz="4" w:space="0" w:color="auto"/>
            </w:tcBorders>
            <w:hideMark/>
          </w:tcPr>
          <w:p w14:paraId="004178A8" w14:textId="77777777" w:rsidR="003B789D" w:rsidRDefault="003B789D">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ABE700A" w14:textId="77777777" w:rsidR="003B789D" w:rsidRDefault="003B789D">
            <w:pPr>
              <w:pStyle w:val="TAL"/>
              <w:jc w:val="center"/>
              <w:rPr>
                <w:rFonts w:cs="Arial"/>
                <w:lang w:eastAsia="zh-CN"/>
              </w:rPr>
            </w:pPr>
            <w:r>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26DD1384" w14:textId="77777777" w:rsidR="003B789D" w:rsidRDefault="003B789D">
            <w:pPr>
              <w:pStyle w:val="TAL"/>
              <w:jc w:val="center"/>
              <w:rPr>
                <w:rFonts w:cs="Arial"/>
                <w:lang w:eastAsia="zh-CN"/>
              </w:rPr>
            </w:pPr>
            <w:r>
              <w:rPr>
                <w:rFonts w:cs="Arial"/>
                <w:szCs w:val="18"/>
                <w:lang w:eastAsia="zh-CN"/>
              </w:rPr>
              <w:t>T</w:t>
            </w:r>
          </w:p>
        </w:tc>
      </w:tr>
      <w:tr w:rsidR="003B789D" w14:paraId="5D7ECBAA" w14:textId="77777777" w:rsidTr="003B789D">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32A9A666" w14:textId="77777777" w:rsidR="003B789D" w:rsidRDefault="003B789D">
            <w:pPr>
              <w:pStyle w:val="TAL"/>
              <w:rPr>
                <w:rFonts w:ascii="Courier New" w:hAnsi="Courier New" w:cs="Courier New"/>
                <w:lang w:eastAsia="en-GB"/>
              </w:rPr>
            </w:pPr>
            <w:proofErr w:type="spellStart"/>
            <w:r>
              <w:rPr>
                <w:rFonts w:ascii="Courier New" w:hAnsi="Courier New" w:cs="Courier New"/>
                <w:lang w:eastAsia="en-GB"/>
              </w:rPr>
              <w:t>interRatEsActivationCandidateCellParameters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1615925" w14:textId="77777777" w:rsidR="003B789D" w:rsidRDefault="003B789D">
            <w:pPr>
              <w:pStyle w:val="TAL"/>
              <w:jc w:val="center"/>
              <w:rPr>
                <w:rFonts w:cs="Arial"/>
                <w:lang w:eastAsia="zh-CN"/>
              </w:rPr>
            </w:pPr>
            <w:r>
              <w:rPr>
                <w:rFonts w:cs="Arial"/>
                <w:szCs w:val="18"/>
                <w:lang w:eastAsia="en-GB"/>
              </w:rPr>
              <w:t>CM</w:t>
            </w:r>
          </w:p>
        </w:tc>
        <w:tc>
          <w:tcPr>
            <w:tcW w:w="1167" w:type="dxa"/>
            <w:tcBorders>
              <w:top w:val="single" w:sz="4" w:space="0" w:color="auto"/>
              <w:left w:val="single" w:sz="4" w:space="0" w:color="auto"/>
              <w:bottom w:val="single" w:sz="4" w:space="0" w:color="auto"/>
              <w:right w:val="single" w:sz="4" w:space="0" w:color="auto"/>
            </w:tcBorders>
            <w:hideMark/>
          </w:tcPr>
          <w:p w14:paraId="7EA59BDB" w14:textId="77777777" w:rsidR="003B789D" w:rsidRDefault="003B789D">
            <w:pPr>
              <w:pStyle w:val="TAL"/>
              <w:jc w:val="center"/>
              <w:rPr>
                <w:rFonts w:cs="Arial"/>
                <w:lang w:eastAsia="zh-CN"/>
              </w:rPr>
            </w:pPr>
            <w:r>
              <w:rPr>
                <w:rFonts w:cs="Arial"/>
                <w:szCs w:val="18"/>
                <w:lang w:eastAsia="en-GB"/>
              </w:rPr>
              <w:t>T</w:t>
            </w:r>
          </w:p>
        </w:tc>
        <w:tc>
          <w:tcPr>
            <w:tcW w:w="1077" w:type="dxa"/>
            <w:tcBorders>
              <w:top w:val="single" w:sz="4" w:space="0" w:color="auto"/>
              <w:left w:val="single" w:sz="4" w:space="0" w:color="auto"/>
              <w:bottom w:val="single" w:sz="4" w:space="0" w:color="auto"/>
              <w:right w:val="single" w:sz="4" w:space="0" w:color="auto"/>
            </w:tcBorders>
            <w:hideMark/>
          </w:tcPr>
          <w:p w14:paraId="32592256" w14:textId="77777777" w:rsidR="003B789D" w:rsidRDefault="003B789D">
            <w:pPr>
              <w:pStyle w:val="TAL"/>
              <w:jc w:val="center"/>
              <w:rPr>
                <w:rFonts w:cs="Arial"/>
                <w:lang w:eastAsia="zh-CN"/>
              </w:rPr>
            </w:pPr>
            <w:r>
              <w:rPr>
                <w:rFonts w:cs="Arial"/>
                <w:szCs w:val="18"/>
                <w:lang w:eastAsia="en-GB"/>
              </w:rPr>
              <w:t>T</w:t>
            </w:r>
          </w:p>
        </w:tc>
        <w:tc>
          <w:tcPr>
            <w:tcW w:w="1117" w:type="dxa"/>
            <w:tcBorders>
              <w:top w:val="single" w:sz="4" w:space="0" w:color="auto"/>
              <w:left w:val="single" w:sz="4" w:space="0" w:color="auto"/>
              <w:bottom w:val="single" w:sz="4" w:space="0" w:color="auto"/>
              <w:right w:val="single" w:sz="4" w:space="0" w:color="auto"/>
            </w:tcBorders>
            <w:hideMark/>
          </w:tcPr>
          <w:p w14:paraId="208707CC" w14:textId="77777777" w:rsidR="003B789D" w:rsidRDefault="003B789D">
            <w:pPr>
              <w:pStyle w:val="TAL"/>
              <w:jc w:val="center"/>
              <w:rPr>
                <w:rFonts w:cs="Arial"/>
                <w:lang w:eastAsia="zh-CN"/>
              </w:rPr>
            </w:pPr>
            <w:r>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7742ECAE" w14:textId="77777777" w:rsidR="003B789D" w:rsidRDefault="003B789D">
            <w:pPr>
              <w:pStyle w:val="TAL"/>
              <w:jc w:val="center"/>
              <w:rPr>
                <w:rFonts w:cs="Arial"/>
                <w:lang w:eastAsia="zh-CN"/>
              </w:rPr>
            </w:pPr>
            <w:r>
              <w:rPr>
                <w:rFonts w:cs="Arial"/>
                <w:szCs w:val="18"/>
                <w:lang w:eastAsia="zh-CN"/>
              </w:rPr>
              <w:t>T</w:t>
            </w:r>
          </w:p>
        </w:tc>
      </w:tr>
      <w:tr w:rsidR="003B789D" w14:paraId="04EAB4E3" w14:textId="77777777" w:rsidTr="003B789D">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64582DB8" w14:textId="77777777" w:rsidR="003B789D" w:rsidRDefault="003B789D">
            <w:pPr>
              <w:pStyle w:val="TAL"/>
              <w:rPr>
                <w:rFonts w:ascii="Courier New" w:hAnsi="Courier New" w:cs="Courier New"/>
                <w:lang w:eastAsia="en-GB"/>
              </w:rPr>
            </w:pPr>
            <w:proofErr w:type="spellStart"/>
            <w:r>
              <w:rPr>
                <w:rFonts w:ascii="Courier New" w:hAnsi="Courier New" w:cs="Courier New"/>
                <w:lang w:eastAsia="en-GB"/>
              </w:rPr>
              <w:t>interRatEsDeactivationCandidateCellParameters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5DEDA71" w14:textId="77777777" w:rsidR="003B789D" w:rsidRDefault="003B789D">
            <w:pPr>
              <w:pStyle w:val="TAL"/>
              <w:jc w:val="center"/>
              <w:rPr>
                <w:rFonts w:cs="Arial"/>
                <w:lang w:eastAsia="zh-CN"/>
              </w:rPr>
            </w:pPr>
            <w:r>
              <w:rPr>
                <w:rFonts w:cs="Arial"/>
                <w:szCs w:val="18"/>
                <w:lang w:eastAsia="zh-CN"/>
              </w:rPr>
              <w:t>CM</w:t>
            </w:r>
          </w:p>
        </w:tc>
        <w:tc>
          <w:tcPr>
            <w:tcW w:w="1167" w:type="dxa"/>
            <w:tcBorders>
              <w:top w:val="single" w:sz="4" w:space="0" w:color="auto"/>
              <w:left w:val="single" w:sz="4" w:space="0" w:color="auto"/>
              <w:bottom w:val="single" w:sz="4" w:space="0" w:color="auto"/>
              <w:right w:val="single" w:sz="4" w:space="0" w:color="auto"/>
            </w:tcBorders>
            <w:hideMark/>
          </w:tcPr>
          <w:p w14:paraId="716ED86C" w14:textId="77777777" w:rsidR="003B789D" w:rsidRDefault="003B789D">
            <w:pPr>
              <w:pStyle w:val="TAL"/>
              <w:jc w:val="center"/>
              <w:rPr>
                <w:rFonts w:cs="Arial"/>
                <w:lang w:eastAsia="zh-CN"/>
              </w:rPr>
            </w:pPr>
            <w:r>
              <w:rPr>
                <w:rFonts w:cs="Arial"/>
                <w:szCs w:val="18"/>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447189FD" w14:textId="77777777" w:rsidR="003B789D" w:rsidRDefault="003B789D">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2C79855" w14:textId="77777777" w:rsidR="003B789D" w:rsidRDefault="003B789D">
            <w:pPr>
              <w:pStyle w:val="TAL"/>
              <w:jc w:val="center"/>
              <w:rPr>
                <w:rFonts w:cs="Arial"/>
                <w:lang w:eastAsia="zh-CN"/>
              </w:rPr>
            </w:pPr>
            <w:r>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4E2BE486" w14:textId="77777777" w:rsidR="003B789D" w:rsidRDefault="003B789D">
            <w:pPr>
              <w:pStyle w:val="TAL"/>
              <w:jc w:val="center"/>
              <w:rPr>
                <w:rFonts w:cs="Arial"/>
                <w:lang w:eastAsia="zh-CN"/>
              </w:rPr>
            </w:pPr>
            <w:r>
              <w:rPr>
                <w:rFonts w:cs="Arial"/>
                <w:szCs w:val="18"/>
                <w:lang w:eastAsia="zh-CN"/>
              </w:rPr>
              <w:t>T</w:t>
            </w:r>
          </w:p>
        </w:tc>
      </w:tr>
      <w:tr w:rsidR="003B789D" w14:paraId="65943D4F" w14:textId="77777777" w:rsidTr="003B789D">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3B2A1187" w14:textId="77777777" w:rsidR="003B789D" w:rsidRDefault="003B789D">
            <w:pPr>
              <w:pStyle w:val="TAL"/>
              <w:rPr>
                <w:rFonts w:ascii="Courier New" w:hAnsi="Courier New" w:cs="Courier New"/>
                <w:lang w:eastAsia="en-GB"/>
              </w:rPr>
            </w:pPr>
            <w:proofErr w:type="spellStart"/>
            <w:r>
              <w:rPr>
                <w:rFonts w:ascii="Courier New" w:hAnsi="Courier New" w:cs="Courier New"/>
                <w:lang w:eastAsia="en-GB"/>
              </w:rPr>
              <w:t>energySavingState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7EF3033" w14:textId="77777777" w:rsidR="003B789D" w:rsidRDefault="003B789D">
            <w:pPr>
              <w:pStyle w:val="TAL"/>
              <w:jc w:val="center"/>
              <w:rPr>
                <w:rFonts w:cs="Arial"/>
                <w:lang w:eastAsia="zh-CN"/>
              </w:rPr>
            </w:pPr>
            <w:r>
              <w:rPr>
                <w:rFonts w:cs="Arial"/>
                <w:szCs w:val="18"/>
                <w:lang w:eastAsia="en-GB"/>
              </w:rPr>
              <w:t>M</w:t>
            </w:r>
          </w:p>
        </w:tc>
        <w:tc>
          <w:tcPr>
            <w:tcW w:w="1167" w:type="dxa"/>
            <w:tcBorders>
              <w:top w:val="single" w:sz="4" w:space="0" w:color="auto"/>
              <w:left w:val="single" w:sz="4" w:space="0" w:color="auto"/>
              <w:bottom w:val="single" w:sz="4" w:space="0" w:color="auto"/>
              <w:right w:val="single" w:sz="4" w:space="0" w:color="auto"/>
            </w:tcBorders>
            <w:hideMark/>
          </w:tcPr>
          <w:p w14:paraId="0E18EB4C" w14:textId="77777777" w:rsidR="003B789D" w:rsidRDefault="003B789D">
            <w:pPr>
              <w:pStyle w:val="TAL"/>
              <w:jc w:val="center"/>
              <w:rPr>
                <w:rFonts w:cs="Arial"/>
                <w:lang w:eastAsia="zh-CN"/>
              </w:rPr>
            </w:pPr>
            <w:r>
              <w:rPr>
                <w:rFonts w:cs="Arial"/>
                <w:szCs w:val="18"/>
                <w:lang w:eastAsia="en-GB"/>
              </w:rPr>
              <w:t>T</w:t>
            </w:r>
          </w:p>
        </w:tc>
        <w:tc>
          <w:tcPr>
            <w:tcW w:w="1077" w:type="dxa"/>
            <w:tcBorders>
              <w:top w:val="single" w:sz="4" w:space="0" w:color="auto"/>
              <w:left w:val="single" w:sz="4" w:space="0" w:color="auto"/>
              <w:bottom w:val="single" w:sz="4" w:space="0" w:color="auto"/>
              <w:right w:val="single" w:sz="4" w:space="0" w:color="auto"/>
            </w:tcBorders>
            <w:hideMark/>
          </w:tcPr>
          <w:p w14:paraId="6D07831F" w14:textId="77777777" w:rsidR="003B789D" w:rsidRDefault="003B789D">
            <w:pPr>
              <w:pStyle w:val="TAL"/>
              <w:jc w:val="center"/>
              <w:rPr>
                <w:rFonts w:cs="Arial"/>
                <w:lang w:eastAsia="zh-CN"/>
              </w:rPr>
            </w:pPr>
            <w:r>
              <w:rPr>
                <w:rFonts w:cs="Arial"/>
                <w:szCs w:val="18"/>
                <w:lang w:eastAsia="en-GB"/>
              </w:rPr>
              <w:t>F</w:t>
            </w:r>
          </w:p>
        </w:tc>
        <w:tc>
          <w:tcPr>
            <w:tcW w:w="1117" w:type="dxa"/>
            <w:tcBorders>
              <w:top w:val="single" w:sz="4" w:space="0" w:color="auto"/>
              <w:left w:val="single" w:sz="4" w:space="0" w:color="auto"/>
              <w:bottom w:val="single" w:sz="4" w:space="0" w:color="auto"/>
              <w:right w:val="single" w:sz="4" w:space="0" w:color="auto"/>
            </w:tcBorders>
            <w:hideMark/>
          </w:tcPr>
          <w:p w14:paraId="543E2529" w14:textId="77777777" w:rsidR="003B789D" w:rsidRDefault="003B789D">
            <w:pPr>
              <w:pStyle w:val="TAL"/>
              <w:jc w:val="center"/>
              <w:rPr>
                <w:rFonts w:cs="Arial"/>
                <w:lang w:eastAsia="zh-CN"/>
              </w:rPr>
            </w:pPr>
            <w:r>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6F247B1F" w14:textId="77777777" w:rsidR="003B789D" w:rsidRDefault="003B789D">
            <w:pPr>
              <w:pStyle w:val="TAL"/>
              <w:jc w:val="center"/>
              <w:rPr>
                <w:rFonts w:cs="Arial"/>
                <w:lang w:eastAsia="zh-CN"/>
              </w:rPr>
            </w:pPr>
            <w:r>
              <w:rPr>
                <w:rFonts w:cs="Arial"/>
                <w:szCs w:val="18"/>
                <w:lang w:eastAsia="zh-CN"/>
              </w:rPr>
              <w:t>T</w:t>
            </w:r>
          </w:p>
        </w:tc>
      </w:tr>
      <w:tr w:rsidR="003B789D" w14:paraId="106DC97D" w14:textId="77777777" w:rsidTr="003B789D">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0300F305" w14:textId="77777777" w:rsidR="003B789D" w:rsidRDefault="003B789D">
            <w:pPr>
              <w:pStyle w:val="TAL"/>
              <w:rPr>
                <w:rFonts w:ascii="Courier New" w:hAnsi="Courier New" w:cs="Courier New"/>
                <w:lang w:eastAsia="en-GB"/>
              </w:rPr>
            </w:pPr>
            <w:proofErr w:type="spellStart"/>
            <w:r>
              <w:rPr>
                <w:rFonts w:ascii="Courier New" w:hAnsi="Courier New" w:cs="Courier New"/>
                <w:lang w:eastAsia="en-GB"/>
              </w:rPr>
              <w:t>isProbingCapable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677A8D5" w14:textId="77777777" w:rsidR="003B789D" w:rsidRDefault="003B789D">
            <w:pPr>
              <w:pStyle w:val="TAL"/>
              <w:jc w:val="center"/>
              <w:rPr>
                <w:rFonts w:cs="Arial"/>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794DF0E" w14:textId="77777777" w:rsidR="003B789D" w:rsidRDefault="003B789D">
            <w:pPr>
              <w:pStyle w:val="TAL"/>
              <w:jc w:val="center"/>
              <w:rPr>
                <w:rFonts w:cs="Arial"/>
                <w:lang w:eastAsia="zh-CN"/>
              </w:rPr>
            </w:pPr>
            <w:r>
              <w:rPr>
                <w:rFonts w:cs="Arial"/>
                <w:szCs w:val="18"/>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353DE73D" w14:textId="77777777" w:rsidR="003B789D" w:rsidRDefault="003B789D">
            <w:pPr>
              <w:pStyle w:val="TAL"/>
              <w:jc w:val="center"/>
              <w:rPr>
                <w:rFonts w:cs="Arial"/>
                <w:lang w:eastAsia="zh-CN"/>
              </w:rPr>
            </w:pPr>
            <w:r>
              <w:rPr>
                <w:rFonts w:cs="Arial"/>
                <w:szCs w:val="18"/>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22DCF01F" w14:textId="77777777" w:rsidR="003B789D" w:rsidRDefault="003B789D">
            <w:pPr>
              <w:pStyle w:val="TAL"/>
              <w:jc w:val="center"/>
              <w:rPr>
                <w:rFonts w:cs="Arial"/>
                <w:lang w:eastAsia="zh-CN"/>
              </w:rPr>
            </w:pPr>
            <w:r>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10F48A64" w14:textId="77777777" w:rsidR="003B789D" w:rsidRDefault="003B789D">
            <w:pPr>
              <w:pStyle w:val="TAL"/>
              <w:jc w:val="center"/>
              <w:rPr>
                <w:rFonts w:cs="Arial"/>
                <w:lang w:eastAsia="zh-CN"/>
              </w:rPr>
            </w:pPr>
            <w:r>
              <w:rPr>
                <w:rFonts w:cs="Arial"/>
                <w:szCs w:val="18"/>
                <w:lang w:eastAsia="zh-CN"/>
              </w:rPr>
              <w:t>T</w:t>
            </w:r>
          </w:p>
        </w:tc>
      </w:tr>
      <w:tr w:rsidR="003B789D" w14:paraId="6FE4FAD6" w14:textId="77777777" w:rsidTr="003B789D">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5ED78BDD" w14:textId="77777777" w:rsidR="003B789D" w:rsidRDefault="003B789D">
            <w:pPr>
              <w:pStyle w:val="TAL"/>
              <w:rPr>
                <w:rFonts w:ascii="Courier New" w:hAnsi="Courier New" w:cs="Courier New"/>
                <w:lang w:eastAsia="en-GB"/>
              </w:rPr>
            </w:pPr>
            <w:r>
              <w:rPr>
                <w:b/>
                <w:bCs/>
                <w:color w:val="000000"/>
                <w:lang w:eastAsia="en-G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0E1D73C1" w14:textId="77777777" w:rsidR="003B789D" w:rsidRDefault="003B789D">
            <w:pPr>
              <w:pStyle w:val="TAL"/>
              <w:jc w:val="center"/>
              <w:rPr>
                <w:rFonts w:cs="Arial"/>
                <w:szCs w:val="18"/>
                <w:lang w:eastAsia="zh-CN"/>
              </w:rPr>
            </w:pPr>
          </w:p>
        </w:tc>
        <w:tc>
          <w:tcPr>
            <w:tcW w:w="1167" w:type="dxa"/>
            <w:tcBorders>
              <w:top w:val="single" w:sz="4" w:space="0" w:color="auto"/>
              <w:left w:val="single" w:sz="4" w:space="0" w:color="auto"/>
              <w:bottom w:val="single" w:sz="4" w:space="0" w:color="auto"/>
              <w:right w:val="single" w:sz="4" w:space="0" w:color="auto"/>
            </w:tcBorders>
          </w:tcPr>
          <w:p w14:paraId="1AEE7E1E" w14:textId="77777777" w:rsidR="003B789D" w:rsidRDefault="003B789D">
            <w:pPr>
              <w:pStyle w:val="TAL"/>
              <w:jc w:val="center"/>
              <w:rPr>
                <w:rFonts w:cs="Arial"/>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4A6917EB" w14:textId="77777777" w:rsidR="003B789D" w:rsidRDefault="003B789D">
            <w:pPr>
              <w:pStyle w:val="TAL"/>
              <w:jc w:val="center"/>
              <w:rPr>
                <w:rFonts w:cs="Arial"/>
                <w:szCs w:val="18"/>
                <w:lang w:eastAsia="zh-CN"/>
              </w:rPr>
            </w:pPr>
          </w:p>
        </w:tc>
        <w:tc>
          <w:tcPr>
            <w:tcW w:w="1117" w:type="dxa"/>
            <w:tcBorders>
              <w:top w:val="single" w:sz="4" w:space="0" w:color="auto"/>
              <w:left w:val="single" w:sz="4" w:space="0" w:color="auto"/>
              <w:bottom w:val="single" w:sz="4" w:space="0" w:color="auto"/>
              <w:right w:val="single" w:sz="4" w:space="0" w:color="auto"/>
            </w:tcBorders>
          </w:tcPr>
          <w:p w14:paraId="3CC7761A" w14:textId="77777777" w:rsidR="003B789D" w:rsidRDefault="003B789D">
            <w:pPr>
              <w:pStyle w:val="TAL"/>
              <w:jc w:val="center"/>
              <w:rPr>
                <w:rFonts w:cs="Arial"/>
                <w:szCs w:val="18"/>
                <w:lang w:eastAsia="zh-CN"/>
              </w:rPr>
            </w:pPr>
          </w:p>
        </w:tc>
        <w:tc>
          <w:tcPr>
            <w:tcW w:w="1237" w:type="dxa"/>
            <w:tcBorders>
              <w:top w:val="single" w:sz="4" w:space="0" w:color="auto"/>
              <w:left w:val="single" w:sz="4" w:space="0" w:color="auto"/>
              <w:bottom w:val="single" w:sz="4" w:space="0" w:color="auto"/>
              <w:right w:val="single" w:sz="4" w:space="0" w:color="auto"/>
            </w:tcBorders>
          </w:tcPr>
          <w:p w14:paraId="4B0A9438" w14:textId="77777777" w:rsidR="003B789D" w:rsidRDefault="003B789D">
            <w:pPr>
              <w:pStyle w:val="TAL"/>
              <w:jc w:val="center"/>
              <w:rPr>
                <w:rFonts w:cs="Arial"/>
                <w:szCs w:val="18"/>
                <w:lang w:eastAsia="zh-CN"/>
              </w:rPr>
            </w:pPr>
          </w:p>
        </w:tc>
      </w:tr>
      <w:tr w:rsidR="003B789D" w14:paraId="15E5A9CD" w14:textId="77777777" w:rsidTr="003B789D">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3E77E36C" w14:textId="08F4AD0C" w:rsidR="003B789D" w:rsidRDefault="003B789D">
            <w:pPr>
              <w:pStyle w:val="TAL"/>
              <w:rPr>
                <w:rFonts w:ascii="Courier New" w:hAnsi="Courier New" w:cs="Courier New"/>
                <w:lang w:eastAsia="en-GB"/>
              </w:rPr>
            </w:pPr>
            <w:del w:id="23" w:author="Cintia Rosa" w:date="2024-04-25T13:01:00Z">
              <w:r w:rsidDel="003B789D">
                <w:rPr>
                  <w:rFonts w:ascii="Courier New" w:hAnsi="Courier New" w:cs="Courier New"/>
                  <w:lang w:eastAsia="en-GB"/>
                </w:rPr>
                <w:delText>mlEntityRef</w:delText>
              </w:r>
            </w:del>
            <w:proofErr w:type="spellStart"/>
            <w:ins w:id="24" w:author="Cintia Rosa" w:date="2024-04-25T13:01:00Z">
              <w:r>
                <w:rPr>
                  <w:rFonts w:ascii="Courier New" w:hAnsi="Courier New" w:cs="Courier New"/>
                  <w:lang w:eastAsia="en-GB"/>
                </w:rPr>
                <w:t>m</w:t>
              </w:r>
            </w:ins>
            <w:ins w:id="25" w:author="Cintia Rosa" w:date="2024-04-25T13:02:00Z">
              <w:r>
                <w:rPr>
                  <w:rFonts w:ascii="Courier New" w:hAnsi="Courier New" w:cs="Courier New"/>
                  <w:lang w:eastAsia="en-GB"/>
                </w:rPr>
                <w:t>L</w:t>
              </w:r>
            </w:ins>
            <w:ins w:id="26" w:author="Cintia Rosa" w:date="2024-04-25T13:01:00Z">
              <w:r>
                <w:rPr>
                  <w:rFonts w:ascii="Courier New" w:hAnsi="Courier New" w:cs="Courier New"/>
                  <w:lang w:eastAsia="en-GB"/>
                </w:rPr>
                <w:t>Model</w:t>
              </w:r>
            </w:ins>
            <w:ins w:id="27" w:author="Cintia Rosa" w:date="2024-04-25T13:02:00Z">
              <w:r>
                <w:rPr>
                  <w:rFonts w:ascii="Courier New" w:hAnsi="Courier New" w:cs="Courier New"/>
                  <w:lang w:eastAsia="en-GB"/>
                </w:rPr>
                <w:t>Ref</w:t>
              </w:r>
            </w:ins>
            <w:proofErr w:type="spellEnd"/>
          </w:p>
        </w:tc>
        <w:tc>
          <w:tcPr>
            <w:tcW w:w="947" w:type="dxa"/>
            <w:tcBorders>
              <w:top w:val="single" w:sz="4" w:space="0" w:color="auto"/>
              <w:left w:val="single" w:sz="4" w:space="0" w:color="auto"/>
              <w:bottom w:val="single" w:sz="4" w:space="0" w:color="auto"/>
              <w:right w:val="single" w:sz="4" w:space="0" w:color="auto"/>
            </w:tcBorders>
            <w:hideMark/>
          </w:tcPr>
          <w:p w14:paraId="185C6D7E" w14:textId="77777777" w:rsidR="003B789D" w:rsidRDefault="003B789D">
            <w:pPr>
              <w:pStyle w:val="TAL"/>
              <w:jc w:val="center"/>
              <w:rPr>
                <w:rFonts w:cs="Arial"/>
                <w:szCs w:val="18"/>
                <w:lang w:eastAsia="zh-CN"/>
              </w:rPr>
            </w:pPr>
            <w:r>
              <w:rPr>
                <w:rFonts w:cs="Arial"/>
                <w:szCs w:val="18"/>
                <w:lang w:eastAsia="zh-CN"/>
              </w:rPr>
              <w:t>CM</w:t>
            </w:r>
          </w:p>
        </w:tc>
        <w:tc>
          <w:tcPr>
            <w:tcW w:w="1167" w:type="dxa"/>
            <w:tcBorders>
              <w:top w:val="single" w:sz="4" w:space="0" w:color="auto"/>
              <w:left w:val="single" w:sz="4" w:space="0" w:color="auto"/>
              <w:bottom w:val="single" w:sz="4" w:space="0" w:color="auto"/>
              <w:right w:val="single" w:sz="4" w:space="0" w:color="auto"/>
            </w:tcBorders>
            <w:hideMark/>
          </w:tcPr>
          <w:p w14:paraId="2CE14AA6" w14:textId="77777777" w:rsidR="003B789D" w:rsidRDefault="003B789D">
            <w:pPr>
              <w:pStyle w:val="TAL"/>
              <w:jc w:val="center"/>
              <w:rPr>
                <w:rFonts w:cs="Arial"/>
                <w:szCs w:val="18"/>
                <w:lang w:eastAsia="zh-CN"/>
              </w:rPr>
            </w:pPr>
            <w:r>
              <w:rPr>
                <w:rFonts w:cs="Arial"/>
                <w:szCs w:val="18"/>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59F98DE8" w14:textId="77777777" w:rsidR="003B789D" w:rsidRDefault="003B789D">
            <w:pPr>
              <w:pStyle w:val="TAL"/>
              <w:jc w:val="center"/>
              <w:rPr>
                <w:rFonts w:cs="Arial"/>
                <w:szCs w:val="18"/>
                <w:lang w:eastAsia="zh-CN"/>
              </w:rPr>
            </w:pPr>
            <w:r>
              <w:rPr>
                <w:rFonts w:cs="Arial"/>
                <w:szCs w:val="18"/>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55C5E1AF" w14:textId="77777777" w:rsidR="003B789D" w:rsidRDefault="003B789D">
            <w:pPr>
              <w:pStyle w:val="TAL"/>
              <w:jc w:val="center"/>
              <w:rPr>
                <w:rFonts w:cs="Arial"/>
                <w:szCs w:val="18"/>
                <w:lang w:eastAsia="zh-CN"/>
              </w:rPr>
            </w:pPr>
            <w:r>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236FDFB3" w14:textId="77777777" w:rsidR="003B789D" w:rsidRDefault="003B789D">
            <w:pPr>
              <w:pStyle w:val="TAL"/>
              <w:jc w:val="center"/>
              <w:rPr>
                <w:rFonts w:cs="Arial"/>
                <w:szCs w:val="18"/>
                <w:lang w:eastAsia="zh-CN"/>
              </w:rPr>
            </w:pPr>
            <w:r>
              <w:rPr>
                <w:rFonts w:cs="Arial"/>
                <w:szCs w:val="18"/>
                <w:lang w:eastAsia="zh-CN"/>
              </w:rPr>
              <w:t>T</w:t>
            </w:r>
          </w:p>
        </w:tc>
      </w:tr>
      <w:tr w:rsidR="003B789D" w14:paraId="441765D8" w14:textId="77777777" w:rsidTr="003B789D">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26AFD3CC" w14:textId="77777777" w:rsidR="003B789D" w:rsidRDefault="003B789D">
            <w:pPr>
              <w:pStyle w:val="TAL"/>
              <w:rPr>
                <w:rFonts w:ascii="Courier New" w:hAnsi="Courier New" w:cs="Courier New"/>
                <w:lang w:eastAsia="en-GB"/>
              </w:rPr>
            </w:pPr>
            <w:proofErr w:type="spellStart"/>
            <w:r>
              <w:rPr>
                <w:rFonts w:ascii="Courier New" w:hAnsi="Courier New" w:cs="Courier New"/>
                <w:lang w:eastAsia="en-GB"/>
              </w:rPr>
              <w:t>aIMLInferenceFunctionRef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25D0709" w14:textId="77777777" w:rsidR="003B789D" w:rsidRDefault="003B789D">
            <w:pPr>
              <w:pStyle w:val="TAL"/>
              <w:jc w:val="center"/>
              <w:rPr>
                <w:rFonts w:cs="Arial"/>
                <w:szCs w:val="18"/>
                <w:lang w:eastAsia="zh-CN"/>
              </w:rPr>
            </w:pPr>
            <w:r>
              <w:rPr>
                <w:rFonts w:cs="Arial"/>
                <w:szCs w:val="18"/>
                <w:lang w:eastAsia="zh-CN"/>
              </w:rPr>
              <w:t>CM</w:t>
            </w:r>
          </w:p>
        </w:tc>
        <w:tc>
          <w:tcPr>
            <w:tcW w:w="1167" w:type="dxa"/>
            <w:tcBorders>
              <w:top w:val="single" w:sz="4" w:space="0" w:color="auto"/>
              <w:left w:val="single" w:sz="4" w:space="0" w:color="auto"/>
              <w:bottom w:val="single" w:sz="4" w:space="0" w:color="auto"/>
              <w:right w:val="single" w:sz="4" w:space="0" w:color="auto"/>
            </w:tcBorders>
            <w:hideMark/>
          </w:tcPr>
          <w:p w14:paraId="05E3BA84" w14:textId="77777777" w:rsidR="003B789D" w:rsidRDefault="003B789D">
            <w:pPr>
              <w:pStyle w:val="TAL"/>
              <w:jc w:val="center"/>
              <w:rPr>
                <w:rFonts w:cs="Arial"/>
                <w:szCs w:val="18"/>
                <w:lang w:eastAsia="zh-CN"/>
              </w:rPr>
            </w:pPr>
            <w:r>
              <w:rPr>
                <w:rFonts w:cs="Arial"/>
                <w:szCs w:val="18"/>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0C77100E" w14:textId="77777777" w:rsidR="003B789D" w:rsidRDefault="003B789D">
            <w:pPr>
              <w:pStyle w:val="TAL"/>
              <w:jc w:val="center"/>
              <w:rPr>
                <w:rFonts w:cs="Arial"/>
                <w:szCs w:val="18"/>
                <w:lang w:eastAsia="zh-CN"/>
              </w:rPr>
            </w:pPr>
            <w:r>
              <w:rPr>
                <w:rFonts w:cs="Arial"/>
                <w:szCs w:val="18"/>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4EAFA21B" w14:textId="77777777" w:rsidR="003B789D" w:rsidRDefault="003B789D">
            <w:pPr>
              <w:pStyle w:val="TAL"/>
              <w:jc w:val="center"/>
              <w:rPr>
                <w:rFonts w:cs="Arial"/>
                <w:szCs w:val="18"/>
                <w:lang w:eastAsia="zh-CN"/>
              </w:rPr>
            </w:pPr>
            <w:r>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42EAC86A" w14:textId="77777777" w:rsidR="003B789D" w:rsidRDefault="003B789D">
            <w:pPr>
              <w:pStyle w:val="TAL"/>
              <w:jc w:val="center"/>
              <w:rPr>
                <w:rFonts w:cs="Arial"/>
                <w:szCs w:val="18"/>
                <w:lang w:eastAsia="zh-CN"/>
              </w:rPr>
            </w:pPr>
            <w:r>
              <w:rPr>
                <w:rFonts w:cs="Arial"/>
                <w:szCs w:val="18"/>
                <w:lang w:eastAsia="zh-CN"/>
              </w:rPr>
              <w:t>T</w:t>
            </w:r>
          </w:p>
        </w:tc>
      </w:tr>
    </w:tbl>
    <w:p w14:paraId="50AAF96B" w14:textId="77777777" w:rsidR="003B789D" w:rsidRDefault="003B789D" w:rsidP="003B789D"/>
    <w:p w14:paraId="4A2F5191" w14:textId="77777777" w:rsidR="003B789D" w:rsidRDefault="003B789D" w:rsidP="003B789D">
      <w:pPr>
        <w:pStyle w:val="Heading4"/>
        <w:rPr>
          <w:rFonts w:eastAsia="SimSun"/>
        </w:rPr>
      </w:pPr>
      <w:bookmarkStart w:id="28" w:name="_Toc59182693"/>
      <w:bookmarkStart w:id="29" w:name="_Toc59184159"/>
      <w:bookmarkStart w:id="30" w:name="_Toc59195094"/>
      <w:bookmarkStart w:id="31" w:name="_Toc59439520"/>
      <w:bookmarkStart w:id="32" w:name="_Toc67989943"/>
      <w:r>
        <w:rPr>
          <w:rFonts w:eastAsia="SimSun"/>
        </w:rPr>
        <w:lastRenderedPageBreak/>
        <w:t>4.3.58.3</w:t>
      </w:r>
      <w:r>
        <w:rPr>
          <w:rFonts w:eastAsia="SimSun"/>
        </w:rPr>
        <w:tab/>
        <w:t>Attribute constraints</w:t>
      </w:r>
      <w:bookmarkEnd w:id="28"/>
      <w:bookmarkEnd w:id="29"/>
      <w:bookmarkEnd w:id="30"/>
      <w:bookmarkEnd w:id="31"/>
      <w:bookmarkEnd w:id="32"/>
    </w:p>
    <w:p w14:paraId="1458FD66" w14:textId="77777777" w:rsidR="003B789D" w:rsidRDefault="003B789D" w:rsidP="003B789D">
      <w:pPr>
        <w:pStyle w:val="TH"/>
      </w:pPr>
    </w:p>
    <w:tbl>
      <w:tblPr>
        <w:tblW w:w="0" w:type="auto"/>
        <w:jc w:val="center"/>
        <w:tblLayout w:type="fixed"/>
        <w:tblLook w:val="01E0" w:firstRow="1" w:lastRow="1" w:firstColumn="1" w:lastColumn="1" w:noHBand="0" w:noVBand="0"/>
      </w:tblPr>
      <w:tblGrid>
        <w:gridCol w:w="6182"/>
        <w:gridCol w:w="3449"/>
      </w:tblGrid>
      <w:tr w:rsidR="003B789D" w14:paraId="7F802806" w14:textId="77777777" w:rsidTr="003B789D">
        <w:trPr>
          <w:cantSplit/>
          <w:jc w:val="center"/>
        </w:trPr>
        <w:tc>
          <w:tcPr>
            <w:tcW w:w="6182" w:type="dxa"/>
            <w:tcBorders>
              <w:top w:val="single" w:sz="4" w:space="0" w:color="auto"/>
              <w:left w:val="single" w:sz="4" w:space="0" w:color="auto"/>
              <w:bottom w:val="single" w:sz="4" w:space="0" w:color="auto"/>
              <w:right w:val="single" w:sz="4" w:space="0" w:color="auto"/>
            </w:tcBorders>
            <w:shd w:val="clear" w:color="auto" w:fill="D9D9D9"/>
            <w:hideMark/>
          </w:tcPr>
          <w:p w14:paraId="34FDDDBD" w14:textId="77777777" w:rsidR="003B789D" w:rsidRDefault="003B789D">
            <w:pPr>
              <w:pStyle w:val="TAH"/>
              <w:rPr>
                <w:lang w:eastAsia="en-GB"/>
              </w:rPr>
            </w:pPr>
            <w:r>
              <w:rPr>
                <w:lang w:eastAsia="en-GB"/>
              </w:rPr>
              <w:t>Name</w:t>
            </w:r>
          </w:p>
        </w:tc>
        <w:tc>
          <w:tcPr>
            <w:tcW w:w="3449" w:type="dxa"/>
            <w:tcBorders>
              <w:top w:val="single" w:sz="4" w:space="0" w:color="auto"/>
              <w:left w:val="single" w:sz="4" w:space="0" w:color="auto"/>
              <w:bottom w:val="single" w:sz="4" w:space="0" w:color="auto"/>
              <w:right w:val="single" w:sz="4" w:space="0" w:color="auto"/>
            </w:tcBorders>
            <w:shd w:val="clear" w:color="auto" w:fill="D9D9D9"/>
            <w:hideMark/>
          </w:tcPr>
          <w:p w14:paraId="0A307188" w14:textId="77777777" w:rsidR="003B789D" w:rsidRDefault="003B789D">
            <w:pPr>
              <w:pStyle w:val="TAH"/>
              <w:rPr>
                <w:lang w:eastAsia="en-GB"/>
              </w:rPr>
            </w:pPr>
            <w:r>
              <w:rPr>
                <w:lang w:eastAsia="en-GB"/>
              </w:rPr>
              <w:t>Definition</w:t>
            </w:r>
          </w:p>
        </w:tc>
      </w:tr>
      <w:tr w:rsidR="003B789D" w14:paraId="01DE25B8" w14:textId="77777777" w:rsidTr="003B789D">
        <w:trPr>
          <w:cantSplit/>
          <w:jc w:val="center"/>
        </w:trPr>
        <w:tc>
          <w:tcPr>
            <w:tcW w:w="6182" w:type="dxa"/>
            <w:tcBorders>
              <w:top w:val="single" w:sz="4" w:space="0" w:color="auto"/>
              <w:left w:val="single" w:sz="4" w:space="0" w:color="auto"/>
              <w:bottom w:val="single" w:sz="4" w:space="0" w:color="auto"/>
              <w:right w:val="single" w:sz="4" w:space="0" w:color="auto"/>
            </w:tcBorders>
            <w:hideMark/>
          </w:tcPr>
          <w:p w14:paraId="728C622A" w14:textId="77777777" w:rsidR="003B789D" w:rsidRDefault="003B789D">
            <w:pPr>
              <w:pStyle w:val="TAL"/>
              <w:rPr>
                <w:rFonts w:ascii="Courier" w:hAnsi="Courier"/>
                <w:lang w:eastAsia="zh-CN"/>
              </w:rPr>
            </w:pPr>
            <w:proofErr w:type="spellStart"/>
            <w:r>
              <w:rPr>
                <w:rFonts w:ascii="Courier New" w:hAnsi="Courier New" w:cs="Courier New"/>
                <w:lang w:eastAsia="en-GB"/>
              </w:rPr>
              <w:t>intraRatEsActivationOriginalCellLoadParameters</w:t>
            </w:r>
            <w:proofErr w:type="spellEnd"/>
            <w:r>
              <w:rPr>
                <w:rFonts w:cs="Arial"/>
                <w:lang w:eastAsia="en-GB"/>
              </w:rPr>
              <w:t xml:space="preserve"> S</w:t>
            </w:r>
          </w:p>
        </w:tc>
        <w:tc>
          <w:tcPr>
            <w:tcW w:w="3449" w:type="dxa"/>
            <w:tcBorders>
              <w:top w:val="single" w:sz="4" w:space="0" w:color="auto"/>
              <w:left w:val="single" w:sz="4" w:space="0" w:color="auto"/>
              <w:bottom w:val="single" w:sz="4" w:space="0" w:color="auto"/>
              <w:right w:val="single" w:sz="4" w:space="0" w:color="auto"/>
            </w:tcBorders>
            <w:hideMark/>
          </w:tcPr>
          <w:p w14:paraId="0E9EEC5B" w14:textId="77777777" w:rsidR="003B789D" w:rsidRDefault="003B789D">
            <w:pPr>
              <w:pStyle w:val="TAL"/>
              <w:rPr>
                <w:lang w:eastAsia="en-GB"/>
              </w:rPr>
            </w:pPr>
            <w:r>
              <w:rPr>
                <w:lang w:eastAsia="en-GB"/>
              </w:rPr>
              <w:t>The condition is " the cell acts as an original cell".</w:t>
            </w:r>
          </w:p>
        </w:tc>
      </w:tr>
      <w:tr w:rsidR="003B789D" w14:paraId="5D39EB30" w14:textId="77777777" w:rsidTr="003B789D">
        <w:trPr>
          <w:cantSplit/>
          <w:jc w:val="center"/>
        </w:trPr>
        <w:tc>
          <w:tcPr>
            <w:tcW w:w="6182" w:type="dxa"/>
            <w:tcBorders>
              <w:top w:val="single" w:sz="4" w:space="0" w:color="auto"/>
              <w:left w:val="single" w:sz="4" w:space="0" w:color="auto"/>
              <w:bottom w:val="single" w:sz="4" w:space="0" w:color="auto"/>
              <w:right w:val="single" w:sz="4" w:space="0" w:color="auto"/>
            </w:tcBorders>
            <w:hideMark/>
          </w:tcPr>
          <w:p w14:paraId="4259C256" w14:textId="77777777" w:rsidR="003B789D" w:rsidRDefault="003B789D">
            <w:pPr>
              <w:pStyle w:val="TAL"/>
              <w:rPr>
                <w:rFonts w:ascii="Courier" w:hAnsi="Courier"/>
                <w:lang w:eastAsia="zh-CN"/>
              </w:rPr>
            </w:pPr>
            <w:proofErr w:type="spellStart"/>
            <w:r>
              <w:rPr>
                <w:rFonts w:ascii="Courier New" w:hAnsi="Courier New" w:cs="Courier New"/>
                <w:lang w:eastAsia="en-GB"/>
              </w:rPr>
              <w:t>intraRatEsActivationCandidateCellsLoadParameters</w:t>
            </w:r>
            <w:proofErr w:type="spellEnd"/>
            <w:r>
              <w:rPr>
                <w:rFonts w:cs="Arial"/>
                <w:lang w:eastAsia="en-GB"/>
              </w:rPr>
              <w:t xml:space="preserve"> S</w:t>
            </w:r>
          </w:p>
        </w:tc>
        <w:tc>
          <w:tcPr>
            <w:tcW w:w="3449" w:type="dxa"/>
            <w:tcBorders>
              <w:top w:val="single" w:sz="4" w:space="0" w:color="auto"/>
              <w:left w:val="single" w:sz="4" w:space="0" w:color="auto"/>
              <w:bottom w:val="single" w:sz="4" w:space="0" w:color="auto"/>
              <w:right w:val="single" w:sz="4" w:space="0" w:color="auto"/>
            </w:tcBorders>
            <w:hideMark/>
          </w:tcPr>
          <w:p w14:paraId="08812375" w14:textId="77777777" w:rsidR="003B789D" w:rsidRDefault="003B789D">
            <w:pPr>
              <w:pStyle w:val="TAL"/>
              <w:rPr>
                <w:lang w:eastAsia="en-GB"/>
              </w:rPr>
            </w:pPr>
            <w:r>
              <w:rPr>
                <w:lang w:eastAsia="en-GB"/>
              </w:rPr>
              <w:t>The condition is " the cell acts as a candidate cell".</w:t>
            </w:r>
          </w:p>
        </w:tc>
      </w:tr>
      <w:tr w:rsidR="003B789D" w14:paraId="20037D6B" w14:textId="77777777" w:rsidTr="003B789D">
        <w:trPr>
          <w:cantSplit/>
          <w:jc w:val="center"/>
        </w:trPr>
        <w:tc>
          <w:tcPr>
            <w:tcW w:w="6182" w:type="dxa"/>
            <w:tcBorders>
              <w:top w:val="single" w:sz="4" w:space="0" w:color="auto"/>
              <w:left w:val="single" w:sz="4" w:space="0" w:color="auto"/>
              <w:bottom w:val="single" w:sz="4" w:space="0" w:color="auto"/>
              <w:right w:val="single" w:sz="4" w:space="0" w:color="auto"/>
            </w:tcBorders>
            <w:hideMark/>
          </w:tcPr>
          <w:p w14:paraId="1200664F" w14:textId="77777777" w:rsidR="003B789D" w:rsidRDefault="003B789D">
            <w:pPr>
              <w:pStyle w:val="TAL"/>
              <w:rPr>
                <w:rFonts w:ascii="Courier" w:hAnsi="Courier"/>
                <w:lang w:eastAsia="zh-CN"/>
              </w:rPr>
            </w:pPr>
            <w:proofErr w:type="spellStart"/>
            <w:r>
              <w:rPr>
                <w:rFonts w:ascii="Courier New" w:hAnsi="Courier New" w:cs="Courier New"/>
                <w:lang w:eastAsia="en-GB"/>
              </w:rPr>
              <w:t>intraRatEsDeactivationCandidateCellsLoadParameters</w:t>
            </w:r>
            <w:proofErr w:type="spellEnd"/>
            <w:r>
              <w:rPr>
                <w:rFonts w:cs="Arial"/>
                <w:lang w:eastAsia="en-GB"/>
              </w:rPr>
              <w:t xml:space="preserve"> S</w:t>
            </w:r>
          </w:p>
        </w:tc>
        <w:tc>
          <w:tcPr>
            <w:tcW w:w="3449" w:type="dxa"/>
            <w:tcBorders>
              <w:top w:val="single" w:sz="4" w:space="0" w:color="auto"/>
              <w:left w:val="single" w:sz="4" w:space="0" w:color="auto"/>
              <w:bottom w:val="single" w:sz="4" w:space="0" w:color="auto"/>
              <w:right w:val="single" w:sz="4" w:space="0" w:color="auto"/>
            </w:tcBorders>
            <w:hideMark/>
          </w:tcPr>
          <w:p w14:paraId="34619E52" w14:textId="77777777" w:rsidR="003B789D" w:rsidRDefault="003B789D">
            <w:pPr>
              <w:pStyle w:val="TAL"/>
              <w:rPr>
                <w:lang w:eastAsia="en-GB"/>
              </w:rPr>
            </w:pPr>
            <w:r>
              <w:rPr>
                <w:lang w:eastAsia="en-GB"/>
              </w:rPr>
              <w:t>The condition is " the cell acts as a candidate cell".</w:t>
            </w:r>
          </w:p>
        </w:tc>
      </w:tr>
      <w:tr w:rsidR="003B789D" w14:paraId="1BE0A2B2" w14:textId="77777777" w:rsidTr="003B789D">
        <w:trPr>
          <w:cantSplit/>
          <w:jc w:val="center"/>
        </w:trPr>
        <w:tc>
          <w:tcPr>
            <w:tcW w:w="6182" w:type="dxa"/>
            <w:tcBorders>
              <w:top w:val="single" w:sz="4" w:space="0" w:color="auto"/>
              <w:left w:val="single" w:sz="4" w:space="0" w:color="auto"/>
              <w:bottom w:val="single" w:sz="4" w:space="0" w:color="auto"/>
              <w:right w:val="single" w:sz="4" w:space="0" w:color="auto"/>
            </w:tcBorders>
            <w:hideMark/>
          </w:tcPr>
          <w:p w14:paraId="40EF2C3E" w14:textId="77777777" w:rsidR="003B789D" w:rsidRDefault="003B789D">
            <w:pPr>
              <w:pStyle w:val="TAL"/>
              <w:rPr>
                <w:rFonts w:ascii="Courier" w:hAnsi="Courier"/>
                <w:lang w:eastAsia="zh-CN"/>
              </w:rPr>
            </w:pPr>
            <w:proofErr w:type="spellStart"/>
            <w:r>
              <w:rPr>
                <w:rFonts w:ascii="Courier New" w:hAnsi="Courier New" w:cs="Courier New"/>
                <w:lang w:eastAsia="en-GB"/>
              </w:rPr>
              <w:t>interRatEsActivationOriginalCellParameters</w:t>
            </w:r>
            <w:proofErr w:type="spellEnd"/>
            <w:r>
              <w:rPr>
                <w:rFonts w:cs="Arial"/>
                <w:lang w:eastAsia="zh-CN"/>
              </w:rPr>
              <w:t xml:space="preserve"> CM S</w:t>
            </w:r>
          </w:p>
        </w:tc>
        <w:tc>
          <w:tcPr>
            <w:tcW w:w="3449" w:type="dxa"/>
            <w:tcBorders>
              <w:top w:val="single" w:sz="4" w:space="0" w:color="auto"/>
              <w:left w:val="single" w:sz="4" w:space="0" w:color="auto"/>
              <w:bottom w:val="single" w:sz="4" w:space="0" w:color="auto"/>
              <w:right w:val="single" w:sz="4" w:space="0" w:color="auto"/>
            </w:tcBorders>
            <w:hideMark/>
          </w:tcPr>
          <w:p w14:paraId="32810D1B" w14:textId="77777777" w:rsidR="003B789D" w:rsidRDefault="003B789D">
            <w:pPr>
              <w:pStyle w:val="TAL"/>
              <w:rPr>
                <w:lang w:eastAsia="en-GB"/>
              </w:rPr>
            </w:pPr>
            <w:r>
              <w:rPr>
                <w:lang w:eastAsia="en-GB"/>
              </w:rPr>
              <w:t>The condition is "</w:t>
            </w:r>
            <w:r>
              <w:rPr>
                <w:lang w:eastAsia="zh-CN"/>
              </w:rPr>
              <w:t>The cell acts as an original cell</w:t>
            </w:r>
            <w:r>
              <w:rPr>
                <w:lang w:eastAsia="en-GB"/>
              </w:rPr>
              <w:t>".</w:t>
            </w:r>
          </w:p>
        </w:tc>
      </w:tr>
      <w:tr w:rsidR="003B789D" w14:paraId="1A6CEFCB" w14:textId="77777777" w:rsidTr="003B789D">
        <w:trPr>
          <w:cantSplit/>
          <w:jc w:val="center"/>
        </w:trPr>
        <w:tc>
          <w:tcPr>
            <w:tcW w:w="6182" w:type="dxa"/>
            <w:tcBorders>
              <w:top w:val="single" w:sz="4" w:space="0" w:color="auto"/>
              <w:left w:val="single" w:sz="4" w:space="0" w:color="auto"/>
              <w:bottom w:val="single" w:sz="4" w:space="0" w:color="auto"/>
              <w:right w:val="single" w:sz="4" w:space="0" w:color="auto"/>
            </w:tcBorders>
            <w:hideMark/>
          </w:tcPr>
          <w:p w14:paraId="13CE50FF" w14:textId="77777777" w:rsidR="003B789D" w:rsidRDefault="003B789D">
            <w:pPr>
              <w:pStyle w:val="TAL"/>
              <w:rPr>
                <w:rFonts w:ascii="Courier" w:hAnsi="Courier"/>
                <w:lang w:eastAsia="zh-CN"/>
              </w:rPr>
            </w:pPr>
            <w:proofErr w:type="spellStart"/>
            <w:r>
              <w:rPr>
                <w:rFonts w:ascii="Courier New" w:hAnsi="Courier New" w:cs="Courier New"/>
                <w:lang w:eastAsia="en-GB"/>
              </w:rPr>
              <w:t>interRatEsActivationCandidateCellParameters</w:t>
            </w:r>
            <w:proofErr w:type="spellEnd"/>
            <w:r>
              <w:rPr>
                <w:rFonts w:cs="Arial"/>
                <w:lang w:eastAsia="zh-CN"/>
              </w:rPr>
              <w:t xml:space="preserve"> CM S</w:t>
            </w:r>
          </w:p>
        </w:tc>
        <w:tc>
          <w:tcPr>
            <w:tcW w:w="3449" w:type="dxa"/>
            <w:tcBorders>
              <w:top w:val="single" w:sz="4" w:space="0" w:color="auto"/>
              <w:left w:val="single" w:sz="4" w:space="0" w:color="auto"/>
              <w:bottom w:val="single" w:sz="4" w:space="0" w:color="auto"/>
              <w:right w:val="single" w:sz="4" w:space="0" w:color="auto"/>
            </w:tcBorders>
            <w:hideMark/>
          </w:tcPr>
          <w:p w14:paraId="6D06014E" w14:textId="77777777" w:rsidR="003B789D" w:rsidRDefault="003B789D">
            <w:pPr>
              <w:pStyle w:val="TAL"/>
              <w:rPr>
                <w:lang w:eastAsia="en-GB"/>
              </w:rPr>
            </w:pPr>
            <w:r>
              <w:rPr>
                <w:lang w:eastAsia="en-GB"/>
              </w:rPr>
              <w:t>The condition is "</w:t>
            </w:r>
            <w:r>
              <w:rPr>
                <w:lang w:eastAsia="zh-CN"/>
              </w:rPr>
              <w:t>The cell acts as a candidate cell</w:t>
            </w:r>
            <w:r>
              <w:rPr>
                <w:lang w:eastAsia="en-GB"/>
              </w:rPr>
              <w:t>".</w:t>
            </w:r>
          </w:p>
        </w:tc>
      </w:tr>
      <w:tr w:rsidR="003B789D" w14:paraId="6CD4C293" w14:textId="77777777" w:rsidTr="003B789D">
        <w:trPr>
          <w:cantSplit/>
          <w:jc w:val="center"/>
        </w:trPr>
        <w:tc>
          <w:tcPr>
            <w:tcW w:w="6182" w:type="dxa"/>
            <w:tcBorders>
              <w:top w:val="single" w:sz="4" w:space="0" w:color="auto"/>
              <w:left w:val="single" w:sz="4" w:space="0" w:color="auto"/>
              <w:bottom w:val="single" w:sz="4" w:space="0" w:color="auto"/>
              <w:right w:val="single" w:sz="4" w:space="0" w:color="auto"/>
            </w:tcBorders>
            <w:hideMark/>
          </w:tcPr>
          <w:p w14:paraId="60380C4C" w14:textId="77777777" w:rsidR="003B789D" w:rsidRDefault="003B789D">
            <w:pPr>
              <w:pStyle w:val="TAL"/>
              <w:rPr>
                <w:rFonts w:ascii="Courier" w:hAnsi="Courier"/>
                <w:lang w:eastAsia="zh-CN"/>
              </w:rPr>
            </w:pPr>
            <w:proofErr w:type="spellStart"/>
            <w:r>
              <w:rPr>
                <w:rFonts w:ascii="Courier New" w:hAnsi="Courier New" w:cs="Courier New"/>
                <w:lang w:eastAsia="en-GB"/>
              </w:rPr>
              <w:t>interRatEsDeactivationCandidateCellParameters</w:t>
            </w:r>
            <w:proofErr w:type="spellEnd"/>
            <w:r>
              <w:rPr>
                <w:rFonts w:cs="Arial"/>
                <w:lang w:eastAsia="zh-CN"/>
              </w:rPr>
              <w:t xml:space="preserve"> CM S</w:t>
            </w:r>
          </w:p>
        </w:tc>
        <w:tc>
          <w:tcPr>
            <w:tcW w:w="3449" w:type="dxa"/>
            <w:tcBorders>
              <w:top w:val="single" w:sz="4" w:space="0" w:color="auto"/>
              <w:left w:val="single" w:sz="4" w:space="0" w:color="auto"/>
              <w:bottom w:val="single" w:sz="4" w:space="0" w:color="auto"/>
              <w:right w:val="single" w:sz="4" w:space="0" w:color="auto"/>
            </w:tcBorders>
            <w:hideMark/>
          </w:tcPr>
          <w:p w14:paraId="613C995F" w14:textId="77777777" w:rsidR="003B789D" w:rsidRDefault="003B789D">
            <w:pPr>
              <w:pStyle w:val="TAL"/>
              <w:rPr>
                <w:lang w:eastAsia="en-GB"/>
              </w:rPr>
            </w:pPr>
            <w:r>
              <w:rPr>
                <w:lang w:eastAsia="en-GB"/>
              </w:rPr>
              <w:t>The condition is "</w:t>
            </w:r>
            <w:r>
              <w:rPr>
                <w:lang w:eastAsia="zh-CN"/>
              </w:rPr>
              <w:t>The cell acts as a candidate cell</w:t>
            </w:r>
            <w:r>
              <w:rPr>
                <w:lang w:eastAsia="en-GB"/>
              </w:rPr>
              <w:t>".</w:t>
            </w:r>
          </w:p>
        </w:tc>
      </w:tr>
      <w:tr w:rsidR="003B789D" w14:paraId="0DCA0338" w14:textId="77777777" w:rsidTr="003B789D">
        <w:trPr>
          <w:cantSplit/>
          <w:jc w:val="center"/>
        </w:trPr>
        <w:tc>
          <w:tcPr>
            <w:tcW w:w="6182" w:type="dxa"/>
            <w:tcBorders>
              <w:top w:val="single" w:sz="4" w:space="0" w:color="auto"/>
              <w:left w:val="single" w:sz="4" w:space="0" w:color="auto"/>
              <w:bottom w:val="single" w:sz="4" w:space="0" w:color="auto"/>
              <w:right w:val="single" w:sz="4" w:space="0" w:color="auto"/>
            </w:tcBorders>
            <w:hideMark/>
          </w:tcPr>
          <w:p w14:paraId="39398547" w14:textId="2512B8DF" w:rsidR="003B789D" w:rsidRDefault="003B789D">
            <w:pPr>
              <w:pStyle w:val="TAL"/>
              <w:rPr>
                <w:rFonts w:ascii="Courier New" w:hAnsi="Courier New" w:cs="Courier New"/>
                <w:lang w:eastAsia="en-GB"/>
              </w:rPr>
            </w:pPr>
            <w:del w:id="33" w:author="Cintia Rosa" w:date="2024-04-25T13:02:00Z">
              <w:r w:rsidDel="003B789D">
                <w:rPr>
                  <w:rFonts w:ascii="Courier New" w:hAnsi="Courier New" w:cs="Courier New"/>
                  <w:lang w:eastAsia="en-GB"/>
                </w:rPr>
                <w:delText>mlEntityRef</w:delText>
              </w:r>
            </w:del>
            <w:proofErr w:type="spellStart"/>
            <w:ins w:id="34" w:author="Cintia Rosa" w:date="2024-04-25T13:02:00Z">
              <w:r>
                <w:rPr>
                  <w:rFonts w:ascii="Courier New" w:hAnsi="Courier New" w:cs="Courier New"/>
                  <w:lang w:eastAsia="en-GB"/>
                </w:rPr>
                <w:t>mLModelRef</w:t>
              </w:r>
            </w:ins>
            <w:proofErr w:type="spellEnd"/>
          </w:p>
        </w:tc>
        <w:tc>
          <w:tcPr>
            <w:tcW w:w="3449" w:type="dxa"/>
            <w:tcBorders>
              <w:top w:val="single" w:sz="4" w:space="0" w:color="auto"/>
              <w:left w:val="single" w:sz="4" w:space="0" w:color="auto"/>
              <w:bottom w:val="single" w:sz="4" w:space="0" w:color="auto"/>
              <w:right w:val="single" w:sz="4" w:space="0" w:color="auto"/>
            </w:tcBorders>
            <w:hideMark/>
          </w:tcPr>
          <w:p w14:paraId="6EBAC2A4" w14:textId="53DC06DD" w:rsidR="003B789D" w:rsidRDefault="003B789D">
            <w:pPr>
              <w:pStyle w:val="TAL"/>
              <w:rPr>
                <w:lang w:eastAsia="en-GB"/>
              </w:rPr>
            </w:pPr>
            <w:r>
              <w:rPr>
                <w:lang w:eastAsia="en-GB"/>
              </w:rPr>
              <w:t>The condition is "</w:t>
            </w:r>
            <w:proofErr w:type="spellStart"/>
            <w:ins w:id="35" w:author="Cintia Rosa" w:date="2024-04-25T13:02:00Z">
              <w:r>
                <w:rPr>
                  <w:rFonts w:ascii="Courier New" w:hAnsi="Courier New" w:cs="Courier New"/>
                  <w:lang w:eastAsia="en-GB"/>
                </w:rPr>
                <w:t>MLModel</w:t>
              </w:r>
            </w:ins>
            <w:del w:id="36" w:author="Cintia Rosa" w:date="2024-04-25T13:02:00Z">
              <w:r w:rsidDel="003B789D">
                <w:rPr>
                  <w:rFonts w:ascii="Courier New" w:hAnsi="Courier New" w:cs="Courier New"/>
                  <w:lang w:eastAsia="en-GB"/>
                </w:rPr>
                <w:delText>MLEntity</w:delText>
              </w:r>
              <w:r w:rsidDel="003B789D">
                <w:rPr>
                  <w:lang w:eastAsia="en-GB"/>
                </w:rPr>
                <w:delText xml:space="preserve"> </w:delText>
              </w:r>
            </w:del>
            <w:r>
              <w:rPr>
                <w:lang w:eastAsia="en-GB"/>
              </w:rPr>
              <w:t>is</w:t>
            </w:r>
            <w:proofErr w:type="spellEnd"/>
            <w:r>
              <w:rPr>
                <w:lang w:eastAsia="en-GB"/>
              </w:rPr>
              <w:t xml:space="preserve"> supported for this function".</w:t>
            </w:r>
          </w:p>
        </w:tc>
      </w:tr>
      <w:tr w:rsidR="003B789D" w14:paraId="3D4067B3" w14:textId="77777777" w:rsidTr="003B789D">
        <w:trPr>
          <w:cantSplit/>
          <w:jc w:val="center"/>
        </w:trPr>
        <w:tc>
          <w:tcPr>
            <w:tcW w:w="6182" w:type="dxa"/>
            <w:tcBorders>
              <w:top w:val="single" w:sz="4" w:space="0" w:color="auto"/>
              <w:left w:val="single" w:sz="4" w:space="0" w:color="auto"/>
              <w:bottom w:val="single" w:sz="4" w:space="0" w:color="auto"/>
              <w:right w:val="single" w:sz="4" w:space="0" w:color="auto"/>
            </w:tcBorders>
            <w:hideMark/>
          </w:tcPr>
          <w:p w14:paraId="19EA35B7" w14:textId="77777777" w:rsidR="003B789D" w:rsidRDefault="003B789D">
            <w:pPr>
              <w:pStyle w:val="TAL"/>
              <w:rPr>
                <w:rFonts w:ascii="Courier New" w:hAnsi="Courier New" w:cs="Courier New"/>
                <w:lang w:eastAsia="en-GB"/>
              </w:rPr>
            </w:pPr>
            <w:proofErr w:type="spellStart"/>
            <w:r>
              <w:rPr>
                <w:rFonts w:ascii="Courier New" w:hAnsi="Courier New" w:cs="Courier New"/>
                <w:lang w:eastAsia="en-GB"/>
              </w:rPr>
              <w:t>aIMLInferenceFunctionRef</w:t>
            </w:r>
            <w:proofErr w:type="spellEnd"/>
          </w:p>
        </w:tc>
        <w:tc>
          <w:tcPr>
            <w:tcW w:w="3449" w:type="dxa"/>
            <w:tcBorders>
              <w:top w:val="single" w:sz="4" w:space="0" w:color="auto"/>
              <w:left w:val="single" w:sz="4" w:space="0" w:color="auto"/>
              <w:bottom w:val="single" w:sz="4" w:space="0" w:color="auto"/>
              <w:right w:val="single" w:sz="4" w:space="0" w:color="auto"/>
            </w:tcBorders>
            <w:hideMark/>
          </w:tcPr>
          <w:p w14:paraId="491B7410" w14:textId="77777777" w:rsidR="003B789D" w:rsidRDefault="003B789D">
            <w:pPr>
              <w:pStyle w:val="TAL"/>
              <w:rPr>
                <w:lang w:eastAsia="en-GB"/>
              </w:rPr>
            </w:pPr>
            <w:r>
              <w:rPr>
                <w:lang w:eastAsia="en-GB"/>
              </w:rPr>
              <w:t>The condition is "</w:t>
            </w:r>
            <w:proofErr w:type="spellStart"/>
            <w:r>
              <w:rPr>
                <w:rFonts w:ascii="Courier New" w:hAnsi="Courier New" w:cs="Courier New"/>
                <w:lang w:eastAsia="en-GB"/>
              </w:rPr>
              <w:t>AIMLInferenceFunction</w:t>
            </w:r>
            <w:proofErr w:type="spellEnd"/>
            <w:r>
              <w:rPr>
                <w:lang w:eastAsia="en-GB"/>
              </w:rPr>
              <w:t xml:space="preserve"> is supported for this function ".</w:t>
            </w:r>
          </w:p>
        </w:tc>
      </w:tr>
    </w:tbl>
    <w:p w14:paraId="6AD7085B" w14:textId="77777777" w:rsidR="003B789D" w:rsidRDefault="003B789D" w:rsidP="003B789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B789D" w14:paraId="78C061CE" w14:textId="77777777" w:rsidTr="00D7710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553BE83" w14:textId="448F7FA9" w:rsidR="003B789D" w:rsidRDefault="003B789D" w:rsidP="00D77108">
            <w:pPr>
              <w:jc w:val="center"/>
              <w:rPr>
                <w:rFonts w:ascii="Arial" w:hAnsi="Arial" w:cs="Arial"/>
                <w:b/>
                <w:bCs/>
                <w:sz w:val="28"/>
                <w:szCs w:val="28"/>
              </w:rPr>
            </w:pPr>
            <w:r>
              <w:rPr>
                <w:rFonts w:ascii="Arial" w:hAnsi="Arial" w:cs="Arial"/>
                <w:b/>
                <w:bCs/>
                <w:sz w:val="28"/>
                <w:szCs w:val="28"/>
                <w:lang w:eastAsia="zh-CN"/>
              </w:rPr>
              <w:t>Next Modification</w:t>
            </w:r>
          </w:p>
        </w:tc>
      </w:tr>
    </w:tbl>
    <w:p w14:paraId="07752136" w14:textId="77777777" w:rsidR="003B789D" w:rsidRDefault="003B789D" w:rsidP="003B789D"/>
    <w:p w14:paraId="769ACBCB" w14:textId="77777777" w:rsidR="003B789D" w:rsidRDefault="003B789D" w:rsidP="003B789D">
      <w:pPr>
        <w:pStyle w:val="Heading3"/>
        <w:rPr>
          <w:rFonts w:eastAsia="SimSun"/>
          <w:lang w:eastAsia="zh-CN"/>
        </w:rPr>
      </w:pPr>
      <w:bookmarkStart w:id="37" w:name="_Toc59182700"/>
      <w:bookmarkStart w:id="38" w:name="_Toc59184166"/>
      <w:bookmarkStart w:id="39" w:name="_Toc59195101"/>
      <w:bookmarkStart w:id="40" w:name="_Toc59439527"/>
      <w:bookmarkStart w:id="41" w:name="_Toc67989950"/>
      <w:r>
        <w:rPr>
          <w:rFonts w:eastAsia="SimSun"/>
          <w:lang w:eastAsia="zh-CN"/>
        </w:rPr>
        <w:t>4.3.60</w:t>
      </w:r>
      <w:r>
        <w:rPr>
          <w:rFonts w:eastAsia="SimSun"/>
          <w:lang w:eastAsia="zh-CN"/>
        </w:rPr>
        <w:tab/>
      </w:r>
      <w:proofErr w:type="spellStart"/>
      <w:r>
        <w:rPr>
          <w:rFonts w:ascii="Courier New" w:eastAsia="SimSun" w:hAnsi="Courier New"/>
          <w:lang w:eastAsia="zh-CN"/>
        </w:rPr>
        <w:t>DMROFunction</w:t>
      </w:r>
      <w:bookmarkEnd w:id="37"/>
      <w:bookmarkEnd w:id="38"/>
      <w:bookmarkEnd w:id="39"/>
      <w:bookmarkEnd w:id="40"/>
      <w:bookmarkEnd w:id="41"/>
      <w:proofErr w:type="spellEnd"/>
    </w:p>
    <w:p w14:paraId="2B891B37" w14:textId="77777777" w:rsidR="003B789D" w:rsidRDefault="003B789D" w:rsidP="003B789D">
      <w:pPr>
        <w:pStyle w:val="Heading4"/>
        <w:rPr>
          <w:rFonts w:eastAsia="SimSun"/>
        </w:rPr>
      </w:pPr>
      <w:bookmarkStart w:id="42" w:name="_Toc59182701"/>
      <w:bookmarkStart w:id="43" w:name="_Toc59184167"/>
      <w:bookmarkStart w:id="44" w:name="_Toc59195102"/>
      <w:bookmarkStart w:id="45" w:name="_Toc59439528"/>
      <w:bookmarkStart w:id="46" w:name="_Toc67989951"/>
      <w:r>
        <w:rPr>
          <w:rFonts w:eastAsia="SimSun"/>
          <w:lang w:eastAsia="zh-CN"/>
        </w:rPr>
        <w:t>4</w:t>
      </w:r>
      <w:r>
        <w:rPr>
          <w:rFonts w:eastAsia="SimSun"/>
        </w:rPr>
        <w:t>.3.60.1</w:t>
      </w:r>
      <w:r>
        <w:rPr>
          <w:rFonts w:eastAsia="SimSun"/>
        </w:rPr>
        <w:tab/>
        <w:t>Definition</w:t>
      </w:r>
      <w:bookmarkEnd w:id="42"/>
      <w:bookmarkEnd w:id="43"/>
      <w:bookmarkEnd w:id="44"/>
      <w:bookmarkEnd w:id="45"/>
      <w:bookmarkEnd w:id="46"/>
    </w:p>
    <w:p w14:paraId="45E5D92F" w14:textId="77777777" w:rsidR="003B789D" w:rsidRDefault="003B789D" w:rsidP="003B789D">
      <w:r>
        <w:t xml:space="preserve">This IOC contains attributes to support </w:t>
      </w:r>
      <w:r>
        <w:rPr>
          <w:lang w:eastAsia="zh-CN"/>
        </w:rPr>
        <w:t>Distributed</w:t>
      </w:r>
      <w:r>
        <w:t xml:space="preserve"> MRO function. </w:t>
      </w:r>
    </w:p>
    <w:p w14:paraId="1DC9AF80" w14:textId="510398F2" w:rsidR="003B789D" w:rsidRDefault="003B789D" w:rsidP="003B789D">
      <w:r>
        <w:t xml:space="preserve">This Function can be implemented as SON (See clause 7.1.2 in TS 28.313 [57]) and/or AI/ML feature (See TS 28.105 [105]) .Attribute </w:t>
      </w:r>
      <w:proofErr w:type="spellStart"/>
      <w:ins w:id="47" w:author="Cintia Rosa" w:date="2024-04-25T13:02:00Z">
        <w:r>
          <w:rPr>
            <w:rFonts w:ascii="Courier New" w:hAnsi="Courier New" w:cs="Courier New"/>
            <w:lang w:eastAsia="en-GB"/>
          </w:rPr>
          <w:t>MLModelRef</w:t>
        </w:r>
      </w:ins>
      <w:del w:id="48" w:author="Cintia Rosa" w:date="2024-04-25T13:02:00Z">
        <w:r w:rsidDel="003B789D">
          <w:rPr>
            <w:rFonts w:ascii="Courier New" w:hAnsi="Courier New"/>
            <w:lang w:eastAsia="zh-CN"/>
          </w:rPr>
          <w:delText>MLEntityRef</w:delText>
        </w:r>
        <w:r w:rsidDel="003B789D">
          <w:delText xml:space="preserve"> </w:delText>
        </w:r>
      </w:del>
      <w:r>
        <w:t>indicates</w:t>
      </w:r>
      <w:proofErr w:type="spellEnd"/>
      <w:r>
        <w:t xml:space="preserve"> that AI/ML is supported for this function. Attribute </w:t>
      </w:r>
      <w:proofErr w:type="spellStart"/>
      <w:r>
        <w:rPr>
          <w:rFonts w:ascii="Courier New" w:hAnsi="Courier New" w:cs="Courier New"/>
        </w:rPr>
        <w:t>AIMLInferenceFunctionRef</w:t>
      </w:r>
      <w:proofErr w:type="spellEnd"/>
      <w:r>
        <w:t xml:space="preserve"> indicates that AI/ML Inference Function is supported for this function.</w:t>
      </w:r>
    </w:p>
    <w:p w14:paraId="5D5E89A8" w14:textId="77777777" w:rsidR="003B789D" w:rsidRDefault="003B789D" w:rsidP="003B789D">
      <w:pPr>
        <w:pStyle w:val="NO"/>
      </w:pPr>
      <w:r>
        <w:t>NOTE</w:t>
      </w:r>
      <w:r>
        <w:tab/>
        <w:t xml:space="preserve">In the case where multiple </w:t>
      </w:r>
      <w:proofErr w:type="spellStart"/>
      <w:r>
        <w:rPr>
          <w:rFonts w:ascii="Courier New" w:hAnsi="Courier New" w:cs="Courier New"/>
        </w:rPr>
        <w:t>DMROFunction</w:t>
      </w:r>
      <w:proofErr w:type="spellEnd"/>
      <w:r>
        <w:t xml:space="preserve"> MOIs exist at different levels of the containment tree, the </w:t>
      </w:r>
      <w:proofErr w:type="spellStart"/>
      <w:r>
        <w:rPr>
          <w:rFonts w:ascii="Courier New" w:hAnsi="Courier New" w:cs="Courier New"/>
        </w:rPr>
        <w:t>DMROFunction</w:t>
      </w:r>
      <w:proofErr w:type="spellEnd"/>
      <w:r>
        <w:t xml:space="preserve"> MOI at the lower level overrides the </w:t>
      </w:r>
      <w:proofErr w:type="spellStart"/>
      <w:r>
        <w:rPr>
          <w:rFonts w:ascii="Courier New" w:hAnsi="Courier New" w:cs="Courier New"/>
        </w:rPr>
        <w:t>DMROFunction</w:t>
      </w:r>
      <w:proofErr w:type="spellEnd"/>
      <w:r>
        <w:t xml:space="preserve"> MOIs at higher level(s) of the same containment tree.</w:t>
      </w:r>
    </w:p>
    <w:p w14:paraId="0ED3C8CD" w14:textId="77777777" w:rsidR="003B789D" w:rsidRDefault="003B789D" w:rsidP="003B789D">
      <w:pPr>
        <w:pStyle w:val="Heading4"/>
        <w:rPr>
          <w:rFonts w:eastAsia="SimSun"/>
        </w:rPr>
      </w:pPr>
      <w:bookmarkStart w:id="49" w:name="_Toc59182702"/>
      <w:bookmarkStart w:id="50" w:name="_Toc59184168"/>
      <w:bookmarkStart w:id="51" w:name="_Toc59195103"/>
      <w:bookmarkStart w:id="52" w:name="_Toc59439529"/>
      <w:bookmarkStart w:id="53" w:name="_Toc67989952"/>
      <w:r>
        <w:rPr>
          <w:rFonts w:eastAsia="SimSun"/>
          <w:lang w:eastAsia="zh-CN"/>
        </w:rPr>
        <w:t>4</w:t>
      </w:r>
      <w:r>
        <w:rPr>
          <w:rFonts w:eastAsia="SimSun"/>
        </w:rPr>
        <w:t>.3.60.2</w:t>
      </w:r>
      <w:r>
        <w:rPr>
          <w:rFonts w:eastAsia="SimSun"/>
        </w:rPr>
        <w:tab/>
        <w:t>Attributes</w:t>
      </w:r>
      <w:bookmarkEnd w:id="49"/>
      <w:bookmarkEnd w:id="50"/>
      <w:bookmarkEnd w:id="51"/>
      <w:bookmarkEnd w:id="52"/>
      <w:bookmarkEnd w:id="53"/>
    </w:p>
    <w:p w14:paraId="6DCB20FC" w14:textId="77777777" w:rsidR="003B789D" w:rsidRDefault="003B789D" w:rsidP="003B789D">
      <w:r>
        <w:t xml:space="preserve">The </w:t>
      </w:r>
      <w:proofErr w:type="spellStart"/>
      <w:r>
        <w:rPr>
          <w:rFonts w:ascii="Courier New" w:hAnsi="Courier New"/>
          <w:lang w:eastAsia="zh-CN"/>
        </w:rPr>
        <w:t>DMROFunction</w:t>
      </w:r>
      <w:proofErr w:type="spellEnd"/>
      <w:r>
        <w:t xml:space="preserve"> IOC includes attributes inherited from Top IOC (defined in TS 28.622[30]) and the following attributes:</w:t>
      </w:r>
    </w:p>
    <w:p w14:paraId="24BD4C73" w14:textId="77777777" w:rsidR="003B789D" w:rsidRDefault="003B789D" w:rsidP="003B789D">
      <w:pPr>
        <w:pStyle w:val="TH"/>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3B789D" w14:paraId="3F368912" w14:textId="77777777" w:rsidTr="003B789D">
        <w:trPr>
          <w:cantSplit/>
          <w:jc w:val="center"/>
        </w:trPr>
        <w:tc>
          <w:tcPr>
            <w:tcW w:w="3934" w:type="dxa"/>
            <w:tcBorders>
              <w:top w:val="single" w:sz="4" w:space="0" w:color="auto"/>
              <w:left w:val="single" w:sz="4" w:space="0" w:color="auto"/>
              <w:bottom w:val="single" w:sz="4" w:space="0" w:color="auto"/>
              <w:right w:val="single" w:sz="4" w:space="0" w:color="auto"/>
            </w:tcBorders>
            <w:shd w:val="pct10" w:color="auto" w:fill="FFFFFF"/>
            <w:hideMark/>
          </w:tcPr>
          <w:p w14:paraId="0D2A96A5" w14:textId="77777777" w:rsidR="003B789D" w:rsidRDefault="003B789D">
            <w:pPr>
              <w:pStyle w:val="TAH"/>
              <w:rPr>
                <w:lang w:eastAsia="en-GB"/>
              </w:rPr>
            </w:pPr>
            <w:r>
              <w:rPr>
                <w:lang w:eastAsia="en-GB"/>
              </w:rPr>
              <w:t>Attribute name</w:t>
            </w:r>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35E1FAA1" w14:textId="77777777" w:rsidR="003B789D" w:rsidRDefault="003B789D">
            <w:pPr>
              <w:pStyle w:val="TAH"/>
              <w:rPr>
                <w:lang w:eastAsia="en-GB"/>
              </w:rPr>
            </w:pPr>
            <w:r>
              <w:rPr>
                <w:lang w:eastAsia="en-GB"/>
              </w:rPr>
              <w:t>S</w:t>
            </w:r>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3958BF4A" w14:textId="77777777" w:rsidR="003B789D" w:rsidRDefault="003B789D">
            <w:pPr>
              <w:pStyle w:val="TAH"/>
              <w:rPr>
                <w:lang w:eastAsia="en-GB"/>
              </w:rPr>
            </w:pPr>
            <w:r>
              <w:rPr>
                <w:lang w:eastAsia="en-GB"/>
              </w:rPr>
              <w:t>isReadable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1CAF5AB1" w14:textId="77777777" w:rsidR="003B789D" w:rsidRDefault="003B789D">
            <w:pPr>
              <w:pStyle w:val="TAH"/>
              <w:rPr>
                <w:lang w:eastAsia="en-GB"/>
              </w:rPr>
            </w:pPr>
            <w:r>
              <w:rPr>
                <w:lang w:eastAsia="en-GB"/>
              </w:rPr>
              <w:t>isWritable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0E3705DB" w14:textId="77777777" w:rsidR="003B789D" w:rsidRDefault="003B789D">
            <w:pPr>
              <w:pStyle w:val="TAH"/>
              <w:rPr>
                <w:lang w:eastAsia="en-GB"/>
              </w:rPr>
            </w:pPr>
            <w:r>
              <w:rPr>
                <w:rFonts w:cs="Arial"/>
                <w:bCs/>
                <w:szCs w:val="18"/>
                <w:lang w:eastAsia="en-GB"/>
              </w:rPr>
              <w:t>isInvariant</w:t>
            </w:r>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6FE855F5" w14:textId="77777777" w:rsidR="003B789D" w:rsidRDefault="003B789D">
            <w:pPr>
              <w:pStyle w:val="TAH"/>
              <w:rPr>
                <w:lang w:eastAsia="en-GB"/>
              </w:rPr>
            </w:pPr>
            <w:r>
              <w:rPr>
                <w:lang w:eastAsia="en-GB"/>
              </w:rPr>
              <w:t>isNotifyable</w:t>
            </w:r>
          </w:p>
        </w:tc>
      </w:tr>
      <w:tr w:rsidR="003B789D" w14:paraId="1726263A" w14:textId="77777777" w:rsidTr="003B789D">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2A355520" w14:textId="77777777" w:rsidR="003B789D" w:rsidRDefault="003B789D">
            <w:pPr>
              <w:pStyle w:val="TAL"/>
              <w:rPr>
                <w:rFonts w:ascii="Courier New" w:hAnsi="Courier New" w:cs="Courier New"/>
                <w:lang w:eastAsia="en-GB"/>
              </w:rPr>
            </w:pPr>
            <w:proofErr w:type="spellStart"/>
            <w:r>
              <w:rPr>
                <w:rFonts w:ascii="Courier New" w:hAnsi="Courier New" w:cs="Courier New"/>
                <w:lang w:eastAsia="en-GB"/>
              </w:rPr>
              <w:t>dmroControl</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B0F8171" w14:textId="77777777" w:rsidR="003B789D" w:rsidRDefault="003B789D">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7CE5BD90" w14:textId="77777777" w:rsidR="003B789D" w:rsidRDefault="003B789D">
            <w:pPr>
              <w:pStyle w:val="TAL"/>
              <w:jc w:val="center"/>
              <w:rPr>
                <w:lang w:eastAsia="zh-CN"/>
              </w:rPr>
            </w:pPr>
            <w:r>
              <w:rPr>
                <w:lang w:eastAsia="en-GB"/>
              </w:rPr>
              <w:t>T</w:t>
            </w:r>
          </w:p>
        </w:tc>
        <w:tc>
          <w:tcPr>
            <w:tcW w:w="1134" w:type="dxa"/>
            <w:tcBorders>
              <w:top w:val="single" w:sz="4" w:space="0" w:color="auto"/>
              <w:left w:val="single" w:sz="4" w:space="0" w:color="auto"/>
              <w:bottom w:val="single" w:sz="4" w:space="0" w:color="auto"/>
              <w:right w:val="single" w:sz="4" w:space="0" w:color="auto"/>
            </w:tcBorders>
            <w:hideMark/>
          </w:tcPr>
          <w:p w14:paraId="14A644A3" w14:textId="77777777" w:rsidR="003B789D" w:rsidRDefault="003B789D">
            <w:pPr>
              <w:pStyle w:val="TAL"/>
              <w:jc w:val="center"/>
              <w:rPr>
                <w:lang w:eastAsia="zh-CN"/>
              </w:rPr>
            </w:pPr>
            <w:r>
              <w:rPr>
                <w:lang w:eastAsia="en-GB"/>
              </w:rPr>
              <w:t>T</w:t>
            </w:r>
          </w:p>
        </w:tc>
        <w:tc>
          <w:tcPr>
            <w:tcW w:w="1134" w:type="dxa"/>
            <w:tcBorders>
              <w:top w:val="single" w:sz="4" w:space="0" w:color="auto"/>
              <w:left w:val="single" w:sz="4" w:space="0" w:color="auto"/>
              <w:bottom w:val="single" w:sz="4" w:space="0" w:color="auto"/>
              <w:right w:val="single" w:sz="4" w:space="0" w:color="auto"/>
            </w:tcBorders>
            <w:hideMark/>
          </w:tcPr>
          <w:p w14:paraId="49A3D67D" w14:textId="77777777" w:rsidR="003B789D" w:rsidRDefault="003B789D">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2D6858DF" w14:textId="77777777" w:rsidR="003B789D" w:rsidRDefault="003B789D">
            <w:pPr>
              <w:pStyle w:val="TAL"/>
              <w:jc w:val="center"/>
              <w:rPr>
                <w:lang w:eastAsia="zh-CN"/>
              </w:rPr>
            </w:pPr>
            <w:r>
              <w:rPr>
                <w:lang w:eastAsia="en-GB"/>
              </w:rPr>
              <w:t>T</w:t>
            </w:r>
          </w:p>
        </w:tc>
      </w:tr>
      <w:tr w:rsidR="003B789D" w14:paraId="575C7283" w14:textId="77777777" w:rsidTr="003B789D">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2D952FED" w14:textId="77777777" w:rsidR="003B789D" w:rsidRDefault="003B789D">
            <w:pPr>
              <w:pStyle w:val="TAL"/>
              <w:rPr>
                <w:rFonts w:ascii="Courier New" w:hAnsi="Courier New" w:cs="Courier New"/>
                <w:lang w:eastAsia="en-GB"/>
              </w:rPr>
            </w:pPr>
            <w:proofErr w:type="spellStart"/>
            <w:r>
              <w:rPr>
                <w:rFonts w:ascii="Courier New" w:hAnsi="Courier New" w:cs="Courier New"/>
                <w:lang w:val="fr-FR" w:eastAsia="en-GB"/>
              </w:rPr>
              <w:t>maximumDeviationHoTriggerLow</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4F5C5B0F" w14:textId="77777777" w:rsidR="003B789D" w:rsidRDefault="003B789D">
            <w:pPr>
              <w:pStyle w:val="TAL"/>
              <w:jc w:val="center"/>
              <w:rPr>
                <w:lang w:eastAsia="zh-CN"/>
              </w:rPr>
            </w:pPr>
            <w:r>
              <w:rPr>
                <w:lang w:val="fr-FR"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251E1EA0" w14:textId="77777777" w:rsidR="003B789D" w:rsidRDefault="003B789D">
            <w:pPr>
              <w:pStyle w:val="TAL"/>
              <w:jc w:val="center"/>
              <w:rPr>
                <w:lang w:eastAsia="en-GB"/>
              </w:rPr>
            </w:pPr>
            <w:r>
              <w:rPr>
                <w:lang w:val="fr-FR" w:eastAsia="en-GB"/>
              </w:rPr>
              <w:t>T</w:t>
            </w:r>
          </w:p>
        </w:tc>
        <w:tc>
          <w:tcPr>
            <w:tcW w:w="1134" w:type="dxa"/>
            <w:tcBorders>
              <w:top w:val="single" w:sz="4" w:space="0" w:color="auto"/>
              <w:left w:val="single" w:sz="4" w:space="0" w:color="auto"/>
              <w:bottom w:val="single" w:sz="4" w:space="0" w:color="auto"/>
              <w:right w:val="single" w:sz="4" w:space="0" w:color="auto"/>
            </w:tcBorders>
            <w:hideMark/>
          </w:tcPr>
          <w:p w14:paraId="0F89A13E" w14:textId="77777777" w:rsidR="003B789D" w:rsidRDefault="003B789D">
            <w:pPr>
              <w:pStyle w:val="TAL"/>
              <w:jc w:val="center"/>
              <w:rPr>
                <w:lang w:eastAsia="en-GB"/>
              </w:rPr>
            </w:pPr>
            <w:r>
              <w:rPr>
                <w:lang w:val="fr-FR" w:eastAsia="en-GB"/>
              </w:rPr>
              <w:t>T</w:t>
            </w:r>
          </w:p>
        </w:tc>
        <w:tc>
          <w:tcPr>
            <w:tcW w:w="1134" w:type="dxa"/>
            <w:tcBorders>
              <w:top w:val="single" w:sz="4" w:space="0" w:color="auto"/>
              <w:left w:val="single" w:sz="4" w:space="0" w:color="auto"/>
              <w:bottom w:val="single" w:sz="4" w:space="0" w:color="auto"/>
              <w:right w:val="single" w:sz="4" w:space="0" w:color="auto"/>
            </w:tcBorders>
            <w:hideMark/>
          </w:tcPr>
          <w:p w14:paraId="2DFB7515" w14:textId="77777777" w:rsidR="003B789D" w:rsidRDefault="003B789D">
            <w:pPr>
              <w:pStyle w:val="TAL"/>
              <w:jc w:val="center"/>
              <w:rPr>
                <w:lang w:eastAsia="zh-CN"/>
              </w:rPr>
            </w:pPr>
            <w:r>
              <w:rPr>
                <w:lang w:val="fr-FR"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22C76AE4" w14:textId="77777777" w:rsidR="003B789D" w:rsidRDefault="003B789D">
            <w:pPr>
              <w:pStyle w:val="TAL"/>
              <w:jc w:val="center"/>
              <w:rPr>
                <w:lang w:eastAsia="en-GB"/>
              </w:rPr>
            </w:pPr>
            <w:r>
              <w:rPr>
                <w:lang w:val="fr-FR" w:eastAsia="en-GB"/>
              </w:rPr>
              <w:t>T</w:t>
            </w:r>
          </w:p>
        </w:tc>
      </w:tr>
      <w:tr w:rsidR="003B789D" w14:paraId="6B1D4A1E" w14:textId="77777777" w:rsidTr="003B789D">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10A1E296" w14:textId="77777777" w:rsidR="003B789D" w:rsidRDefault="003B789D">
            <w:pPr>
              <w:pStyle w:val="TAL"/>
              <w:rPr>
                <w:rFonts w:ascii="Courier New" w:hAnsi="Courier New" w:cs="Courier New"/>
                <w:lang w:eastAsia="en-GB"/>
              </w:rPr>
            </w:pPr>
            <w:proofErr w:type="spellStart"/>
            <w:r>
              <w:rPr>
                <w:rFonts w:ascii="Courier New" w:hAnsi="Courier New" w:cs="Courier New"/>
                <w:lang w:val="fr-FR" w:eastAsia="en-GB"/>
              </w:rPr>
              <w:t>maximumDeviationHoTriggerHigh</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2D7E438C" w14:textId="77777777" w:rsidR="003B789D" w:rsidRDefault="003B789D">
            <w:pPr>
              <w:pStyle w:val="TAL"/>
              <w:jc w:val="center"/>
              <w:rPr>
                <w:lang w:eastAsia="zh-CN"/>
              </w:rPr>
            </w:pPr>
            <w:r>
              <w:rPr>
                <w:lang w:val="fr-FR"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5FF22E65" w14:textId="77777777" w:rsidR="003B789D" w:rsidRDefault="003B789D">
            <w:pPr>
              <w:pStyle w:val="TAL"/>
              <w:jc w:val="center"/>
              <w:rPr>
                <w:lang w:eastAsia="en-GB"/>
              </w:rPr>
            </w:pPr>
            <w:r>
              <w:rPr>
                <w:lang w:val="fr-FR" w:eastAsia="en-GB"/>
              </w:rPr>
              <w:t>T</w:t>
            </w:r>
          </w:p>
        </w:tc>
        <w:tc>
          <w:tcPr>
            <w:tcW w:w="1134" w:type="dxa"/>
            <w:tcBorders>
              <w:top w:val="single" w:sz="4" w:space="0" w:color="auto"/>
              <w:left w:val="single" w:sz="4" w:space="0" w:color="auto"/>
              <w:bottom w:val="single" w:sz="4" w:space="0" w:color="auto"/>
              <w:right w:val="single" w:sz="4" w:space="0" w:color="auto"/>
            </w:tcBorders>
            <w:hideMark/>
          </w:tcPr>
          <w:p w14:paraId="68EABF0B" w14:textId="77777777" w:rsidR="003B789D" w:rsidRDefault="003B789D">
            <w:pPr>
              <w:pStyle w:val="TAL"/>
              <w:jc w:val="center"/>
              <w:rPr>
                <w:lang w:eastAsia="en-GB"/>
              </w:rPr>
            </w:pPr>
            <w:r>
              <w:rPr>
                <w:lang w:val="fr-FR" w:eastAsia="en-GB"/>
              </w:rPr>
              <w:t>T</w:t>
            </w:r>
          </w:p>
        </w:tc>
        <w:tc>
          <w:tcPr>
            <w:tcW w:w="1134" w:type="dxa"/>
            <w:tcBorders>
              <w:top w:val="single" w:sz="4" w:space="0" w:color="auto"/>
              <w:left w:val="single" w:sz="4" w:space="0" w:color="auto"/>
              <w:bottom w:val="single" w:sz="4" w:space="0" w:color="auto"/>
              <w:right w:val="single" w:sz="4" w:space="0" w:color="auto"/>
            </w:tcBorders>
            <w:hideMark/>
          </w:tcPr>
          <w:p w14:paraId="10AFE77C" w14:textId="77777777" w:rsidR="003B789D" w:rsidRDefault="003B789D">
            <w:pPr>
              <w:pStyle w:val="TAL"/>
              <w:jc w:val="center"/>
              <w:rPr>
                <w:lang w:eastAsia="zh-CN"/>
              </w:rPr>
            </w:pPr>
            <w:r>
              <w:rPr>
                <w:lang w:val="fr-FR"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47503565" w14:textId="77777777" w:rsidR="003B789D" w:rsidRDefault="003B789D">
            <w:pPr>
              <w:pStyle w:val="TAL"/>
              <w:jc w:val="center"/>
              <w:rPr>
                <w:lang w:eastAsia="en-GB"/>
              </w:rPr>
            </w:pPr>
            <w:r>
              <w:rPr>
                <w:lang w:val="fr-FR" w:eastAsia="en-GB"/>
              </w:rPr>
              <w:t>T</w:t>
            </w:r>
          </w:p>
        </w:tc>
      </w:tr>
      <w:tr w:rsidR="003B789D" w14:paraId="0F01D2DD" w14:textId="77777777" w:rsidTr="003B789D">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5DB1465A" w14:textId="77777777" w:rsidR="003B789D" w:rsidRDefault="003B789D">
            <w:pPr>
              <w:pStyle w:val="TAL"/>
              <w:rPr>
                <w:rFonts w:ascii="Courier New" w:hAnsi="Courier New" w:cs="Courier New"/>
                <w:lang w:eastAsia="en-GB"/>
              </w:rPr>
            </w:pPr>
            <w:proofErr w:type="spellStart"/>
            <w:r>
              <w:rPr>
                <w:rFonts w:ascii="Courier New" w:hAnsi="Courier New" w:cs="Courier New"/>
                <w:lang w:eastAsia="en-GB"/>
              </w:rPr>
              <w:t>minimumTimeBetweenHoTriggerChange</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74E4C26F" w14:textId="77777777" w:rsidR="003B789D" w:rsidRDefault="003B789D">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07041111" w14:textId="77777777" w:rsidR="003B789D" w:rsidRDefault="003B789D">
            <w:pPr>
              <w:pStyle w:val="TAL"/>
              <w:jc w:val="center"/>
              <w:rPr>
                <w:lang w:eastAsia="en-GB"/>
              </w:rPr>
            </w:pPr>
            <w:r>
              <w:rPr>
                <w:lang w:eastAsia="en-GB"/>
              </w:rPr>
              <w:t>T</w:t>
            </w:r>
          </w:p>
        </w:tc>
        <w:tc>
          <w:tcPr>
            <w:tcW w:w="1134" w:type="dxa"/>
            <w:tcBorders>
              <w:top w:val="single" w:sz="4" w:space="0" w:color="auto"/>
              <w:left w:val="single" w:sz="4" w:space="0" w:color="auto"/>
              <w:bottom w:val="single" w:sz="4" w:space="0" w:color="auto"/>
              <w:right w:val="single" w:sz="4" w:space="0" w:color="auto"/>
            </w:tcBorders>
            <w:hideMark/>
          </w:tcPr>
          <w:p w14:paraId="420F6CA7" w14:textId="77777777" w:rsidR="003B789D" w:rsidRDefault="003B789D">
            <w:pPr>
              <w:pStyle w:val="TAL"/>
              <w:jc w:val="center"/>
              <w:rPr>
                <w:lang w:eastAsia="en-GB"/>
              </w:rPr>
            </w:pPr>
            <w:r>
              <w:rPr>
                <w:lang w:eastAsia="en-GB"/>
              </w:rPr>
              <w:t>T</w:t>
            </w:r>
          </w:p>
        </w:tc>
        <w:tc>
          <w:tcPr>
            <w:tcW w:w="1134" w:type="dxa"/>
            <w:tcBorders>
              <w:top w:val="single" w:sz="4" w:space="0" w:color="auto"/>
              <w:left w:val="single" w:sz="4" w:space="0" w:color="auto"/>
              <w:bottom w:val="single" w:sz="4" w:space="0" w:color="auto"/>
              <w:right w:val="single" w:sz="4" w:space="0" w:color="auto"/>
            </w:tcBorders>
            <w:hideMark/>
          </w:tcPr>
          <w:p w14:paraId="64C81456" w14:textId="77777777" w:rsidR="003B789D" w:rsidRDefault="003B789D">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6AC126FE" w14:textId="77777777" w:rsidR="003B789D" w:rsidRDefault="003B789D">
            <w:pPr>
              <w:pStyle w:val="TAL"/>
              <w:jc w:val="center"/>
              <w:rPr>
                <w:lang w:eastAsia="en-GB"/>
              </w:rPr>
            </w:pPr>
            <w:r>
              <w:rPr>
                <w:lang w:eastAsia="en-GB"/>
              </w:rPr>
              <w:t>T</w:t>
            </w:r>
          </w:p>
        </w:tc>
      </w:tr>
      <w:tr w:rsidR="003B789D" w14:paraId="7D41607B" w14:textId="77777777" w:rsidTr="003B789D">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54033409" w14:textId="77777777" w:rsidR="003B789D" w:rsidRDefault="003B789D">
            <w:pPr>
              <w:pStyle w:val="TAL"/>
              <w:rPr>
                <w:rFonts w:ascii="Courier New" w:hAnsi="Courier New" w:cs="Courier New"/>
                <w:lang w:eastAsia="en-GB"/>
              </w:rPr>
            </w:pPr>
            <w:proofErr w:type="spellStart"/>
            <w:r>
              <w:rPr>
                <w:rFonts w:ascii="Courier New" w:hAnsi="Courier New" w:cs="Courier New"/>
                <w:lang w:eastAsia="en-GB"/>
              </w:rPr>
              <w:t>tstoreUEcntxt</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19F02F9D" w14:textId="77777777" w:rsidR="003B789D" w:rsidRDefault="003B789D">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2E5F548E" w14:textId="77777777" w:rsidR="003B789D" w:rsidRDefault="003B789D">
            <w:pPr>
              <w:pStyle w:val="TAL"/>
              <w:jc w:val="center"/>
              <w:rPr>
                <w:lang w:eastAsia="en-GB"/>
              </w:rPr>
            </w:pPr>
            <w:r>
              <w:rPr>
                <w:lang w:eastAsia="en-GB"/>
              </w:rPr>
              <w:t>T</w:t>
            </w:r>
          </w:p>
        </w:tc>
        <w:tc>
          <w:tcPr>
            <w:tcW w:w="1134" w:type="dxa"/>
            <w:tcBorders>
              <w:top w:val="single" w:sz="4" w:space="0" w:color="auto"/>
              <w:left w:val="single" w:sz="4" w:space="0" w:color="auto"/>
              <w:bottom w:val="single" w:sz="4" w:space="0" w:color="auto"/>
              <w:right w:val="single" w:sz="4" w:space="0" w:color="auto"/>
            </w:tcBorders>
            <w:hideMark/>
          </w:tcPr>
          <w:p w14:paraId="1A3BA01C" w14:textId="77777777" w:rsidR="003B789D" w:rsidRDefault="003B789D">
            <w:pPr>
              <w:pStyle w:val="TAL"/>
              <w:jc w:val="center"/>
              <w:rPr>
                <w:lang w:eastAsia="en-GB"/>
              </w:rPr>
            </w:pPr>
            <w:r>
              <w:rPr>
                <w:lang w:eastAsia="en-GB"/>
              </w:rPr>
              <w:t>T</w:t>
            </w:r>
          </w:p>
        </w:tc>
        <w:tc>
          <w:tcPr>
            <w:tcW w:w="1134" w:type="dxa"/>
            <w:tcBorders>
              <w:top w:val="single" w:sz="4" w:space="0" w:color="auto"/>
              <w:left w:val="single" w:sz="4" w:space="0" w:color="auto"/>
              <w:bottom w:val="single" w:sz="4" w:space="0" w:color="auto"/>
              <w:right w:val="single" w:sz="4" w:space="0" w:color="auto"/>
            </w:tcBorders>
            <w:hideMark/>
          </w:tcPr>
          <w:p w14:paraId="7C7A0173" w14:textId="77777777" w:rsidR="003B789D" w:rsidRDefault="003B789D">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6F968A37" w14:textId="77777777" w:rsidR="003B789D" w:rsidRDefault="003B789D">
            <w:pPr>
              <w:pStyle w:val="TAL"/>
              <w:jc w:val="center"/>
              <w:rPr>
                <w:lang w:eastAsia="en-GB"/>
              </w:rPr>
            </w:pPr>
            <w:r>
              <w:rPr>
                <w:lang w:eastAsia="en-GB"/>
              </w:rPr>
              <w:t>T</w:t>
            </w:r>
          </w:p>
        </w:tc>
      </w:tr>
      <w:tr w:rsidR="003B789D" w14:paraId="5B354903" w14:textId="77777777" w:rsidTr="003B789D">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501F3C4E" w14:textId="77777777" w:rsidR="003B789D" w:rsidRDefault="003B789D">
            <w:pPr>
              <w:pStyle w:val="TAL"/>
              <w:rPr>
                <w:rFonts w:ascii="Courier New" w:hAnsi="Courier New" w:cs="Courier New"/>
                <w:lang w:eastAsia="en-GB"/>
              </w:rPr>
            </w:pPr>
            <w:r>
              <w:rPr>
                <w:b/>
                <w:bCs/>
                <w:color w:val="000000"/>
                <w:lang w:eastAsia="en-GB"/>
              </w:rPr>
              <w:t>Attribute related to role</w:t>
            </w:r>
          </w:p>
        </w:tc>
        <w:tc>
          <w:tcPr>
            <w:tcW w:w="992" w:type="dxa"/>
            <w:tcBorders>
              <w:top w:val="single" w:sz="4" w:space="0" w:color="auto"/>
              <w:left w:val="single" w:sz="4" w:space="0" w:color="auto"/>
              <w:bottom w:val="single" w:sz="4" w:space="0" w:color="auto"/>
              <w:right w:val="single" w:sz="4" w:space="0" w:color="auto"/>
            </w:tcBorders>
          </w:tcPr>
          <w:p w14:paraId="59594C49" w14:textId="77777777" w:rsidR="003B789D" w:rsidRDefault="003B789D">
            <w:pPr>
              <w:pStyle w:val="TAL"/>
              <w:jc w:val="center"/>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51D05F17" w14:textId="77777777" w:rsidR="003B789D" w:rsidRDefault="003B789D">
            <w:pPr>
              <w:pStyle w:val="TAL"/>
              <w:jc w:val="center"/>
              <w:rPr>
                <w:lang w:eastAsia="en-GB"/>
              </w:rPr>
            </w:pPr>
          </w:p>
        </w:tc>
        <w:tc>
          <w:tcPr>
            <w:tcW w:w="1134" w:type="dxa"/>
            <w:tcBorders>
              <w:top w:val="single" w:sz="4" w:space="0" w:color="auto"/>
              <w:left w:val="single" w:sz="4" w:space="0" w:color="auto"/>
              <w:bottom w:val="single" w:sz="4" w:space="0" w:color="auto"/>
              <w:right w:val="single" w:sz="4" w:space="0" w:color="auto"/>
            </w:tcBorders>
          </w:tcPr>
          <w:p w14:paraId="41DCD5A3" w14:textId="77777777" w:rsidR="003B789D" w:rsidRDefault="003B789D">
            <w:pPr>
              <w:pStyle w:val="TAL"/>
              <w:jc w:val="center"/>
              <w:rPr>
                <w:lang w:eastAsia="en-GB"/>
              </w:rPr>
            </w:pPr>
          </w:p>
        </w:tc>
        <w:tc>
          <w:tcPr>
            <w:tcW w:w="1134" w:type="dxa"/>
            <w:tcBorders>
              <w:top w:val="single" w:sz="4" w:space="0" w:color="auto"/>
              <w:left w:val="single" w:sz="4" w:space="0" w:color="auto"/>
              <w:bottom w:val="single" w:sz="4" w:space="0" w:color="auto"/>
              <w:right w:val="single" w:sz="4" w:space="0" w:color="auto"/>
            </w:tcBorders>
          </w:tcPr>
          <w:p w14:paraId="4FFCB7B7" w14:textId="77777777" w:rsidR="003B789D" w:rsidRDefault="003B789D">
            <w:pPr>
              <w:pStyle w:val="TAL"/>
              <w:jc w:val="center"/>
              <w:rPr>
                <w:lang w:eastAsia="zh-CN"/>
              </w:rPr>
            </w:pPr>
          </w:p>
        </w:tc>
        <w:tc>
          <w:tcPr>
            <w:tcW w:w="1385" w:type="dxa"/>
            <w:tcBorders>
              <w:top w:val="single" w:sz="4" w:space="0" w:color="auto"/>
              <w:left w:val="single" w:sz="4" w:space="0" w:color="auto"/>
              <w:bottom w:val="single" w:sz="4" w:space="0" w:color="auto"/>
              <w:right w:val="single" w:sz="4" w:space="0" w:color="auto"/>
            </w:tcBorders>
          </w:tcPr>
          <w:p w14:paraId="2D20B7BB" w14:textId="77777777" w:rsidR="003B789D" w:rsidRDefault="003B789D">
            <w:pPr>
              <w:pStyle w:val="TAL"/>
              <w:jc w:val="center"/>
              <w:rPr>
                <w:lang w:eastAsia="en-GB"/>
              </w:rPr>
            </w:pPr>
          </w:p>
        </w:tc>
      </w:tr>
      <w:tr w:rsidR="003B789D" w14:paraId="67D0A2DF" w14:textId="77777777" w:rsidTr="003B789D">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263EEE41" w14:textId="27C129EA" w:rsidR="003B789D" w:rsidRDefault="003B789D">
            <w:pPr>
              <w:pStyle w:val="TAL"/>
              <w:rPr>
                <w:rFonts w:ascii="Courier New" w:hAnsi="Courier New" w:cs="Courier New"/>
                <w:lang w:eastAsia="en-GB"/>
              </w:rPr>
            </w:pPr>
            <w:del w:id="54" w:author="Cintia Rosa" w:date="2024-04-25T13:02:00Z">
              <w:r w:rsidDel="003B789D">
                <w:rPr>
                  <w:rFonts w:ascii="Courier New" w:hAnsi="Courier New" w:cs="Courier New"/>
                  <w:lang w:eastAsia="en-GB"/>
                </w:rPr>
                <w:delText>mlEntityRef</w:delText>
              </w:r>
            </w:del>
            <w:proofErr w:type="spellStart"/>
            <w:ins w:id="55" w:author="Cintia Rosa" w:date="2024-04-25T13:02:00Z">
              <w:r>
                <w:rPr>
                  <w:rFonts w:ascii="Courier New" w:hAnsi="Courier New" w:cs="Courier New"/>
                  <w:lang w:eastAsia="en-GB"/>
                </w:rPr>
                <w:t>mLModelRef</w:t>
              </w:r>
            </w:ins>
            <w:proofErr w:type="spellEnd"/>
          </w:p>
        </w:tc>
        <w:tc>
          <w:tcPr>
            <w:tcW w:w="992" w:type="dxa"/>
            <w:tcBorders>
              <w:top w:val="single" w:sz="4" w:space="0" w:color="auto"/>
              <w:left w:val="single" w:sz="4" w:space="0" w:color="auto"/>
              <w:bottom w:val="single" w:sz="4" w:space="0" w:color="auto"/>
              <w:right w:val="single" w:sz="4" w:space="0" w:color="auto"/>
            </w:tcBorders>
            <w:hideMark/>
          </w:tcPr>
          <w:p w14:paraId="5746F83F" w14:textId="77777777" w:rsidR="003B789D" w:rsidRDefault="003B789D">
            <w:pPr>
              <w:pStyle w:val="TAL"/>
              <w:jc w:val="center"/>
              <w:rPr>
                <w:lang w:eastAsia="zh-CN"/>
              </w:rPr>
            </w:pPr>
            <w:r>
              <w:rPr>
                <w:lang w:eastAsia="zh-CN"/>
              </w:rPr>
              <w:t>CM</w:t>
            </w:r>
          </w:p>
        </w:tc>
        <w:tc>
          <w:tcPr>
            <w:tcW w:w="1276" w:type="dxa"/>
            <w:tcBorders>
              <w:top w:val="single" w:sz="4" w:space="0" w:color="auto"/>
              <w:left w:val="single" w:sz="4" w:space="0" w:color="auto"/>
              <w:bottom w:val="single" w:sz="4" w:space="0" w:color="auto"/>
              <w:right w:val="single" w:sz="4" w:space="0" w:color="auto"/>
            </w:tcBorders>
            <w:hideMark/>
          </w:tcPr>
          <w:p w14:paraId="58AE7169" w14:textId="77777777" w:rsidR="003B789D" w:rsidRDefault="003B789D">
            <w:pPr>
              <w:pStyle w:val="TAL"/>
              <w:jc w:val="center"/>
              <w:rPr>
                <w:lang w:eastAsia="en-GB"/>
              </w:rPr>
            </w:pPr>
            <w:r>
              <w:rPr>
                <w:lang w:eastAsia="en-GB"/>
              </w:rPr>
              <w:t>T</w:t>
            </w:r>
          </w:p>
        </w:tc>
        <w:tc>
          <w:tcPr>
            <w:tcW w:w="1134" w:type="dxa"/>
            <w:tcBorders>
              <w:top w:val="single" w:sz="4" w:space="0" w:color="auto"/>
              <w:left w:val="single" w:sz="4" w:space="0" w:color="auto"/>
              <w:bottom w:val="single" w:sz="4" w:space="0" w:color="auto"/>
              <w:right w:val="single" w:sz="4" w:space="0" w:color="auto"/>
            </w:tcBorders>
            <w:hideMark/>
          </w:tcPr>
          <w:p w14:paraId="3741B1E5" w14:textId="77777777" w:rsidR="003B789D" w:rsidRDefault="003B789D">
            <w:pPr>
              <w:pStyle w:val="TAL"/>
              <w:jc w:val="center"/>
              <w:rPr>
                <w:lang w:eastAsia="en-GB"/>
              </w:rPr>
            </w:pPr>
            <w:r>
              <w:rPr>
                <w:lang w:eastAsia="en-GB"/>
              </w:rPr>
              <w:t>F</w:t>
            </w:r>
          </w:p>
        </w:tc>
        <w:tc>
          <w:tcPr>
            <w:tcW w:w="1134" w:type="dxa"/>
            <w:tcBorders>
              <w:top w:val="single" w:sz="4" w:space="0" w:color="auto"/>
              <w:left w:val="single" w:sz="4" w:space="0" w:color="auto"/>
              <w:bottom w:val="single" w:sz="4" w:space="0" w:color="auto"/>
              <w:right w:val="single" w:sz="4" w:space="0" w:color="auto"/>
            </w:tcBorders>
            <w:hideMark/>
          </w:tcPr>
          <w:p w14:paraId="6E52757B" w14:textId="77777777" w:rsidR="003B789D" w:rsidRDefault="003B789D">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6C71E0F9" w14:textId="77777777" w:rsidR="003B789D" w:rsidRDefault="003B789D">
            <w:pPr>
              <w:pStyle w:val="TAL"/>
              <w:jc w:val="center"/>
              <w:rPr>
                <w:lang w:eastAsia="en-GB"/>
              </w:rPr>
            </w:pPr>
            <w:r>
              <w:rPr>
                <w:lang w:eastAsia="en-GB"/>
              </w:rPr>
              <w:t>T</w:t>
            </w:r>
          </w:p>
        </w:tc>
      </w:tr>
      <w:tr w:rsidR="003B789D" w14:paraId="31E34893" w14:textId="77777777" w:rsidTr="003B789D">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4A052CF0" w14:textId="77777777" w:rsidR="003B789D" w:rsidRDefault="003B789D">
            <w:pPr>
              <w:pStyle w:val="TAL"/>
              <w:rPr>
                <w:rFonts w:ascii="Courier New" w:hAnsi="Courier New" w:cs="Courier New"/>
                <w:lang w:eastAsia="en-GB"/>
              </w:rPr>
            </w:pPr>
            <w:proofErr w:type="spellStart"/>
            <w:r>
              <w:rPr>
                <w:rFonts w:ascii="Courier New" w:hAnsi="Courier New" w:cs="Courier New"/>
                <w:lang w:eastAsia="en-GB"/>
              </w:rPr>
              <w:t>aIMLInferenceFunctionRef</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4399CA8E" w14:textId="77777777" w:rsidR="003B789D" w:rsidRDefault="003B789D">
            <w:pPr>
              <w:pStyle w:val="TAL"/>
              <w:jc w:val="center"/>
              <w:rPr>
                <w:lang w:eastAsia="zh-CN"/>
              </w:rPr>
            </w:pPr>
            <w:r>
              <w:rPr>
                <w:rFonts w:cs="Arial"/>
                <w:szCs w:val="18"/>
                <w:lang w:eastAsia="zh-CN"/>
              </w:rPr>
              <w:t>CM</w:t>
            </w:r>
          </w:p>
        </w:tc>
        <w:tc>
          <w:tcPr>
            <w:tcW w:w="1276" w:type="dxa"/>
            <w:tcBorders>
              <w:top w:val="single" w:sz="4" w:space="0" w:color="auto"/>
              <w:left w:val="single" w:sz="4" w:space="0" w:color="auto"/>
              <w:bottom w:val="single" w:sz="4" w:space="0" w:color="auto"/>
              <w:right w:val="single" w:sz="4" w:space="0" w:color="auto"/>
            </w:tcBorders>
            <w:hideMark/>
          </w:tcPr>
          <w:p w14:paraId="7DFC7B7B" w14:textId="77777777" w:rsidR="003B789D" w:rsidRDefault="003B789D">
            <w:pPr>
              <w:pStyle w:val="TAL"/>
              <w:jc w:val="center"/>
              <w:rPr>
                <w:lang w:eastAsia="en-GB"/>
              </w:rPr>
            </w:pPr>
            <w:r>
              <w:rPr>
                <w:rFonts w:cs="Arial"/>
                <w:szCs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A1A0BFA" w14:textId="77777777" w:rsidR="003B789D" w:rsidRDefault="003B789D">
            <w:pPr>
              <w:pStyle w:val="TAL"/>
              <w:jc w:val="center"/>
              <w:rPr>
                <w:lang w:eastAsia="en-GB"/>
              </w:rPr>
            </w:pPr>
            <w:r>
              <w:rPr>
                <w:rFonts w:cs="Arial"/>
                <w:szCs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344A5E0C" w14:textId="77777777" w:rsidR="003B789D" w:rsidRDefault="003B789D">
            <w:pPr>
              <w:pStyle w:val="TAL"/>
              <w:jc w:val="center"/>
              <w:rPr>
                <w:lang w:eastAsia="zh-CN"/>
              </w:rPr>
            </w:pPr>
            <w:r>
              <w:rPr>
                <w:rFonts w:cs="Arial"/>
                <w:szCs w:val="18"/>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2406BF3D" w14:textId="77777777" w:rsidR="003B789D" w:rsidRDefault="003B789D">
            <w:pPr>
              <w:pStyle w:val="TAL"/>
              <w:jc w:val="center"/>
              <w:rPr>
                <w:lang w:eastAsia="en-GB"/>
              </w:rPr>
            </w:pPr>
            <w:r>
              <w:rPr>
                <w:rFonts w:cs="Arial"/>
                <w:szCs w:val="18"/>
                <w:lang w:eastAsia="zh-CN"/>
              </w:rPr>
              <w:t>T</w:t>
            </w:r>
          </w:p>
        </w:tc>
      </w:tr>
    </w:tbl>
    <w:p w14:paraId="7763F8D4" w14:textId="77777777" w:rsidR="003B789D" w:rsidRDefault="003B789D" w:rsidP="003B789D"/>
    <w:p w14:paraId="514DDD84" w14:textId="77777777" w:rsidR="003B789D" w:rsidRDefault="003B789D" w:rsidP="003B789D">
      <w:pPr>
        <w:pStyle w:val="Heading4"/>
        <w:rPr>
          <w:rFonts w:eastAsia="SimSun"/>
        </w:rPr>
      </w:pPr>
      <w:bookmarkStart w:id="56" w:name="_Toc59182703"/>
      <w:bookmarkStart w:id="57" w:name="_Toc59184169"/>
      <w:bookmarkStart w:id="58" w:name="_Toc59195104"/>
      <w:bookmarkStart w:id="59" w:name="_Toc59439530"/>
      <w:bookmarkStart w:id="60" w:name="_Toc67989953"/>
      <w:r>
        <w:rPr>
          <w:rFonts w:eastAsia="SimSun"/>
        </w:rPr>
        <w:lastRenderedPageBreak/>
        <w:t>4.3.60.3</w:t>
      </w:r>
      <w:r>
        <w:rPr>
          <w:rFonts w:eastAsia="SimSun"/>
        </w:rPr>
        <w:tab/>
        <w:t>Attribute constraints</w:t>
      </w:r>
      <w:bookmarkEnd w:id="56"/>
      <w:bookmarkEnd w:id="57"/>
      <w:bookmarkEnd w:id="58"/>
      <w:bookmarkEnd w:id="59"/>
      <w:bookmarkEnd w:id="60"/>
    </w:p>
    <w:tbl>
      <w:tblPr>
        <w:tblW w:w="9630" w:type="dxa"/>
        <w:jc w:val="center"/>
        <w:tblLayout w:type="fixed"/>
        <w:tblLook w:val="01E0" w:firstRow="1" w:lastRow="1" w:firstColumn="1" w:lastColumn="1" w:noHBand="0" w:noVBand="0"/>
      </w:tblPr>
      <w:tblGrid>
        <w:gridCol w:w="6181"/>
        <w:gridCol w:w="3449"/>
      </w:tblGrid>
      <w:tr w:rsidR="003B789D" w14:paraId="3225F866" w14:textId="77777777" w:rsidTr="003B789D">
        <w:trPr>
          <w:cantSplit/>
          <w:jc w:val="center"/>
        </w:trPr>
        <w:tc>
          <w:tcPr>
            <w:tcW w:w="6182" w:type="dxa"/>
            <w:tcBorders>
              <w:top w:val="single" w:sz="4" w:space="0" w:color="auto"/>
              <w:left w:val="single" w:sz="4" w:space="0" w:color="auto"/>
              <w:bottom w:val="single" w:sz="4" w:space="0" w:color="auto"/>
              <w:right w:val="single" w:sz="4" w:space="0" w:color="auto"/>
            </w:tcBorders>
            <w:shd w:val="clear" w:color="auto" w:fill="D9D9D9"/>
            <w:hideMark/>
          </w:tcPr>
          <w:p w14:paraId="3337FE93" w14:textId="77777777" w:rsidR="003B789D" w:rsidRDefault="003B789D">
            <w:pPr>
              <w:pStyle w:val="TAH"/>
              <w:rPr>
                <w:lang w:eastAsia="en-GB"/>
              </w:rPr>
            </w:pPr>
            <w:r>
              <w:rPr>
                <w:lang w:eastAsia="en-GB"/>
              </w:rPr>
              <w:t>Name</w:t>
            </w:r>
          </w:p>
        </w:tc>
        <w:tc>
          <w:tcPr>
            <w:tcW w:w="3449" w:type="dxa"/>
            <w:tcBorders>
              <w:top w:val="single" w:sz="4" w:space="0" w:color="auto"/>
              <w:left w:val="single" w:sz="4" w:space="0" w:color="auto"/>
              <w:bottom w:val="single" w:sz="4" w:space="0" w:color="auto"/>
              <w:right w:val="single" w:sz="4" w:space="0" w:color="auto"/>
            </w:tcBorders>
            <w:shd w:val="clear" w:color="auto" w:fill="D9D9D9"/>
            <w:hideMark/>
          </w:tcPr>
          <w:p w14:paraId="062E1D48" w14:textId="77777777" w:rsidR="003B789D" w:rsidRDefault="003B789D">
            <w:pPr>
              <w:pStyle w:val="TAH"/>
              <w:rPr>
                <w:lang w:eastAsia="en-GB"/>
              </w:rPr>
            </w:pPr>
            <w:r>
              <w:rPr>
                <w:lang w:eastAsia="en-GB"/>
              </w:rPr>
              <w:t>Definition</w:t>
            </w:r>
          </w:p>
        </w:tc>
      </w:tr>
      <w:tr w:rsidR="003B789D" w14:paraId="22FC6651" w14:textId="77777777" w:rsidTr="003B789D">
        <w:trPr>
          <w:cantSplit/>
          <w:jc w:val="center"/>
        </w:trPr>
        <w:tc>
          <w:tcPr>
            <w:tcW w:w="6182" w:type="dxa"/>
            <w:tcBorders>
              <w:top w:val="single" w:sz="4" w:space="0" w:color="auto"/>
              <w:left w:val="single" w:sz="4" w:space="0" w:color="auto"/>
              <w:bottom w:val="single" w:sz="4" w:space="0" w:color="auto"/>
              <w:right w:val="single" w:sz="4" w:space="0" w:color="auto"/>
            </w:tcBorders>
            <w:hideMark/>
          </w:tcPr>
          <w:p w14:paraId="75B71F18" w14:textId="5BD701D5" w:rsidR="003B789D" w:rsidRDefault="003B789D">
            <w:pPr>
              <w:pStyle w:val="TAL"/>
              <w:rPr>
                <w:rFonts w:ascii="Courier" w:hAnsi="Courier"/>
                <w:lang w:eastAsia="zh-CN"/>
              </w:rPr>
            </w:pPr>
            <w:proofErr w:type="spellStart"/>
            <w:ins w:id="61" w:author="Cintia Rosa" w:date="2024-04-25T13:03:00Z">
              <w:r>
                <w:rPr>
                  <w:rFonts w:ascii="Courier New" w:hAnsi="Courier New" w:cs="Courier New"/>
                  <w:lang w:eastAsia="en-GB"/>
                </w:rPr>
                <w:t>mLModelRef</w:t>
              </w:r>
            </w:ins>
            <w:proofErr w:type="spellEnd"/>
            <w:del w:id="62" w:author="Cintia Rosa" w:date="2024-04-25T13:03:00Z">
              <w:r w:rsidDel="003B789D">
                <w:rPr>
                  <w:rFonts w:ascii="Courier New" w:hAnsi="Courier New" w:cs="Courier New"/>
                  <w:lang w:eastAsia="en-GB"/>
                </w:rPr>
                <w:delText>mlEntityRef</w:delText>
              </w:r>
            </w:del>
          </w:p>
        </w:tc>
        <w:tc>
          <w:tcPr>
            <w:tcW w:w="3449" w:type="dxa"/>
            <w:tcBorders>
              <w:top w:val="single" w:sz="4" w:space="0" w:color="auto"/>
              <w:left w:val="single" w:sz="4" w:space="0" w:color="auto"/>
              <w:bottom w:val="single" w:sz="4" w:space="0" w:color="auto"/>
              <w:right w:val="single" w:sz="4" w:space="0" w:color="auto"/>
            </w:tcBorders>
            <w:hideMark/>
          </w:tcPr>
          <w:p w14:paraId="0D30C4D9" w14:textId="32C131BC" w:rsidR="003B789D" w:rsidRDefault="003B789D">
            <w:pPr>
              <w:pStyle w:val="TAL"/>
              <w:rPr>
                <w:lang w:eastAsia="en-GB"/>
              </w:rPr>
            </w:pPr>
            <w:r>
              <w:rPr>
                <w:lang w:eastAsia="en-GB"/>
              </w:rPr>
              <w:t>The condition is "</w:t>
            </w:r>
            <w:proofErr w:type="spellStart"/>
            <w:del w:id="63" w:author="Cintia Rosa" w:date="2024-04-25T13:03:00Z">
              <w:r w:rsidDel="003B789D">
                <w:rPr>
                  <w:rFonts w:ascii="Courier New" w:hAnsi="Courier New" w:cs="Courier New"/>
                  <w:lang w:eastAsia="en-GB"/>
                </w:rPr>
                <w:delText>MLEntity</w:delText>
              </w:r>
              <w:r w:rsidDel="003B789D">
                <w:rPr>
                  <w:lang w:eastAsia="en-GB"/>
                </w:rPr>
                <w:delText xml:space="preserve"> </w:delText>
              </w:r>
            </w:del>
            <w:ins w:id="64" w:author="Cintia Rosa" w:date="2024-04-25T13:03:00Z">
              <w:r>
                <w:rPr>
                  <w:rFonts w:ascii="Courier New" w:hAnsi="Courier New" w:cs="Courier New"/>
                  <w:lang w:eastAsia="en-GB"/>
                </w:rPr>
                <w:t>MLModel</w:t>
              </w:r>
              <w:proofErr w:type="spellEnd"/>
              <w:r>
                <w:rPr>
                  <w:lang w:eastAsia="en-GB"/>
                </w:rPr>
                <w:t xml:space="preserve"> </w:t>
              </w:r>
            </w:ins>
            <w:r>
              <w:rPr>
                <w:lang w:eastAsia="en-GB"/>
              </w:rPr>
              <w:t>is supported for this function".</w:t>
            </w:r>
          </w:p>
        </w:tc>
      </w:tr>
      <w:tr w:rsidR="003B789D" w14:paraId="2AFD00EC" w14:textId="77777777" w:rsidTr="003B789D">
        <w:trPr>
          <w:cantSplit/>
          <w:jc w:val="center"/>
        </w:trPr>
        <w:tc>
          <w:tcPr>
            <w:tcW w:w="6182" w:type="dxa"/>
            <w:tcBorders>
              <w:top w:val="single" w:sz="4" w:space="0" w:color="auto"/>
              <w:left w:val="single" w:sz="4" w:space="0" w:color="auto"/>
              <w:bottom w:val="single" w:sz="4" w:space="0" w:color="auto"/>
              <w:right w:val="single" w:sz="4" w:space="0" w:color="auto"/>
            </w:tcBorders>
            <w:hideMark/>
          </w:tcPr>
          <w:p w14:paraId="47EDEEB8" w14:textId="77777777" w:rsidR="003B789D" w:rsidRDefault="003B789D">
            <w:pPr>
              <w:pStyle w:val="TAL"/>
              <w:rPr>
                <w:rFonts w:ascii="Courier New" w:hAnsi="Courier New" w:cs="Courier New"/>
                <w:lang w:eastAsia="en-GB"/>
              </w:rPr>
            </w:pPr>
            <w:proofErr w:type="spellStart"/>
            <w:r>
              <w:rPr>
                <w:rFonts w:ascii="Courier New" w:hAnsi="Courier New" w:cs="Courier New"/>
                <w:lang w:eastAsia="en-GB"/>
              </w:rPr>
              <w:t>aIMLInferenceFunctionRef</w:t>
            </w:r>
            <w:proofErr w:type="spellEnd"/>
          </w:p>
        </w:tc>
        <w:tc>
          <w:tcPr>
            <w:tcW w:w="3449" w:type="dxa"/>
            <w:tcBorders>
              <w:top w:val="single" w:sz="4" w:space="0" w:color="auto"/>
              <w:left w:val="single" w:sz="4" w:space="0" w:color="auto"/>
              <w:bottom w:val="single" w:sz="4" w:space="0" w:color="auto"/>
              <w:right w:val="single" w:sz="4" w:space="0" w:color="auto"/>
            </w:tcBorders>
            <w:hideMark/>
          </w:tcPr>
          <w:p w14:paraId="0DEBD2A7" w14:textId="77777777" w:rsidR="003B789D" w:rsidRDefault="003B789D">
            <w:pPr>
              <w:pStyle w:val="TAL"/>
              <w:rPr>
                <w:lang w:eastAsia="en-GB"/>
              </w:rPr>
            </w:pPr>
            <w:r>
              <w:rPr>
                <w:lang w:eastAsia="en-GB"/>
              </w:rPr>
              <w:t>The condition is "</w:t>
            </w:r>
            <w:proofErr w:type="spellStart"/>
            <w:r>
              <w:rPr>
                <w:rFonts w:ascii="Courier New" w:hAnsi="Courier New" w:cs="Courier New"/>
                <w:lang w:eastAsia="en-GB"/>
              </w:rPr>
              <w:t>AIMLInferenceFunction</w:t>
            </w:r>
            <w:proofErr w:type="spellEnd"/>
            <w:r>
              <w:rPr>
                <w:lang w:eastAsia="en-GB"/>
              </w:rPr>
              <w:t xml:space="preserve"> is supported for this function ".</w:t>
            </w:r>
          </w:p>
        </w:tc>
      </w:tr>
    </w:tbl>
    <w:p w14:paraId="471936AD" w14:textId="77777777" w:rsidR="003B789D" w:rsidRDefault="003B789D" w:rsidP="003B789D">
      <w:pPr>
        <w:pStyle w:val="Heading4"/>
        <w:rPr>
          <w:rFonts w:eastAsia="SimSun"/>
        </w:rPr>
      </w:pPr>
      <w:bookmarkStart w:id="65" w:name="_Toc59182704"/>
      <w:bookmarkStart w:id="66" w:name="_Toc59184170"/>
      <w:bookmarkStart w:id="67" w:name="_Toc59195105"/>
      <w:bookmarkStart w:id="68" w:name="_Toc59439531"/>
      <w:bookmarkStart w:id="69" w:name="_Toc67989954"/>
      <w:r>
        <w:rPr>
          <w:rFonts w:eastAsia="SimSun"/>
          <w:lang w:eastAsia="zh-CN"/>
        </w:rPr>
        <w:t>4</w:t>
      </w:r>
      <w:r>
        <w:rPr>
          <w:rFonts w:eastAsia="SimSun"/>
        </w:rPr>
        <w:t>.3.60.4</w:t>
      </w:r>
      <w:r>
        <w:rPr>
          <w:rFonts w:eastAsia="SimSun"/>
        </w:rPr>
        <w:tab/>
        <w:t>Notifications</w:t>
      </w:r>
      <w:bookmarkEnd w:id="65"/>
      <w:bookmarkEnd w:id="66"/>
      <w:bookmarkEnd w:id="67"/>
      <w:bookmarkEnd w:id="68"/>
      <w:bookmarkEnd w:id="69"/>
    </w:p>
    <w:p w14:paraId="2D5355A1" w14:textId="77777777" w:rsidR="003B789D" w:rsidRDefault="003B789D" w:rsidP="003B789D">
      <w:r>
        <w:t xml:space="preserve">The common notifications defined in subclause </w:t>
      </w:r>
      <w:r>
        <w:rPr>
          <w:lang w:eastAsia="zh-CN"/>
        </w:rPr>
        <w:t>4.5</w:t>
      </w:r>
      <w:r>
        <w:t xml:space="preserve"> are valid for this IOC, without exceptions or additions</w:t>
      </w:r>
    </w:p>
    <w:p w14:paraId="047E0307" w14:textId="77777777" w:rsidR="003B789D" w:rsidRDefault="003B789D" w:rsidP="003B789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B789D" w14:paraId="45F8A962" w14:textId="77777777" w:rsidTr="00D7710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146D8D0" w14:textId="77777777" w:rsidR="003B789D" w:rsidRDefault="003B789D" w:rsidP="00D77108">
            <w:pPr>
              <w:jc w:val="center"/>
              <w:rPr>
                <w:rFonts w:ascii="Arial" w:hAnsi="Arial" w:cs="Arial"/>
                <w:b/>
                <w:bCs/>
                <w:sz w:val="28"/>
                <w:szCs w:val="28"/>
              </w:rPr>
            </w:pPr>
            <w:r>
              <w:rPr>
                <w:rFonts w:ascii="Arial" w:hAnsi="Arial" w:cs="Arial"/>
                <w:b/>
                <w:bCs/>
                <w:sz w:val="28"/>
                <w:szCs w:val="28"/>
                <w:lang w:eastAsia="zh-CN"/>
              </w:rPr>
              <w:t>Next Modification</w:t>
            </w:r>
          </w:p>
        </w:tc>
      </w:tr>
    </w:tbl>
    <w:p w14:paraId="6F86FE53" w14:textId="77777777" w:rsidR="003B789D" w:rsidRDefault="003B789D" w:rsidP="003B789D"/>
    <w:p w14:paraId="76800207" w14:textId="77777777" w:rsidR="003B789D" w:rsidRDefault="003B789D" w:rsidP="003B789D">
      <w:pPr>
        <w:pStyle w:val="Heading3"/>
        <w:rPr>
          <w:rFonts w:eastAsia="SimSun"/>
          <w:lang w:eastAsia="zh-CN"/>
        </w:rPr>
      </w:pPr>
      <w:r>
        <w:rPr>
          <w:rFonts w:eastAsia="SimSun"/>
          <w:lang w:eastAsia="zh-CN"/>
        </w:rPr>
        <w:t>4.3.69</w:t>
      </w:r>
      <w:r>
        <w:rPr>
          <w:rFonts w:eastAsia="SimSun"/>
          <w:lang w:eastAsia="zh-CN"/>
        </w:rPr>
        <w:tab/>
      </w:r>
      <w:proofErr w:type="spellStart"/>
      <w:r>
        <w:rPr>
          <w:rFonts w:ascii="Courier New" w:eastAsia="SimSun" w:hAnsi="Courier New"/>
          <w:lang w:eastAsia="zh-CN"/>
        </w:rPr>
        <w:t>DLBOFunction</w:t>
      </w:r>
      <w:proofErr w:type="spellEnd"/>
    </w:p>
    <w:p w14:paraId="27DAC985" w14:textId="77777777" w:rsidR="003B789D" w:rsidRDefault="003B789D" w:rsidP="003B789D">
      <w:pPr>
        <w:pStyle w:val="Heading4"/>
        <w:rPr>
          <w:rFonts w:eastAsia="SimSun"/>
        </w:rPr>
      </w:pPr>
      <w:r>
        <w:rPr>
          <w:rFonts w:eastAsia="SimSun"/>
          <w:lang w:eastAsia="zh-CN"/>
        </w:rPr>
        <w:t>4</w:t>
      </w:r>
      <w:r>
        <w:rPr>
          <w:rFonts w:eastAsia="SimSun"/>
        </w:rPr>
        <w:t>.3.69.1</w:t>
      </w:r>
      <w:r>
        <w:rPr>
          <w:rFonts w:eastAsia="SimSun"/>
        </w:rPr>
        <w:tab/>
        <w:t>Definition</w:t>
      </w:r>
    </w:p>
    <w:p w14:paraId="0F71BA47" w14:textId="77777777" w:rsidR="003B789D" w:rsidRDefault="003B789D" w:rsidP="003B789D">
      <w:r>
        <w:t xml:space="preserve">This IOC contains attributes to support the Distributed function of LBO. </w:t>
      </w:r>
    </w:p>
    <w:p w14:paraId="1903E9CC" w14:textId="7DF8A298" w:rsidR="003B789D" w:rsidRDefault="003B789D" w:rsidP="003B789D">
      <w:r>
        <w:t xml:space="preserve">This Function can be implemented as SON (See TS 28.313 [57]) and/or AI/ML feature (See TS 28.105 [105]) .Attribute </w:t>
      </w:r>
      <w:del w:id="70" w:author="Cintia Rosa" w:date="2024-04-25T13:03:00Z">
        <w:r w:rsidDel="003B789D">
          <w:rPr>
            <w:rFonts w:ascii="Courier New" w:hAnsi="Courier New"/>
            <w:lang w:eastAsia="zh-CN"/>
          </w:rPr>
          <w:delText>MLEntityRef</w:delText>
        </w:r>
        <w:r w:rsidDel="003B789D">
          <w:delText xml:space="preserve"> </w:delText>
        </w:r>
      </w:del>
      <w:proofErr w:type="spellStart"/>
      <w:ins w:id="71" w:author="Cintia Rosa" w:date="2024-04-25T13:03:00Z">
        <w:r>
          <w:rPr>
            <w:rFonts w:ascii="Courier New" w:hAnsi="Courier New"/>
            <w:lang w:eastAsia="zh-CN"/>
          </w:rPr>
          <w:t>MLModelRef</w:t>
        </w:r>
        <w:proofErr w:type="spellEnd"/>
        <w:r>
          <w:t xml:space="preserve"> </w:t>
        </w:r>
      </w:ins>
      <w:r>
        <w:t xml:space="preserve">indicates that AI/ML is supported for this function. Attribute </w:t>
      </w:r>
      <w:proofErr w:type="spellStart"/>
      <w:r>
        <w:rPr>
          <w:rFonts w:ascii="Courier New" w:hAnsi="Courier New" w:cs="Courier New"/>
        </w:rPr>
        <w:t>AIMLInferenceFunctionRef</w:t>
      </w:r>
      <w:proofErr w:type="spellEnd"/>
      <w:r>
        <w:t xml:space="preserve"> indicates that AI/ML Inference Function is supported for this function. </w:t>
      </w:r>
    </w:p>
    <w:p w14:paraId="462CECD5" w14:textId="77777777" w:rsidR="003B789D" w:rsidRDefault="003B789D" w:rsidP="003B789D">
      <w:pPr>
        <w:pStyle w:val="NO"/>
      </w:pPr>
      <w:r>
        <w:t>NOTE</w:t>
      </w:r>
      <w:r>
        <w:tab/>
        <w:t xml:space="preserve">In the case where multiple </w:t>
      </w:r>
      <w:proofErr w:type="spellStart"/>
      <w:r>
        <w:rPr>
          <w:rFonts w:ascii="Courier New" w:hAnsi="Courier New" w:cs="Courier New"/>
        </w:rPr>
        <w:t>DLBOFunction</w:t>
      </w:r>
      <w:proofErr w:type="spellEnd"/>
      <w:r>
        <w:t xml:space="preserve"> MOIs exist at different levels of the containment tree, the </w:t>
      </w:r>
      <w:proofErr w:type="spellStart"/>
      <w:r>
        <w:rPr>
          <w:rFonts w:ascii="Courier New" w:hAnsi="Courier New" w:cs="Courier New"/>
        </w:rPr>
        <w:t>DLBOFunction</w:t>
      </w:r>
      <w:proofErr w:type="spellEnd"/>
      <w:r>
        <w:t xml:space="preserve"> MOI at the lower level overrides the </w:t>
      </w:r>
      <w:proofErr w:type="spellStart"/>
      <w:r>
        <w:rPr>
          <w:rFonts w:ascii="Courier New" w:hAnsi="Courier New" w:cs="Courier New"/>
        </w:rPr>
        <w:t>DLBOFunction</w:t>
      </w:r>
      <w:proofErr w:type="spellEnd"/>
      <w:r>
        <w:t xml:space="preserve"> MOIs at higher level(s) of the same containment tree.</w:t>
      </w:r>
    </w:p>
    <w:p w14:paraId="44868A49" w14:textId="77777777" w:rsidR="003B789D" w:rsidRDefault="003B789D" w:rsidP="003B789D">
      <w:pPr>
        <w:pStyle w:val="Heading4"/>
        <w:rPr>
          <w:rFonts w:eastAsia="SimSun"/>
        </w:rPr>
      </w:pPr>
      <w:r>
        <w:rPr>
          <w:rFonts w:eastAsia="SimSun"/>
          <w:lang w:eastAsia="zh-CN"/>
        </w:rPr>
        <w:t>4</w:t>
      </w:r>
      <w:r>
        <w:rPr>
          <w:rFonts w:eastAsia="SimSun"/>
        </w:rPr>
        <w:t>.3.69.2</w:t>
      </w:r>
      <w:r>
        <w:rPr>
          <w:rFonts w:eastAsia="SimSun"/>
        </w:rPr>
        <w:tab/>
        <w:t>Attributes</w:t>
      </w:r>
    </w:p>
    <w:p w14:paraId="7873E35D" w14:textId="77777777" w:rsidR="003B789D" w:rsidRDefault="003B789D" w:rsidP="003B789D">
      <w:r>
        <w:t xml:space="preserve">The </w:t>
      </w:r>
      <w:proofErr w:type="spellStart"/>
      <w:r>
        <w:rPr>
          <w:rFonts w:ascii="Courier New" w:hAnsi="Courier New"/>
          <w:lang w:eastAsia="zh-CN"/>
        </w:rPr>
        <w:t>DLBOFunction</w:t>
      </w:r>
      <w:proofErr w:type="spellEnd"/>
      <w:r>
        <w:t xml:space="preserve"> IOC includes attributes inherited from Top IOC (defined in TS 28.622[30]) and the following attributes:</w:t>
      </w:r>
    </w:p>
    <w:p w14:paraId="10E6669E" w14:textId="77777777" w:rsidR="003B789D" w:rsidRDefault="003B789D" w:rsidP="003B789D">
      <w:pPr>
        <w:pStyle w:val="TH"/>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3B789D" w14:paraId="663B8197" w14:textId="77777777" w:rsidTr="003B789D">
        <w:trPr>
          <w:cantSplit/>
          <w:jc w:val="center"/>
        </w:trPr>
        <w:tc>
          <w:tcPr>
            <w:tcW w:w="3934" w:type="dxa"/>
            <w:tcBorders>
              <w:top w:val="single" w:sz="4" w:space="0" w:color="auto"/>
              <w:left w:val="single" w:sz="4" w:space="0" w:color="auto"/>
              <w:bottom w:val="single" w:sz="4" w:space="0" w:color="auto"/>
              <w:right w:val="single" w:sz="4" w:space="0" w:color="auto"/>
            </w:tcBorders>
            <w:shd w:val="pct10" w:color="auto" w:fill="FFFFFF"/>
            <w:hideMark/>
          </w:tcPr>
          <w:p w14:paraId="71FB6A60" w14:textId="77777777" w:rsidR="003B789D" w:rsidRDefault="003B789D">
            <w:pPr>
              <w:pStyle w:val="TAH"/>
              <w:rPr>
                <w:lang w:eastAsia="en-GB"/>
              </w:rPr>
            </w:pPr>
            <w:r>
              <w:rPr>
                <w:lang w:eastAsia="en-GB"/>
              </w:rPr>
              <w:t>Attribute name</w:t>
            </w:r>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552CE0CE" w14:textId="77777777" w:rsidR="003B789D" w:rsidRDefault="003B789D">
            <w:pPr>
              <w:pStyle w:val="TAH"/>
              <w:rPr>
                <w:lang w:eastAsia="en-GB"/>
              </w:rPr>
            </w:pPr>
            <w:r>
              <w:rPr>
                <w:lang w:eastAsia="en-GB"/>
              </w:rPr>
              <w:t>S</w:t>
            </w:r>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35B92976" w14:textId="77777777" w:rsidR="003B789D" w:rsidRDefault="003B789D">
            <w:pPr>
              <w:pStyle w:val="TAH"/>
              <w:rPr>
                <w:lang w:eastAsia="en-GB"/>
              </w:rPr>
            </w:pPr>
            <w:r>
              <w:rPr>
                <w:lang w:eastAsia="en-GB"/>
              </w:rPr>
              <w:t>isReadable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1B78598E" w14:textId="77777777" w:rsidR="003B789D" w:rsidRDefault="003B789D">
            <w:pPr>
              <w:pStyle w:val="TAH"/>
              <w:rPr>
                <w:lang w:eastAsia="en-GB"/>
              </w:rPr>
            </w:pPr>
            <w:r>
              <w:rPr>
                <w:lang w:eastAsia="en-GB"/>
              </w:rPr>
              <w:t>isWritable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73104D36" w14:textId="77777777" w:rsidR="003B789D" w:rsidRDefault="003B789D">
            <w:pPr>
              <w:pStyle w:val="TAH"/>
              <w:rPr>
                <w:lang w:eastAsia="en-GB"/>
              </w:rPr>
            </w:pPr>
            <w:r>
              <w:rPr>
                <w:rFonts w:cs="Arial"/>
                <w:bCs/>
                <w:szCs w:val="18"/>
                <w:lang w:eastAsia="en-GB"/>
              </w:rPr>
              <w:t>isInvariant</w:t>
            </w:r>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536F0C66" w14:textId="77777777" w:rsidR="003B789D" w:rsidRDefault="003B789D">
            <w:pPr>
              <w:pStyle w:val="TAH"/>
              <w:rPr>
                <w:lang w:eastAsia="en-GB"/>
              </w:rPr>
            </w:pPr>
            <w:r>
              <w:rPr>
                <w:lang w:eastAsia="en-GB"/>
              </w:rPr>
              <w:t>isNotifyable</w:t>
            </w:r>
          </w:p>
        </w:tc>
      </w:tr>
      <w:tr w:rsidR="003B789D" w14:paraId="46AE926C" w14:textId="77777777" w:rsidTr="003B789D">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13E76436" w14:textId="77777777" w:rsidR="003B789D" w:rsidRDefault="003B789D">
            <w:pPr>
              <w:pStyle w:val="TAL"/>
              <w:rPr>
                <w:rFonts w:ascii="Courier New" w:hAnsi="Courier New" w:cs="Courier New"/>
                <w:lang w:eastAsia="en-GB"/>
              </w:rPr>
            </w:pPr>
            <w:proofErr w:type="spellStart"/>
            <w:r>
              <w:rPr>
                <w:rFonts w:ascii="Courier New" w:hAnsi="Courier New" w:cs="Courier New"/>
                <w:lang w:eastAsia="en-GB"/>
              </w:rPr>
              <w:t>dlboControl</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2EFC23BD" w14:textId="77777777" w:rsidR="003B789D" w:rsidRDefault="003B789D">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19F3E560" w14:textId="77777777" w:rsidR="003B789D" w:rsidRDefault="003B789D">
            <w:pPr>
              <w:pStyle w:val="TAL"/>
              <w:jc w:val="center"/>
              <w:rPr>
                <w:lang w:eastAsia="zh-CN"/>
              </w:rPr>
            </w:pPr>
            <w:r>
              <w:rPr>
                <w:lang w:eastAsia="en-GB"/>
              </w:rPr>
              <w:t>T</w:t>
            </w:r>
          </w:p>
        </w:tc>
        <w:tc>
          <w:tcPr>
            <w:tcW w:w="1134" w:type="dxa"/>
            <w:tcBorders>
              <w:top w:val="single" w:sz="4" w:space="0" w:color="auto"/>
              <w:left w:val="single" w:sz="4" w:space="0" w:color="auto"/>
              <w:bottom w:val="single" w:sz="4" w:space="0" w:color="auto"/>
              <w:right w:val="single" w:sz="4" w:space="0" w:color="auto"/>
            </w:tcBorders>
            <w:hideMark/>
          </w:tcPr>
          <w:p w14:paraId="3CB353F0" w14:textId="77777777" w:rsidR="003B789D" w:rsidRDefault="003B789D">
            <w:pPr>
              <w:pStyle w:val="TAL"/>
              <w:jc w:val="center"/>
              <w:rPr>
                <w:lang w:eastAsia="zh-CN"/>
              </w:rPr>
            </w:pPr>
            <w:r>
              <w:rPr>
                <w:lang w:eastAsia="en-GB"/>
              </w:rPr>
              <w:t>T</w:t>
            </w:r>
          </w:p>
        </w:tc>
        <w:tc>
          <w:tcPr>
            <w:tcW w:w="1134" w:type="dxa"/>
            <w:tcBorders>
              <w:top w:val="single" w:sz="4" w:space="0" w:color="auto"/>
              <w:left w:val="single" w:sz="4" w:space="0" w:color="auto"/>
              <w:bottom w:val="single" w:sz="4" w:space="0" w:color="auto"/>
              <w:right w:val="single" w:sz="4" w:space="0" w:color="auto"/>
            </w:tcBorders>
            <w:hideMark/>
          </w:tcPr>
          <w:p w14:paraId="46A803A4" w14:textId="77777777" w:rsidR="003B789D" w:rsidRDefault="003B789D">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36A0822C" w14:textId="77777777" w:rsidR="003B789D" w:rsidRDefault="003B789D">
            <w:pPr>
              <w:pStyle w:val="TAL"/>
              <w:jc w:val="center"/>
              <w:rPr>
                <w:lang w:eastAsia="zh-CN"/>
              </w:rPr>
            </w:pPr>
            <w:r>
              <w:rPr>
                <w:lang w:eastAsia="en-GB"/>
              </w:rPr>
              <w:t>T</w:t>
            </w:r>
          </w:p>
        </w:tc>
      </w:tr>
      <w:tr w:rsidR="003B789D" w14:paraId="5C087148" w14:textId="77777777" w:rsidTr="003B789D">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32341B2B" w14:textId="77777777" w:rsidR="003B789D" w:rsidRDefault="003B789D">
            <w:pPr>
              <w:pStyle w:val="TAL"/>
              <w:rPr>
                <w:rFonts w:ascii="Courier New" w:hAnsi="Courier New" w:cs="Courier New"/>
                <w:lang w:eastAsia="en-GB"/>
              </w:rPr>
            </w:pPr>
            <w:proofErr w:type="spellStart"/>
            <w:r>
              <w:rPr>
                <w:rFonts w:ascii="Courier New" w:hAnsi="Courier New" w:cs="Courier New"/>
                <w:lang w:eastAsia="en-GB"/>
              </w:rPr>
              <w:t>maximumDeviationHoTriggerLow</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1403039C" w14:textId="77777777" w:rsidR="003B789D" w:rsidRDefault="003B789D">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52AE39FC" w14:textId="77777777" w:rsidR="003B789D" w:rsidRDefault="003B789D">
            <w:pPr>
              <w:pStyle w:val="TAL"/>
              <w:jc w:val="center"/>
              <w:rPr>
                <w:lang w:eastAsia="en-GB"/>
              </w:rPr>
            </w:pPr>
            <w:r>
              <w:rPr>
                <w:lang w:eastAsia="en-GB"/>
              </w:rPr>
              <w:t>T</w:t>
            </w:r>
          </w:p>
        </w:tc>
        <w:tc>
          <w:tcPr>
            <w:tcW w:w="1134" w:type="dxa"/>
            <w:tcBorders>
              <w:top w:val="single" w:sz="4" w:space="0" w:color="auto"/>
              <w:left w:val="single" w:sz="4" w:space="0" w:color="auto"/>
              <w:bottom w:val="single" w:sz="4" w:space="0" w:color="auto"/>
              <w:right w:val="single" w:sz="4" w:space="0" w:color="auto"/>
            </w:tcBorders>
            <w:hideMark/>
          </w:tcPr>
          <w:p w14:paraId="00F348E0" w14:textId="77777777" w:rsidR="003B789D" w:rsidRDefault="003B789D">
            <w:pPr>
              <w:pStyle w:val="TAL"/>
              <w:jc w:val="center"/>
              <w:rPr>
                <w:lang w:eastAsia="en-GB"/>
              </w:rPr>
            </w:pPr>
            <w:r>
              <w:rPr>
                <w:lang w:eastAsia="en-GB"/>
              </w:rPr>
              <w:t>T</w:t>
            </w:r>
          </w:p>
        </w:tc>
        <w:tc>
          <w:tcPr>
            <w:tcW w:w="1134" w:type="dxa"/>
            <w:tcBorders>
              <w:top w:val="single" w:sz="4" w:space="0" w:color="auto"/>
              <w:left w:val="single" w:sz="4" w:space="0" w:color="auto"/>
              <w:bottom w:val="single" w:sz="4" w:space="0" w:color="auto"/>
              <w:right w:val="single" w:sz="4" w:space="0" w:color="auto"/>
            </w:tcBorders>
            <w:hideMark/>
          </w:tcPr>
          <w:p w14:paraId="103F6210" w14:textId="77777777" w:rsidR="003B789D" w:rsidRDefault="003B789D">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6AA1CB7D" w14:textId="77777777" w:rsidR="003B789D" w:rsidRDefault="003B789D">
            <w:pPr>
              <w:pStyle w:val="TAL"/>
              <w:jc w:val="center"/>
              <w:rPr>
                <w:lang w:eastAsia="en-GB"/>
              </w:rPr>
            </w:pPr>
            <w:r>
              <w:rPr>
                <w:lang w:eastAsia="en-GB"/>
              </w:rPr>
              <w:t>T</w:t>
            </w:r>
          </w:p>
        </w:tc>
      </w:tr>
      <w:tr w:rsidR="003B789D" w14:paraId="7463766F" w14:textId="77777777" w:rsidTr="003B789D">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4AEECAD8" w14:textId="77777777" w:rsidR="003B789D" w:rsidRDefault="003B789D">
            <w:pPr>
              <w:pStyle w:val="TAL"/>
              <w:rPr>
                <w:rFonts w:ascii="Courier New" w:hAnsi="Courier New" w:cs="Courier New"/>
                <w:lang w:eastAsia="en-GB"/>
              </w:rPr>
            </w:pPr>
            <w:proofErr w:type="spellStart"/>
            <w:r>
              <w:rPr>
                <w:rFonts w:ascii="Courier New" w:hAnsi="Courier New" w:cs="Courier New"/>
                <w:lang w:eastAsia="en-GB"/>
              </w:rPr>
              <w:t>maximumDeviationHoTriggerHigh</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45E8ABB1" w14:textId="77777777" w:rsidR="003B789D" w:rsidRDefault="003B789D">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0A0F7C5F" w14:textId="77777777" w:rsidR="003B789D" w:rsidRDefault="003B789D">
            <w:pPr>
              <w:pStyle w:val="TAL"/>
              <w:jc w:val="center"/>
              <w:rPr>
                <w:lang w:eastAsia="en-GB"/>
              </w:rPr>
            </w:pPr>
            <w:r>
              <w:rPr>
                <w:lang w:eastAsia="en-GB"/>
              </w:rPr>
              <w:t>T</w:t>
            </w:r>
          </w:p>
        </w:tc>
        <w:tc>
          <w:tcPr>
            <w:tcW w:w="1134" w:type="dxa"/>
            <w:tcBorders>
              <w:top w:val="single" w:sz="4" w:space="0" w:color="auto"/>
              <w:left w:val="single" w:sz="4" w:space="0" w:color="auto"/>
              <w:bottom w:val="single" w:sz="4" w:space="0" w:color="auto"/>
              <w:right w:val="single" w:sz="4" w:space="0" w:color="auto"/>
            </w:tcBorders>
            <w:hideMark/>
          </w:tcPr>
          <w:p w14:paraId="0F22FE8A" w14:textId="77777777" w:rsidR="003B789D" w:rsidRDefault="003B789D">
            <w:pPr>
              <w:pStyle w:val="TAL"/>
              <w:jc w:val="center"/>
              <w:rPr>
                <w:lang w:eastAsia="en-GB"/>
              </w:rPr>
            </w:pPr>
            <w:r>
              <w:rPr>
                <w:lang w:eastAsia="en-GB"/>
              </w:rPr>
              <w:t>T</w:t>
            </w:r>
          </w:p>
        </w:tc>
        <w:tc>
          <w:tcPr>
            <w:tcW w:w="1134" w:type="dxa"/>
            <w:tcBorders>
              <w:top w:val="single" w:sz="4" w:space="0" w:color="auto"/>
              <w:left w:val="single" w:sz="4" w:space="0" w:color="auto"/>
              <w:bottom w:val="single" w:sz="4" w:space="0" w:color="auto"/>
              <w:right w:val="single" w:sz="4" w:space="0" w:color="auto"/>
            </w:tcBorders>
            <w:hideMark/>
          </w:tcPr>
          <w:p w14:paraId="4C8BA62F" w14:textId="77777777" w:rsidR="003B789D" w:rsidRDefault="003B789D">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24733FCE" w14:textId="77777777" w:rsidR="003B789D" w:rsidRDefault="003B789D">
            <w:pPr>
              <w:pStyle w:val="TAL"/>
              <w:jc w:val="center"/>
              <w:rPr>
                <w:lang w:eastAsia="en-GB"/>
              </w:rPr>
            </w:pPr>
            <w:r>
              <w:rPr>
                <w:lang w:eastAsia="en-GB"/>
              </w:rPr>
              <w:t>T</w:t>
            </w:r>
          </w:p>
        </w:tc>
      </w:tr>
      <w:tr w:rsidR="003B789D" w14:paraId="2BE44BC3" w14:textId="77777777" w:rsidTr="003B789D">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26C36DCC" w14:textId="77777777" w:rsidR="003B789D" w:rsidRDefault="003B789D">
            <w:pPr>
              <w:pStyle w:val="TAL"/>
              <w:rPr>
                <w:rFonts w:ascii="Courier New" w:hAnsi="Courier New" w:cs="Courier New"/>
                <w:lang w:eastAsia="en-GB"/>
              </w:rPr>
            </w:pPr>
            <w:proofErr w:type="spellStart"/>
            <w:r>
              <w:rPr>
                <w:rFonts w:ascii="Courier New" w:hAnsi="Courier New" w:cs="Courier New"/>
                <w:lang w:eastAsia="en-GB"/>
              </w:rPr>
              <w:t>minimumTimeBetweenHoTriggerChange</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3257ED1F" w14:textId="77777777" w:rsidR="003B789D" w:rsidRDefault="003B789D">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72309912" w14:textId="77777777" w:rsidR="003B789D" w:rsidRDefault="003B789D">
            <w:pPr>
              <w:pStyle w:val="TAL"/>
              <w:jc w:val="center"/>
              <w:rPr>
                <w:lang w:eastAsia="en-GB"/>
              </w:rPr>
            </w:pPr>
            <w:r>
              <w:rPr>
                <w:lang w:eastAsia="en-GB"/>
              </w:rPr>
              <w:t>T</w:t>
            </w:r>
          </w:p>
        </w:tc>
        <w:tc>
          <w:tcPr>
            <w:tcW w:w="1134" w:type="dxa"/>
            <w:tcBorders>
              <w:top w:val="single" w:sz="4" w:space="0" w:color="auto"/>
              <w:left w:val="single" w:sz="4" w:space="0" w:color="auto"/>
              <w:bottom w:val="single" w:sz="4" w:space="0" w:color="auto"/>
              <w:right w:val="single" w:sz="4" w:space="0" w:color="auto"/>
            </w:tcBorders>
            <w:hideMark/>
          </w:tcPr>
          <w:p w14:paraId="4D6D4D6F" w14:textId="77777777" w:rsidR="003B789D" w:rsidRDefault="003B789D">
            <w:pPr>
              <w:pStyle w:val="TAL"/>
              <w:jc w:val="center"/>
              <w:rPr>
                <w:lang w:eastAsia="en-GB"/>
              </w:rPr>
            </w:pPr>
            <w:r>
              <w:rPr>
                <w:lang w:eastAsia="en-GB"/>
              </w:rPr>
              <w:t>T</w:t>
            </w:r>
          </w:p>
        </w:tc>
        <w:tc>
          <w:tcPr>
            <w:tcW w:w="1134" w:type="dxa"/>
            <w:tcBorders>
              <w:top w:val="single" w:sz="4" w:space="0" w:color="auto"/>
              <w:left w:val="single" w:sz="4" w:space="0" w:color="auto"/>
              <w:bottom w:val="single" w:sz="4" w:space="0" w:color="auto"/>
              <w:right w:val="single" w:sz="4" w:space="0" w:color="auto"/>
            </w:tcBorders>
            <w:hideMark/>
          </w:tcPr>
          <w:p w14:paraId="75408BF0" w14:textId="77777777" w:rsidR="003B789D" w:rsidRDefault="003B789D">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4845769D" w14:textId="77777777" w:rsidR="003B789D" w:rsidRDefault="003B789D">
            <w:pPr>
              <w:pStyle w:val="TAL"/>
              <w:jc w:val="center"/>
              <w:rPr>
                <w:lang w:eastAsia="en-GB"/>
              </w:rPr>
            </w:pPr>
            <w:r>
              <w:rPr>
                <w:lang w:eastAsia="en-GB"/>
              </w:rPr>
              <w:t>T</w:t>
            </w:r>
          </w:p>
        </w:tc>
      </w:tr>
      <w:tr w:rsidR="003B789D" w14:paraId="28397BED" w14:textId="77777777" w:rsidTr="003B789D">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703B52CD" w14:textId="77777777" w:rsidR="003B789D" w:rsidRDefault="003B789D">
            <w:pPr>
              <w:pStyle w:val="TAL"/>
              <w:rPr>
                <w:rFonts w:ascii="Courier New" w:hAnsi="Courier New" w:cs="Courier New"/>
                <w:lang w:eastAsia="en-GB"/>
              </w:rPr>
            </w:pPr>
            <w:r>
              <w:rPr>
                <w:b/>
                <w:bCs/>
                <w:color w:val="000000"/>
                <w:lang w:eastAsia="en-GB"/>
              </w:rPr>
              <w:t>Attribute related to role</w:t>
            </w:r>
          </w:p>
        </w:tc>
        <w:tc>
          <w:tcPr>
            <w:tcW w:w="992" w:type="dxa"/>
            <w:tcBorders>
              <w:top w:val="single" w:sz="4" w:space="0" w:color="auto"/>
              <w:left w:val="single" w:sz="4" w:space="0" w:color="auto"/>
              <w:bottom w:val="single" w:sz="4" w:space="0" w:color="auto"/>
              <w:right w:val="single" w:sz="4" w:space="0" w:color="auto"/>
            </w:tcBorders>
          </w:tcPr>
          <w:p w14:paraId="2EE46FF2" w14:textId="77777777" w:rsidR="003B789D" w:rsidRDefault="003B789D">
            <w:pPr>
              <w:pStyle w:val="TAL"/>
              <w:jc w:val="center"/>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0CA758EE" w14:textId="77777777" w:rsidR="003B789D" w:rsidRDefault="003B789D">
            <w:pPr>
              <w:pStyle w:val="TAL"/>
              <w:jc w:val="center"/>
              <w:rPr>
                <w:lang w:eastAsia="en-GB"/>
              </w:rPr>
            </w:pPr>
          </w:p>
        </w:tc>
        <w:tc>
          <w:tcPr>
            <w:tcW w:w="1134" w:type="dxa"/>
            <w:tcBorders>
              <w:top w:val="single" w:sz="4" w:space="0" w:color="auto"/>
              <w:left w:val="single" w:sz="4" w:space="0" w:color="auto"/>
              <w:bottom w:val="single" w:sz="4" w:space="0" w:color="auto"/>
              <w:right w:val="single" w:sz="4" w:space="0" w:color="auto"/>
            </w:tcBorders>
          </w:tcPr>
          <w:p w14:paraId="0B0B56EA" w14:textId="77777777" w:rsidR="003B789D" w:rsidRDefault="003B789D">
            <w:pPr>
              <w:pStyle w:val="TAL"/>
              <w:jc w:val="center"/>
              <w:rPr>
                <w:lang w:eastAsia="en-GB"/>
              </w:rPr>
            </w:pPr>
          </w:p>
        </w:tc>
        <w:tc>
          <w:tcPr>
            <w:tcW w:w="1134" w:type="dxa"/>
            <w:tcBorders>
              <w:top w:val="single" w:sz="4" w:space="0" w:color="auto"/>
              <w:left w:val="single" w:sz="4" w:space="0" w:color="auto"/>
              <w:bottom w:val="single" w:sz="4" w:space="0" w:color="auto"/>
              <w:right w:val="single" w:sz="4" w:space="0" w:color="auto"/>
            </w:tcBorders>
          </w:tcPr>
          <w:p w14:paraId="4D12082D" w14:textId="77777777" w:rsidR="003B789D" w:rsidRDefault="003B789D">
            <w:pPr>
              <w:pStyle w:val="TAL"/>
              <w:jc w:val="center"/>
              <w:rPr>
                <w:lang w:eastAsia="zh-CN"/>
              </w:rPr>
            </w:pPr>
          </w:p>
        </w:tc>
        <w:tc>
          <w:tcPr>
            <w:tcW w:w="1385" w:type="dxa"/>
            <w:tcBorders>
              <w:top w:val="single" w:sz="4" w:space="0" w:color="auto"/>
              <w:left w:val="single" w:sz="4" w:space="0" w:color="auto"/>
              <w:bottom w:val="single" w:sz="4" w:space="0" w:color="auto"/>
              <w:right w:val="single" w:sz="4" w:space="0" w:color="auto"/>
            </w:tcBorders>
          </w:tcPr>
          <w:p w14:paraId="47D096E4" w14:textId="77777777" w:rsidR="003B789D" w:rsidRDefault="003B789D">
            <w:pPr>
              <w:pStyle w:val="TAL"/>
              <w:jc w:val="center"/>
              <w:rPr>
                <w:lang w:eastAsia="en-GB"/>
              </w:rPr>
            </w:pPr>
          </w:p>
        </w:tc>
      </w:tr>
      <w:tr w:rsidR="003B789D" w14:paraId="41963F80" w14:textId="77777777" w:rsidTr="003B789D">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4053F76F" w14:textId="53A13BBE" w:rsidR="003B789D" w:rsidRDefault="003B789D">
            <w:pPr>
              <w:pStyle w:val="TAL"/>
              <w:rPr>
                <w:rFonts w:ascii="Courier New" w:hAnsi="Courier New" w:cs="Courier New"/>
                <w:lang w:eastAsia="en-GB"/>
              </w:rPr>
            </w:pPr>
            <w:del w:id="72" w:author="Cintia Rosa" w:date="2024-04-25T13:03:00Z">
              <w:r w:rsidDel="003B789D">
                <w:rPr>
                  <w:rFonts w:ascii="Courier New" w:hAnsi="Courier New" w:cs="Courier New"/>
                  <w:lang w:eastAsia="en-GB"/>
                </w:rPr>
                <w:delText>mlEntityRef</w:delText>
              </w:r>
            </w:del>
            <w:proofErr w:type="spellStart"/>
            <w:ins w:id="73" w:author="Cintia Rosa" w:date="2024-04-25T13:03:00Z">
              <w:r>
                <w:rPr>
                  <w:rFonts w:ascii="Courier New" w:hAnsi="Courier New" w:cs="Courier New"/>
                  <w:lang w:eastAsia="en-GB"/>
                </w:rPr>
                <w:t>mLModelRef</w:t>
              </w:r>
            </w:ins>
            <w:proofErr w:type="spellEnd"/>
          </w:p>
        </w:tc>
        <w:tc>
          <w:tcPr>
            <w:tcW w:w="992" w:type="dxa"/>
            <w:tcBorders>
              <w:top w:val="single" w:sz="4" w:space="0" w:color="auto"/>
              <w:left w:val="single" w:sz="4" w:space="0" w:color="auto"/>
              <w:bottom w:val="single" w:sz="4" w:space="0" w:color="auto"/>
              <w:right w:val="single" w:sz="4" w:space="0" w:color="auto"/>
            </w:tcBorders>
            <w:hideMark/>
          </w:tcPr>
          <w:p w14:paraId="704829F9" w14:textId="77777777" w:rsidR="003B789D" w:rsidRDefault="003B789D">
            <w:pPr>
              <w:pStyle w:val="TAL"/>
              <w:jc w:val="center"/>
              <w:rPr>
                <w:lang w:eastAsia="zh-CN"/>
              </w:rPr>
            </w:pPr>
            <w:r>
              <w:rPr>
                <w:lang w:eastAsia="zh-CN"/>
              </w:rPr>
              <w:t>CM</w:t>
            </w:r>
          </w:p>
        </w:tc>
        <w:tc>
          <w:tcPr>
            <w:tcW w:w="1276" w:type="dxa"/>
            <w:tcBorders>
              <w:top w:val="single" w:sz="4" w:space="0" w:color="auto"/>
              <w:left w:val="single" w:sz="4" w:space="0" w:color="auto"/>
              <w:bottom w:val="single" w:sz="4" w:space="0" w:color="auto"/>
              <w:right w:val="single" w:sz="4" w:space="0" w:color="auto"/>
            </w:tcBorders>
            <w:hideMark/>
          </w:tcPr>
          <w:p w14:paraId="1B7F2EB2" w14:textId="77777777" w:rsidR="003B789D" w:rsidRDefault="003B789D">
            <w:pPr>
              <w:pStyle w:val="TAL"/>
              <w:jc w:val="center"/>
              <w:rPr>
                <w:lang w:eastAsia="en-GB"/>
              </w:rPr>
            </w:pPr>
            <w:r>
              <w:rPr>
                <w:lang w:eastAsia="en-GB"/>
              </w:rPr>
              <w:t>T</w:t>
            </w:r>
          </w:p>
        </w:tc>
        <w:tc>
          <w:tcPr>
            <w:tcW w:w="1134" w:type="dxa"/>
            <w:tcBorders>
              <w:top w:val="single" w:sz="4" w:space="0" w:color="auto"/>
              <w:left w:val="single" w:sz="4" w:space="0" w:color="auto"/>
              <w:bottom w:val="single" w:sz="4" w:space="0" w:color="auto"/>
              <w:right w:val="single" w:sz="4" w:space="0" w:color="auto"/>
            </w:tcBorders>
            <w:hideMark/>
          </w:tcPr>
          <w:p w14:paraId="792F123E" w14:textId="77777777" w:rsidR="003B789D" w:rsidRDefault="003B789D">
            <w:pPr>
              <w:pStyle w:val="TAL"/>
              <w:jc w:val="center"/>
              <w:rPr>
                <w:lang w:eastAsia="en-GB"/>
              </w:rPr>
            </w:pPr>
            <w:r>
              <w:rPr>
                <w:lang w:eastAsia="en-GB"/>
              </w:rPr>
              <w:t>F</w:t>
            </w:r>
          </w:p>
        </w:tc>
        <w:tc>
          <w:tcPr>
            <w:tcW w:w="1134" w:type="dxa"/>
            <w:tcBorders>
              <w:top w:val="single" w:sz="4" w:space="0" w:color="auto"/>
              <w:left w:val="single" w:sz="4" w:space="0" w:color="auto"/>
              <w:bottom w:val="single" w:sz="4" w:space="0" w:color="auto"/>
              <w:right w:val="single" w:sz="4" w:space="0" w:color="auto"/>
            </w:tcBorders>
            <w:hideMark/>
          </w:tcPr>
          <w:p w14:paraId="1DDBBB7A" w14:textId="77777777" w:rsidR="003B789D" w:rsidRDefault="003B789D">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11B400FA" w14:textId="77777777" w:rsidR="003B789D" w:rsidRDefault="003B789D">
            <w:pPr>
              <w:pStyle w:val="TAL"/>
              <w:jc w:val="center"/>
              <w:rPr>
                <w:lang w:eastAsia="en-GB"/>
              </w:rPr>
            </w:pPr>
            <w:r>
              <w:rPr>
                <w:lang w:eastAsia="en-GB"/>
              </w:rPr>
              <w:t>T</w:t>
            </w:r>
          </w:p>
        </w:tc>
      </w:tr>
      <w:tr w:rsidR="003B789D" w14:paraId="6060CEE8" w14:textId="77777777" w:rsidTr="003B789D">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3C0EF2AF" w14:textId="77777777" w:rsidR="003B789D" w:rsidRDefault="003B789D">
            <w:pPr>
              <w:pStyle w:val="TAL"/>
              <w:rPr>
                <w:rFonts w:ascii="Courier New" w:hAnsi="Courier New" w:cs="Courier New"/>
                <w:lang w:eastAsia="en-GB"/>
              </w:rPr>
            </w:pPr>
            <w:proofErr w:type="spellStart"/>
            <w:r>
              <w:rPr>
                <w:rFonts w:ascii="Courier New" w:hAnsi="Courier New" w:cs="Courier New"/>
                <w:lang w:eastAsia="en-GB"/>
              </w:rPr>
              <w:t>aIMLInferenceFunctionRef</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2480ED9B" w14:textId="77777777" w:rsidR="003B789D" w:rsidRDefault="003B789D">
            <w:pPr>
              <w:pStyle w:val="TAL"/>
              <w:jc w:val="center"/>
              <w:rPr>
                <w:lang w:eastAsia="zh-CN"/>
              </w:rPr>
            </w:pPr>
            <w:r>
              <w:rPr>
                <w:lang w:eastAsia="zh-CN"/>
              </w:rPr>
              <w:t>CM</w:t>
            </w:r>
          </w:p>
        </w:tc>
        <w:tc>
          <w:tcPr>
            <w:tcW w:w="1276" w:type="dxa"/>
            <w:tcBorders>
              <w:top w:val="single" w:sz="4" w:space="0" w:color="auto"/>
              <w:left w:val="single" w:sz="4" w:space="0" w:color="auto"/>
              <w:bottom w:val="single" w:sz="4" w:space="0" w:color="auto"/>
              <w:right w:val="single" w:sz="4" w:space="0" w:color="auto"/>
            </w:tcBorders>
            <w:hideMark/>
          </w:tcPr>
          <w:p w14:paraId="01281879" w14:textId="77777777" w:rsidR="003B789D" w:rsidRDefault="003B789D">
            <w:pPr>
              <w:pStyle w:val="TAL"/>
              <w:jc w:val="center"/>
              <w:rPr>
                <w:lang w:eastAsia="en-GB"/>
              </w:rPr>
            </w:pPr>
            <w:r>
              <w:rPr>
                <w:lang w:eastAsia="en-GB"/>
              </w:rPr>
              <w:t>T</w:t>
            </w:r>
          </w:p>
        </w:tc>
        <w:tc>
          <w:tcPr>
            <w:tcW w:w="1134" w:type="dxa"/>
            <w:tcBorders>
              <w:top w:val="single" w:sz="4" w:space="0" w:color="auto"/>
              <w:left w:val="single" w:sz="4" w:space="0" w:color="auto"/>
              <w:bottom w:val="single" w:sz="4" w:space="0" w:color="auto"/>
              <w:right w:val="single" w:sz="4" w:space="0" w:color="auto"/>
            </w:tcBorders>
            <w:hideMark/>
          </w:tcPr>
          <w:p w14:paraId="7A3F802B" w14:textId="77777777" w:rsidR="003B789D" w:rsidRDefault="003B789D">
            <w:pPr>
              <w:pStyle w:val="TAL"/>
              <w:jc w:val="center"/>
              <w:rPr>
                <w:lang w:eastAsia="en-GB"/>
              </w:rPr>
            </w:pPr>
            <w:r>
              <w:rPr>
                <w:lang w:eastAsia="en-GB"/>
              </w:rPr>
              <w:t>F</w:t>
            </w:r>
          </w:p>
        </w:tc>
        <w:tc>
          <w:tcPr>
            <w:tcW w:w="1134" w:type="dxa"/>
            <w:tcBorders>
              <w:top w:val="single" w:sz="4" w:space="0" w:color="auto"/>
              <w:left w:val="single" w:sz="4" w:space="0" w:color="auto"/>
              <w:bottom w:val="single" w:sz="4" w:space="0" w:color="auto"/>
              <w:right w:val="single" w:sz="4" w:space="0" w:color="auto"/>
            </w:tcBorders>
            <w:hideMark/>
          </w:tcPr>
          <w:p w14:paraId="7124E3E3" w14:textId="77777777" w:rsidR="003B789D" w:rsidRDefault="003B789D">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2F4760FE" w14:textId="77777777" w:rsidR="003B789D" w:rsidRDefault="003B789D">
            <w:pPr>
              <w:pStyle w:val="TAL"/>
              <w:jc w:val="center"/>
              <w:rPr>
                <w:lang w:eastAsia="en-GB"/>
              </w:rPr>
            </w:pPr>
            <w:r>
              <w:rPr>
                <w:lang w:eastAsia="en-GB"/>
              </w:rPr>
              <w:t>T</w:t>
            </w:r>
          </w:p>
        </w:tc>
      </w:tr>
    </w:tbl>
    <w:p w14:paraId="7CEE83ED" w14:textId="77777777" w:rsidR="003B789D" w:rsidRDefault="003B789D" w:rsidP="003B789D"/>
    <w:p w14:paraId="65481FA5" w14:textId="77777777" w:rsidR="003B789D" w:rsidRDefault="003B789D" w:rsidP="003B789D">
      <w:pPr>
        <w:pStyle w:val="Heading4"/>
        <w:rPr>
          <w:rFonts w:eastAsia="SimSun"/>
        </w:rPr>
      </w:pPr>
      <w:r>
        <w:rPr>
          <w:rFonts w:eastAsia="SimSun"/>
        </w:rPr>
        <w:t>4.3.69.3</w:t>
      </w:r>
      <w:r>
        <w:rPr>
          <w:rFonts w:eastAsia="SimSun"/>
        </w:rPr>
        <w:tab/>
        <w:t>Attribute constraints</w:t>
      </w:r>
    </w:p>
    <w:p w14:paraId="1AF2E339" w14:textId="77777777" w:rsidR="003B789D" w:rsidRDefault="003B789D" w:rsidP="003B789D">
      <w:pPr>
        <w:rPr>
          <w:lang w:eastAsia="zh-CN"/>
        </w:rPr>
      </w:pPr>
    </w:p>
    <w:tbl>
      <w:tblPr>
        <w:tblW w:w="9630" w:type="dxa"/>
        <w:jc w:val="center"/>
        <w:tblLayout w:type="fixed"/>
        <w:tblLook w:val="01E0" w:firstRow="1" w:lastRow="1" w:firstColumn="1" w:lastColumn="1" w:noHBand="0" w:noVBand="0"/>
      </w:tblPr>
      <w:tblGrid>
        <w:gridCol w:w="6181"/>
        <w:gridCol w:w="3449"/>
      </w:tblGrid>
      <w:tr w:rsidR="003B789D" w14:paraId="1F0BAF3E" w14:textId="77777777" w:rsidTr="003B789D">
        <w:trPr>
          <w:cantSplit/>
          <w:jc w:val="center"/>
        </w:trPr>
        <w:tc>
          <w:tcPr>
            <w:tcW w:w="6182" w:type="dxa"/>
            <w:tcBorders>
              <w:top w:val="single" w:sz="4" w:space="0" w:color="auto"/>
              <w:left w:val="single" w:sz="4" w:space="0" w:color="auto"/>
              <w:bottom w:val="single" w:sz="4" w:space="0" w:color="auto"/>
              <w:right w:val="single" w:sz="4" w:space="0" w:color="auto"/>
            </w:tcBorders>
            <w:shd w:val="clear" w:color="auto" w:fill="D9D9D9"/>
            <w:hideMark/>
          </w:tcPr>
          <w:p w14:paraId="7303B2DB" w14:textId="77777777" w:rsidR="003B789D" w:rsidRDefault="003B789D">
            <w:pPr>
              <w:pStyle w:val="TAH"/>
              <w:rPr>
                <w:lang w:eastAsia="en-GB"/>
              </w:rPr>
            </w:pPr>
            <w:r>
              <w:rPr>
                <w:lang w:eastAsia="en-GB"/>
              </w:rPr>
              <w:t>Name</w:t>
            </w:r>
          </w:p>
        </w:tc>
        <w:tc>
          <w:tcPr>
            <w:tcW w:w="3449" w:type="dxa"/>
            <w:tcBorders>
              <w:top w:val="single" w:sz="4" w:space="0" w:color="auto"/>
              <w:left w:val="single" w:sz="4" w:space="0" w:color="auto"/>
              <w:bottom w:val="single" w:sz="4" w:space="0" w:color="auto"/>
              <w:right w:val="single" w:sz="4" w:space="0" w:color="auto"/>
            </w:tcBorders>
            <w:shd w:val="clear" w:color="auto" w:fill="D9D9D9"/>
            <w:hideMark/>
          </w:tcPr>
          <w:p w14:paraId="6FF181C1" w14:textId="77777777" w:rsidR="003B789D" w:rsidRDefault="003B789D">
            <w:pPr>
              <w:pStyle w:val="TAH"/>
              <w:rPr>
                <w:lang w:eastAsia="en-GB"/>
              </w:rPr>
            </w:pPr>
            <w:r>
              <w:rPr>
                <w:lang w:eastAsia="en-GB"/>
              </w:rPr>
              <w:t>Definition</w:t>
            </w:r>
          </w:p>
        </w:tc>
      </w:tr>
      <w:tr w:rsidR="003B789D" w14:paraId="52FBD582" w14:textId="77777777" w:rsidTr="003B789D">
        <w:trPr>
          <w:cantSplit/>
          <w:jc w:val="center"/>
        </w:trPr>
        <w:tc>
          <w:tcPr>
            <w:tcW w:w="6182" w:type="dxa"/>
            <w:tcBorders>
              <w:top w:val="single" w:sz="4" w:space="0" w:color="auto"/>
              <w:left w:val="single" w:sz="4" w:space="0" w:color="auto"/>
              <w:bottom w:val="single" w:sz="4" w:space="0" w:color="auto"/>
              <w:right w:val="single" w:sz="4" w:space="0" w:color="auto"/>
            </w:tcBorders>
            <w:hideMark/>
          </w:tcPr>
          <w:p w14:paraId="1E4EA72E" w14:textId="2E609045" w:rsidR="003B789D" w:rsidRDefault="003B789D">
            <w:pPr>
              <w:pStyle w:val="TAL"/>
              <w:rPr>
                <w:rFonts w:ascii="Courier" w:hAnsi="Courier"/>
                <w:lang w:eastAsia="zh-CN"/>
              </w:rPr>
            </w:pPr>
            <w:del w:id="74" w:author="Cintia Rosa" w:date="2024-04-25T13:03:00Z">
              <w:r w:rsidDel="003B789D">
                <w:rPr>
                  <w:rFonts w:ascii="Courier New" w:hAnsi="Courier New" w:cs="Courier New"/>
                  <w:lang w:eastAsia="en-GB"/>
                </w:rPr>
                <w:delText>mlEntityRef</w:delText>
              </w:r>
            </w:del>
            <w:proofErr w:type="spellStart"/>
            <w:ins w:id="75" w:author="Cintia Rosa" w:date="2024-04-25T13:03:00Z">
              <w:r>
                <w:rPr>
                  <w:rFonts w:ascii="Courier New" w:hAnsi="Courier New" w:cs="Courier New"/>
                  <w:lang w:eastAsia="en-GB"/>
                </w:rPr>
                <w:t>mLModelRef</w:t>
              </w:r>
            </w:ins>
            <w:proofErr w:type="spellEnd"/>
          </w:p>
        </w:tc>
        <w:tc>
          <w:tcPr>
            <w:tcW w:w="3449" w:type="dxa"/>
            <w:tcBorders>
              <w:top w:val="single" w:sz="4" w:space="0" w:color="auto"/>
              <w:left w:val="single" w:sz="4" w:space="0" w:color="auto"/>
              <w:bottom w:val="single" w:sz="4" w:space="0" w:color="auto"/>
              <w:right w:val="single" w:sz="4" w:space="0" w:color="auto"/>
            </w:tcBorders>
            <w:hideMark/>
          </w:tcPr>
          <w:p w14:paraId="4A705864" w14:textId="23A49F60" w:rsidR="003B789D" w:rsidRDefault="003B789D">
            <w:pPr>
              <w:pStyle w:val="TAL"/>
              <w:rPr>
                <w:lang w:eastAsia="en-GB"/>
              </w:rPr>
            </w:pPr>
            <w:r>
              <w:rPr>
                <w:lang w:eastAsia="en-GB"/>
              </w:rPr>
              <w:t>The condition is "</w:t>
            </w:r>
            <w:proofErr w:type="spellStart"/>
            <w:del w:id="76" w:author="Cintia Rosa" w:date="2024-04-25T13:03:00Z">
              <w:r w:rsidDel="003B789D">
                <w:rPr>
                  <w:rFonts w:ascii="Courier New" w:hAnsi="Courier New" w:cs="Courier New"/>
                  <w:lang w:eastAsia="en-GB"/>
                </w:rPr>
                <w:delText>MLEntity</w:delText>
              </w:r>
              <w:r w:rsidDel="003B789D">
                <w:rPr>
                  <w:lang w:eastAsia="en-GB"/>
                </w:rPr>
                <w:delText xml:space="preserve"> </w:delText>
              </w:r>
            </w:del>
            <w:ins w:id="77" w:author="Cintia Rosa" w:date="2024-04-25T13:03:00Z">
              <w:r>
                <w:rPr>
                  <w:rFonts w:ascii="Courier New" w:hAnsi="Courier New" w:cs="Courier New"/>
                  <w:lang w:eastAsia="en-GB"/>
                </w:rPr>
                <w:t>MLModel</w:t>
              </w:r>
              <w:proofErr w:type="spellEnd"/>
              <w:r>
                <w:rPr>
                  <w:lang w:eastAsia="en-GB"/>
                </w:rPr>
                <w:t xml:space="preserve"> </w:t>
              </w:r>
            </w:ins>
            <w:r>
              <w:rPr>
                <w:lang w:eastAsia="en-GB"/>
              </w:rPr>
              <w:t>is supported for this function".</w:t>
            </w:r>
          </w:p>
        </w:tc>
      </w:tr>
      <w:tr w:rsidR="003B789D" w14:paraId="62D18E4F" w14:textId="77777777" w:rsidTr="003B789D">
        <w:trPr>
          <w:cantSplit/>
          <w:jc w:val="center"/>
        </w:trPr>
        <w:tc>
          <w:tcPr>
            <w:tcW w:w="6182" w:type="dxa"/>
            <w:tcBorders>
              <w:top w:val="single" w:sz="4" w:space="0" w:color="auto"/>
              <w:left w:val="single" w:sz="4" w:space="0" w:color="auto"/>
              <w:bottom w:val="single" w:sz="4" w:space="0" w:color="auto"/>
              <w:right w:val="single" w:sz="4" w:space="0" w:color="auto"/>
            </w:tcBorders>
            <w:hideMark/>
          </w:tcPr>
          <w:p w14:paraId="223ACC9F" w14:textId="77777777" w:rsidR="003B789D" w:rsidRDefault="003B789D">
            <w:pPr>
              <w:pStyle w:val="TAL"/>
              <w:rPr>
                <w:rFonts w:ascii="Courier New" w:hAnsi="Courier New" w:cs="Courier New"/>
                <w:lang w:eastAsia="en-GB"/>
              </w:rPr>
            </w:pPr>
            <w:proofErr w:type="spellStart"/>
            <w:r>
              <w:rPr>
                <w:rFonts w:ascii="Courier New" w:hAnsi="Courier New" w:cs="Courier New"/>
                <w:lang w:eastAsia="en-GB"/>
              </w:rPr>
              <w:t>aIMLInferenceFunctionRef</w:t>
            </w:r>
            <w:proofErr w:type="spellEnd"/>
          </w:p>
        </w:tc>
        <w:tc>
          <w:tcPr>
            <w:tcW w:w="3449" w:type="dxa"/>
            <w:tcBorders>
              <w:top w:val="single" w:sz="4" w:space="0" w:color="auto"/>
              <w:left w:val="single" w:sz="4" w:space="0" w:color="auto"/>
              <w:bottom w:val="single" w:sz="4" w:space="0" w:color="auto"/>
              <w:right w:val="single" w:sz="4" w:space="0" w:color="auto"/>
            </w:tcBorders>
            <w:hideMark/>
          </w:tcPr>
          <w:p w14:paraId="44C8B4EC" w14:textId="77777777" w:rsidR="003B789D" w:rsidRDefault="003B789D">
            <w:pPr>
              <w:pStyle w:val="TAL"/>
              <w:rPr>
                <w:lang w:eastAsia="en-GB"/>
              </w:rPr>
            </w:pPr>
            <w:r>
              <w:rPr>
                <w:lang w:eastAsia="en-GB"/>
              </w:rPr>
              <w:t>The condition is "</w:t>
            </w:r>
            <w:proofErr w:type="spellStart"/>
            <w:r>
              <w:rPr>
                <w:rFonts w:ascii="Courier New" w:hAnsi="Courier New" w:cs="Courier New"/>
                <w:lang w:eastAsia="en-GB"/>
              </w:rPr>
              <w:t>AIMLInferenceFunction</w:t>
            </w:r>
            <w:proofErr w:type="spellEnd"/>
            <w:r>
              <w:rPr>
                <w:lang w:eastAsia="en-GB"/>
              </w:rPr>
              <w:t xml:space="preserve"> is supported for this function ".</w:t>
            </w:r>
          </w:p>
        </w:tc>
      </w:tr>
    </w:tbl>
    <w:p w14:paraId="1C4D5EF8" w14:textId="77777777" w:rsidR="003B789D" w:rsidRDefault="003B789D" w:rsidP="003B789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41C3F" w14:paraId="36A003F6" w14:textId="77777777" w:rsidTr="00D7710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CEDB75C" w14:textId="77777777" w:rsidR="00941C3F" w:rsidRDefault="00941C3F" w:rsidP="00D77108">
            <w:pPr>
              <w:jc w:val="center"/>
              <w:rPr>
                <w:rFonts w:ascii="Arial" w:hAnsi="Arial" w:cs="Arial"/>
                <w:b/>
                <w:bCs/>
                <w:sz w:val="28"/>
                <w:szCs w:val="28"/>
              </w:rPr>
            </w:pPr>
            <w:r>
              <w:rPr>
                <w:rFonts w:ascii="Arial" w:hAnsi="Arial" w:cs="Arial"/>
                <w:b/>
                <w:bCs/>
                <w:sz w:val="28"/>
                <w:szCs w:val="28"/>
                <w:lang w:eastAsia="zh-CN"/>
              </w:rPr>
              <w:lastRenderedPageBreak/>
              <w:t>Next Modification</w:t>
            </w:r>
          </w:p>
        </w:tc>
      </w:tr>
    </w:tbl>
    <w:p w14:paraId="4EAF0F60" w14:textId="77777777" w:rsidR="00941C3F" w:rsidRDefault="00941C3F" w:rsidP="003B789D">
      <w:pPr>
        <w:rPr>
          <w:lang w:eastAsia="zh-CN"/>
        </w:rPr>
      </w:pPr>
    </w:p>
    <w:p w14:paraId="0E304B35" w14:textId="77777777" w:rsidR="00941C3F" w:rsidRDefault="00941C3F" w:rsidP="00941C3F">
      <w:pPr>
        <w:pStyle w:val="Heading3"/>
        <w:rPr>
          <w:rFonts w:ascii="Courier New" w:hAnsi="Courier New" w:cs="Courier New"/>
          <w:lang w:eastAsia="zh-CN"/>
        </w:rPr>
      </w:pPr>
      <w:r>
        <w:rPr>
          <w:lang w:eastAsia="zh-CN"/>
        </w:rPr>
        <w:t>5.3.226</w:t>
      </w:r>
      <w:r>
        <w:rPr>
          <w:lang w:eastAsia="zh-CN"/>
        </w:rPr>
        <w:tab/>
      </w:r>
      <w:proofErr w:type="spellStart"/>
      <w:r>
        <w:rPr>
          <w:rFonts w:ascii="Courier New" w:hAnsi="Courier New" w:cs="Courier New"/>
          <w:lang w:eastAsia="zh-CN"/>
        </w:rPr>
        <w:t>AnLFFunction</w:t>
      </w:r>
      <w:proofErr w:type="spellEnd"/>
    </w:p>
    <w:p w14:paraId="6DC1DCAF" w14:textId="77777777" w:rsidR="00941C3F" w:rsidRDefault="00941C3F" w:rsidP="00941C3F">
      <w:pPr>
        <w:pStyle w:val="Heading4"/>
      </w:pPr>
      <w:r>
        <w:rPr>
          <w:lang w:eastAsia="zh-CN"/>
        </w:rPr>
        <w:t>5</w:t>
      </w:r>
      <w:r>
        <w:t>.3.226.1</w:t>
      </w:r>
      <w:r>
        <w:tab/>
        <w:t>Definition</w:t>
      </w:r>
    </w:p>
    <w:p w14:paraId="413C1AC3" w14:textId="77777777" w:rsidR="00941C3F" w:rsidRDefault="00941C3F" w:rsidP="00941C3F">
      <w:r>
        <w:t>This IOC represents the Analytics logical function (</w:t>
      </w:r>
      <w:proofErr w:type="spellStart"/>
      <w:r>
        <w:t>AnLF</w:t>
      </w:r>
      <w:proofErr w:type="spellEnd"/>
      <w:r>
        <w:t>) contained by NWDAF (see TS 23.288 [101]).</w:t>
      </w:r>
    </w:p>
    <w:p w14:paraId="39DB87FA" w14:textId="208A8EE8" w:rsidR="00941C3F" w:rsidRDefault="00941C3F" w:rsidP="00941C3F">
      <w:r>
        <w:t xml:space="preserve">The </w:t>
      </w:r>
      <w:proofErr w:type="spellStart"/>
      <w:r>
        <w:t>AnLF</w:t>
      </w:r>
      <w:proofErr w:type="spellEnd"/>
      <w:r>
        <w:t xml:space="preserve"> may be supported by AI/ML</w:t>
      </w:r>
      <w:r w:rsidRPr="00EF598B">
        <w:t xml:space="preserve"> </w:t>
      </w:r>
      <w:r>
        <w:t>feature (See TS 28.105 [105]).</w:t>
      </w:r>
      <w:r w:rsidRPr="009479B9">
        <w:rPr>
          <w:rStyle w:val="cf01"/>
        </w:rPr>
        <w:t xml:space="preserve"> </w:t>
      </w:r>
      <w:r w:rsidRPr="005E2622">
        <w:t xml:space="preserve">Attribute </w:t>
      </w:r>
      <w:del w:id="78" w:author="Cintia Rosa" w:date="2024-04-25T13:30:00Z">
        <w:r w:rsidRPr="005E2622" w:rsidDel="00941C3F">
          <w:delText xml:space="preserve">MLEntityRef </w:delText>
        </w:r>
      </w:del>
      <w:proofErr w:type="spellStart"/>
      <w:ins w:id="79" w:author="Cintia Rosa" w:date="2024-04-25T13:30:00Z">
        <w:r>
          <w:t>MLModelRef</w:t>
        </w:r>
        <w:proofErr w:type="spellEnd"/>
        <w:r w:rsidRPr="005E2622">
          <w:t xml:space="preserve"> </w:t>
        </w:r>
      </w:ins>
      <w:r w:rsidRPr="005E2622">
        <w:t xml:space="preserve">indicates that AI/ML is supported for this function. Attribute </w:t>
      </w:r>
      <w:proofErr w:type="spellStart"/>
      <w:r w:rsidRPr="005E2622">
        <w:t>AIMLInferenceFunctionRef</w:t>
      </w:r>
      <w:proofErr w:type="spellEnd"/>
      <w:r w:rsidRPr="005E2622">
        <w:t xml:space="preserve"> indicates that AI/ML Inference Function is supported for this function.  </w:t>
      </w:r>
    </w:p>
    <w:p w14:paraId="35FC5332" w14:textId="77777777" w:rsidR="00941C3F" w:rsidRDefault="00941C3F" w:rsidP="00941C3F">
      <w:pPr>
        <w:pStyle w:val="Heading4"/>
      </w:pPr>
      <w:r>
        <w:rPr>
          <w:lang w:eastAsia="zh-CN"/>
        </w:rPr>
        <w:t>5.3.</w:t>
      </w:r>
      <w:r>
        <w:t>226.2</w:t>
      </w:r>
      <w:r>
        <w:tab/>
        <w:t>Attributes</w:t>
      </w:r>
    </w:p>
    <w:p w14:paraId="2C1062AF" w14:textId="77777777" w:rsidR="00941C3F" w:rsidRDefault="00941C3F" w:rsidP="00941C3F">
      <w:r>
        <w:t xml:space="preserve">This IOC includes attributes inherited from </w:t>
      </w:r>
      <w:proofErr w:type="spellStart"/>
      <w:r>
        <w:t>ManagedFunction</w:t>
      </w:r>
      <w:proofErr w:type="spellEnd"/>
      <w:r>
        <w:t xml:space="preserve">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6"/>
        <w:gridCol w:w="1101"/>
        <w:gridCol w:w="1178"/>
        <w:gridCol w:w="1147"/>
        <w:gridCol w:w="1161"/>
        <w:gridCol w:w="1237"/>
      </w:tblGrid>
      <w:tr w:rsidR="00941C3F" w14:paraId="511FDC64" w14:textId="77777777" w:rsidTr="00D77108">
        <w:trPr>
          <w:cantSplit/>
          <w:jc w:val="center"/>
        </w:trPr>
        <w:tc>
          <w:tcPr>
            <w:tcW w:w="3526" w:type="dxa"/>
            <w:tcBorders>
              <w:top w:val="single" w:sz="4" w:space="0" w:color="auto"/>
              <w:left w:val="single" w:sz="4" w:space="0" w:color="auto"/>
              <w:bottom w:val="single" w:sz="4" w:space="0" w:color="auto"/>
              <w:right w:val="single" w:sz="4" w:space="0" w:color="auto"/>
            </w:tcBorders>
            <w:shd w:val="pct10" w:color="auto" w:fill="FFFFFF"/>
            <w:hideMark/>
          </w:tcPr>
          <w:p w14:paraId="0BA68BEC" w14:textId="77777777" w:rsidR="00941C3F" w:rsidRDefault="00941C3F" w:rsidP="00D77108">
            <w:pPr>
              <w:keepNext/>
              <w:keepLines/>
              <w:spacing w:after="0"/>
              <w:jc w:val="center"/>
              <w:rPr>
                <w:rFonts w:ascii="Arial" w:hAnsi="Arial"/>
                <w:b/>
                <w:sz w:val="18"/>
                <w:lang w:eastAsia="en-GB"/>
              </w:rPr>
            </w:pPr>
            <w:r>
              <w:rPr>
                <w:rFonts w:ascii="Arial" w:hAnsi="Arial"/>
                <w:b/>
                <w:sz w:val="18"/>
                <w:lang w:eastAsia="en-GB"/>
              </w:rPr>
              <w:t>Attribute name</w:t>
            </w:r>
          </w:p>
        </w:tc>
        <w:tc>
          <w:tcPr>
            <w:tcW w:w="1101" w:type="dxa"/>
            <w:tcBorders>
              <w:top w:val="single" w:sz="4" w:space="0" w:color="auto"/>
              <w:left w:val="single" w:sz="4" w:space="0" w:color="auto"/>
              <w:bottom w:val="single" w:sz="4" w:space="0" w:color="auto"/>
              <w:right w:val="single" w:sz="4" w:space="0" w:color="auto"/>
            </w:tcBorders>
            <w:shd w:val="pct10" w:color="auto" w:fill="FFFFFF"/>
            <w:hideMark/>
          </w:tcPr>
          <w:p w14:paraId="0F52A6FE" w14:textId="77777777" w:rsidR="00941C3F" w:rsidRDefault="00941C3F" w:rsidP="00D77108">
            <w:pPr>
              <w:keepNext/>
              <w:keepLines/>
              <w:spacing w:after="0"/>
              <w:jc w:val="center"/>
              <w:rPr>
                <w:rFonts w:ascii="Arial" w:hAnsi="Arial"/>
                <w:b/>
                <w:sz w:val="18"/>
                <w:lang w:eastAsia="en-GB"/>
              </w:rPr>
            </w:pPr>
            <w:r>
              <w:rPr>
                <w:rFonts w:ascii="Arial" w:hAnsi="Arial"/>
                <w:b/>
                <w:sz w:val="18"/>
                <w:lang w:eastAsia="en-GB"/>
              </w:rPr>
              <w:t>S</w:t>
            </w:r>
          </w:p>
        </w:tc>
        <w:tc>
          <w:tcPr>
            <w:tcW w:w="1178" w:type="dxa"/>
            <w:tcBorders>
              <w:top w:val="single" w:sz="4" w:space="0" w:color="auto"/>
              <w:left w:val="single" w:sz="4" w:space="0" w:color="auto"/>
              <w:bottom w:val="single" w:sz="4" w:space="0" w:color="auto"/>
              <w:right w:val="single" w:sz="4" w:space="0" w:color="auto"/>
            </w:tcBorders>
            <w:shd w:val="pct10" w:color="auto" w:fill="FFFFFF"/>
            <w:hideMark/>
          </w:tcPr>
          <w:p w14:paraId="70DD11F9" w14:textId="77777777" w:rsidR="00941C3F" w:rsidRDefault="00941C3F" w:rsidP="00D77108">
            <w:pPr>
              <w:keepNext/>
              <w:keepLines/>
              <w:spacing w:after="0"/>
              <w:jc w:val="center"/>
              <w:rPr>
                <w:rFonts w:ascii="Arial" w:hAnsi="Arial"/>
                <w:b/>
                <w:sz w:val="18"/>
                <w:lang w:eastAsia="en-GB"/>
              </w:rPr>
            </w:pPr>
            <w:r>
              <w:rPr>
                <w:rFonts w:ascii="Arial" w:hAnsi="Arial"/>
                <w:b/>
                <w:sz w:val="18"/>
                <w:lang w:eastAsia="en-GB"/>
              </w:rPr>
              <w:t>isReadable</w:t>
            </w:r>
          </w:p>
        </w:tc>
        <w:tc>
          <w:tcPr>
            <w:tcW w:w="1147" w:type="dxa"/>
            <w:tcBorders>
              <w:top w:val="single" w:sz="4" w:space="0" w:color="auto"/>
              <w:left w:val="single" w:sz="4" w:space="0" w:color="auto"/>
              <w:bottom w:val="single" w:sz="4" w:space="0" w:color="auto"/>
              <w:right w:val="single" w:sz="4" w:space="0" w:color="auto"/>
            </w:tcBorders>
            <w:shd w:val="pct10" w:color="auto" w:fill="FFFFFF"/>
            <w:hideMark/>
          </w:tcPr>
          <w:p w14:paraId="6C076408" w14:textId="77777777" w:rsidR="00941C3F" w:rsidRDefault="00941C3F" w:rsidP="00D77108">
            <w:pPr>
              <w:keepNext/>
              <w:keepLines/>
              <w:spacing w:after="0"/>
              <w:jc w:val="center"/>
              <w:rPr>
                <w:rFonts w:ascii="Arial" w:hAnsi="Arial"/>
                <w:b/>
                <w:sz w:val="18"/>
                <w:lang w:eastAsia="en-GB"/>
              </w:rPr>
            </w:pPr>
            <w:r>
              <w:rPr>
                <w:rFonts w:ascii="Arial" w:hAnsi="Arial"/>
                <w:b/>
                <w:sz w:val="18"/>
                <w:lang w:eastAsia="en-GB"/>
              </w:rPr>
              <w:t>isWritable</w:t>
            </w:r>
          </w:p>
        </w:tc>
        <w:tc>
          <w:tcPr>
            <w:tcW w:w="1161" w:type="dxa"/>
            <w:tcBorders>
              <w:top w:val="single" w:sz="4" w:space="0" w:color="auto"/>
              <w:left w:val="single" w:sz="4" w:space="0" w:color="auto"/>
              <w:bottom w:val="single" w:sz="4" w:space="0" w:color="auto"/>
              <w:right w:val="single" w:sz="4" w:space="0" w:color="auto"/>
            </w:tcBorders>
            <w:shd w:val="pct10" w:color="auto" w:fill="FFFFFF"/>
            <w:hideMark/>
          </w:tcPr>
          <w:p w14:paraId="72957A5E" w14:textId="77777777" w:rsidR="00941C3F" w:rsidRDefault="00941C3F" w:rsidP="00D77108">
            <w:pPr>
              <w:keepNext/>
              <w:keepLines/>
              <w:spacing w:after="0"/>
              <w:jc w:val="center"/>
              <w:rPr>
                <w:rFonts w:ascii="Arial" w:hAnsi="Arial"/>
                <w:b/>
                <w:sz w:val="18"/>
                <w:lang w:eastAsia="en-GB"/>
              </w:rPr>
            </w:pPr>
            <w:r>
              <w:rPr>
                <w:rFonts w:ascii="Arial" w:hAnsi="Arial" w:cs="Arial"/>
                <w:b/>
                <w:bCs/>
                <w:sz w:val="18"/>
                <w:szCs w:val="18"/>
                <w:lang w:eastAsia="en-GB"/>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6B8464E7" w14:textId="77777777" w:rsidR="00941C3F" w:rsidRDefault="00941C3F" w:rsidP="00D77108">
            <w:pPr>
              <w:keepNext/>
              <w:keepLines/>
              <w:spacing w:after="0"/>
              <w:jc w:val="center"/>
              <w:rPr>
                <w:rFonts w:ascii="Arial" w:hAnsi="Arial"/>
                <w:b/>
                <w:sz w:val="18"/>
                <w:lang w:eastAsia="en-GB"/>
              </w:rPr>
            </w:pPr>
            <w:r>
              <w:rPr>
                <w:rFonts w:ascii="Arial" w:hAnsi="Arial"/>
                <w:b/>
                <w:sz w:val="18"/>
                <w:lang w:eastAsia="en-GB"/>
              </w:rPr>
              <w:t>isNotifyable</w:t>
            </w:r>
          </w:p>
        </w:tc>
      </w:tr>
      <w:tr w:rsidR="00941C3F" w14:paraId="5A6B8759" w14:textId="77777777" w:rsidTr="00D77108">
        <w:trPr>
          <w:cantSplit/>
          <w:jc w:val="center"/>
        </w:trPr>
        <w:tc>
          <w:tcPr>
            <w:tcW w:w="3526" w:type="dxa"/>
            <w:tcBorders>
              <w:top w:val="single" w:sz="4" w:space="0" w:color="auto"/>
              <w:left w:val="single" w:sz="4" w:space="0" w:color="auto"/>
              <w:bottom w:val="single" w:sz="4" w:space="0" w:color="auto"/>
              <w:right w:val="single" w:sz="4" w:space="0" w:color="auto"/>
            </w:tcBorders>
            <w:hideMark/>
          </w:tcPr>
          <w:p w14:paraId="4E56C683" w14:textId="77777777" w:rsidR="00941C3F" w:rsidRDefault="00941C3F" w:rsidP="00D77108">
            <w:pPr>
              <w:keepNext/>
              <w:keepLines/>
              <w:spacing w:after="0"/>
              <w:rPr>
                <w:rFonts w:ascii="Courier New" w:hAnsi="Courier New"/>
                <w:lang w:eastAsia="zh-CN"/>
              </w:rPr>
            </w:pPr>
            <w:proofErr w:type="spellStart"/>
            <w:r>
              <w:rPr>
                <w:rFonts w:ascii="Courier New" w:hAnsi="Courier New"/>
                <w:lang w:eastAsia="zh-CN"/>
              </w:rPr>
              <w:t>activationStatus</w:t>
            </w:r>
            <w:proofErr w:type="spellEnd"/>
          </w:p>
        </w:tc>
        <w:tc>
          <w:tcPr>
            <w:tcW w:w="1101" w:type="dxa"/>
            <w:tcBorders>
              <w:top w:val="single" w:sz="4" w:space="0" w:color="auto"/>
              <w:left w:val="single" w:sz="4" w:space="0" w:color="auto"/>
              <w:bottom w:val="single" w:sz="4" w:space="0" w:color="auto"/>
              <w:right w:val="single" w:sz="4" w:space="0" w:color="auto"/>
            </w:tcBorders>
            <w:hideMark/>
          </w:tcPr>
          <w:p w14:paraId="720A75CA" w14:textId="77777777" w:rsidR="00941C3F" w:rsidRDefault="00941C3F" w:rsidP="00D77108">
            <w:pPr>
              <w:keepNext/>
              <w:keepLines/>
              <w:spacing w:after="0"/>
              <w:jc w:val="center"/>
              <w:rPr>
                <w:lang w:eastAsia="en-GB"/>
              </w:rPr>
            </w:pPr>
            <w:r>
              <w:rPr>
                <w:lang w:eastAsia="en-GB"/>
              </w:rPr>
              <w:t>M</w:t>
            </w:r>
          </w:p>
        </w:tc>
        <w:tc>
          <w:tcPr>
            <w:tcW w:w="1178" w:type="dxa"/>
            <w:tcBorders>
              <w:top w:val="single" w:sz="4" w:space="0" w:color="auto"/>
              <w:left w:val="single" w:sz="4" w:space="0" w:color="auto"/>
              <w:bottom w:val="single" w:sz="4" w:space="0" w:color="auto"/>
              <w:right w:val="single" w:sz="4" w:space="0" w:color="auto"/>
            </w:tcBorders>
            <w:hideMark/>
          </w:tcPr>
          <w:p w14:paraId="1655BD4C" w14:textId="77777777" w:rsidR="00941C3F" w:rsidRDefault="00941C3F" w:rsidP="00D77108">
            <w:pPr>
              <w:keepNext/>
              <w:keepLines/>
              <w:spacing w:after="0"/>
              <w:jc w:val="center"/>
              <w:rPr>
                <w:rFonts w:cs="Arial"/>
                <w:lang w:eastAsia="en-GB"/>
              </w:rPr>
            </w:pPr>
            <w:r>
              <w:rPr>
                <w:rFonts w:cs="Arial"/>
                <w:lang w:eastAsia="en-GB"/>
              </w:rPr>
              <w:t>T</w:t>
            </w:r>
          </w:p>
        </w:tc>
        <w:tc>
          <w:tcPr>
            <w:tcW w:w="1147" w:type="dxa"/>
            <w:tcBorders>
              <w:top w:val="single" w:sz="4" w:space="0" w:color="auto"/>
              <w:left w:val="single" w:sz="4" w:space="0" w:color="auto"/>
              <w:bottom w:val="single" w:sz="4" w:space="0" w:color="auto"/>
              <w:right w:val="single" w:sz="4" w:space="0" w:color="auto"/>
            </w:tcBorders>
            <w:hideMark/>
          </w:tcPr>
          <w:p w14:paraId="724BCA46" w14:textId="77777777" w:rsidR="00941C3F" w:rsidRDefault="00941C3F" w:rsidP="00D77108">
            <w:pPr>
              <w:keepNext/>
              <w:keepLines/>
              <w:spacing w:after="0"/>
              <w:jc w:val="center"/>
              <w:rPr>
                <w:rFonts w:cs="Arial"/>
                <w:szCs w:val="18"/>
                <w:lang w:eastAsia="zh-CN"/>
              </w:rPr>
            </w:pPr>
            <w:r>
              <w:rPr>
                <w:rFonts w:cs="Arial"/>
                <w:lang w:eastAsia="zh-CN"/>
              </w:rPr>
              <w:t>F</w:t>
            </w:r>
          </w:p>
        </w:tc>
        <w:tc>
          <w:tcPr>
            <w:tcW w:w="1161" w:type="dxa"/>
            <w:tcBorders>
              <w:top w:val="single" w:sz="4" w:space="0" w:color="auto"/>
              <w:left w:val="single" w:sz="4" w:space="0" w:color="auto"/>
              <w:bottom w:val="single" w:sz="4" w:space="0" w:color="auto"/>
              <w:right w:val="single" w:sz="4" w:space="0" w:color="auto"/>
            </w:tcBorders>
            <w:hideMark/>
          </w:tcPr>
          <w:p w14:paraId="609BCC13" w14:textId="77777777" w:rsidR="00941C3F" w:rsidRDefault="00941C3F" w:rsidP="00D77108">
            <w:pPr>
              <w:keepNext/>
              <w:keepLines/>
              <w:spacing w:after="0"/>
              <w:jc w:val="center"/>
              <w:rPr>
                <w:rFonts w:cs="Arial"/>
                <w:lang w:eastAsia="en-GB"/>
              </w:rPr>
            </w:pPr>
            <w:r>
              <w:rPr>
                <w:rFonts w:cs="Arial"/>
                <w:lang w:eastAsia="en-GB"/>
              </w:rPr>
              <w:t>F</w:t>
            </w:r>
          </w:p>
        </w:tc>
        <w:tc>
          <w:tcPr>
            <w:tcW w:w="1237" w:type="dxa"/>
            <w:tcBorders>
              <w:top w:val="single" w:sz="4" w:space="0" w:color="auto"/>
              <w:left w:val="single" w:sz="4" w:space="0" w:color="auto"/>
              <w:bottom w:val="single" w:sz="4" w:space="0" w:color="auto"/>
              <w:right w:val="single" w:sz="4" w:space="0" w:color="auto"/>
            </w:tcBorders>
            <w:hideMark/>
          </w:tcPr>
          <w:p w14:paraId="53F0DD6D" w14:textId="77777777" w:rsidR="00941C3F" w:rsidRDefault="00941C3F" w:rsidP="00D77108">
            <w:pPr>
              <w:keepNext/>
              <w:keepLines/>
              <w:spacing w:after="0"/>
              <w:jc w:val="center"/>
              <w:rPr>
                <w:rFonts w:cs="Arial"/>
                <w:lang w:eastAsia="zh-CN"/>
              </w:rPr>
            </w:pPr>
            <w:r>
              <w:rPr>
                <w:rFonts w:cs="Arial"/>
                <w:lang w:eastAsia="zh-CN"/>
              </w:rPr>
              <w:t>T</w:t>
            </w:r>
          </w:p>
        </w:tc>
      </w:tr>
      <w:tr w:rsidR="00941C3F" w14:paraId="73675A7E" w14:textId="77777777" w:rsidTr="00D77108">
        <w:trPr>
          <w:cantSplit/>
          <w:jc w:val="center"/>
        </w:trPr>
        <w:tc>
          <w:tcPr>
            <w:tcW w:w="3526" w:type="dxa"/>
            <w:tcBorders>
              <w:top w:val="single" w:sz="4" w:space="0" w:color="auto"/>
              <w:left w:val="single" w:sz="4" w:space="0" w:color="auto"/>
              <w:bottom w:val="single" w:sz="4" w:space="0" w:color="auto"/>
              <w:right w:val="single" w:sz="4" w:space="0" w:color="auto"/>
            </w:tcBorders>
          </w:tcPr>
          <w:p w14:paraId="6A34389F" w14:textId="77777777" w:rsidR="00941C3F" w:rsidRDefault="00941C3F" w:rsidP="00D77108">
            <w:pPr>
              <w:keepNext/>
              <w:keepLines/>
              <w:tabs>
                <w:tab w:val="left" w:pos="660"/>
              </w:tabs>
              <w:spacing w:after="0"/>
              <w:rPr>
                <w:rFonts w:ascii="Courier New" w:hAnsi="Courier New"/>
                <w:lang w:eastAsia="zh-CN"/>
              </w:rPr>
            </w:pPr>
            <w:r w:rsidRPr="00F17505">
              <w:rPr>
                <w:b/>
                <w:bCs/>
                <w:color w:val="000000"/>
              </w:rPr>
              <w:t>Attribute related to role</w:t>
            </w:r>
          </w:p>
        </w:tc>
        <w:tc>
          <w:tcPr>
            <w:tcW w:w="1101" w:type="dxa"/>
            <w:tcBorders>
              <w:top w:val="single" w:sz="4" w:space="0" w:color="auto"/>
              <w:left w:val="single" w:sz="4" w:space="0" w:color="auto"/>
              <w:bottom w:val="single" w:sz="4" w:space="0" w:color="auto"/>
              <w:right w:val="single" w:sz="4" w:space="0" w:color="auto"/>
            </w:tcBorders>
          </w:tcPr>
          <w:p w14:paraId="706D1D0D" w14:textId="77777777" w:rsidR="00941C3F" w:rsidRDefault="00941C3F" w:rsidP="00D77108">
            <w:pPr>
              <w:keepNext/>
              <w:keepLines/>
              <w:spacing w:after="0"/>
              <w:jc w:val="center"/>
              <w:rPr>
                <w:lang w:eastAsia="en-GB"/>
              </w:rPr>
            </w:pPr>
          </w:p>
        </w:tc>
        <w:tc>
          <w:tcPr>
            <w:tcW w:w="1178" w:type="dxa"/>
            <w:tcBorders>
              <w:top w:val="single" w:sz="4" w:space="0" w:color="auto"/>
              <w:left w:val="single" w:sz="4" w:space="0" w:color="auto"/>
              <w:bottom w:val="single" w:sz="4" w:space="0" w:color="auto"/>
              <w:right w:val="single" w:sz="4" w:space="0" w:color="auto"/>
            </w:tcBorders>
          </w:tcPr>
          <w:p w14:paraId="25006E24" w14:textId="77777777" w:rsidR="00941C3F" w:rsidRDefault="00941C3F" w:rsidP="00D77108">
            <w:pPr>
              <w:keepNext/>
              <w:keepLines/>
              <w:spacing w:after="0"/>
              <w:jc w:val="center"/>
              <w:rPr>
                <w:rFonts w:cs="Arial"/>
                <w:lang w:eastAsia="en-GB"/>
              </w:rPr>
            </w:pPr>
          </w:p>
        </w:tc>
        <w:tc>
          <w:tcPr>
            <w:tcW w:w="1147" w:type="dxa"/>
            <w:tcBorders>
              <w:top w:val="single" w:sz="4" w:space="0" w:color="auto"/>
              <w:left w:val="single" w:sz="4" w:space="0" w:color="auto"/>
              <w:bottom w:val="single" w:sz="4" w:space="0" w:color="auto"/>
              <w:right w:val="single" w:sz="4" w:space="0" w:color="auto"/>
            </w:tcBorders>
          </w:tcPr>
          <w:p w14:paraId="1C8E1CA5" w14:textId="77777777" w:rsidR="00941C3F" w:rsidRDefault="00941C3F" w:rsidP="00D77108">
            <w:pPr>
              <w:keepNext/>
              <w:keepLines/>
              <w:spacing w:after="0"/>
              <w:jc w:val="center"/>
              <w:rPr>
                <w:rFonts w:cs="Arial"/>
                <w:lang w:eastAsia="zh-CN"/>
              </w:rPr>
            </w:pPr>
          </w:p>
        </w:tc>
        <w:tc>
          <w:tcPr>
            <w:tcW w:w="1161" w:type="dxa"/>
            <w:tcBorders>
              <w:top w:val="single" w:sz="4" w:space="0" w:color="auto"/>
              <w:left w:val="single" w:sz="4" w:space="0" w:color="auto"/>
              <w:bottom w:val="single" w:sz="4" w:space="0" w:color="auto"/>
              <w:right w:val="single" w:sz="4" w:space="0" w:color="auto"/>
            </w:tcBorders>
          </w:tcPr>
          <w:p w14:paraId="12ED96F3" w14:textId="77777777" w:rsidR="00941C3F" w:rsidRDefault="00941C3F" w:rsidP="00D77108">
            <w:pPr>
              <w:keepNext/>
              <w:keepLines/>
              <w:spacing w:after="0"/>
              <w:jc w:val="center"/>
              <w:rPr>
                <w:rFonts w:cs="Arial"/>
                <w:lang w:eastAsia="en-GB"/>
              </w:rPr>
            </w:pPr>
          </w:p>
        </w:tc>
        <w:tc>
          <w:tcPr>
            <w:tcW w:w="1237" w:type="dxa"/>
            <w:tcBorders>
              <w:top w:val="single" w:sz="4" w:space="0" w:color="auto"/>
              <w:left w:val="single" w:sz="4" w:space="0" w:color="auto"/>
              <w:bottom w:val="single" w:sz="4" w:space="0" w:color="auto"/>
              <w:right w:val="single" w:sz="4" w:space="0" w:color="auto"/>
            </w:tcBorders>
          </w:tcPr>
          <w:p w14:paraId="3FC493D0" w14:textId="77777777" w:rsidR="00941C3F" w:rsidRDefault="00941C3F" w:rsidP="00D77108">
            <w:pPr>
              <w:keepNext/>
              <w:keepLines/>
              <w:spacing w:after="0"/>
              <w:jc w:val="center"/>
              <w:rPr>
                <w:rFonts w:cs="Arial"/>
                <w:lang w:eastAsia="zh-CN"/>
              </w:rPr>
            </w:pPr>
          </w:p>
        </w:tc>
      </w:tr>
      <w:tr w:rsidR="00941C3F" w14:paraId="116A1709" w14:textId="77777777" w:rsidTr="00D77108">
        <w:trPr>
          <w:cantSplit/>
          <w:jc w:val="center"/>
        </w:trPr>
        <w:tc>
          <w:tcPr>
            <w:tcW w:w="3526" w:type="dxa"/>
            <w:tcBorders>
              <w:top w:val="single" w:sz="4" w:space="0" w:color="auto"/>
              <w:left w:val="single" w:sz="4" w:space="0" w:color="auto"/>
              <w:bottom w:val="single" w:sz="4" w:space="0" w:color="auto"/>
              <w:right w:val="single" w:sz="4" w:space="0" w:color="auto"/>
            </w:tcBorders>
          </w:tcPr>
          <w:p w14:paraId="5F077BFF" w14:textId="7DDB52A6" w:rsidR="00941C3F" w:rsidRDefault="00941C3F" w:rsidP="00D77108">
            <w:pPr>
              <w:keepNext/>
              <w:keepLines/>
              <w:spacing w:after="0"/>
              <w:rPr>
                <w:rFonts w:ascii="Courier New" w:hAnsi="Courier New"/>
                <w:lang w:eastAsia="zh-CN"/>
              </w:rPr>
            </w:pPr>
            <w:del w:id="80" w:author="Cintia Rosa" w:date="2024-04-25T13:30:00Z">
              <w:r w:rsidDel="00941C3F">
                <w:rPr>
                  <w:rFonts w:ascii="Courier New" w:hAnsi="Courier New" w:cs="Courier New"/>
                </w:rPr>
                <w:delText>mlEntityRef</w:delText>
              </w:r>
            </w:del>
            <w:proofErr w:type="spellStart"/>
            <w:ins w:id="81" w:author="Cintia Rosa" w:date="2024-04-25T13:30:00Z">
              <w:r>
                <w:rPr>
                  <w:rFonts w:ascii="Courier New" w:hAnsi="Courier New" w:cs="Courier New"/>
                </w:rPr>
                <w:t>mLModelRef</w:t>
              </w:r>
            </w:ins>
            <w:proofErr w:type="spellEnd"/>
          </w:p>
        </w:tc>
        <w:tc>
          <w:tcPr>
            <w:tcW w:w="1101" w:type="dxa"/>
            <w:tcBorders>
              <w:top w:val="single" w:sz="4" w:space="0" w:color="auto"/>
              <w:left w:val="single" w:sz="4" w:space="0" w:color="auto"/>
              <w:bottom w:val="single" w:sz="4" w:space="0" w:color="auto"/>
              <w:right w:val="single" w:sz="4" w:space="0" w:color="auto"/>
            </w:tcBorders>
          </w:tcPr>
          <w:p w14:paraId="3D2CD8F4" w14:textId="77777777" w:rsidR="00941C3F" w:rsidRDefault="00941C3F" w:rsidP="00D77108">
            <w:pPr>
              <w:keepNext/>
              <w:keepLines/>
              <w:spacing w:after="0"/>
              <w:jc w:val="center"/>
              <w:rPr>
                <w:lang w:eastAsia="en-GB"/>
              </w:rPr>
            </w:pPr>
            <w:r>
              <w:rPr>
                <w:rFonts w:cs="Arial"/>
                <w:szCs w:val="18"/>
                <w:lang w:eastAsia="zh-CN"/>
              </w:rPr>
              <w:t>CM</w:t>
            </w:r>
          </w:p>
        </w:tc>
        <w:tc>
          <w:tcPr>
            <w:tcW w:w="1178" w:type="dxa"/>
            <w:tcBorders>
              <w:top w:val="single" w:sz="4" w:space="0" w:color="auto"/>
              <w:left w:val="single" w:sz="4" w:space="0" w:color="auto"/>
              <w:bottom w:val="single" w:sz="4" w:space="0" w:color="auto"/>
              <w:right w:val="single" w:sz="4" w:space="0" w:color="auto"/>
            </w:tcBorders>
          </w:tcPr>
          <w:p w14:paraId="7C8BD105" w14:textId="77777777" w:rsidR="00941C3F" w:rsidRDefault="00941C3F" w:rsidP="00D77108">
            <w:pPr>
              <w:keepNext/>
              <w:keepLines/>
              <w:spacing w:after="0"/>
              <w:jc w:val="center"/>
              <w:rPr>
                <w:rFonts w:cs="Arial"/>
                <w:lang w:eastAsia="en-GB"/>
              </w:rPr>
            </w:pPr>
            <w:r>
              <w:rPr>
                <w:rFonts w:cs="Arial"/>
                <w:szCs w:val="18"/>
                <w:lang w:eastAsia="zh-CN"/>
              </w:rPr>
              <w:t>T</w:t>
            </w:r>
          </w:p>
        </w:tc>
        <w:tc>
          <w:tcPr>
            <w:tcW w:w="1147" w:type="dxa"/>
            <w:tcBorders>
              <w:top w:val="single" w:sz="4" w:space="0" w:color="auto"/>
              <w:left w:val="single" w:sz="4" w:space="0" w:color="auto"/>
              <w:bottom w:val="single" w:sz="4" w:space="0" w:color="auto"/>
              <w:right w:val="single" w:sz="4" w:space="0" w:color="auto"/>
            </w:tcBorders>
          </w:tcPr>
          <w:p w14:paraId="1ADE987E" w14:textId="77777777" w:rsidR="00941C3F" w:rsidRDefault="00941C3F" w:rsidP="00D77108">
            <w:pPr>
              <w:keepNext/>
              <w:keepLines/>
              <w:spacing w:after="0"/>
              <w:jc w:val="center"/>
              <w:rPr>
                <w:rFonts w:cs="Arial"/>
                <w:lang w:eastAsia="zh-CN"/>
              </w:rPr>
            </w:pPr>
            <w:r>
              <w:rPr>
                <w:rFonts w:cs="Arial"/>
                <w:szCs w:val="18"/>
                <w:lang w:eastAsia="zh-CN"/>
              </w:rPr>
              <w:t>F</w:t>
            </w:r>
          </w:p>
        </w:tc>
        <w:tc>
          <w:tcPr>
            <w:tcW w:w="1161" w:type="dxa"/>
            <w:tcBorders>
              <w:top w:val="single" w:sz="4" w:space="0" w:color="auto"/>
              <w:left w:val="single" w:sz="4" w:space="0" w:color="auto"/>
              <w:bottom w:val="single" w:sz="4" w:space="0" w:color="auto"/>
              <w:right w:val="single" w:sz="4" w:space="0" w:color="auto"/>
            </w:tcBorders>
          </w:tcPr>
          <w:p w14:paraId="688CCDFF" w14:textId="77777777" w:rsidR="00941C3F" w:rsidRDefault="00941C3F" w:rsidP="00D77108">
            <w:pPr>
              <w:keepNext/>
              <w:keepLines/>
              <w:spacing w:after="0"/>
              <w:jc w:val="center"/>
              <w:rPr>
                <w:rFonts w:cs="Arial"/>
                <w:lang w:eastAsia="en-GB"/>
              </w:rPr>
            </w:pPr>
            <w:r>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tcPr>
          <w:p w14:paraId="7CC7A0A0" w14:textId="77777777" w:rsidR="00941C3F" w:rsidRDefault="00941C3F" w:rsidP="00D77108">
            <w:pPr>
              <w:keepNext/>
              <w:keepLines/>
              <w:spacing w:after="0"/>
              <w:jc w:val="center"/>
              <w:rPr>
                <w:rFonts w:cs="Arial"/>
                <w:lang w:eastAsia="zh-CN"/>
              </w:rPr>
            </w:pPr>
            <w:r>
              <w:rPr>
                <w:rFonts w:cs="Arial"/>
                <w:szCs w:val="18"/>
                <w:lang w:eastAsia="zh-CN"/>
              </w:rPr>
              <w:t>T</w:t>
            </w:r>
          </w:p>
        </w:tc>
      </w:tr>
      <w:tr w:rsidR="00941C3F" w14:paraId="382749D6" w14:textId="77777777" w:rsidTr="00D77108">
        <w:trPr>
          <w:cantSplit/>
          <w:jc w:val="center"/>
        </w:trPr>
        <w:tc>
          <w:tcPr>
            <w:tcW w:w="3526" w:type="dxa"/>
            <w:tcBorders>
              <w:top w:val="single" w:sz="4" w:space="0" w:color="auto"/>
              <w:left w:val="single" w:sz="4" w:space="0" w:color="auto"/>
              <w:bottom w:val="single" w:sz="4" w:space="0" w:color="auto"/>
              <w:right w:val="single" w:sz="4" w:space="0" w:color="auto"/>
            </w:tcBorders>
          </w:tcPr>
          <w:p w14:paraId="2E025FF4" w14:textId="77777777" w:rsidR="00941C3F" w:rsidRDefault="00941C3F" w:rsidP="00D77108">
            <w:pPr>
              <w:keepNext/>
              <w:keepLines/>
              <w:spacing w:after="0"/>
              <w:rPr>
                <w:rFonts w:ascii="Courier New" w:hAnsi="Courier New"/>
                <w:lang w:eastAsia="zh-CN"/>
              </w:rPr>
            </w:pPr>
            <w:proofErr w:type="spellStart"/>
            <w:r>
              <w:rPr>
                <w:rFonts w:ascii="Courier New" w:hAnsi="Courier New" w:cs="Courier New"/>
              </w:rPr>
              <w:t>aIMLInferenceFunctionRef</w:t>
            </w:r>
            <w:proofErr w:type="spellEnd"/>
          </w:p>
        </w:tc>
        <w:tc>
          <w:tcPr>
            <w:tcW w:w="1101" w:type="dxa"/>
            <w:tcBorders>
              <w:top w:val="single" w:sz="4" w:space="0" w:color="auto"/>
              <w:left w:val="single" w:sz="4" w:space="0" w:color="auto"/>
              <w:bottom w:val="single" w:sz="4" w:space="0" w:color="auto"/>
              <w:right w:val="single" w:sz="4" w:space="0" w:color="auto"/>
            </w:tcBorders>
          </w:tcPr>
          <w:p w14:paraId="2C27E983" w14:textId="77777777" w:rsidR="00941C3F" w:rsidRDefault="00941C3F" w:rsidP="00D77108">
            <w:pPr>
              <w:keepNext/>
              <w:keepLines/>
              <w:spacing w:after="0"/>
              <w:jc w:val="center"/>
              <w:rPr>
                <w:lang w:eastAsia="en-GB"/>
              </w:rPr>
            </w:pPr>
            <w:r>
              <w:rPr>
                <w:rFonts w:cs="Arial"/>
                <w:szCs w:val="18"/>
                <w:lang w:eastAsia="zh-CN"/>
              </w:rPr>
              <w:t>CM</w:t>
            </w:r>
          </w:p>
        </w:tc>
        <w:tc>
          <w:tcPr>
            <w:tcW w:w="1178" w:type="dxa"/>
            <w:tcBorders>
              <w:top w:val="single" w:sz="4" w:space="0" w:color="auto"/>
              <w:left w:val="single" w:sz="4" w:space="0" w:color="auto"/>
              <w:bottom w:val="single" w:sz="4" w:space="0" w:color="auto"/>
              <w:right w:val="single" w:sz="4" w:space="0" w:color="auto"/>
            </w:tcBorders>
          </w:tcPr>
          <w:p w14:paraId="12360036" w14:textId="77777777" w:rsidR="00941C3F" w:rsidRDefault="00941C3F" w:rsidP="00D77108">
            <w:pPr>
              <w:keepNext/>
              <w:keepLines/>
              <w:spacing w:after="0"/>
              <w:jc w:val="center"/>
              <w:rPr>
                <w:rFonts w:cs="Arial"/>
                <w:lang w:eastAsia="en-GB"/>
              </w:rPr>
            </w:pPr>
            <w:r>
              <w:rPr>
                <w:rFonts w:cs="Arial"/>
                <w:szCs w:val="18"/>
                <w:lang w:eastAsia="zh-CN"/>
              </w:rPr>
              <w:t>T</w:t>
            </w:r>
          </w:p>
        </w:tc>
        <w:tc>
          <w:tcPr>
            <w:tcW w:w="1147" w:type="dxa"/>
            <w:tcBorders>
              <w:top w:val="single" w:sz="4" w:space="0" w:color="auto"/>
              <w:left w:val="single" w:sz="4" w:space="0" w:color="auto"/>
              <w:bottom w:val="single" w:sz="4" w:space="0" w:color="auto"/>
              <w:right w:val="single" w:sz="4" w:space="0" w:color="auto"/>
            </w:tcBorders>
          </w:tcPr>
          <w:p w14:paraId="3CB2E53E" w14:textId="77777777" w:rsidR="00941C3F" w:rsidRDefault="00941C3F" w:rsidP="00D77108">
            <w:pPr>
              <w:keepNext/>
              <w:keepLines/>
              <w:spacing w:after="0"/>
              <w:jc w:val="center"/>
              <w:rPr>
                <w:rFonts w:cs="Arial"/>
                <w:lang w:eastAsia="zh-CN"/>
              </w:rPr>
            </w:pPr>
            <w:r>
              <w:rPr>
                <w:rFonts w:cs="Arial"/>
                <w:szCs w:val="18"/>
                <w:lang w:eastAsia="zh-CN"/>
              </w:rPr>
              <w:t>F</w:t>
            </w:r>
          </w:p>
        </w:tc>
        <w:tc>
          <w:tcPr>
            <w:tcW w:w="1161" w:type="dxa"/>
            <w:tcBorders>
              <w:top w:val="single" w:sz="4" w:space="0" w:color="auto"/>
              <w:left w:val="single" w:sz="4" w:space="0" w:color="auto"/>
              <w:bottom w:val="single" w:sz="4" w:space="0" w:color="auto"/>
              <w:right w:val="single" w:sz="4" w:space="0" w:color="auto"/>
            </w:tcBorders>
          </w:tcPr>
          <w:p w14:paraId="36115C42" w14:textId="77777777" w:rsidR="00941C3F" w:rsidRDefault="00941C3F" w:rsidP="00D77108">
            <w:pPr>
              <w:keepNext/>
              <w:keepLines/>
              <w:spacing w:after="0"/>
              <w:jc w:val="center"/>
              <w:rPr>
                <w:rFonts w:cs="Arial"/>
                <w:lang w:eastAsia="en-GB"/>
              </w:rPr>
            </w:pPr>
            <w:r>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tcPr>
          <w:p w14:paraId="530D168F" w14:textId="77777777" w:rsidR="00941C3F" w:rsidRDefault="00941C3F" w:rsidP="00D77108">
            <w:pPr>
              <w:keepNext/>
              <w:keepLines/>
              <w:spacing w:after="0"/>
              <w:jc w:val="center"/>
              <w:rPr>
                <w:rFonts w:cs="Arial"/>
                <w:lang w:eastAsia="zh-CN"/>
              </w:rPr>
            </w:pPr>
            <w:r>
              <w:rPr>
                <w:rFonts w:cs="Arial"/>
                <w:szCs w:val="18"/>
                <w:lang w:eastAsia="zh-CN"/>
              </w:rPr>
              <w:t>T</w:t>
            </w:r>
          </w:p>
        </w:tc>
      </w:tr>
    </w:tbl>
    <w:p w14:paraId="56486112" w14:textId="77777777" w:rsidR="00941C3F" w:rsidRDefault="00941C3F" w:rsidP="00941C3F">
      <w:pPr>
        <w:pStyle w:val="Heading4"/>
        <w:rPr>
          <w:lang w:eastAsia="zh-CN"/>
        </w:rPr>
      </w:pPr>
    </w:p>
    <w:p w14:paraId="31C0D093" w14:textId="77777777" w:rsidR="00941C3F" w:rsidRDefault="00941C3F" w:rsidP="00941C3F">
      <w:pPr>
        <w:pStyle w:val="Heading4"/>
      </w:pPr>
      <w:r>
        <w:rPr>
          <w:lang w:eastAsia="zh-CN"/>
        </w:rPr>
        <w:t>5.3.</w:t>
      </w:r>
      <w:r>
        <w:t>226.X</w:t>
      </w:r>
      <w:r>
        <w:tab/>
        <w:t>Attribute constraints</w:t>
      </w:r>
    </w:p>
    <w:tbl>
      <w:tblPr>
        <w:tblW w:w="9631" w:type="dxa"/>
        <w:jc w:val="center"/>
        <w:tblLayout w:type="fixed"/>
        <w:tblLook w:val="01E0" w:firstRow="1" w:lastRow="1" w:firstColumn="1" w:lastColumn="1" w:noHBand="0" w:noVBand="0"/>
      </w:tblPr>
      <w:tblGrid>
        <w:gridCol w:w="6182"/>
        <w:gridCol w:w="3449"/>
      </w:tblGrid>
      <w:tr w:rsidR="00941C3F" w14:paraId="2FD605F6" w14:textId="77777777" w:rsidTr="00D77108">
        <w:trPr>
          <w:cantSplit/>
          <w:jc w:val="center"/>
        </w:trPr>
        <w:tc>
          <w:tcPr>
            <w:tcW w:w="6182" w:type="dxa"/>
            <w:tcBorders>
              <w:top w:val="single" w:sz="4" w:space="0" w:color="auto"/>
              <w:left w:val="single" w:sz="4" w:space="0" w:color="auto"/>
              <w:bottom w:val="single" w:sz="4" w:space="0" w:color="auto"/>
              <w:right w:val="single" w:sz="4" w:space="0" w:color="auto"/>
            </w:tcBorders>
            <w:shd w:val="clear" w:color="auto" w:fill="D9D9D9"/>
            <w:hideMark/>
          </w:tcPr>
          <w:p w14:paraId="4D0E537F" w14:textId="77777777" w:rsidR="00941C3F" w:rsidRDefault="00941C3F" w:rsidP="00D77108">
            <w:pPr>
              <w:pStyle w:val="TAH"/>
            </w:pPr>
            <w:r>
              <w:t>Name</w:t>
            </w:r>
          </w:p>
        </w:tc>
        <w:tc>
          <w:tcPr>
            <w:tcW w:w="3449" w:type="dxa"/>
            <w:tcBorders>
              <w:top w:val="single" w:sz="4" w:space="0" w:color="auto"/>
              <w:left w:val="single" w:sz="4" w:space="0" w:color="auto"/>
              <w:bottom w:val="single" w:sz="4" w:space="0" w:color="auto"/>
              <w:right w:val="single" w:sz="4" w:space="0" w:color="auto"/>
            </w:tcBorders>
            <w:shd w:val="clear" w:color="auto" w:fill="D9D9D9"/>
            <w:hideMark/>
          </w:tcPr>
          <w:p w14:paraId="39A5FC8A" w14:textId="77777777" w:rsidR="00941C3F" w:rsidRDefault="00941C3F" w:rsidP="00D77108">
            <w:pPr>
              <w:pStyle w:val="TAH"/>
            </w:pPr>
            <w:r>
              <w:t>Definition</w:t>
            </w:r>
          </w:p>
        </w:tc>
      </w:tr>
      <w:tr w:rsidR="00941C3F" w14:paraId="3E72918C" w14:textId="77777777" w:rsidTr="00D77108">
        <w:trPr>
          <w:cantSplit/>
          <w:jc w:val="center"/>
        </w:trPr>
        <w:tc>
          <w:tcPr>
            <w:tcW w:w="6182" w:type="dxa"/>
            <w:tcBorders>
              <w:top w:val="single" w:sz="4" w:space="0" w:color="auto"/>
              <w:left w:val="single" w:sz="4" w:space="0" w:color="auto"/>
              <w:bottom w:val="single" w:sz="4" w:space="0" w:color="auto"/>
              <w:right w:val="single" w:sz="4" w:space="0" w:color="auto"/>
            </w:tcBorders>
          </w:tcPr>
          <w:p w14:paraId="40AF8150" w14:textId="51D404C7" w:rsidR="00941C3F" w:rsidRDefault="00941C3F" w:rsidP="00D77108">
            <w:pPr>
              <w:pStyle w:val="TAL"/>
              <w:rPr>
                <w:rFonts w:ascii="Courier New" w:hAnsi="Courier New" w:cs="Courier New"/>
              </w:rPr>
            </w:pPr>
            <w:del w:id="82" w:author="Cintia Rosa" w:date="2024-04-25T13:30:00Z">
              <w:r w:rsidDel="00941C3F">
                <w:rPr>
                  <w:rFonts w:ascii="Courier New" w:hAnsi="Courier New" w:cs="Courier New"/>
                </w:rPr>
                <w:delText>mlEntityRef</w:delText>
              </w:r>
            </w:del>
            <w:proofErr w:type="spellStart"/>
            <w:ins w:id="83" w:author="Cintia Rosa" w:date="2024-04-25T13:30:00Z">
              <w:r>
                <w:rPr>
                  <w:rFonts w:ascii="Courier New" w:hAnsi="Courier New" w:cs="Courier New"/>
                </w:rPr>
                <w:t>mLModelRe</w:t>
              </w:r>
            </w:ins>
            <w:ins w:id="84" w:author="Cintia Rosa" w:date="2024-04-25T13:31:00Z">
              <w:r>
                <w:rPr>
                  <w:rFonts w:ascii="Courier New" w:hAnsi="Courier New" w:cs="Courier New"/>
                </w:rPr>
                <w:t>f</w:t>
              </w:r>
            </w:ins>
            <w:proofErr w:type="spellEnd"/>
          </w:p>
        </w:tc>
        <w:tc>
          <w:tcPr>
            <w:tcW w:w="3449" w:type="dxa"/>
            <w:tcBorders>
              <w:top w:val="single" w:sz="4" w:space="0" w:color="auto"/>
              <w:left w:val="single" w:sz="4" w:space="0" w:color="auto"/>
              <w:bottom w:val="single" w:sz="4" w:space="0" w:color="auto"/>
              <w:right w:val="single" w:sz="4" w:space="0" w:color="auto"/>
            </w:tcBorders>
          </w:tcPr>
          <w:p w14:paraId="2800B6D3" w14:textId="77777777" w:rsidR="00941C3F" w:rsidRDefault="00941C3F" w:rsidP="00D77108">
            <w:pPr>
              <w:pStyle w:val="TAL"/>
            </w:pPr>
            <w:r>
              <w:t>The condition is "AIML feature is supported".</w:t>
            </w:r>
          </w:p>
        </w:tc>
      </w:tr>
      <w:tr w:rsidR="00941C3F" w14:paraId="2C29EEAE" w14:textId="77777777" w:rsidTr="00D77108">
        <w:trPr>
          <w:cantSplit/>
          <w:jc w:val="center"/>
        </w:trPr>
        <w:tc>
          <w:tcPr>
            <w:tcW w:w="6182" w:type="dxa"/>
            <w:tcBorders>
              <w:top w:val="single" w:sz="4" w:space="0" w:color="auto"/>
              <w:left w:val="single" w:sz="4" w:space="0" w:color="auto"/>
              <w:bottom w:val="single" w:sz="4" w:space="0" w:color="auto"/>
              <w:right w:val="single" w:sz="4" w:space="0" w:color="auto"/>
            </w:tcBorders>
            <w:hideMark/>
          </w:tcPr>
          <w:p w14:paraId="4C4679FB" w14:textId="77777777" w:rsidR="00941C3F" w:rsidRPr="00D27ECB" w:rsidRDefault="00941C3F" w:rsidP="00D77108">
            <w:pPr>
              <w:pStyle w:val="TAL"/>
              <w:rPr>
                <w:rFonts w:ascii="Courier New" w:hAnsi="Courier New" w:cs="Courier New"/>
              </w:rPr>
            </w:pPr>
            <w:bookmarkStart w:id="85" w:name="_Hlk157505515"/>
            <w:proofErr w:type="spellStart"/>
            <w:r>
              <w:rPr>
                <w:rFonts w:ascii="Courier New" w:hAnsi="Courier New" w:cs="Courier New"/>
              </w:rPr>
              <w:t>aIMLInferenceFunctionRef</w:t>
            </w:r>
            <w:proofErr w:type="spellEnd"/>
          </w:p>
        </w:tc>
        <w:tc>
          <w:tcPr>
            <w:tcW w:w="3449" w:type="dxa"/>
            <w:tcBorders>
              <w:top w:val="single" w:sz="4" w:space="0" w:color="auto"/>
              <w:left w:val="single" w:sz="4" w:space="0" w:color="auto"/>
              <w:bottom w:val="single" w:sz="4" w:space="0" w:color="auto"/>
              <w:right w:val="single" w:sz="4" w:space="0" w:color="auto"/>
            </w:tcBorders>
            <w:hideMark/>
          </w:tcPr>
          <w:p w14:paraId="46C26F05" w14:textId="77777777" w:rsidR="00941C3F" w:rsidRDefault="00941C3F" w:rsidP="00D77108">
            <w:pPr>
              <w:pStyle w:val="TAL"/>
            </w:pPr>
            <w:r>
              <w:t>The condition is "</w:t>
            </w:r>
            <w:proofErr w:type="spellStart"/>
            <w:r>
              <w:t>AIMLInferenceFunction</w:t>
            </w:r>
            <w:proofErr w:type="spellEnd"/>
            <w:r>
              <w:t xml:space="preserve"> is supported".</w:t>
            </w:r>
          </w:p>
        </w:tc>
      </w:tr>
      <w:bookmarkEnd w:id="85"/>
    </w:tbl>
    <w:p w14:paraId="5FB65736" w14:textId="77777777" w:rsidR="00941C3F" w:rsidRPr="00E969F5" w:rsidRDefault="00941C3F" w:rsidP="00941C3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41C3F" w14:paraId="3B66905B" w14:textId="77777777" w:rsidTr="00D7710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13C8FD3" w14:textId="77777777" w:rsidR="00941C3F" w:rsidRDefault="00941C3F" w:rsidP="00D77108">
            <w:pPr>
              <w:jc w:val="center"/>
              <w:rPr>
                <w:rFonts w:ascii="Arial" w:hAnsi="Arial" w:cs="Arial"/>
                <w:b/>
                <w:bCs/>
                <w:sz w:val="28"/>
                <w:szCs w:val="28"/>
              </w:rPr>
            </w:pPr>
            <w:r>
              <w:rPr>
                <w:rFonts w:ascii="Arial" w:hAnsi="Arial" w:cs="Arial"/>
                <w:b/>
                <w:bCs/>
                <w:sz w:val="28"/>
                <w:szCs w:val="28"/>
                <w:lang w:eastAsia="zh-CN"/>
              </w:rPr>
              <w:t>Next of modification</w:t>
            </w:r>
          </w:p>
        </w:tc>
      </w:tr>
    </w:tbl>
    <w:p w14:paraId="68BCD2E4" w14:textId="77777777" w:rsidR="00941C3F" w:rsidRDefault="00941C3F" w:rsidP="00941C3F"/>
    <w:p w14:paraId="2EF35AE2" w14:textId="77777777" w:rsidR="00941C3F" w:rsidRDefault="00941C3F" w:rsidP="00941C3F">
      <w:pPr>
        <w:pStyle w:val="Heading3"/>
        <w:rPr>
          <w:lang w:eastAsia="zh-CN"/>
        </w:rPr>
      </w:pPr>
      <w:bookmarkStart w:id="86" w:name="_Toc59182731"/>
      <w:bookmarkStart w:id="87" w:name="_Toc59184197"/>
      <w:bookmarkStart w:id="88" w:name="_Toc59195132"/>
      <w:bookmarkStart w:id="89" w:name="_Toc59439558"/>
      <w:bookmarkStart w:id="90" w:name="_Toc67989981"/>
      <w:r>
        <w:rPr>
          <w:lang w:eastAsia="zh-CN"/>
        </w:rPr>
        <w:lastRenderedPageBreak/>
        <w:t>4.4.1</w:t>
      </w:r>
      <w:r>
        <w:rPr>
          <w:lang w:eastAsia="zh-CN"/>
        </w:rPr>
        <w:tab/>
        <w:t>Attribute properties</w:t>
      </w:r>
      <w:bookmarkEnd w:id="86"/>
      <w:bookmarkEnd w:id="87"/>
      <w:bookmarkEnd w:id="88"/>
      <w:bookmarkEnd w:id="89"/>
      <w:bookmarkEnd w:id="90"/>
    </w:p>
    <w:p w14:paraId="48F252B6" w14:textId="77777777" w:rsidR="00941C3F" w:rsidRPr="00F17312" w:rsidRDefault="00941C3F" w:rsidP="00941C3F">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941C3F" w14:paraId="7EB7F70F"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135BFC51" w14:textId="77777777" w:rsidR="00941C3F" w:rsidRDefault="00941C3F" w:rsidP="00D77108">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4AEB6DFE" w14:textId="77777777" w:rsidR="00941C3F" w:rsidRDefault="00941C3F" w:rsidP="00D77108">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44E77673" w14:textId="77777777" w:rsidR="00941C3F" w:rsidRDefault="00941C3F" w:rsidP="00D77108">
            <w:pPr>
              <w:pStyle w:val="TAH"/>
            </w:pPr>
            <w:r>
              <w:rPr>
                <w:rFonts w:cs="Arial"/>
                <w:szCs w:val="18"/>
              </w:rPr>
              <w:t>Properties</w:t>
            </w:r>
          </w:p>
        </w:tc>
      </w:tr>
      <w:tr w:rsidR="00941C3F" w14:paraId="156A1359"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8E001E" w14:textId="77777777" w:rsidR="00941C3F" w:rsidRDefault="00941C3F" w:rsidP="00D77108">
            <w:pPr>
              <w:spacing w:after="0"/>
              <w:rPr>
                <w:rFonts w:ascii="Courier New" w:hAnsi="Courier New" w:cs="Courier New"/>
                <w:color w:val="000000"/>
                <w:sz w:val="18"/>
                <w:szCs w:val="18"/>
              </w:rPr>
            </w:pPr>
            <w:proofErr w:type="spellStart"/>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4CA780E6" w14:textId="77777777" w:rsidR="00941C3F" w:rsidRDefault="00941C3F" w:rsidP="00D77108">
            <w:pPr>
              <w:pStyle w:val="TAL"/>
            </w:pPr>
            <w:r>
              <w:t xml:space="preserve">It indicates the administrative state of the </w:t>
            </w:r>
            <w:proofErr w:type="spellStart"/>
            <w:r>
              <w:rPr>
                <w:rFonts w:ascii="Courier New" w:hAnsi="Courier New" w:cs="Courier New"/>
              </w:rPr>
              <w:t>NRCellDU</w:t>
            </w:r>
            <w:proofErr w:type="spellEnd"/>
            <w:r>
              <w:t>. It describes the permission to use or prohibition against using the cell, imposed through the OAM services.</w:t>
            </w:r>
          </w:p>
          <w:p w14:paraId="5108D716" w14:textId="77777777" w:rsidR="00941C3F" w:rsidRDefault="00941C3F" w:rsidP="00D77108">
            <w:pPr>
              <w:pStyle w:val="TAL"/>
              <w:rPr>
                <w:color w:val="000000"/>
              </w:rPr>
            </w:pPr>
          </w:p>
          <w:p w14:paraId="5B305788" w14:textId="77777777" w:rsidR="00941C3F" w:rsidRDefault="00941C3F" w:rsidP="00D77108">
            <w:pPr>
              <w:pStyle w:val="TAL"/>
            </w:pPr>
            <w:proofErr w:type="spellStart"/>
            <w:r>
              <w:t>allowedValues</w:t>
            </w:r>
            <w:proofErr w:type="spellEnd"/>
            <w:r>
              <w:t xml:space="preserve">: LOCKED, SHUTTING DOWN, UNLOCKED. </w:t>
            </w:r>
          </w:p>
          <w:p w14:paraId="689AF5DD" w14:textId="77777777" w:rsidR="00941C3F" w:rsidRDefault="00941C3F" w:rsidP="00D77108">
            <w:pPr>
              <w:pStyle w:val="TAL"/>
            </w:pPr>
            <w:r>
              <w:t>The meaning of these values is as defined in ITU</w:t>
            </w:r>
            <w:r>
              <w:noBreakHyphen/>
              <w:t>T Recommendation X.731 [18].</w:t>
            </w:r>
          </w:p>
          <w:p w14:paraId="1BD709FC" w14:textId="77777777" w:rsidR="00941C3F" w:rsidRDefault="00941C3F" w:rsidP="00D77108">
            <w:pPr>
              <w:pStyle w:val="TAL"/>
            </w:pPr>
          </w:p>
          <w:p w14:paraId="23A6D533" w14:textId="77777777" w:rsidR="00941C3F" w:rsidRDefault="00941C3F" w:rsidP="00D77108">
            <w:pPr>
              <w:pStyle w:val="TAL"/>
            </w:pPr>
            <w:r>
              <w:t xml:space="preserve">See Annex A for Relation between the "Pre-operation state of the </w:t>
            </w:r>
            <w:proofErr w:type="spellStart"/>
            <w:r>
              <w:t>gNB</w:t>
            </w:r>
            <w:proofErr w:type="spellEnd"/>
            <w:r>
              <w:t>-DU Cell" and administrative state relevant in case of 2-split and 3-split deployment scenarios.</w:t>
            </w:r>
          </w:p>
          <w:p w14:paraId="524DD866" w14:textId="77777777" w:rsidR="00941C3F" w:rsidRDefault="00941C3F" w:rsidP="00D77108">
            <w:pPr>
              <w:pStyle w:val="TAL"/>
            </w:pPr>
          </w:p>
        </w:tc>
        <w:tc>
          <w:tcPr>
            <w:tcW w:w="2436" w:type="dxa"/>
            <w:tcBorders>
              <w:top w:val="single" w:sz="4" w:space="0" w:color="auto"/>
              <w:left w:val="single" w:sz="4" w:space="0" w:color="auto"/>
              <w:bottom w:val="single" w:sz="4" w:space="0" w:color="auto"/>
              <w:right w:val="single" w:sz="4" w:space="0" w:color="auto"/>
            </w:tcBorders>
          </w:tcPr>
          <w:p w14:paraId="0F7396DA" w14:textId="77777777" w:rsidR="00941C3F" w:rsidRPr="009F341D" w:rsidRDefault="00941C3F" w:rsidP="00D77108">
            <w:pPr>
              <w:pStyle w:val="TAL"/>
              <w:rPr>
                <w:lang w:val="pt-BR"/>
              </w:rPr>
            </w:pPr>
            <w:r w:rsidRPr="009F341D">
              <w:rPr>
                <w:lang w:val="pt-BR"/>
              </w:rPr>
              <w:t>type: ENUM</w:t>
            </w:r>
          </w:p>
          <w:p w14:paraId="606EDBD8" w14:textId="77777777" w:rsidR="00941C3F" w:rsidRPr="009F341D" w:rsidRDefault="00941C3F" w:rsidP="00D77108">
            <w:pPr>
              <w:pStyle w:val="TAL"/>
              <w:rPr>
                <w:lang w:val="pt-BR"/>
              </w:rPr>
            </w:pPr>
            <w:r w:rsidRPr="009F341D">
              <w:rPr>
                <w:lang w:val="pt-BR"/>
              </w:rPr>
              <w:t>multiplicity: 1</w:t>
            </w:r>
          </w:p>
          <w:p w14:paraId="17F4E595" w14:textId="77777777" w:rsidR="00941C3F" w:rsidRPr="009F341D" w:rsidRDefault="00941C3F" w:rsidP="00D77108">
            <w:pPr>
              <w:pStyle w:val="TAL"/>
              <w:rPr>
                <w:lang w:val="pt-BR"/>
              </w:rPr>
            </w:pPr>
            <w:r w:rsidRPr="009F341D">
              <w:rPr>
                <w:lang w:val="pt-BR"/>
              </w:rPr>
              <w:t>isOrdered: N/A</w:t>
            </w:r>
          </w:p>
          <w:p w14:paraId="29183F20" w14:textId="77777777" w:rsidR="00941C3F" w:rsidRPr="009F341D" w:rsidRDefault="00941C3F" w:rsidP="00D77108">
            <w:pPr>
              <w:pStyle w:val="TAL"/>
              <w:rPr>
                <w:lang w:val="pt-BR"/>
              </w:rPr>
            </w:pPr>
            <w:r w:rsidRPr="009F341D">
              <w:rPr>
                <w:lang w:val="pt-BR"/>
              </w:rPr>
              <w:t>isUnique: N/A</w:t>
            </w:r>
          </w:p>
          <w:p w14:paraId="223A78BB" w14:textId="77777777" w:rsidR="00941C3F" w:rsidRDefault="00941C3F" w:rsidP="00D77108">
            <w:pPr>
              <w:pStyle w:val="TAL"/>
            </w:pPr>
            <w:proofErr w:type="spellStart"/>
            <w:r>
              <w:t>defaultValue</w:t>
            </w:r>
            <w:proofErr w:type="spellEnd"/>
            <w:r>
              <w:t>: LOCKED</w:t>
            </w:r>
          </w:p>
          <w:p w14:paraId="38366A10" w14:textId="77777777" w:rsidR="00941C3F" w:rsidRDefault="00941C3F" w:rsidP="00D77108">
            <w:pPr>
              <w:pStyle w:val="TAL"/>
            </w:pPr>
            <w:proofErr w:type="spellStart"/>
            <w:r>
              <w:t>isNullable</w:t>
            </w:r>
            <w:proofErr w:type="spellEnd"/>
            <w:r>
              <w:t>: False</w:t>
            </w:r>
          </w:p>
          <w:p w14:paraId="1A8FB045" w14:textId="77777777" w:rsidR="00941C3F" w:rsidRDefault="00941C3F" w:rsidP="00D77108">
            <w:pPr>
              <w:pStyle w:val="TAL"/>
            </w:pPr>
          </w:p>
        </w:tc>
      </w:tr>
      <w:tr w:rsidR="00941C3F" w14:paraId="6966B1D4"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74ED5D" w14:textId="77777777" w:rsidR="00941C3F" w:rsidRDefault="00941C3F" w:rsidP="00D77108">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operationalState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1DC2CCD3" w14:textId="77777777" w:rsidR="00941C3F" w:rsidRDefault="00941C3F" w:rsidP="00D77108">
            <w:pPr>
              <w:pStyle w:val="TAL"/>
            </w:pPr>
            <w:r>
              <w:t xml:space="preserve">It indicates the operational state of the </w:t>
            </w:r>
            <w:proofErr w:type="spellStart"/>
            <w:r>
              <w:rPr>
                <w:rFonts w:ascii="Courier New" w:hAnsi="Courier New" w:cs="Courier New"/>
              </w:rPr>
              <w:t>NRCellDU</w:t>
            </w:r>
            <w:proofErr w:type="spellEnd"/>
            <w:r>
              <w:t xml:space="preserve"> instance. It describes whether the resource is installed and partially or fully operable (Enabled) or the resource is not installed or not operable (Disabled).</w:t>
            </w:r>
          </w:p>
          <w:p w14:paraId="55386B6E" w14:textId="77777777" w:rsidR="00941C3F" w:rsidRDefault="00941C3F" w:rsidP="00D77108">
            <w:pPr>
              <w:pStyle w:val="TAL"/>
            </w:pPr>
          </w:p>
          <w:p w14:paraId="707E3E50" w14:textId="77777777" w:rsidR="00941C3F" w:rsidRDefault="00941C3F" w:rsidP="00D77108">
            <w:pPr>
              <w:pStyle w:val="TAL"/>
            </w:pPr>
            <w:proofErr w:type="spellStart"/>
            <w:r>
              <w:t>allowedValues</w:t>
            </w:r>
            <w:proofErr w:type="spellEnd"/>
            <w:r>
              <w:t>: ENABLED, DISABLED.</w:t>
            </w:r>
          </w:p>
        </w:tc>
        <w:tc>
          <w:tcPr>
            <w:tcW w:w="2436" w:type="dxa"/>
            <w:tcBorders>
              <w:top w:val="single" w:sz="4" w:space="0" w:color="auto"/>
              <w:left w:val="single" w:sz="4" w:space="0" w:color="auto"/>
              <w:bottom w:val="single" w:sz="4" w:space="0" w:color="auto"/>
              <w:right w:val="single" w:sz="4" w:space="0" w:color="auto"/>
            </w:tcBorders>
          </w:tcPr>
          <w:p w14:paraId="36297DB9" w14:textId="77777777" w:rsidR="00941C3F" w:rsidRPr="009F341D" w:rsidRDefault="00941C3F" w:rsidP="00D77108">
            <w:pPr>
              <w:spacing w:after="0"/>
              <w:rPr>
                <w:rFonts w:ascii="Arial" w:hAnsi="Arial" w:cs="Arial"/>
                <w:sz w:val="18"/>
                <w:szCs w:val="18"/>
                <w:lang w:val="pt-BR"/>
              </w:rPr>
            </w:pPr>
            <w:r w:rsidRPr="009F341D">
              <w:rPr>
                <w:rFonts w:ascii="Arial" w:hAnsi="Arial" w:cs="Arial"/>
                <w:sz w:val="18"/>
                <w:szCs w:val="18"/>
                <w:lang w:val="pt-BR"/>
              </w:rPr>
              <w:t>type: ENUM</w:t>
            </w:r>
          </w:p>
          <w:p w14:paraId="70C8E304" w14:textId="77777777" w:rsidR="00941C3F" w:rsidRPr="009F341D" w:rsidRDefault="00941C3F" w:rsidP="00D77108">
            <w:pPr>
              <w:spacing w:after="0"/>
              <w:rPr>
                <w:rFonts w:ascii="Arial" w:hAnsi="Arial" w:cs="Arial"/>
                <w:sz w:val="18"/>
                <w:szCs w:val="18"/>
                <w:lang w:val="pt-BR"/>
              </w:rPr>
            </w:pPr>
            <w:r w:rsidRPr="009F341D">
              <w:rPr>
                <w:rFonts w:ascii="Arial" w:hAnsi="Arial" w:cs="Arial"/>
                <w:sz w:val="18"/>
                <w:szCs w:val="18"/>
                <w:lang w:val="pt-BR"/>
              </w:rPr>
              <w:t>multiplicity: 1</w:t>
            </w:r>
          </w:p>
          <w:p w14:paraId="65BA1539" w14:textId="77777777" w:rsidR="00941C3F" w:rsidRPr="009F341D" w:rsidRDefault="00941C3F" w:rsidP="00D77108">
            <w:pPr>
              <w:spacing w:after="0"/>
              <w:rPr>
                <w:rFonts w:ascii="Arial" w:hAnsi="Arial" w:cs="Arial"/>
                <w:sz w:val="18"/>
                <w:szCs w:val="18"/>
                <w:lang w:val="pt-BR"/>
              </w:rPr>
            </w:pPr>
            <w:r w:rsidRPr="009F341D">
              <w:rPr>
                <w:rFonts w:ascii="Arial" w:hAnsi="Arial" w:cs="Arial"/>
                <w:sz w:val="18"/>
                <w:szCs w:val="18"/>
                <w:lang w:val="pt-BR"/>
              </w:rPr>
              <w:t>isOrdered: N/A</w:t>
            </w:r>
          </w:p>
          <w:p w14:paraId="2ECD26D1" w14:textId="77777777" w:rsidR="00941C3F" w:rsidRPr="009F341D" w:rsidRDefault="00941C3F" w:rsidP="00D77108">
            <w:pPr>
              <w:spacing w:after="0"/>
              <w:rPr>
                <w:rFonts w:ascii="Arial" w:hAnsi="Arial" w:cs="Arial"/>
                <w:sz w:val="18"/>
                <w:szCs w:val="18"/>
                <w:lang w:val="pt-BR"/>
              </w:rPr>
            </w:pPr>
            <w:r w:rsidRPr="009F341D">
              <w:rPr>
                <w:rFonts w:ascii="Arial" w:hAnsi="Arial" w:cs="Arial"/>
                <w:sz w:val="18"/>
                <w:szCs w:val="18"/>
                <w:lang w:val="pt-BR"/>
              </w:rPr>
              <w:t>isUnique: N/A</w:t>
            </w:r>
          </w:p>
          <w:p w14:paraId="0F56E41D" w14:textId="77777777" w:rsidR="00941C3F" w:rsidRDefault="00941C3F" w:rsidP="00D7710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1379EB41" w14:textId="77777777" w:rsidR="00941C3F" w:rsidRDefault="00941C3F" w:rsidP="00D77108">
            <w:pPr>
              <w:pStyle w:val="TAL"/>
              <w:rPr>
                <w:rFonts w:cs="Arial"/>
                <w:szCs w:val="18"/>
              </w:rPr>
            </w:pPr>
            <w:proofErr w:type="spellStart"/>
            <w:r>
              <w:rPr>
                <w:rFonts w:cs="Arial"/>
                <w:szCs w:val="18"/>
              </w:rPr>
              <w:t>isNullable</w:t>
            </w:r>
            <w:proofErr w:type="spellEnd"/>
            <w:r>
              <w:rPr>
                <w:rFonts w:cs="Arial"/>
                <w:szCs w:val="18"/>
              </w:rPr>
              <w:t>: False</w:t>
            </w:r>
          </w:p>
          <w:p w14:paraId="4742D15D" w14:textId="77777777" w:rsidR="00941C3F" w:rsidRDefault="00941C3F" w:rsidP="00D77108">
            <w:pPr>
              <w:pStyle w:val="TAL"/>
            </w:pPr>
          </w:p>
        </w:tc>
      </w:tr>
      <w:tr w:rsidR="00941C3F" w14:paraId="4E8684D2"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C0F213" w14:textId="77777777" w:rsidR="00941C3F" w:rsidRDefault="00941C3F" w:rsidP="00D77108">
            <w:pPr>
              <w:spacing w:after="0"/>
              <w:rPr>
                <w:rFonts w:ascii="Courier New" w:hAnsi="Courier New" w:cs="Courier New"/>
                <w:bCs/>
                <w:color w:val="333333"/>
                <w:sz w:val="18"/>
                <w:szCs w:val="18"/>
              </w:rPr>
            </w:pPr>
            <w:proofErr w:type="spellStart"/>
            <w:r>
              <w:rPr>
                <w:rFonts w:ascii="Courier New" w:hAnsi="Courier New" w:cs="Courier New"/>
                <w:sz w:val="18"/>
                <w:szCs w:val="18"/>
              </w:rPr>
              <w:t>cellState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3C13977F" w14:textId="77777777" w:rsidR="00941C3F" w:rsidRDefault="00941C3F" w:rsidP="00D77108">
            <w:pPr>
              <w:pStyle w:val="TAL"/>
            </w:pPr>
            <w:r>
              <w:t xml:space="preserve">It indicates the usage state of the </w:t>
            </w:r>
            <w:proofErr w:type="spellStart"/>
            <w:r>
              <w:rPr>
                <w:rFonts w:ascii="Courier New" w:hAnsi="Courier New" w:cs="Courier New"/>
              </w:rPr>
              <w:t>NRCellDU</w:t>
            </w:r>
            <w:proofErr w:type="spellEnd"/>
            <w:r>
              <w:t xml:space="preserve"> instance. It describes whether the cell is not currently in use (Idle), or currently in use but not configured to carry traffic (Inactive) or is currently in use and is configured to carry traffic (Active).</w:t>
            </w:r>
          </w:p>
          <w:p w14:paraId="56A7BFBF" w14:textId="77777777" w:rsidR="00941C3F" w:rsidRDefault="00941C3F" w:rsidP="00D77108">
            <w:pPr>
              <w:pStyle w:val="TAL"/>
            </w:pPr>
          </w:p>
          <w:p w14:paraId="7C73EFB4" w14:textId="77777777" w:rsidR="00941C3F" w:rsidRDefault="00941C3F" w:rsidP="00D77108">
            <w:pPr>
              <w:pStyle w:val="TAL"/>
            </w:pPr>
            <w:r>
              <w:t>The Inactive and Active definitions are in accordance with TS 38.401 [4]:</w:t>
            </w:r>
          </w:p>
          <w:p w14:paraId="06BFCD1F" w14:textId="77777777" w:rsidR="00941C3F" w:rsidRDefault="00941C3F" w:rsidP="00D77108">
            <w:pPr>
              <w:pStyle w:val="TAL"/>
            </w:pPr>
            <w:r>
              <w:t xml:space="preserve">"Inactive: the cell is known by both the </w:t>
            </w:r>
            <w:proofErr w:type="spellStart"/>
            <w:r>
              <w:t>gNB</w:t>
            </w:r>
            <w:proofErr w:type="spellEnd"/>
            <w:r>
              <w:t xml:space="preserve">-DU and the </w:t>
            </w:r>
            <w:proofErr w:type="spellStart"/>
            <w:r>
              <w:t>gNB</w:t>
            </w:r>
            <w:proofErr w:type="spellEnd"/>
            <w:r>
              <w:t>-CU. The cell shall not serve UEs;</w:t>
            </w:r>
          </w:p>
          <w:p w14:paraId="072CD424" w14:textId="77777777" w:rsidR="00941C3F" w:rsidRDefault="00941C3F" w:rsidP="00D77108">
            <w:pPr>
              <w:pStyle w:val="TAL"/>
            </w:pPr>
            <w:r>
              <w:t xml:space="preserve">Active: the cell is known by both the </w:t>
            </w:r>
            <w:proofErr w:type="spellStart"/>
            <w:r>
              <w:t>gNB</w:t>
            </w:r>
            <w:proofErr w:type="spellEnd"/>
            <w:r>
              <w:t xml:space="preserve">-DU and the </w:t>
            </w:r>
            <w:proofErr w:type="spellStart"/>
            <w:r>
              <w:t>gNB</w:t>
            </w:r>
            <w:proofErr w:type="spellEnd"/>
            <w:r>
              <w:t>-CU. The cell should be able to serve UEs."</w:t>
            </w:r>
          </w:p>
          <w:p w14:paraId="5DD30D31" w14:textId="77777777" w:rsidR="00941C3F" w:rsidRDefault="00941C3F" w:rsidP="00D77108">
            <w:pPr>
              <w:pStyle w:val="TAL"/>
            </w:pPr>
          </w:p>
          <w:p w14:paraId="04ADFFC6" w14:textId="77777777" w:rsidR="00941C3F" w:rsidRDefault="00941C3F" w:rsidP="00D77108">
            <w:pPr>
              <w:pStyle w:val="TAL"/>
            </w:pPr>
            <w:proofErr w:type="spellStart"/>
            <w:r>
              <w:t>allowedValues</w:t>
            </w:r>
            <w:proofErr w:type="spellEnd"/>
            <w:r>
              <w:t>: IDLE, INACTIVE, ACTIVE.</w:t>
            </w:r>
          </w:p>
          <w:p w14:paraId="223A02C8" w14:textId="77777777" w:rsidR="00941C3F" w:rsidRDefault="00941C3F" w:rsidP="00D77108">
            <w:pPr>
              <w:pStyle w:val="TAL"/>
            </w:pPr>
          </w:p>
        </w:tc>
        <w:tc>
          <w:tcPr>
            <w:tcW w:w="2436" w:type="dxa"/>
            <w:tcBorders>
              <w:top w:val="single" w:sz="4" w:space="0" w:color="auto"/>
              <w:left w:val="single" w:sz="4" w:space="0" w:color="auto"/>
              <w:bottom w:val="single" w:sz="4" w:space="0" w:color="auto"/>
              <w:right w:val="single" w:sz="4" w:space="0" w:color="auto"/>
            </w:tcBorders>
          </w:tcPr>
          <w:p w14:paraId="268980CF" w14:textId="77777777" w:rsidR="00941C3F" w:rsidRPr="009F341D" w:rsidRDefault="00941C3F" w:rsidP="00D77108">
            <w:pPr>
              <w:spacing w:after="0"/>
              <w:rPr>
                <w:rFonts w:ascii="Arial" w:hAnsi="Arial" w:cs="Arial"/>
                <w:sz w:val="18"/>
                <w:szCs w:val="18"/>
                <w:lang w:val="pt-BR"/>
              </w:rPr>
            </w:pPr>
            <w:r w:rsidRPr="009F341D">
              <w:rPr>
                <w:rFonts w:ascii="Arial" w:hAnsi="Arial" w:cs="Arial"/>
                <w:sz w:val="18"/>
                <w:szCs w:val="18"/>
                <w:lang w:val="pt-BR"/>
              </w:rPr>
              <w:t>type: ENUM</w:t>
            </w:r>
          </w:p>
          <w:p w14:paraId="041F49FD" w14:textId="77777777" w:rsidR="00941C3F" w:rsidRPr="009F341D" w:rsidRDefault="00941C3F" w:rsidP="00D77108">
            <w:pPr>
              <w:spacing w:after="0"/>
              <w:rPr>
                <w:rFonts w:ascii="Arial" w:hAnsi="Arial" w:cs="Arial"/>
                <w:sz w:val="18"/>
                <w:szCs w:val="18"/>
                <w:lang w:val="pt-BR"/>
              </w:rPr>
            </w:pPr>
            <w:r w:rsidRPr="009F341D">
              <w:rPr>
                <w:rFonts w:ascii="Arial" w:hAnsi="Arial" w:cs="Arial"/>
                <w:sz w:val="18"/>
                <w:szCs w:val="18"/>
                <w:lang w:val="pt-BR"/>
              </w:rPr>
              <w:t>multiplicity: 1</w:t>
            </w:r>
          </w:p>
          <w:p w14:paraId="3F6618A5" w14:textId="77777777" w:rsidR="00941C3F" w:rsidRPr="009F341D" w:rsidRDefault="00941C3F" w:rsidP="00D77108">
            <w:pPr>
              <w:spacing w:after="0"/>
              <w:rPr>
                <w:rFonts w:ascii="Arial" w:hAnsi="Arial" w:cs="Arial"/>
                <w:sz w:val="18"/>
                <w:szCs w:val="18"/>
                <w:lang w:val="pt-BR"/>
              </w:rPr>
            </w:pPr>
            <w:r w:rsidRPr="009F341D">
              <w:rPr>
                <w:rFonts w:ascii="Arial" w:hAnsi="Arial" w:cs="Arial"/>
                <w:sz w:val="18"/>
                <w:szCs w:val="18"/>
                <w:lang w:val="pt-BR"/>
              </w:rPr>
              <w:t>isOrdered: N/A</w:t>
            </w:r>
          </w:p>
          <w:p w14:paraId="4ACC5273" w14:textId="77777777" w:rsidR="00941C3F" w:rsidRPr="009F341D" w:rsidRDefault="00941C3F" w:rsidP="00D77108">
            <w:pPr>
              <w:spacing w:after="0"/>
              <w:rPr>
                <w:rFonts w:ascii="Arial" w:hAnsi="Arial" w:cs="Arial"/>
                <w:sz w:val="18"/>
                <w:szCs w:val="18"/>
                <w:lang w:val="pt-BR"/>
              </w:rPr>
            </w:pPr>
            <w:r w:rsidRPr="009F341D">
              <w:rPr>
                <w:rFonts w:ascii="Arial" w:hAnsi="Arial" w:cs="Arial"/>
                <w:sz w:val="18"/>
                <w:szCs w:val="18"/>
                <w:lang w:val="pt-BR"/>
              </w:rPr>
              <w:t>isUnique: N/A</w:t>
            </w:r>
          </w:p>
          <w:p w14:paraId="1B83DDD2" w14:textId="77777777" w:rsidR="00941C3F" w:rsidRDefault="00941C3F" w:rsidP="00D7710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CE1852D" w14:textId="77777777" w:rsidR="00941C3F" w:rsidRDefault="00941C3F" w:rsidP="00D77108">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62BED88D" w14:textId="77777777" w:rsidR="00941C3F" w:rsidRDefault="00941C3F" w:rsidP="00D77108">
            <w:pPr>
              <w:pStyle w:val="TAL"/>
            </w:pPr>
          </w:p>
        </w:tc>
      </w:tr>
      <w:tr w:rsidR="00941C3F" w14:paraId="0E7740DB"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A23FD6" w14:textId="77777777" w:rsidR="00941C3F" w:rsidRDefault="00941C3F" w:rsidP="00D77108">
            <w:pPr>
              <w:spacing w:after="0"/>
              <w:rPr>
                <w:rFonts w:ascii="Courier New" w:hAnsi="Courier New" w:cs="Courier New"/>
                <w:sz w:val="18"/>
                <w:szCs w:val="18"/>
              </w:rPr>
            </w:pPr>
            <w:proofErr w:type="spellStart"/>
            <w:r>
              <w:rPr>
                <w:rFonts w:ascii="Courier New" w:hAnsi="Courier New" w:cs="Courier New"/>
                <w:sz w:val="18"/>
                <w:szCs w:val="18"/>
              </w:rPr>
              <w:t>arfcnDL</w:t>
            </w:r>
            <w:proofErr w:type="spellEnd"/>
          </w:p>
        </w:tc>
        <w:tc>
          <w:tcPr>
            <w:tcW w:w="5523" w:type="dxa"/>
            <w:tcBorders>
              <w:top w:val="single" w:sz="4" w:space="0" w:color="auto"/>
              <w:left w:val="single" w:sz="4" w:space="0" w:color="auto"/>
              <w:bottom w:val="single" w:sz="4" w:space="0" w:color="auto"/>
              <w:right w:val="single" w:sz="4" w:space="0" w:color="auto"/>
            </w:tcBorders>
          </w:tcPr>
          <w:p w14:paraId="0077BC87" w14:textId="77777777" w:rsidR="00941C3F" w:rsidRDefault="00941C3F" w:rsidP="00D77108">
            <w:pPr>
              <w:pStyle w:val="TAL"/>
            </w:pPr>
            <w:r>
              <w:t>NR Absolute Radio Frequency Channel Number (NR-ARFCN) for downlink</w:t>
            </w:r>
          </w:p>
          <w:p w14:paraId="0C883AF9" w14:textId="77777777" w:rsidR="00941C3F" w:rsidRDefault="00941C3F" w:rsidP="00D77108">
            <w:pPr>
              <w:pStyle w:val="TAL"/>
            </w:pPr>
          </w:p>
          <w:p w14:paraId="614B1136" w14:textId="77777777" w:rsidR="00941C3F" w:rsidRDefault="00941C3F" w:rsidP="00D77108">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17E03726" w14:textId="77777777" w:rsidR="00941C3F" w:rsidRDefault="00941C3F" w:rsidP="00D77108">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0FB0659B" w14:textId="77777777" w:rsidR="00941C3F" w:rsidRDefault="00941C3F" w:rsidP="00D77108">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D3692A4" w14:textId="77777777" w:rsidR="00941C3F" w:rsidRDefault="00941C3F" w:rsidP="00D77108">
            <w:pPr>
              <w:pStyle w:val="TAL"/>
              <w:rPr>
                <w:lang w:eastAsia="zh-CN"/>
              </w:rPr>
            </w:pPr>
            <w:r>
              <w:t xml:space="preserve">type: </w:t>
            </w:r>
            <w:r>
              <w:rPr>
                <w:lang w:eastAsia="zh-CN"/>
              </w:rPr>
              <w:t>Integer</w:t>
            </w:r>
          </w:p>
          <w:p w14:paraId="31A4ABA5" w14:textId="77777777" w:rsidR="00941C3F" w:rsidRDefault="00941C3F" w:rsidP="00D77108">
            <w:pPr>
              <w:pStyle w:val="TAL"/>
            </w:pPr>
            <w:r>
              <w:t>multiplicity: 1</w:t>
            </w:r>
          </w:p>
          <w:p w14:paraId="15599B68" w14:textId="77777777" w:rsidR="00941C3F" w:rsidRDefault="00941C3F" w:rsidP="00D77108">
            <w:pPr>
              <w:pStyle w:val="TAL"/>
            </w:pPr>
            <w:proofErr w:type="spellStart"/>
            <w:r>
              <w:t>isOrdered</w:t>
            </w:r>
            <w:proofErr w:type="spellEnd"/>
            <w:r>
              <w:t>: N/A</w:t>
            </w:r>
          </w:p>
          <w:p w14:paraId="29AB9CAE" w14:textId="77777777" w:rsidR="00941C3F" w:rsidRDefault="00941C3F" w:rsidP="00D77108">
            <w:pPr>
              <w:pStyle w:val="TAL"/>
            </w:pPr>
            <w:proofErr w:type="spellStart"/>
            <w:r>
              <w:t>isUnique</w:t>
            </w:r>
            <w:proofErr w:type="spellEnd"/>
            <w:r>
              <w:t>: N/A</w:t>
            </w:r>
          </w:p>
          <w:p w14:paraId="37A68605" w14:textId="77777777" w:rsidR="00941C3F" w:rsidRDefault="00941C3F" w:rsidP="00D77108">
            <w:pPr>
              <w:pStyle w:val="TAL"/>
            </w:pPr>
            <w:proofErr w:type="spellStart"/>
            <w:r>
              <w:t>defaultValue</w:t>
            </w:r>
            <w:proofErr w:type="spellEnd"/>
            <w:r>
              <w:t>: None</w:t>
            </w:r>
          </w:p>
          <w:p w14:paraId="0A703A3F" w14:textId="77777777" w:rsidR="00941C3F" w:rsidRDefault="00941C3F" w:rsidP="00D77108">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41C3F" w14:paraId="30C66B0F"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FFCD5B" w14:textId="77777777" w:rsidR="00941C3F" w:rsidRDefault="00941C3F" w:rsidP="00D77108">
            <w:pPr>
              <w:spacing w:after="0"/>
              <w:rPr>
                <w:rFonts w:ascii="Courier New" w:hAnsi="Courier New" w:cs="Courier New"/>
                <w:sz w:val="18"/>
                <w:szCs w:val="18"/>
              </w:rPr>
            </w:pPr>
            <w:proofErr w:type="spellStart"/>
            <w:r>
              <w:rPr>
                <w:rFonts w:ascii="Courier New" w:hAnsi="Courier New" w:cs="Courier New"/>
                <w:sz w:val="18"/>
                <w:szCs w:val="18"/>
              </w:rPr>
              <w:t>arfcnUL</w:t>
            </w:r>
            <w:proofErr w:type="spellEnd"/>
          </w:p>
        </w:tc>
        <w:tc>
          <w:tcPr>
            <w:tcW w:w="5523" w:type="dxa"/>
            <w:tcBorders>
              <w:top w:val="single" w:sz="4" w:space="0" w:color="auto"/>
              <w:left w:val="single" w:sz="4" w:space="0" w:color="auto"/>
              <w:bottom w:val="single" w:sz="4" w:space="0" w:color="auto"/>
              <w:right w:val="single" w:sz="4" w:space="0" w:color="auto"/>
            </w:tcBorders>
          </w:tcPr>
          <w:p w14:paraId="6375CD96" w14:textId="77777777" w:rsidR="00941C3F" w:rsidRDefault="00941C3F" w:rsidP="00D77108">
            <w:pPr>
              <w:pStyle w:val="TAL"/>
            </w:pPr>
            <w:r>
              <w:t>NR Absolute Radio Frequency Channel Number (NR-ARFCN) for uplink</w:t>
            </w:r>
          </w:p>
          <w:p w14:paraId="395CCFCE" w14:textId="77777777" w:rsidR="00941C3F" w:rsidRDefault="00941C3F" w:rsidP="00D77108">
            <w:pPr>
              <w:pStyle w:val="TAL"/>
            </w:pPr>
          </w:p>
          <w:p w14:paraId="389CE349" w14:textId="77777777" w:rsidR="00941C3F" w:rsidRDefault="00941C3F" w:rsidP="00D77108">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75C82C00" w14:textId="77777777" w:rsidR="00941C3F" w:rsidRDefault="00941C3F" w:rsidP="00D77108">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1B4CFCF4" w14:textId="77777777" w:rsidR="00941C3F" w:rsidRDefault="00941C3F" w:rsidP="00D77108">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390E757" w14:textId="77777777" w:rsidR="00941C3F" w:rsidRDefault="00941C3F" w:rsidP="00D77108">
            <w:pPr>
              <w:pStyle w:val="TAL"/>
              <w:rPr>
                <w:lang w:eastAsia="zh-CN"/>
              </w:rPr>
            </w:pPr>
            <w:r>
              <w:t xml:space="preserve">type: </w:t>
            </w:r>
            <w:r>
              <w:rPr>
                <w:lang w:eastAsia="zh-CN"/>
              </w:rPr>
              <w:t>Integer</w:t>
            </w:r>
          </w:p>
          <w:p w14:paraId="1907F87B" w14:textId="77777777" w:rsidR="00941C3F" w:rsidRDefault="00941C3F" w:rsidP="00D77108">
            <w:pPr>
              <w:pStyle w:val="TAL"/>
            </w:pPr>
            <w:r>
              <w:t>multiplicity: 1</w:t>
            </w:r>
          </w:p>
          <w:p w14:paraId="61D45488" w14:textId="77777777" w:rsidR="00941C3F" w:rsidRDefault="00941C3F" w:rsidP="00D77108">
            <w:pPr>
              <w:pStyle w:val="TAL"/>
            </w:pPr>
            <w:proofErr w:type="spellStart"/>
            <w:r>
              <w:t>isOrdered</w:t>
            </w:r>
            <w:proofErr w:type="spellEnd"/>
            <w:r>
              <w:t>: N/A</w:t>
            </w:r>
          </w:p>
          <w:p w14:paraId="29BBDB0C" w14:textId="77777777" w:rsidR="00941C3F" w:rsidRDefault="00941C3F" w:rsidP="00D77108">
            <w:pPr>
              <w:pStyle w:val="TAL"/>
            </w:pPr>
            <w:proofErr w:type="spellStart"/>
            <w:r>
              <w:t>isUnique</w:t>
            </w:r>
            <w:proofErr w:type="spellEnd"/>
            <w:r>
              <w:t>: N/A</w:t>
            </w:r>
          </w:p>
          <w:p w14:paraId="26CF1595" w14:textId="77777777" w:rsidR="00941C3F" w:rsidRDefault="00941C3F" w:rsidP="00D77108">
            <w:pPr>
              <w:pStyle w:val="TAL"/>
            </w:pPr>
            <w:proofErr w:type="spellStart"/>
            <w:r>
              <w:t>defaultValue</w:t>
            </w:r>
            <w:proofErr w:type="spellEnd"/>
            <w:r>
              <w:t>: None</w:t>
            </w:r>
          </w:p>
          <w:p w14:paraId="717BADC6" w14:textId="77777777" w:rsidR="00941C3F" w:rsidRDefault="00941C3F" w:rsidP="00D77108">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41C3F" w14:paraId="09AD6357"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05E81B" w14:textId="77777777" w:rsidR="00941C3F" w:rsidRDefault="00941C3F" w:rsidP="00D77108">
            <w:pPr>
              <w:spacing w:after="0"/>
              <w:rPr>
                <w:rFonts w:ascii="Courier New" w:hAnsi="Courier New" w:cs="Courier New"/>
                <w:sz w:val="18"/>
                <w:szCs w:val="18"/>
              </w:rPr>
            </w:pPr>
            <w:proofErr w:type="spellStart"/>
            <w:r>
              <w:rPr>
                <w:rFonts w:ascii="Courier New" w:hAnsi="Courier New" w:cs="Courier New"/>
                <w:sz w:val="18"/>
                <w:szCs w:val="18"/>
              </w:rPr>
              <w:t>arfcnSUL</w:t>
            </w:r>
            <w:proofErr w:type="spellEnd"/>
          </w:p>
        </w:tc>
        <w:tc>
          <w:tcPr>
            <w:tcW w:w="5523" w:type="dxa"/>
            <w:tcBorders>
              <w:top w:val="single" w:sz="4" w:space="0" w:color="auto"/>
              <w:left w:val="single" w:sz="4" w:space="0" w:color="auto"/>
              <w:bottom w:val="single" w:sz="4" w:space="0" w:color="auto"/>
              <w:right w:val="single" w:sz="4" w:space="0" w:color="auto"/>
            </w:tcBorders>
          </w:tcPr>
          <w:p w14:paraId="48A61C7D" w14:textId="77777777" w:rsidR="00941C3F" w:rsidRDefault="00941C3F" w:rsidP="00D77108">
            <w:pPr>
              <w:pStyle w:val="TAL"/>
            </w:pPr>
            <w:r>
              <w:t>NR Absolute Radio Frequency Channel Number (NR-ARFCN) for supplementary uplink</w:t>
            </w:r>
          </w:p>
          <w:p w14:paraId="279FC898" w14:textId="77777777" w:rsidR="00941C3F" w:rsidRDefault="00941C3F" w:rsidP="00D77108">
            <w:pPr>
              <w:pStyle w:val="TAL"/>
            </w:pPr>
          </w:p>
          <w:p w14:paraId="37DF3940" w14:textId="77777777" w:rsidR="00941C3F" w:rsidRDefault="00941C3F" w:rsidP="00D77108">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09A4116A" w14:textId="77777777" w:rsidR="00941C3F" w:rsidRDefault="00941C3F" w:rsidP="00D77108">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763CB5B8" w14:textId="77777777" w:rsidR="00941C3F" w:rsidRDefault="00941C3F" w:rsidP="00D77108">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214461D" w14:textId="77777777" w:rsidR="00941C3F" w:rsidRDefault="00941C3F" w:rsidP="00D77108">
            <w:pPr>
              <w:pStyle w:val="TAL"/>
              <w:rPr>
                <w:lang w:eastAsia="zh-CN"/>
              </w:rPr>
            </w:pPr>
            <w:r>
              <w:t xml:space="preserve">type: </w:t>
            </w:r>
            <w:r>
              <w:rPr>
                <w:lang w:eastAsia="zh-CN"/>
              </w:rPr>
              <w:t>Integer</w:t>
            </w:r>
          </w:p>
          <w:p w14:paraId="2ED27A2A" w14:textId="77777777" w:rsidR="00941C3F" w:rsidRDefault="00941C3F" w:rsidP="00D77108">
            <w:pPr>
              <w:pStyle w:val="TAL"/>
            </w:pPr>
            <w:r>
              <w:t>multiplicity: 1</w:t>
            </w:r>
          </w:p>
          <w:p w14:paraId="5BA55680" w14:textId="77777777" w:rsidR="00941C3F" w:rsidRDefault="00941C3F" w:rsidP="00D77108">
            <w:pPr>
              <w:pStyle w:val="TAL"/>
            </w:pPr>
            <w:proofErr w:type="spellStart"/>
            <w:r>
              <w:t>isOrdered</w:t>
            </w:r>
            <w:proofErr w:type="spellEnd"/>
            <w:r>
              <w:t>: N/A</w:t>
            </w:r>
          </w:p>
          <w:p w14:paraId="70F46402" w14:textId="77777777" w:rsidR="00941C3F" w:rsidRDefault="00941C3F" w:rsidP="00D77108">
            <w:pPr>
              <w:pStyle w:val="TAL"/>
            </w:pPr>
            <w:proofErr w:type="spellStart"/>
            <w:r>
              <w:t>isUnique</w:t>
            </w:r>
            <w:proofErr w:type="spellEnd"/>
            <w:r>
              <w:t>: N/A</w:t>
            </w:r>
          </w:p>
          <w:p w14:paraId="6AAD9610" w14:textId="77777777" w:rsidR="00941C3F" w:rsidRDefault="00941C3F" w:rsidP="00D77108">
            <w:pPr>
              <w:pStyle w:val="TAL"/>
            </w:pPr>
            <w:proofErr w:type="spellStart"/>
            <w:r>
              <w:t>defaultValue</w:t>
            </w:r>
            <w:proofErr w:type="spellEnd"/>
            <w:r>
              <w:t>: None</w:t>
            </w:r>
          </w:p>
          <w:p w14:paraId="2062CF0A" w14:textId="77777777" w:rsidR="00941C3F" w:rsidRDefault="00941C3F" w:rsidP="00D77108">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41C3F" w14:paraId="1DC57FD6"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C8B6A1" w14:textId="77777777" w:rsidR="00941C3F" w:rsidRDefault="00941C3F" w:rsidP="00D77108">
            <w:pPr>
              <w:spacing w:after="0"/>
              <w:rPr>
                <w:rFonts w:ascii="Courier New" w:hAnsi="Courier New" w:cs="Courier New"/>
                <w:sz w:val="18"/>
                <w:szCs w:val="18"/>
              </w:rPr>
            </w:pPr>
            <w:proofErr w:type="spellStart"/>
            <w:r>
              <w:rPr>
                <w:rFonts w:ascii="Courier New" w:hAnsi="Courier New" w:cs="Courier New"/>
                <w:color w:val="000000"/>
                <w:lang w:eastAsia="ja-JP"/>
              </w:rPr>
              <w:t>beamAzimuth</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3E1316E7" w14:textId="77777777" w:rsidR="00941C3F" w:rsidRDefault="00941C3F" w:rsidP="00D77108">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7D6282A4" w14:textId="77777777" w:rsidR="00941C3F" w:rsidRDefault="00941C3F" w:rsidP="00D77108">
            <w:pPr>
              <w:pStyle w:val="TAL"/>
              <w:rPr>
                <w:color w:val="000000"/>
              </w:rPr>
            </w:pPr>
          </w:p>
          <w:p w14:paraId="473ACEE7" w14:textId="77777777" w:rsidR="00941C3F" w:rsidRDefault="00941C3F" w:rsidP="00D77108">
            <w:pPr>
              <w:pStyle w:val="TAL"/>
              <w:rPr>
                <w:color w:val="000000"/>
              </w:rPr>
            </w:pPr>
            <w:proofErr w:type="spellStart"/>
            <w:r>
              <w:rPr>
                <w:color w:val="000000"/>
              </w:rPr>
              <w:t>allowedValues</w:t>
            </w:r>
            <w:proofErr w:type="spellEnd"/>
            <w:r>
              <w:rPr>
                <w:color w:val="000000"/>
              </w:rPr>
              <w:t>: [-1800 ..1800] 0.1 degree</w:t>
            </w:r>
          </w:p>
          <w:p w14:paraId="3620618A" w14:textId="77777777" w:rsidR="00941C3F" w:rsidRDefault="00941C3F" w:rsidP="00D77108">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34ABB02" w14:textId="77777777" w:rsidR="00941C3F" w:rsidRDefault="00941C3F" w:rsidP="00D77108">
            <w:pPr>
              <w:pStyle w:val="TAL"/>
              <w:rPr>
                <w:color w:val="000000"/>
              </w:rPr>
            </w:pPr>
            <w:r>
              <w:rPr>
                <w:color w:val="000000"/>
              </w:rPr>
              <w:t>type: Integer</w:t>
            </w:r>
          </w:p>
          <w:p w14:paraId="34F50755" w14:textId="77777777" w:rsidR="00941C3F" w:rsidRDefault="00941C3F" w:rsidP="00D77108">
            <w:pPr>
              <w:pStyle w:val="TAL"/>
              <w:rPr>
                <w:color w:val="000000"/>
              </w:rPr>
            </w:pPr>
            <w:r>
              <w:rPr>
                <w:color w:val="000000"/>
              </w:rPr>
              <w:t>multiplicity: 0..1</w:t>
            </w:r>
          </w:p>
          <w:p w14:paraId="372705EC" w14:textId="77777777" w:rsidR="00941C3F" w:rsidRDefault="00941C3F" w:rsidP="00D77108">
            <w:pPr>
              <w:pStyle w:val="TAL"/>
              <w:rPr>
                <w:color w:val="000000"/>
              </w:rPr>
            </w:pPr>
            <w:proofErr w:type="spellStart"/>
            <w:r>
              <w:rPr>
                <w:color w:val="000000"/>
              </w:rPr>
              <w:t>isOrdered</w:t>
            </w:r>
            <w:proofErr w:type="spellEnd"/>
            <w:r>
              <w:rPr>
                <w:color w:val="000000"/>
              </w:rPr>
              <w:t>: N/A</w:t>
            </w:r>
          </w:p>
          <w:p w14:paraId="6F1AF17E" w14:textId="77777777" w:rsidR="00941C3F" w:rsidRDefault="00941C3F" w:rsidP="00D77108">
            <w:pPr>
              <w:pStyle w:val="TAL"/>
              <w:rPr>
                <w:color w:val="000000"/>
              </w:rPr>
            </w:pPr>
            <w:proofErr w:type="spellStart"/>
            <w:r>
              <w:rPr>
                <w:color w:val="000000"/>
              </w:rPr>
              <w:t>isUnique</w:t>
            </w:r>
            <w:proofErr w:type="spellEnd"/>
            <w:r>
              <w:rPr>
                <w:color w:val="000000"/>
              </w:rPr>
              <w:t>: N/A</w:t>
            </w:r>
          </w:p>
          <w:p w14:paraId="77AF68E7" w14:textId="77777777" w:rsidR="00941C3F" w:rsidRDefault="00941C3F" w:rsidP="00D77108">
            <w:pPr>
              <w:pStyle w:val="TAL"/>
              <w:rPr>
                <w:color w:val="000000"/>
              </w:rPr>
            </w:pPr>
            <w:proofErr w:type="spellStart"/>
            <w:r>
              <w:rPr>
                <w:color w:val="000000"/>
              </w:rPr>
              <w:t>defaultValue</w:t>
            </w:r>
            <w:proofErr w:type="spellEnd"/>
            <w:r>
              <w:rPr>
                <w:color w:val="000000"/>
              </w:rPr>
              <w:t>: Null</w:t>
            </w:r>
          </w:p>
          <w:p w14:paraId="1F58691F" w14:textId="77777777" w:rsidR="00941C3F" w:rsidRDefault="00941C3F" w:rsidP="00D77108">
            <w:pPr>
              <w:pStyle w:val="TAL"/>
            </w:pPr>
            <w:proofErr w:type="spellStart"/>
            <w:r>
              <w:rPr>
                <w:color w:val="000000"/>
              </w:rPr>
              <w:t>isNullable</w:t>
            </w:r>
            <w:proofErr w:type="spellEnd"/>
            <w:r>
              <w:rPr>
                <w:color w:val="000000"/>
              </w:rPr>
              <w:t>: False</w:t>
            </w:r>
          </w:p>
        </w:tc>
      </w:tr>
      <w:tr w:rsidR="00941C3F" w14:paraId="0B09F750"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C609B6" w14:textId="77777777" w:rsidR="00941C3F" w:rsidRDefault="00941C3F" w:rsidP="00D77108">
            <w:pPr>
              <w:spacing w:after="0"/>
              <w:rPr>
                <w:rFonts w:ascii="Courier New" w:hAnsi="Courier New" w:cs="Courier New"/>
                <w:sz w:val="18"/>
                <w:szCs w:val="18"/>
              </w:rPr>
            </w:pPr>
            <w:proofErr w:type="spellStart"/>
            <w:r>
              <w:rPr>
                <w:rFonts w:ascii="Courier New" w:hAnsi="Courier New" w:cs="Courier New"/>
                <w:color w:val="000000"/>
                <w:lang w:eastAsia="ja-JP"/>
              </w:rPr>
              <w:lastRenderedPageBreak/>
              <w:t>beamHorizWidth</w:t>
            </w:r>
            <w:proofErr w:type="spellEnd"/>
          </w:p>
        </w:tc>
        <w:tc>
          <w:tcPr>
            <w:tcW w:w="5523" w:type="dxa"/>
            <w:tcBorders>
              <w:top w:val="single" w:sz="4" w:space="0" w:color="auto"/>
              <w:left w:val="single" w:sz="4" w:space="0" w:color="auto"/>
              <w:bottom w:val="single" w:sz="4" w:space="0" w:color="auto"/>
              <w:right w:val="single" w:sz="4" w:space="0" w:color="auto"/>
            </w:tcBorders>
          </w:tcPr>
          <w:p w14:paraId="146F6436" w14:textId="77777777" w:rsidR="00941C3F" w:rsidRDefault="00941C3F" w:rsidP="00D77108">
            <w:pPr>
              <w:pStyle w:val="TAL"/>
              <w:rPr>
                <w:color w:val="000000"/>
              </w:rPr>
            </w:pPr>
            <w:r>
              <w:rPr>
                <w:color w:val="000000"/>
              </w:rPr>
              <w:t xml:space="preserve">The Horizontal </w:t>
            </w:r>
            <w:proofErr w:type="spellStart"/>
            <w:r>
              <w:rPr>
                <w:color w:val="000000"/>
              </w:rPr>
              <w:t>beamWidth</w:t>
            </w:r>
            <w:proofErr w:type="spellEnd"/>
            <w:r>
              <w:rPr>
                <w:color w:val="000000"/>
              </w:rPr>
              <w:t xml:space="preserve">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10641DF9" w14:textId="77777777" w:rsidR="00941C3F" w:rsidRDefault="00941C3F" w:rsidP="00D77108">
            <w:pPr>
              <w:pStyle w:val="TAL"/>
              <w:rPr>
                <w:color w:val="000000"/>
              </w:rPr>
            </w:pPr>
          </w:p>
          <w:p w14:paraId="6BDE8F54" w14:textId="77777777" w:rsidR="00941C3F" w:rsidRDefault="00941C3F" w:rsidP="00D77108">
            <w:pPr>
              <w:pStyle w:val="TAL"/>
              <w:rPr>
                <w:color w:val="000000"/>
              </w:rPr>
            </w:pPr>
            <w:proofErr w:type="spellStart"/>
            <w:r>
              <w:rPr>
                <w:color w:val="000000"/>
              </w:rPr>
              <w:t>allowedValues</w:t>
            </w:r>
            <w:proofErr w:type="spellEnd"/>
            <w:r>
              <w:rPr>
                <w:color w:val="000000"/>
              </w:rPr>
              <w:t>: [0..3599] 0.1 degree</w:t>
            </w:r>
          </w:p>
          <w:p w14:paraId="542D7A5B" w14:textId="77777777" w:rsidR="00941C3F" w:rsidRDefault="00941C3F" w:rsidP="00D77108">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FBBE42D" w14:textId="77777777" w:rsidR="00941C3F" w:rsidRDefault="00941C3F" w:rsidP="00D77108">
            <w:pPr>
              <w:pStyle w:val="TAL"/>
              <w:rPr>
                <w:color w:val="000000"/>
              </w:rPr>
            </w:pPr>
            <w:r>
              <w:rPr>
                <w:color w:val="000000"/>
              </w:rPr>
              <w:t>type: Integer</w:t>
            </w:r>
          </w:p>
          <w:p w14:paraId="162D7A80" w14:textId="77777777" w:rsidR="00941C3F" w:rsidRDefault="00941C3F" w:rsidP="00D77108">
            <w:pPr>
              <w:pStyle w:val="TAL"/>
              <w:rPr>
                <w:color w:val="000000"/>
              </w:rPr>
            </w:pPr>
            <w:r>
              <w:rPr>
                <w:color w:val="000000"/>
              </w:rPr>
              <w:t>multiplicity: 0..1</w:t>
            </w:r>
          </w:p>
          <w:p w14:paraId="69C1468E" w14:textId="77777777" w:rsidR="00941C3F" w:rsidRDefault="00941C3F" w:rsidP="00D77108">
            <w:pPr>
              <w:pStyle w:val="TAL"/>
              <w:rPr>
                <w:color w:val="000000"/>
              </w:rPr>
            </w:pPr>
            <w:proofErr w:type="spellStart"/>
            <w:r>
              <w:rPr>
                <w:color w:val="000000"/>
              </w:rPr>
              <w:t>isOrdered</w:t>
            </w:r>
            <w:proofErr w:type="spellEnd"/>
            <w:r>
              <w:rPr>
                <w:color w:val="000000"/>
              </w:rPr>
              <w:t>: N/A</w:t>
            </w:r>
          </w:p>
          <w:p w14:paraId="36BCAF6C" w14:textId="77777777" w:rsidR="00941C3F" w:rsidRDefault="00941C3F" w:rsidP="00D77108">
            <w:pPr>
              <w:pStyle w:val="TAL"/>
              <w:rPr>
                <w:color w:val="000000"/>
              </w:rPr>
            </w:pPr>
            <w:proofErr w:type="spellStart"/>
            <w:r>
              <w:rPr>
                <w:color w:val="000000"/>
              </w:rPr>
              <w:t>isUnique</w:t>
            </w:r>
            <w:proofErr w:type="spellEnd"/>
            <w:r>
              <w:rPr>
                <w:color w:val="000000"/>
              </w:rPr>
              <w:t>: N/A</w:t>
            </w:r>
          </w:p>
          <w:p w14:paraId="7FA2830B" w14:textId="77777777" w:rsidR="00941C3F" w:rsidRDefault="00941C3F" w:rsidP="00D77108">
            <w:pPr>
              <w:pStyle w:val="TAL"/>
              <w:rPr>
                <w:color w:val="000000"/>
              </w:rPr>
            </w:pPr>
            <w:proofErr w:type="spellStart"/>
            <w:r>
              <w:rPr>
                <w:color w:val="000000"/>
              </w:rPr>
              <w:t>defaultValue</w:t>
            </w:r>
            <w:proofErr w:type="spellEnd"/>
            <w:r>
              <w:rPr>
                <w:color w:val="000000"/>
              </w:rPr>
              <w:t>: Null</w:t>
            </w:r>
          </w:p>
          <w:p w14:paraId="188A41C6" w14:textId="77777777" w:rsidR="00941C3F" w:rsidRDefault="00941C3F" w:rsidP="00D77108">
            <w:pPr>
              <w:pStyle w:val="TAL"/>
            </w:pPr>
            <w:proofErr w:type="spellStart"/>
            <w:r>
              <w:rPr>
                <w:color w:val="000000"/>
              </w:rPr>
              <w:t>isNullable</w:t>
            </w:r>
            <w:proofErr w:type="spellEnd"/>
            <w:r>
              <w:rPr>
                <w:color w:val="000000"/>
              </w:rPr>
              <w:t>: False</w:t>
            </w:r>
          </w:p>
        </w:tc>
      </w:tr>
      <w:tr w:rsidR="00941C3F" w14:paraId="50C7920C"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617C40" w14:textId="77777777" w:rsidR="00941C3F" w:rsidRDefault="00941C3F" w:rsidP="00D77108">
            <w:pPr>
              <w:spacing w:after="0"/>
              <w:rPr>
                <w:rFonts w:ascii="Courier New" w:hAnsi="Courier New" w:cs="Courier New"/>
                <w:sz w:val="18"/>
                <w:szCs w:val="18"/>
              </w:rPr>
            </w:pPr>
            <w:proofErr w:type="spellStart"/>
            <w:r>
              <w:rPr>
                <w:rFonts w:ascii="Courier New" w:hAnsi="Courier New" w:cs="Courier New"/>
                <w:color w:val="000000"/>
                <w:lang w:eastAsia="ja-JP"/>
              </w:rPr>
              <w:t>beamIndex</w:t>
            </w:r>
            <w:proofErr w:type="spellEnd"/>
          </w:p>
        </w:tc>
        <w:tc>
          <w:tcPr>
            <w:tcW w:w="5523" w:type="dxa"/>
            <w:tcBorders>
              <w:top w:val="single" w:sz="4" w:space="0" w:color="auto"/>
              <w:left w:val="single" w:sz="4" w:space="0" w:color="auto"/>
              <w:bottom w:val="single" w:sz="4" w:space="0" w:color="auto"/>
              <w:right w:val="single" w:sz="4" w:space="0" w:color="auto"/>
            </w:tcBorders>
          </w:tcPr>
          <w:p w14:paraId="6EE861F6" w14:textId="77777777" w:rsidR="00941C3F" w:rsidRDefault="00941C3F" w:rsidP="00D77108">
            <w:pPr>
              <w:tabs>
                <w:tab w:val="decimal" w:pos="0"/>
              </w:tabs>
              <w:rPr>
                <w:rFonts w:ascii="Arial" w:hAnsi="Arial" w:cs="Arial"/>
                <w:sz w:val="18"/>
                <w:szCs w:val="18"/>
                <w:lang w:eastAsia="zh-CN"/>
              </w:rPr>
            </w:pPr>
            <w:r>
              <w:rPr>
                <w:rFonts w:ascii="Arial" w:hAnsi="Arial" w:cs="Arial"/>
                <w:sz w:val="18"/>
                <w:szCs w:val="18"/>
                <w:lang w:eastAsia="zh-CN"/>
              </w:rPr>
              <w:t>Index of the beam.</w:t>
            </w:r>
          </w:p>
          <w:p w14:paraId="64031BD7" w14:textId="77777777" w:rsidR="00941C3F" w:rsidRDefault="00941C3F" w:rsidP="00D77108">
            <w:pPr>
              <w:pStyle w:val="TAL"/>
              <w:rPr>
                <w:rFonts w:cs="Arial"/>
                <w:szCs w:val="18"/>
                <w:lang w:eastAsia="zh-CN"/>
              </w:rPr>
            </w:pPr>
            <w:r>
              <w:rPr>
                <w:rFonts w:cs="Arial"/>
                <w:szCs w:val="18"/>
                <w:lang w:eastAsia="zh-CN"/>
              </w:rPr>
              <w:t xml:space="preserve">For example, please see subclause 6.3.2 of TS 38.331 [54] where the </w:t>
            </w:r>
            <w:proofErr w:type="spellStart"/>
            <w:r>
              <w:rPr>
                <w:rFonts w:cs="Arial"/>
                <w:szCs w:val="18"/>
                <w:lang w:eastAsia="zh-CN"/>
              </w:rPr>
              <w:t>ssb</w:t>
            </w:r>
            <w:proofErr w:type="spellEnd"/>
            <w:r>
              <w:rPr>
                <w:rFonts w:cs="Arial"/>
                <w:szCs w:val="18"/>
                <w:lang w:eastAsia="zh-CN"/>
              </w:rPr>
              <w:t xml:space="preserve">-Index in the </w:t>
            </w:r>
            <w:proofErr w:type="spellStart"/>
            <w:r>
              <w:rPr>
                <w:rFonts w:cs="Arial"/>
                <w:szCs w:val="18"/>
                <w:lang w:eastAsia="zh-CN"/>
              </w:rPr>
              <w:t>rsIndexResults</w:t>
            </w:r>
            <w:proofErr w:type="spellEnd"/>
            <w:r>
              <w:rPr>
                <w:rFonts w:cs="Arial"/>
                <w:szCs w:val="18"/>
                <w:lang w:eastAsia="zh-CN"/>
              </w:rPr>
              <w:t xml:space="preserve"> element of </w:t>
            </w:r>
            <w:proofErr w:type="spellStart"/>
            <w:r>
              <w:rPr>
                <w:rFonts w:cs="Arial"/>
                <w:szCs w:val="18"/>
                <w:lang w:eastAsia="zh-CN"/>
              </w:rPr>
              <w:t>MeasResultNR</w:t>
            </w:r>
            <w:proofErr w:type="spellEnd"/>
            <w:r>
              <w:rPr>
                <w:rFonts w:cs="Arial"/>
                <w:szCs w:val="18"/>
                <w:lang w:eastAsia="zh-CN"/>
              </w:rPr>
              <w:t xml:space="preserve"> is defined.</w:t>
            </w:r>
          </w:p>
          <w:p w14:paraId="66500283" w14:textId="77777777" w:rsidR="00941C3F" w:rsidRDefault="00941C3F" w:rsidP="00D77108">
            <w:pPr>
              <w:pStyle w:val="TAL"/>
              <w:rPr>
                <w:rFonts w:cs="Arial"/>
                <w:szCs w:val="18"/>
                <w:lang w:eastAsia="zh-CN"/>
              </w:rPr>
            </w:pPr>
          </w:p>
          <w:p w14:paraId="267D3BA6" w14:textId="77777777" w:rsidR="00941C3F" w:rsidRDefault="00941C3F" w:rsidP="00D77108">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D6623E6" w14:textId="77777777" w:rsidR="00941C3F" w:rsidRDefault="00941C3F" w:rsidP="00D77108">
            <w:pPr>
              <w:pStyle w:val="TAL"/>
              <w:rPr>
                <w:color w:val="000000"/>
              </w:rPr>
            </w:pPr>
            <w:r>
              <w:rPr>
                <w:color w:val="000000"/>
              </w:rPr>
              <w:t>type: Integer</w:t>
            </w:r>
          </w:p>
          <w:p w14:paraId="427C0B2B" w14:textId="77777777" w:rsidR="00941C3F" w:rsidRDefault="00941C3F" w:rsidP="00D77108">
            <w:pPr>
              <w:pStyle w:val="TAL"/>
              <w:rPr>
                <w:color w:val="000000"/>
              </w:rPr>
            </w:pPr>
            <w:r>
              <w:rPr>
                <w:color w:val="000000"/>
              </w:rPr>
              <w:t>multiplicity: 0..1</w:t>
            </w:r>
          </w:p>
          <w:p w14:paraId="2BC53794" w14:textId="77777777" w:rsidR="00941C3F" w:rsidRDefault="00941C3F" w:rsidP="00D77108">
            <w:pPr>
              <w:pStyle w:val="TAL"/>
              <w:rPr>
                <w:color w:val="000000"/>
              </w:rPr>
            </w:pPr>
            <w:proofErr w:type="spellStart"/>
            <w:r>
              <w:rPr>
                <w:color w:val="000000"/>
              </w:rPr>
              <w:t>isOrdered</w:t>
            </w:r>
            <w:proofErr w:type="spellEnd"/>
            <w:r>
              <w:rPr>
                <w:color w:val="000000"/>
              </w:rPr>
              <w:t>: N/A</w:t>
            </w:r>
          </w:p>
          <w:p w14:paraId="47F20321" w14:textId="77777777" w:rsidR="00941C3F" w:rsidRDefault="00941C3F" w:rsidP="00D77108">
            <w:pPr>
              <w:pStyle w:val="TAL"/>
              <w:rPr>
                <w:color w:val="000000"/>
              </w:rPr>
            </w:pPr>
            <w:proofErr w:type="spellStart"/>
            <w:r>
              <w:rPr>
                <w:color w:val="000000"/>
              </w:rPr>
              <w:t>isUnique</w:t>
            </w:r>
            <w:proofErr w:type="spellEnd"/>
            <w:r>
              <w:rPr>
                <w:color w:val="000000"/>
              </w:rPr>
              <w:t>: N/A</w:t>
            </w:r>
          </w:p>
          <w:p w14:paraId="2A6EE514" w14:textId="77777777" w:rsidR="00941C3F" w:rsidRDefault="00941C3F" w:rsidP="00D77108">
            <w:pPr>
              <w:pStyle w:val="TAL"/>
              <w:rPr>
                <w:color w:val="000000"/>
              </w:rPr>
            </w:pPr>
            <w:proofErr w:type="spellStart"/>
            <w:r>
              <w:rPr>
                <w:color w:val="000000"/>
              </w:rPr>
              <w:t>defaultValue</w:t>
            </w:r>
            <w:proofErr w:type="spellEnd"/>
            <w:r>
              <w:rPr>
                <w:color w:val="000000"/>
              </w:rPr>
              <w:t>: Null</w:t>
            </w:r>
          </w:p>
          <w:p w14:paraId="7B56ECCE" w14:textId="77777777" w:rsidR="00941C3F" w:rsidRDefault="00941C3F" w:rsidP="00D77108">
            <w:pPr>
              <w:pStyle w:val="TAL"/>
            </w:pPr>
            <w:proofErr w:type="spellStart"/>
            <w:r>
              <w:rPr>
                <w:color w:val="000000"/>
              </w:rPr>
              <w:t>isNullable</w:t>
            </w:r>
            <w:proofErr w:type="spellEnd"/>
            <w:r>
              <w:rPr>
                <w:color w:val="000000"/>
              </w:rPr>
              <w:t>: False</w:t>
            </w:r>
          </w:p>
        </w:tc>
      </w:tr>
      <w:tr w:rsidR="00941C3F" w14:paraId="59069E87"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3AAFE7" w14:textId="77777777" w:rsidR="00941C3F" w:rsidRDefault="00941C3F" w:rsidP="00D77108">
            <w:pPr>
              <w:spacing w:after="0"/>
              <w:rPr>
                <w:rFonts w:ascii="Courier New" w:hAnsi="Courier New" w:cs="Courier New"/>
                <w:sz w:val="18"/>
                <w:szCs w:val="18"/>
              </w:rPr>
            </w:pPr>
            <w:proofErr w:type="spellStart"/>
            <w:r>
              <w:rPr>
                <w:rFonts w:ascii="Courier New" w:hAnsi="Courier New" w:cs="Courier New"/>
                <w:color w:val="000000"/>
                <w:lang w:eastAsia="ja-JP"/>
              </w:rPr>
              <w:t>beamTilt</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4D7AE6B7" w14:textId="77777777" w:rsidR="00941C3F" w:rsidRDefault="00941C3F" w:rsidP="00D77108">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Positive value implies </w:t>
            </w:r>
            <w:proofErr w:type="spellStart"/>
            <w:r>
              <w:rPr>
                <w:color w:val="000000"/>
              </w:rPr>
              <w:t>downtilt</w:t>
            </w:r>
            <w:proofErr w:type="spellEnd"/>
            <w:r>
              <w:rPr>
                <w:color w:val="000000"/>
              </w:rPr>
              <w:t>.</w:t>
            </w:r>
          </w:p>
          <w:p w14:paraId="7EF1E45A" w14:textId="77777777" w:rsidR="00941C3F" w:rsidRDefault="00941C3F" w:rsidP="00D77108">
            <w:pPr>
              <w:pStyle w:val="TAL"/>
              <w:rPr>
                <w:color w:val="000000"/>
              </w:rPr>
            </w:pPr>
          </w:p>
          <w:p w14:paraId="20D243CA" w14:textId="77777777" w:rsidR="00941C3F" w:rsidRDefault="00941C3F" w:rsidP="00D77108">
            <w:pPr>
              <w:pStyle w:val="TAL"/>
              <w:rPr>
                <w:color w:val="000000"/>
              </w:rPr>
            </w:pPr>
            <w:proofErr w:type="spellStart"/>
            <w:r>
              <w:rPr>
                <w:color w:val="000000"/>
              </w:rPr>
              <w:t>allowedValues</w:t>
            </w:r>
            <w:proofErr w:type="spellEnd"/>
            <w:r>
              <w:rPr>
                <w:color w:val="000000"/>
              </w:rPr>
              <w:t>: [-900..900] 0.1 degree</w:t>
            </w:r>
          </w:p>
          <w:p w14:paraId="3D7F4FDC" w14:textId="77777777" w:rsidR="00941C3F" w:rsidRDefault="00941C3F" w:rsidP="00D77108">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8277C98" w14:textId="77777777" w:rsidR="00941C3F" w:rsidRDefault="00941C3F" w:rsidP="00D77108">
            <w:pPr>
              <w:pStyle w:val="TAL"/>
              <w:rPr>
                <w:color w:val="000000"/>
              </w:rPr>
            </w:pPr>
            <w:r>
              <w:rPr>
                <w:color w:val="000000"/>
              </w:rPr>
              <w:t>type: Integer</w:t>
            </w:r>
          </w:p>
          <w:p w14:paraId="7DE3AC9B" w14:textId="77777777" w:rsidR="00941C3F" w:rsidRDefault="00941C3F" w:rsidP="00D77108">
            <w:pPr>
              <w:pStyle w:val="TAL"/>
              <w:rPr>
                <w:color w:val="000000"/>
              </w:rPr>
            </w:pPr>
            <w:r>
              <w:rPr>
                <w:color w:val="000000"/>
              </w:rPr>
              <w:t>multiplicity: 0..1</w:t>
            </w:r>
          </w:p>
          <w:p w14:paraId="2261AAE6" w14:textId="77777777" w:rsidR="00941C3F" w:rsidRDefault="00941C3F" w:rsidP="00D77108">
            <w:pPr>
              <w:pStyle w:val="TAL"/>
              <w:rPr>
                <w:color w:val="000000"/>
              </w:rPr>
            </w:pPr>
            <w:proofErr w:type="spellStart"/>
            <w:r>
              <w:rPr>
                <w:color w:val="000000"/>
              </w:rPr>
              <w:t>isOrdered</w:t>
            </w:r>
            <w:proofErr w:type="spellEnd"/>
            <w:r>
              <w:rPr>
                <w:color w:val="000000"/>
              </w:rPr>
              <w:t>: N/A</w:t>
            </w:r>
          </w:p>
          <w:p w14:paraId="17E6054F" w14:textId="77777777" w:rsidR="00941C3F" w:rsidRDefault="00941C3F" w:rsidP="00D77108">
            <w:pPr>
              <w:pStyle w:val="TAL"/>
              <w:rPr>
                <w:color w:val="000000"/>
              </w:rPr>
            </w:pPr>
            <w:proofErr w:type="spellStart"/>
            <w:r>
              <w:rPr>
                <w:color w:val="000000"/>
              </w:rPr>
              <w:t>isUnique</w:t>
            </w:r>
            <w:proofErr w:type="spellEnd"/>
            <w:r>
              <w:rPr>
                <w:color w:val="000000"/>
              </w:rPr>
              <w:t>: N/A</w:t>
            </w:r>
          </w:p>
          <w:p w14:paraId="6E6673AD" w14:textId="77777777" w:rsidR="00941C3F" w:rsidRDefault="00941C3F" w:rsidP="00D77108">
            <w:pPr>
              <w:pStyle w:val="TAL"/>
              <w:rPr>
                <w:color w:val="000000"/>
              </w:rPr>
            </w:pPr>
            <w:proofErr w:type="spellStart"/>
            <w:r>
              <w:rPr>
                <w:color w:val="000000"/>
              </w:rPr>
              <w:t>defaultValue</w:t>
            </w:r>
            <w:proofErr w:type="spellEnd"/>
            <w:r>
              <w:rPr>
                <w:color w:val="000000"/>
              </w:rPr>
              <w:t>: Null</w:t>
            </w:r>
          </w:p>
          <w:p w14:paraId="6B7094BA" w14:textId="77777777" w:rsidR="00941C3F" w:rsidRDefault="00941C3F" w:rsidP="00D77108">
            <w:pPr>
              <w:pStyle w:val="TAL"/>
            </w:pPr>
            <w:proofErr w:type="spellStart"/>
            <w:r>
              <w:rPr>
                <w:color w:val="000000"/>
              </w:rPr>
              <w:t>isNullable</w:t>
            </w:r>
            <w:proofErr w:type="spellEnd"/>
            <w:r>
              <w:rPr>
                <w:color w:val="000000"/>
              </w:rPr>
              <w:t>: False</w:t>
            </w:r>
          </w:p>
        </w:tc>
      </w:tr>
      <w:tr w:rsidR="00941C3F" w14:paraId="2070CE13"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FC7DBA" w14:textId="77777777" w:rsidR="00941C3F" w:rsidRDefault="00941C3F" w:rsidP="00D77108">
            <w:pPr>
              <w:spacing w:after="0"/>
              <w:rPr>
                <w:rFonts w:ascii="Courier New" w:hAnsi="Courier New" w:cs="Courier New"/>
                <w:sz w:val="18"/>
                <w:szCs w:val="18"/>
              </w:rPr>
            </w:pPr>
            <w:proofErr w:type="spellStart"/>
            <w:r>
              <w:rPr>
                <w:rFonts w:ascii="Courier New" w:hAnsi="Courier New" w:cs="Courier New"/>
                <w:color w:val="000000"/>
                <w:lang w:eastAsia="ja-JP"/>
              </w:rPr>
              <w:t>beamType</w:t>
            </w:r>
            <w:proofErr w:type="spellEnd"/>
          </w:p>
        </w:tc>
        <w:tc>
          <w:tcPr>
            <w:tcW w:w="5523" w:type="dxa"/>
            <w:tcBorders>
              <w:top w:val="single" w:sz="4" w:space="0" w:color="auto"/>
              <w:left w:val="single" w:sz="4" w:space="0" w:color="auto"/>
              <w:bottom w:val="single" w:sz="4" w:space="0" w:color="auto"/>
              <w:right w:val="single" w:sz="4" w:space="0" w:color="auto"/>
            </w:tcBorders>
          </w:tcPr>
          <w:p w14:paraId="0A703CDD" w14:textId="77777777" w:rsidR="00941C3F" w:rsidRDefault="00941C3F" w:rsidP="00D77108">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0EDB9A2B" w14:textId="77777777" w:rsidR="00941C3F" w:rsidRDefault="00941C3F" w:rsidP="00D77108">
            <w:pPr>
              <w:pStyle w:val="TAL"/>
            </w:pPr>
            <w:proofErr w:type="spellStart"/>
            <w:r>
              <w:t>allowedValues</w:t>
            </w:r>
            <w:proofErr w:type="spellEnd"/>
            <w:r>
              <w:t>: "SSB-BEAM"</w:t>
            </w:r>
          </w:p>
          <w:p w14:paraId="19B619B9" w14:textId="77777777" w:rsidR="00941C3F" w:rsidRDefault="00941C3F" w:rsidP="00D77108">
            <w:pPr>
              <w:pStyle w:val="TAL"/>
            </w:pPr>
          </w:p>
        </w:tc>
        <w:tc>
          <w:tcPr>
            <w:tcW w:w="2436" w:type="dxa"/>
            <w:tcBorders>
              <w:top w:val="single" w:sz="4" w:space="0" w:color="auto"/>
              <w:left w:val="single" w:sz="4" w:space="0" w:color="auto"/>
              <w:bottom w:val="single" w:sz="4" w:space="0" w:color="auto"/>
              <w:right w:val="single" w:sz="4" w:space="0" w:color="auto"/>
            </w:tcBorders>
          </w:tcPr>
          <w:p w14:paraId="7A058739" w14:textId="77777777" w:rsidR="00941C3F" w:rsidRPr="009F341D" w:rsidRDefault="00941C3F" w:rsidP="00D77108">
            <w:pPr>
              <w:pStyle w:val="TAL"/>
              <w:rPr>
                <w:color w:val="000000"/>
                <w:lang w:val="pt-BR"/>
              </w:rPr>
            </w:pPr>
            <w:r w:rsidRPr="009F341D">
              <w:rPr>
                <w:color w:val="000000"/>
                <w:lang w:val="pt-BR"/>
              </w:rPr>
              <w:t>type: ENUM</w:t>
            </w:r>
          </w:p>
          <w:p w14:paraId="41219EAD" w14:textId="77777777" w:rsidR="00941C3F" w:rsidRPr="009F341D" w:rsidRDefault="00941C3F" w:rsidP="00D77108">
            <w:pPr>
              <w:pStyle w:val="TAL"/>
              <w:rPr>
                <w:color w:val="000000"/>
                <w:lang w:val="pt-BR"/>
              </w:rPr>
            </w:pPr>
            <w:r w:rsidRPr="009F341D">
              <w:rPr>
                <w:color w:val="000000"/>
                <w:lang w:val="pt-BR"/>
              </w:rPr>
              <w:t>multiplicity: 0..1</w:t>
            </w:r>
          </w:p>
          <w:p w14:paraId="41D12E2F" w14:textId="77777777" w:rsidR="00941C3F" w:rsidRPr="009F341D" w:rsidRDefault="00941C3F" w:rsidP="00D77108">
            <w:pPr>
              <w:pStyle w:val="TAL"/>
              <w:rPr>
                <w:color w:val="000000"/>
                <w:lang w:val="pt-BR"/>
              </w:rPr>
            </w:pPr>
            <w:r w:rsidRPr="009F341D">
              <w:rPr>
                <w:color w:val="000000"/>
                <w:lang w:val="pt-BR"/>
              </w:rPr>
              <w:t>isOrdered: N/A</w:t>
            </w:r>
          </w:p>
          <w:p w14:paraId="10E5AB07" w14:textId="77777777" w:rsidR="00941C3F" w:rsidRPr="009F341D" w:rsidRDefault="00941C3F" w:rsidP="00D77108">
            <w:pPr>
              <w:pStyle w:val="TAL"/>
              <w:rPr>
                <w:color w:val="000000"/>
                <w:lang w:val="pt-BR"/>
              </w:rPr>
            </w:pPr>
            <w:r w:rsidRPr="009F341D">
              <w:rPr>
                <w:color w:val="000000"/>
                <w:lang w:val="pt-BR"/>
              </w:rPr>
              <w:t>isUnique: N/A</w:t>
            </w:r>
          </w:p>
          <w:p w14:paraId="55DED8E0" w14:textId="77777777" w:rsidR="00941C3F" w:rsidRDefault="00941C3F" w:rsidP="00D77108">
            <w:pPr>
              <w:pStyle w:val="TAL"/>
              <w:rPr>
                <w:color w:val="000000"/>
              </w:rPr>
            </w:pPr>
            <w:proofErr w:type="spellStart"/>
            <w:r>
              <w:rPr>
                <w:color w:val="000000"/>
              </w:rPr>
              <w:t>defaultValue</w:t>
            </w:r>
            <w:proofErr w:type="spellEnd"/>
            <w:r>
              <w:rPr>
                <w:color w:val="000000"/>
              </w:rPr>
              <w:t>: Null</w:t>
            </w:r>
          </w:p>
          <w:p w14:paraId="6132DF17" w14:textId="77777777" w:rsidR="00941C3F" w:rsidRDefault="00941C3F" w:rsidP="00D77108">
            <w:pPr>
              <w:pStyle w:val="TAL"/>
              <w:rPr>
                <w:color w:val="000000"/>
              </w:rPr>
            </w:pPr>
            <w:proofErr w:type="spellStart"/>
            <w:r>
              <w:rPr>
                <w:color w:val="000000"/>
              </w:rPr>
              <w:t>isNullable</w:t>
            </w:r>
            <w:proofErr w:type="spellEnd"/>
            <w:r>
              <w:rPr>
                <w:color w:val="000000"/>
              </w:rPr>
              <w:t xml:space="preserve">: </w:t>
            </w:r>
            <w:r w:rsidRPr="007B7013">
              <w:rPr>
                <w:color w:val="000000"/>
              </w:rPr>
              <w:t>False</w:t>
            </w:r>
          </w:p>
          <w:p w14:paraId="77A56DC3" w14:textId="77777777" w:rsidR="00941C3F" w:rsidRDefault="00941C3F" w:rsidP="00D77108">
            <w:pPr>
              <w:pStyle w:val="TAL"/>
            </w:pPr>
          </w:p>
        </w:tc>
      </w:tr>
      <w:tr w:rsidR="00941C3F" w14:paraId="6A024BE9"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9E68AD" w14:textId="77777777" w:rsidR="00941C3F" w:rsidRDefault="00941C3F" w:rsidP="00D77108">
            <w:pPr>
              <w:spacing w:after="0"/>
              <w:rPr>
                <w:rFonts w:ascii="Courier New" w:hAnsi="Courier New" w:cs="Courier New"/>
                <w:sz w:val="18"/>
                <w:szCs w:val="18"/>
              </w:rPr>
            </w:pPr>
            <w:proofErr w:type="spellStart"/>
            <w:r>
              <w:rPr>
                <w:rFonts w:ascii="Courier New" w:hAnsi="Courier New" w:cs="Courier New"/>
                <w:color w:val="000000"/>
                <w:lang w:eastAsia="ja-JP"/>
              </w:rPr>
              <w:t>beamVertWidth</w:t>
            </w:r>
            <w:proofErr w:type="spellEnd"/>
          </w:p>
        </w:tc>
        <w:tc>
          <w:tcPr>
            <w:tcW w:w="5523" w:type="dxa"/>
            <w:tcBorders>
              <w:top w:val="single" w:sz="4" w:space="0" w:color="auto"/>
              <w:left w:val="single" w:sz="4" w:space="0" w:color="auto"/>
              <w:bottom w:val="single" w:sz="4" w:space="0" w:color="auto"/>
              <w:right w:val="single" w:sz="4" w:space="0" w:color="auto"/>
            </w:tcBorders>
          </w:tcPr>
          <w:p w14:paraId="32226A0C" w14:textId="77777777" w:rsidR="00941C3F" w:rsidRDefault="00941C3F" w:rsidP="00D77108">
            <w:pPr>
              <w:pStyle w:val="TAL"/>
              <w:rPr>
                <w:color w:val="000000"/>
              </w:rPr>
            </w:pPr>
            <w:r>
              <w:rPr>
                <w:color w:val="000000"/>
              </w:rPr>
              <w:t xml:space="preserve">The Vertical </w:t>
            </w:r>
            <w:proofErr w:type="spellStart"/>
            <w:r>
              <w:rPr>
                <w:color w:val="000000"/>
              </w:rPr>
              <w:t>beamWidth</w:t>
            </w:r>
            <w:proofErr w:type="spellEnd"/>
            <w:r>
              <w:rPr>
                <w:color w:val="000000"/>
              </w:rPr>
              <w:t xml:space="preserve">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6D4B26D9" w14:textId="77777777" w:rsidR="00941C3F" w:rsidRDefault="00941C3F" w:rsidP="00D77108">
            <w:pPr>
              <w:pStyle w:val="TAL"/>
              <w:rPr>
                <w:color w:val="000000"/>
              </w:rPr>
            </w:pPr>
          </w:p>
          <w:p w14:paraId="771E4086" w14:textId="77777777" w:rsidR="00941C3F" w:rsidRDefault="00941C3F" w:rsidP="00D77108">
            <w:pPr>
              <w:pStyle w:val="TAL"/>
              <w:rPr>
                <w:color w:val="000000"/>
              </w:rPr>
            </w:pPr>
            <w:proofErr w:type="spellStart"/>
            <w:r>
              <w:rPr>
                <w:color w:val="000000"/>
              </w:rPr>
              <w:t>allowedValues</w:t>
            </w:r>
            <w:proofErr w:type="spellEnd"/>
            <w:r>
              <w:rPr>
                <w:color w:val="000000"/>
              </w:rPr>
              <w:t>: [0...1800] 0.1 degree</w:t>
            </w:r>
          </w:p>
          <w:p w14:paraId="5E9E51E2" w14:textId="77777777" w:rsidR="00941C3F" w:rsidRDefault="00941C3F" w:rsidP="00D77108">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AB83905" w14:textId="77777777" w:rsidR="00941C3F" w:rsidRDefault="00941C3F" w:rsidP="00D77108">
            <w:pPr>
              <w:pStyle w:val="TAL"/>
              <w:rPr>
                <w:color w:val="000000"/>
              </w:rPr>
            </w:pPr>
            <w:r>
              <w:rPr>
                <w:color w:val="000000"/>
              </w:rPr>
              <w:t>type: Integer</w:t>
            </w:r>
          </w:p>
          <w:p w14:paraId="08706091" w14:textId="77777777" w:rsidR="00941C3F" w:rsidRDefault="00941C3F" w:rsidP="00D77108">
            <w:pPr>
              <w:pStyle w:val="TAL"/>
              <w:rPr>
                <w:color w:val="000000"/>
              </w:rPr>
            </w:pPr>
            <w:r>
              <w:rPr>
                <w:color w:val="000000"/>
              </w:rPr>
              <w:t>multiplicity: 0..1</w:t>
            </w:r>
          </w:p>
          <w:p w14:paraId="5A3555F1" w14:textId="77777777" w:rsidR="00941C3F" w:rsidRDefault="00941C3F" w:rsidP="00D77108">
            <w:pPr>
              <w:pStyle w:val="TAL"/>
              <w:rPr>
                <w:color w:val="000000"/>
              </w:rPr>
            </w:pPr>
            <w:proofErr w:type="spellStart"/>
            <w:r>
              <w:rPr>
                <w:color w:val="000000"/>
              </w:rPr>
              <w:t>isOrdered</w:t>
            </w:r>
            <w:proofErr w:type="spellEnd"/>
            <w:r>
              <w:rPr>
                <w:color w:val="000000"/>
              </w:rPr>
              <w:t>: N/A</w:t>
            </w:r>
          </w:p>
          <w:p w14:paraId="4B2EF264" w14:textId="77777777" w:rsidR="00941C3F" w:rsidRDefault="00941C3F" w:rsidP="00D77108">
            <w:pPr>
              <w:pStyle w:val="TAL"/>
              <w:rPr>
                <w:color w:val="000000"/>
              </w:rPr>
            </w:pPr>
            <w:proofErr w:type="spellStart"/>
            <w:r>
              <w:rPr>
                <w:color w:val="000000"/>
              </w:rPr>
              <w:t>isUnique</w:t>
            </w:r>
            <w:proofErr w:type="spellEnd"/>
            <w:r>
              <w:rPr>
                <w:color w:val="000000"/>
              </w:rPr>
              <w:t>: N/A</w:t>
            </w:r>
          </w:p>
          <w:p w14:paraId="6315B91F" w14:textId="77777777" w:rsidR="00941C3F" w:rsidRDefault="00941C3F" w:rsidP="00D77108">
            <w:pPr>
              <w:pStyle w:val="TAL"/>
              <w:rPr>
                <w:color w:val="000000"/>
              </w:rPr>
            </w:pPr>
            <w:proofErr w:type="spellStart"/>
            <w:r>
              <w:rPr>
                <w:color w:val="000000"/>
              </w:rPr>
              <w:t>defaultValue</w:t>
            </w:r>
            <w:proofErr w:type="spellEnd"/>
            <w:r>
              <w:rPr>
                <w:color w:val="000000"/>
              </w:rPr>
              <w:t>: Null</w:t>
            </w:r>
          </w:p>
          <w:p w14:paraId="536BCF73" w14:textId="77777777" w:rsidR="00941C3F" w:rsidRDefault="00941C3F" w:rsidP="00D77108">
            <w:pPr>
              <w:pStyle w:val="TAL"/>
            </w:pPr>
            <w:proofErr w:type="spellStart"/>
            <w:r>
              <w:rPr>
                <w:color w:val="000000"/>
              </w:rPr>
              <w:t>isNullable</w:t>
            </w:r>
            <w:proofErr w:type="spellEnd"/>
            <w:r>
              <w:rPr>
                <w:color w:val="000000"/>
              </w:rPr>
              <w:t>: False</w:t>
            </w:r>
          </w:p>
        </w:tc>
      </w:tr>
      <w:tr w:rsidR="00941C3F" w14:paraId="030AC7D2"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272161" w14:textId="77777777" w:rsidR="00941C3F" w:rsidRDefault="00941C3F" w:rsidP="00D77108">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bSChannelBwDL</w:t>
            </w:r>
            <w:proofErr w:type="spellEnd"/>
            <w:r>
              <w:rPr>
                <w:rStyle w:val="normaltextrun1"/>
                <w:rFonts w:ascii="Courier New" w:hAnsi="Courier New" w:cs="Courier New"/>
                <w:color w:val="181818"/>
                <w:spacing w:val="-6"/>
                <w:position w:val="2"/>
                <w:szCs w:val="18"/>
              </w:rPr>
              <w:t xml:space="preserve"> </w:t>
            </w:r>
          </w:p>
          <w:p w14:paraId="79386A1D" w14:textId="77777777" w:rsidR="00941C3F" w:rsidRDefault="00941C3F" w:rsidP="00D77108">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44BDFB0" w14:textId="77777777" w:rsidR="00941C3F" w:rsidRDefault="00941C3F" w:rsidP="00D77108">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w:t>
            </w:r>
            <w:proofErr w:type="spellEnd"/>
            <w:r>
              <w:rPr>
                <w:rStyle w:val="spellingerror"/>
                <w:rFonts w:cs="Arial"/>
                <w:color w:val="181818"/>
                <w:spacing w:val="-6"/>
                <w:position w:val="2"/>
                <w:szCs w:val="18"/>
              </w:rPr>
              <w:t xml:space="preserve"> for downlink</w:t>
            </w:r>
          </w:p>
          <w:p w14:paraId="6DD10DDE" w14:textId="77777777" w:rsidR="00941C3F" w:rsidRDefault="00941C3F" w:rsidP="00D77108">
            <w:pPr>
              <w:pStyle w:val="TAL"/>
              <w:rPr>
                <w:rStyle w:val="normaltextrun1"/>
                <w:rFonts w:cs="Arial"/>
                <w:color w:val="181818"/>
                <w:spacing w:val="-6"/>
                <w:position w:val="2"/>
                <w:szCs w:val="18"/>
              </w:rPr>
            </w:pPr>
          </w:p>
          <w:p w14:paraId="080E00ED" w14:textId="77777777" w:rsidR="00941C3F" w:rsidRDefault="00941C3F" w:rsidP="00D77108">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1C464091" w14:textId="77777777" w:rsidR="00941C3F" w:rsidRDefault="00941C3F" w:rsidP="00D77108">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4E27C48E" w14:textId="77777777" w:rsidR="00941C3F" w:rsidRDefault="00941C3F" w:rsidP="00D77108">
            <w:pPr>
              <w:pStyle w:val="TAL"/>
              <w:rPr>
                <w:lang w:eastAsia="zh-CN"/>
              </w:rPr>
            </w:pPr>
            <w:r>
              <w:t xml:space="preserve">type: </w:t>
            </w:r>
            <w:r>
              <w:rPr>
                <w:lang w:eastAsia="zh-CN"/>
              </w:rPr>
              <w:t>Integer</w:t>
            </w:r>
          </w:p>
          <w:p w14:paraId="66AC592B" w14:textId="77777777" w:rsidR="00941C3F" w:rsidRDefault="00941C3F" w:rsidP="00D77108">
            <w:pPr>
              <w:pStyle w:val="TAL"/>
            </w:pPr>
            <w:r>
              <w:t>multiplicity: 1</w:t>
            </w:r>
          </w:p>
          <w:p w14:paraId="7CE5C1CD" w14:textId="77777777" w:rsidR="00941C3F" w:rsidRDefault="00941C3F" w:rsidP="00D77108">
            <w:pPr>
              <w:pStyle w:val="TAL"/>
            </w:pPr>
            <w:proofErr w:type="spellStart"/>
            <w:r>
              <w:t>isOrdered</w:t>
            </w:r>
            <w:proofErr w:type="spellEnd"/>
            <w:r>
              <w:t>: N/A</w:t>
            </w:r>
          </w:p>
          <w:p w14:paraId="1548C6FE" w14:textId="77777777" w:rsidR="00941C3F" w:rsidRDefault="00941C3F" w:rsidP="00D77108">
            <w:pPr>
              <w:pStyle w:val="TAL"/>
            </w:pPr>
            <w:proofErr w:type="spellStart"/>
            <w:r>
              <w:t>isUnique</w:t>
            </w:r>
            <w:proofErr w:type="spellEnd"/>
            <w:r>
              <w:t>: N/A</w:t>
            </w:r>
          </w:p>
          <w:p w14:paraId="2406B8F2" w14:textId="77777777" w:rsidR="00941C3F" w:rsidRDefault="00941C3F" w:rsidP="00D77108">
            <w:pPr>
              <w:pStyle w:val="TAL"/>
            </w:pPr>
            <w:proofErr w:type="spellStart"/>
            <w:r>
              <w:t>defaultValue</w:t>
            </w:r>
            <w:proofErr w:type="spellEnd"/>
            <w:r>
              <w:t>: None</w:t>
            </w:r>
          </w:p>
          <w:p w14:paraId="30F1D802" w14:textId="77777777" w:rsidR="00941C3F" w:rsidRDefault="00941C3F" w:rsidP="00D77108">
            <w:pPr>
              <w:pStyle w:val="TAL"/>
              <w:rPr>
                <w:rFonts w:cs="Arial"/>
                <w:szCs w:val="18"/>
              </w:rPr>
            </w:pPr>
            <w:proofErr w:type="spellStart"/>
            <w:r>
              <w:t>isNullable</w:t>
            </w:r>
            <w:proofErr w:type="spellEnd"/>
            <w:r>
              <w:t xml:space="preserve">: </w:t>
            </w:r>
            <w:r>
              <w:rPr>
                <w:rFonts w:cs="Arial"/>
                <w:szCs w:val="18"/>
              </w:rPr>
              <w:t>False</w:t>
            </w:r>
          </w:p>
          <w:p w14:paraId="48F89221" w14:textId="77777777" w:rsidR="00941C3F" w:rsidRDefault="00941C3F" w:rsidP="00D77108">
            <w:pPr>
              <w:pStyle w:val="TAL"/>
            </w:pPr>
          </w:p>
        </w:tc>
      </w:tr>
      <w:tr w:rsidR="00941C3F" w14:paraId="19CF8232"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A06FDF" w14:textId="77777777" w:rsidR="00941C3F" w:rsidRDefault="00941C3F" w:rsidP="00D77108">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bSChannelBwUL</w:t>
            </w:r>
            <w:proofErr w:type="spellEnd"/>
            <w:r>
              <w:rPr>
                <w:rStyle w:val="normaltextrun1"/>
                <w:rFonts w:ascii="Courier New" w:hAnsi="Courier New" w:cs="Courier New"/>
                <w:color w:val="181818"/>
                <w:spacing w:val="-6"/>
                <w:position w:val="2"/>
                <w:szCs w:val="18"/>
              </w:rPr>
              <w:t xml:space="preserve"> </w:t>
            </w:r>
          </w:p>
          <w:p w14:paraId="58F09AC6" w14:textId="77777777" w:rsidR="00941C3F" w:rsidRDefault="00941C3F" w:rsidP="00D77108">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216E89D4" w14:textId="77777777" w:rsidR="00941C3F" w:rsidRDefault="00941C3F" w:rsidP="00D77108">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MHz.for</w:t>
            </w:r>
            <w:proofErr w:type="spellEnd"/>
            <w:r>
              <w:rPr>
                <w:rStyle w:val="spellingerror"/>
                <w:rFonts w:cs="Arial"/>
                <w:color w:val="181818"/>
                <w:spacing w:val="-6"/>
                <w:position w:val="2"/>
                <w:szCs w:val="18"/>
              </w:rPr>
              <w:t xml:space="preserve"> uplink</w:t>
            </w:r>
          </w:p>
          <w:p w14:paraId="28AA5313" w14:textId="77777777" w:rsidR="00941C3F" w:rsidRDefault="00941C3F" w:rsidP="00D77108">
            <w:pPr>
              <w:pStyle w:val="TAL"/>
              <w:rPr>
                <w:rStyle w:val="normaltextrun1"/>
                <w:rFonts w:cs="Arial"/>
                <w:color w:val="181818"/>
                <w:spacing w:val="-6"/>
                <w:position w:val="2"/>
                <w:szCs w:val="18"/>
              </w:rPr>
            </w:pPr>
          </w:p>
          <w:p w14:paraId="2941B733" w14:textId="77777777" w:rsidR="00941C3F" w:rsidRDefault="00941C3F" w:rsidP="00D77108">
            <w:pPr>
              <w:pStyle w:val="TAL"/>
            </w:pPr>
            <w:proofErr w:type="spellStart"/>
            <w:r>
              <w:t>allowedValues</w:t>
            </w:r>
            <w:proofErr w:type="spellEnd"/>
            <w:r>
              <w:t>:</w:t>
            </w:r>
          </w:p>
          <w:p w14:paraId="591DFB50" w14:textId="77777777" w:rsidR="00941C3F" w:rsidRDefault="00941C3F" w:rsidP="00D77108">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6E3F1975" w14:textId="77777777" w:rsidR="00941C3F" w:rsidRDefault="00941C3F" w:rsidP="00D77108">
            <w:pPr>
              <w:pStyle w:val="TAL"/>
              <w:rPr>
                <w:lang w:eastAsia="zh-CN"/>
              </w:rPr>
            </w:pPr>
            <w:r>
              <w:t xml:space="preserve">type: </w:t>
            </w:r>
            <w:r>
              <w:rPr>
                <w:lang w:eastAsia="zh-CN"/>
              </w:rPr>
              <w:t>Integer</w:t>
            </w:r>
          </w:p>
          <w:p w14:paraId="05C07ED7" w14:textId="77777777" w:rsidR="00941C3F" w:rsidRDefault="00941C3F" w:rsidP="00D77108">
            <w:pPr>
              <w:pStyle w:val="TAL"/>
            </w:pPr>
            <w:r>
              <w:t>multiplicity: 1</w:t>
            </w:r>
          </w:p>
          <w:p w14:paraId="44CEAFC8" w14:textId="77777777" w:rsidR="00941C3F" w:rsidRDefault="00941C3F" w:rsidP="00D77108">
            <w:pPr>
              <w:pStyle w:val="TAL"/>
            </w:pPr>
            <w:proofErr w:type="spellStart"/>
            <w:r>
              <w:t>isOrdered</w:t>
            </w:r>
            <w:proofErr w:type="spellEnd"/>
            <w:r>
              <w:t>: N/A</w:t>
            </w:r>
          </w:p>
          <w:p w14:paraId="483A75E8" w14:textId="77777777" w:rsidR="00941C3F" w:rsidRDefault="00941C3F" w:rsidP="00D77108">
            <w:pPr>
              <w:pStyle w:val="TAL"/>
            </w:pPr>
            <w:proofErr w:type="spellStart"/>
            <w:r>
              <w:t>isUnique</w:t>
            </w:r>
            <w:proofErr w:type="spellEnd"/>
            <w:r>
              <w:t>: N/A</w:t>
            </w:r>
          </w:p>
          <w:p w14:paraId="05CA0E7D" w14:textId="77777777" w:rsidR="00941C3F" w:rsidRDefault="00941C3F" w:rsidP="00D77108">
            <w:pPr>
              <w:pStyle w:val="TAL"/>
            </w:pPr>
            <w:proofErr w:type="spellStart"/>
            <w:r>
              <w:t>defaultValue</w:t>
            </w:r>
            <w:proofErr w:type="spellEnd"/>
            <w:r>
              <w:t>: None</w:t>
            </w:r>
          </w:p>
          <w:p w14:paraId="339A96A5" w14:textId="77777777" w:rsidR="00941C3F" w:rsidRDefault="00941C3F" w:rsidP="00D77108">
            <w:pPr>
              <w:pStyle w:val="TAL"/>
              <w:rPr>
                <w:rFonts w:cs="Arial"/>
                <w:szCs w:val="18"/>
              </w:rPr>
            </w:pPr>
            <w:proofErr w:type="spellStart"/>
            <w:r>
              <w:t>isNullable</w:t>
            </w:r>
            <w:proofErr w:type="spellEnd"/>
            <w:r>
              <w:t xml:space="preserve">: </w:t>
            </w:r>
            <w:r>
              <w:rPr>
                <w:rFonts w:cs="Arial"/>
                <w:szCs w:val="18"/>
              </w:rPr>
              <w:t>False</w:t>
            </w:r>
          </w:p>
          <w:p w14:paraId="4C920B7C" w14:textId="77777777" w:rsidR="00941C3F" w:rsidRDefault="00941C3F" w:rsidP="00D77108">
            <w:pPr>
              <w:pStyle w:val="TAL"/>
            </w:pPr>
          </w:p>
        </w:tc>
      </w:tr>
      <w:tr w:rsidR="00941C3F" w14:paraId="7A8F84B5"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C26C17" w14:textId="77777777" w:rsidR="00941C3F" w:rsidRDefault="00941C3F" w:rsidP="00D77108">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bSChannelBwSUL</w:t>
            </w:r>
            <w:proofErr w:type="spellEnd"/>
            <w:r>
              <w:rPr>
                <w:rStyle w:val="normaltextrun1"/>
                <w:rFonts w:ascii="Courier New" w:hAnsi="Courier New" w:cs="Courier New"/>
                <w:color w:val="181818"/>
                <w:spacing w:val="-6"/>
                <w:position w:val="2"/>
                <w:szCs w:val="18"/>
              </w:rPr>
              <w:t xml:space="preserve"> </w:t>
            </w:r>
          </w:p>
          <w:p w14:paraId="65B98379" w14:textId="77777777" w:rsidR="00941C3F" w:rsidRDefault="00941C3F" w:rsidP="00D77108">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18F59FFC" w14:textId="77777777" w:rsidR="00941C3F" w:rsidRDefault="00941C3F" w:rsidP="00D77108">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MHz.for</w:t>
            </w:r>
            <w:proofErr w:type="spellEnd"/>
            <w:r>
              <w:rPr>
                <w:rStyle w:val="spellingerror"/>
                <w:rFonts w:cs="Arial"/>
                <w:color w:val="181818"/>
                <w:spacing w:val="-6"/>
                <w:position w:val="2"/>
                <w:szCs w:val="18"/>
              </w:rPr>
              <w:t xml:space="preserve"> supplementary uplink</w:t>
            </w:r>
          </w:p>
          <w:p w14:paraId="22075706" w14:textId="77777777" w:rsidR="00941C3F" w:rsidRDefault="00941C3F" w:rsidP="00D77108">
            <w:pPr>
              <w:pStyle w:val="TAL"/>
              <w:rPr>
                <w:rStyle w:val="normaltextrun1"/>
                <w:rFonts w:cs="Arial"/>
                <w:color w:val="181818"/>
                <w:spacing w:val="-6"/>
                <w:position w:val="2"/>
                <w:szCs w:val="18"/>
              </w:rPr>
            </w:pPr>
          </w:p>
          <w:p w14:paraId="0EA237CE" w14:textId="77777777" w:rsidR="00941C3F" w:rsidRDefault="00941C3F" w:rsidP="00D77108">
            <w:pPr>
              <w:pStyle w:val="TAL"/>
            </w:pPr>
            <w:proofErr w:type="spellStart"/>
            <w:r>
              <w:t>allowedValues</w:t>
            </w:r>
            <w:proofErr w:type="spellEnd"/>
            <w:r>
              <w:t>:</w:t>
            </w:r>
          </w:p>
          <w:p w14:paraId="00439D47" w14:textId="77777777" w:rsidR="00941C3F" w:rsidRDefault="00941C3F" w:rsidP="00D77108">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3CF54C30" w14:textId="77777777" w:rsidR="00941C3F" w:rsidRDefault="00941C3F" w:rsidP="00D77108">
            <w:pPr>
              <w:pStyle w:val="TAL"/>
              <w:rPr>
                <w:lang w:eastAsia="zh-CN"/>
              </w:rPr>
            </w:pPr>
            <w:r>
              <w:t xml:space="preserve">type: </w:t>
            </w:r>
            <w:r>
              <w:rPr>
                <w:lang w:eastAsia="zh-CN"/>
              </w:rPr>
              <w:t>Integer</w:t>
            </w:r>
          </w:p>
          <w:p w14:paraId="2978AB67" w14:textId="77777777" w:rsidR="00941C3F" w:rsidRDefault="00941C3F" w:rsidP="00D77108">
            <w:pPr>
              <w:pStyle w:val="TAL"/>
            </w:pPr>
            <w:r>
              <w:t>multiplicity: 1</w:t>
            </w:r>
          </w:p>
          <w:p w14:paraId="155447BE" w14:textId="77777777" w:rsidR="00941C3F" w:rsidRDefault="00941C3F" w:rsidP="00D77108">
            <w:pPr>
              <w:pStyle w:val="TAL"/>
            </w:pPr>
            <w:proofErr w:type="spellStart"/>
            <w:r>
              <w:t>isOrdered</w:t>
            </w:r>
            <w:proofErr w:type="spellEnd"/>
            <w:r>
              <w:t>: N/A</w:t>
            </w:r>
          </w:p>
          <w:p w14:paraId="5D50F5C6" w14:textId="77777777" w:rsidR="00941C3F" w:rsidRDefault="00941C3F" w:rsidP="00D77108">
            <w:pPr>
              <w:pStyle w:val="TAL"/>
            </w:pPr>
            <w:proofErr w:type="spellStart"/>
            <w:r>
              <w:t>isUnique</w:t>
            </w:r>
            <w:proofErr w:type="spellEnd"/>
            <w:r>
              <w:t>: N/A</w:t>
            </w:r>
          </w:p>
          <w:p w14:paraId="05F19E26" w14:textId="77777777" w:rsidR="00941C3F" w:rsidRDefault="00941C3F" w:rsidP="00D77108">
            <w:pPr>
              <w:pStyle w:val="TAL"/>
            </w:pPr>
            <w:proofErr w:type="spellStart"/>
            <w:r>
              <w:t>defaultValue</w:t>
            </w:r>
            <w:proofErr w:type="spellEnd"/>
            <w:r>
              <w:t>: None</w:t>
            </w:r>
          </w:p>
          <w:p w14:paraId="214CDCE4" w14:textId="77777777" w:rsidR="00941C3F" w:rsidRDefault="00941C3F" w:rsidP="00D77108">
            <w:pPr>
              <w:pStyle w:val="TAL"/>
              <w:rPr>
                <w:rFonts w:cs="Arial"/>
                <w:szCs w:val="18"/>
              </w:rPr>
            </w:pPr>
            <w:proofErr w:type="spellStart"/>
            <w:r>
              <w:t>isNullable</w:t>
            </w:r>
            <w:proofErr w:type="spellEnd"/>
            <w:r>
              <w:t xml:space="preserve">: </w:t>
            </w:r>
            <w:r>
              <w:rPr>
                <w:rFonts w:cs="Arial"/>
                <w:szCs w:val="18"/>
              </w:rPr>
              <w:t>False</w:t>
            </w:r>
          </w:p>
          <w:p w14:paraId="1CC2DC70" w14:textId="77777777" w:rsidR="00941C3F" w:rsidRDefault="00941C3F" w:rsidP="00D77108">
            <w:pPr>
              <w:pStyle w:val="TAL"/>
            </w:pPr>
          </w:p>
        </w:tc>
      </w:tr>
      <w:tr w:rsidR="00941C3F" w14:paraId="65636351"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E313A7" w14:textId="77777777" w:rsidR="00941C3F" w:rsidRDefault="00941C3F" w:rsidP="00D77108">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configuredMaxTxPower</w:t>
            </w:r>
            <w:proofErr w:type="spellEnd"/>
          </w:p>
        </w:tc>
        <w:tc>
          <w:tcPr>
            <w:tcW w:w="5523" w:type="dxa"/>
            <w:tcBorders>
              <w:top w:val="single" w:sz="4" w:space="0" w:color="auto"/>
              <w:left w:val="single" w:sz="4" w:space="0" w:color="auto"/>
              <w:bottom w:val="single" w:sz="4" w:space="0" w:color="auto"/>
              <w:right w:val="single" w:sz="4" w:space="0" w:color="auto"/>
            </w:tcBorders>
          </w:tcPr>
          <w:p w14:paraId="1875F045" w14:textId="77777777" w:rsidR="00941C3F" w:rsidRDefault="00941C3F" w:rsidP="00D77108">
            <w:pPr>
              <w:pStyle w:val="TAL"/>
            </w:pPr>
            <w:r>
              <w:t>This is the maximum transmission power in milliwatts (</w:t>
            </w:r>
            <w:proofErr w:type="spellStart"/>
            <w:r>
              <w:t>mW</w:t>
            </w:r>
            <w:proofErr w:type="spellEnd"/>
            <w:r>
              <w:t>) at the antenna port for all downlink channels, used simultaneously in a cell, added together.</w:t>
            </w:r>
          </w:p>
          <w:p w14:paraId="7F8F519E" w14:textId="77777777" w:rsidR="00941C3F" w:rsidRDefault="00941C3F" w:rsidP="00D77108">
            <w:pPr>
              <w:pStyle w:val="TAL"/>
            </w:pPr>
          </w:p>
          <w:p w14:paraId="383B1056" w14:textId="77777777" w:rsidR="00941C3F" w:rsidRDefault="00941C3F" w:rsidP="00D77108">
            <w:pPr>
              <w:pStyle w:val="TAL"/>
            </w:pPr>
            <w:proofErr w:type="spellStart"/>
            <w:r>
              <w:t>allowedValues</w:t>
            </w:r>
            <w:proofErr w:type="spellEnd"/>
            <w:r>
              <w:t>: N/A</w:t>
            </w:r>
          </w:p>
          <w:p w14:paraId="4CEE897C" w14:textId="77777777" w:rsidR="00941C3F" w:rsidRDefault="00941C3F" w:rsidP="00D77108">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61D3681" w14:textId="77777777" w:rsidR="00941C3F" w:rsidRDefault="00941C3F" w:rsidP="00D77108">
            <w:pPr>
              <w:pStyle w:val="TAL"/>
              <w:rPr>
                <w:lang w:eastAsia="zh-CN"/>
              </w:rPr>
            </w:pPr>
            <w:r>
              <w:t xml:space="preserve">type: </w:t>
            </w:r>
            <w:r>
              <w:rPr>
                <w:lang w:eastAsia="zh-CN"/>
              </w:rPr>
              <w:t>Integer</w:t>
            </w:r>
          </w:p>
          <w:p w14:paraId="59C0F89C" w14:textId="77777777" w:rsidR="00941C3F" w:rsidRDefault="00941C3F" w:rsidP="00D77108">
            <w:pPr>
              <w:pStyle w:val="TAL"/>
            </w:pPr>
            <w:r>
              <w:t>multiplicity: 1</w:t>
            </w:r>
          </w:p>
          <w:p w14:paraId="5B0E5B5A" w14:textId="77777777" w:rsidR="00941C3F" w:rsidRDefault="00941C3F" w:rsidP="00D77108">
            <w:pPr>
              <w:pStyle w:val="TAL"/>
            </w:pPr>
            <w:proofErr w:type="spellStart"/>
            <w:r>
              <w:t>isOrdered</w:t>
            </w:r>
            <w:proofErr w:type="spellEnd"/>
            <w:r>
              <w:t>: N/A</w:t>
            </w:r>
          </w:p>
          <w:p w14:paraId="50D36E00" w14:textId="77777777" w:rsidR="00941C3F" w:rsidRDefault="00941C3F" w:rsidP="00D77108">
            <w:pPr>
              <w:pStyle w:val="TAL"/>
            </w:pPr>
            <w:proofErr w:type="spellStart"/>
            <w:r>
              <w:t>isUnique</w:t>
            </w:r>
            <w:proofErr w:type="spellEnd"/>
            <w:r>
              <w:t>: N/A</w:t>
            </w:r>
          </w:p>
          <w:p w14:paraId="5A2FDBD4" w14:textId="77777777" w:rsidR="00941C3F" w:rsidRDefault="00941C3F" w:rsidP="00D77108">
            <w:pPr>
              <w:pStyle w:val="TAL"/>
            </w:pPr>
            <w:proofErr w:type="spellStart"/>
            <w:r>
              <w:t>defaultValue</w:t>
            </w:r>
            <w:proofErr w:type="spellEnd"/>
            <w:r>
              <w:t>: None</w:t>
            </w:r>
          </w:p>
          <w:p w14:paraId="79112815" w14:textId="77777777" w:rsidR="00941C3F" w:rsidRDefault="00941C3F" w:rsidP="00D77108">
            <w:pPr>
              <w:pStyle w:val="TAL"/>
              <w:rPr>
                <w:rFonts w:cs="Arial"/>
                <w:szCs w:val="18"/>
              </w:rPr>
            </w:pPr>
            <w:proofErr w:type="spellStart"/>
            <w:r>
              <w:t>isNullable</w:t>
            </w:r>
            <w:proofErr w:type="spellEnd"/>
            <w:r>
              <w:t xml:space="preserve">: </w:t>
            </w:r>
            <w:r>
              <w:rPr>
                <w:rFonts w:cs="Arial"/>
                <w:szCs w:val="18"/>
              </w:rPr>
              <w:t>False</w:t>
            </w:r>
          </w:p>
          <w:p w14:paraId="223BA631" w14:textId="77777777" w:rsidR="00941C3F" w:rsidRDefault="00941C3F" w:rsidP="00D77108">
            <w:pPr>
              <w:pStyle w:val="TAL"/>
            </w:pPr>
          </w:p>
        </w:tc>
      </w:tr>
      <w:tr w:rsidR="00941C3F" w14:paraId="72FB9640"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E5F923" w14:textId="77777777" w:rsidR="00941C3F" w:rsidRDefault="00941C3F" w:rsidP="00D77108">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lastRenderedPageBreak/>
              <w:t>configuredMaxTxEIRP</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01937DF9" w14:textId="77777777" w:rsidR="00941C3F" w:rsidRDefault="00941C3F" w:rsidP="00D77108">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12546D29" w14:textId="77777777" w:rsidR="00941C3F" w:rsidRDefault="00941C3F" w:rsidP="00D77108">
            <w:pPr>
              <w:pStyle w:val="TAL"/>
            </w:pPr>
            <w:proofErr w:type="spellStart"/>
            <w:r>
              <w:t>allowedValues</w:t>
            </w:r>
            <w:proofErr w:type="spellEnd"/>
            <w:r>
              <w:t>: N/A</w:t>
            </w:r>
          </w:p>
        </w:tc>
        <w:tc>
          <w:tcPr>
            <w:tcW w:w="2436" w:type="dxa"/>
            <w:tcBorders>
              <w:top w:val="single" w:sz="4" w:space="0" w:color="auto"/>
              <w:left w:val="single" w:sz="4" w:space="0" w:color="auto"/>
              <w:bottom w:val="single" w:sz="4" w:space="0" w:color="auto"/>
              <w:right w:val="single" w:sz="4" w:space="0" w:color="auto"/>
            </w:tcBorders>
          </w:tcPr>
          <w:p w14:paraId="4BEC7E1C" w14:textId="77777777" w:rsidR="00941C3F" w:rsidRDefault="00941C3F" w:rsidP="00D77108">
            <w:pPr>
              <w:pStyle w:val="TAL"/>
              <w:rPr>
                <w:lang w:eastAsia="zh-CN"/>
              </w:rPr>
            </w:pPr>
            <w:r>
              <w:t xml:space="preserve">type: </w:t>
            </w:r>
            <w:r>
              <w:rPr>
                <w:lang w:eastAsia="zh-CN"/>
              </w:rPr>
              <w:t>Integer</w:t>
            </w:r>
          </w:p>
          <w:p w14:paraId="4AAED0B3" w14:textId="77777777" w:rsidR="00941C3F" w:rsidRDefault="00941C3F" w:rsidP="00D77108">
            <w:pPr>
              <w:pStyle w:val="TAL"/>
            </w:pPr>
            <w:r>
              <w:t>multiplicity: 1</w:t>
            </w:r>
          </w:p>
          <w:p w14:paraId="2F8940FD" w14:textId="77777777" w:rsidR="00941C3F" w:rsidRDefault="00941C3F" w:rsidP="00D77108">
            <w:pPr>
              <w:pStyle w:val="TAL"/>
            </w:pPr>
            <w:proofErr w:type="spellStart"/>
            <w:r>
              <w:t>isOrdered</w:t>
            </w:r>
            <w:proofErr w:type="spellEnd"/>
            <w:r>
              <w:t>: N/A</w:t>
            </w:r>
          </w:p>
          <w:p w14:paraId="3F8EFB35" w14:textId="77777777" w:rsidR="00941C3F" w:rsidRDefault="00941C3F" w:rsidP="00D77108">
            <w:pPr>
              <w:pStyle w:val="TAL"/>
            </w:pPr>
            <w:proofErr w:type="spellStart"/>
            <w:r>
              <w:t>isUnique</w:t>
            </w:r>
            <w:proofErr w:type="spellEnd"/>
            <w:r>
              <w:t>: N/A</w:t>
            </w:r>
          </w:p>
          <w:p w14:paraId="6B47FD2A" w14:textId="77777777" w:rsidR="00941C3F" w:rsidRDefault="00941C3F" w:rsidP="00D77108">
            <w:pPr>
              <w:pStyle w:val="TAL"/>
            </w:pPr>
            <w:proofErr w:type="spellStart"/>
            <w:r>
              <w:t>defaultValue</w:t>
            </w:r>
            <w:proofErr w:type="spellEnd"/>
            <w:r>
              <w:t>: None</w:t>
            </w:r>
          </w:p>
          <w:p w14:paraId="43C81717" w14:textId="77777777" w:rsidR="00941C3F" w:rsidRDefault="00941C3F" w:rsidP="00D77108">
            <w:pPr>
              <w:pStyle w:val="TAL"/>
              <w:rPr>
                <w:rFonts w:cs="Arial"/>
                <w:szCs w:val="18"/>
              </w:rPr>
            </w:pPr>
            <w:proofErr w:type="spellStart"/>
            <w:r>
              <w:t>isNullable</w:t>
            </w:r>
            <w:proofErr w:type="spellEnd"/>
            <w:r>
              <w:t xml:space="preserve">: </w:t>
            </w:r>
            <w:r>
              <w:rPr>
                <w:rFonts w:cs="Arial"/>
                <w:szCs w:val="18"/>
              </w:rPr>
              <w:t>False</w:t>
            </w:r>
          </w:p>
          <w:p w14:paraId="6E2A974F" w14:textId="77777777" w:rsidR="00941C3F" w:rsidRDefault="00941C3F" w:rsidP="00D77108">
            <w:pPr>
              <w:pStyle w:val="TAL"/>
            </w:pPr>
          </w:p>
        </w:tc>
      </w:tr>
      <w:tr w:rsidR="00941C3F" w14:paraId="35A20A8C"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C00C76" w14:textId="77777777" w:rsidR="00941C3F" w:rsidRDefault="00941C3F" w:rsidP="00D77108">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ja-JP"/>
              </w:rPr>
              <w:t>coverageShape</w:t>
            </w:r>
            <w:proofErr w:type="spellEnd"/>
          </w:p>
        </w:tc>
        <w:tc>
          <w:tcPr>
            <w:tcW w:w="5523" w:type="dxa"/>
            <w:tcBorders>
              <w:top w:val="single" w:sz="4" w:space="0" w:color="auto"/>
              <w:left w:val="single" w:sz="4" w:space="0" w:color="auto"/>
              <w:bottom w:val="single" w:sz="4" w:space="0" w:color="auto"/>
              <w:right w:val="single" w:sz="4" w:space="0" w:color="auto"/>
            </w:tcBorders>
          </w:tcPr>
          <w:p w14:paraId="3AAAE468" w14:textId="77777777" w:rsidR="00941C3F" w:rsidRDefault="00941C3F" w:rsidP="00D77108">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490945F1" w14:textId="77777777" w:rsidR="00941C3F" w:rsidRDefault="00941C3F" w:rsidP="00D77108">
            <w:pPr>
              <w:pStyle w:val="TAL"/>
            </w:pPr>
            <w:proofErr w:type="spellStart"/>
            <w:r>
              <w:t>allowedValues</w:t>
            </w:r>
            <w:proofErr w:type="spellEnd"/>
            <w:r>
              <w:t>: 0 : 65535</w:t>
            </w:r>
          </w:p>
          <w:p w14:paraId="03CD186E" w14:textId="77777777" w:rsidR="00941C3F" w:rsidRDefault="00941C3F" w:rsidP="00D77108">
            <w:pPr>
              <w:pStyle w:val="TAL"/>
            </w:pPr>
          </w:p>
          <w:p w14:paraId="6E2EDA52" w14:textId="77777777" w:rsidR="00941C3F" w:rsidRDefault="00941C3F" w:rsidP="00D77108">
            <w:pPr>
              <w:pStyle w:val="TAL"/>
            </w:pPr>
          </w:p>
        </w:tc>
        <w:tc>
          <w:tcPr>
            <w:tcW w:w="2436" w:type="dxa"/>
            <w:tcBorders>
              <w:top w:val="single" w:sz="4" w:space="0" w:color="auto"/>
              <w:left w:val="single" w:sz="4" w:space="0" w:color="auto"/>
              <w:bottom w:val="single" w:sz="4" w:space="0" w:color="auto"/>
              <w:right w:val="single" w:sz="4" w:space="0" w:color="auto"/>
            </w:tcBorders>
          </w:tcPr>
          <w:p w14:paraId="167A7BFF" w14:textId="77777777" w:rsidR="00941C3F" w:rsidRDefault="00941C3F" w:rsidP="00D77108">
            <w:pPr>
              <w:pStyle w:val="TAL"/>
              <w:rPr>
                <w:color w:val="000000"/>
              </w:rPr>
            </w:pPr>
            <w:r>
              <w:rPr>
                <w:color w:val="000000"/>
              </w:rPr>
              <w:t>type: Integer</w:t>
            </w:r>
          </w:p>
          <w:p w14:paraId="73F39104" w14:textId="77777777" w:rsidR="00941C3F" w:rsidRDefault="00941C3F" w:rsidP="00D77108">
            <w:pPr>
              <w:pStyle w:val="TAL"/>
              <w:rPr>
                <w:color w:val="000000"/>
              </w:rPr>
            </w:pPr>
            <w:r>
              <w:rPr>
                <w:color w:val="000000"/>
              </w:rPr>
              <w:t>multiplicity: 1</w:t>
            </w:r>
          </w:p>
          <w:p w14:paraId="620F4D2C" w14:textId="77777777" w:rsidR="00941C3F" w:rsidRDefault="00941C3F" w:rsidP="00D77108">
            <w:pPr>
              <w:pStyle w:val="TAL"/>
              <w:rPr>
                <w:color w:val="000000"/>
              </w:rPr>
            </w:pPr>
            <w:proofErr w:type="spellStart"/>
            <w:r>
              <w:rPr>
                <w:color w:val="000000"/>
              </w:rPr>
              <w:t>isOrdered</w:t>
            </w:r>
            <w:proofErr w:type="spellEnd"/>
            <w:r>
              <w:rPr>
                <w:color w:val="000000"/>
              </w:rPr>
              <w:t>: N/A</w:t>
            </w:r>
          </w:p>
          <w:p w14:paraId="0010819B" w14:textId="77777777" w:rsidR="00941C3F" w:rsidRDefault="00941C3F" w:rsidP="00D77108">
            <w:pPr>
              <w:pStyle w:val="TAL"/>
              <w:rPr>
                <w:color w:val="000000"/>
              </w:rPr>
            </w:pPr>
            <w:proofErr w:type="spellStart"/>
            <w:r>
              <w:rPr>
                <w:color w:val="000000"/>
              </w:rPr>
              <w:t>isUnique</w:t>
            </w:r>
            <w:proofErr w:type="spellEnd"/>
            <w:r>
              <w:rPr>
                <w:color w:val="000000"/>
              </w:rPr>
              <w:t>: N/A</w:t>
            </w:r>
          </w:p>
          <w:p w14:paraId="1448CB03" w14:textId="77777777" w:rsidR="00941C3F" w:rsidRDefault="00941C3F" w:rsidP="00D77108">
            <w:pPr>
              <w:pStyle w:val="TAL"/>
              <w:rPr>
                <w:color w:val="000000"/>
              </w:rPr>
            </w:pPr>
            <w:proofErr w:type="spellStart"/>
            <w:r>
              <w:rPr>
                <w:color w:val="000000"/>
              </w:rPr>
              <w:t>defaultValue</w:t>
            </w:r>
            <w:proofErr w:type="spellEnd"/>
            <w:r>
              <w:rPr>
                <w:color w:val="000000"/>
              </w:rPr>
              <w:t>: None</w:t>
            </w:r>
          </w:p>
          <w:p w14:paraId="47A0F24E" w14:textId="77777777" w:rsidR="00941C3F" w:rsidRDefault="00941C3F" w:rsidP="00D77108">
            <w:pPr>
              <w:pStyle w:val="TAL"/>
              <w:rPr>
                <w:color w:val="000000"/>
              </w:rPr>
            </w:pPr>
            <w:proofErr w:type="spellStart"/>
            <w:r>
              <w:rPr>
                <w:color w:val="000000"/>
              </w:rPr>
              <w:t>isNullable</w:t>
            </w:r>
            <w:proofErr w:type="spellEnd"/>
            <w:r>
              <w:rPr>
                <w:color w:val="000000"/>
              </w:rPr>
              <w:t>: False</w:t>
            </w:r>
          </w:p>
          <w:p w14:paraId="047C7506" w14:textId="77777777" w:rsidR="00941C3F" w:rsidRDefault="00941C3F" w:rsidP="00D77108">
            <w:pPr>
              <w:pStyle w:val="TAL"/>
            </w:pPr>
          </w:p>
        </w:tc>
      </w:tr>
      <w:tr w:rsidR="00941C3F" w14:paraId="740DD6BE"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7B6C83" w14:textId="77777777" w:rsidR="00941C3F" w:rsidRDefault="00941C3F" w:rsidP="00D77108">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digitalTilt</w:t>
            </w:r>
            <w:proofErr w:type="spellEnd"/>
          </w:p>
          <w:p w14:paraId="2DFE944A" w14:textId="77777777" w:rsidR="00941C3F" w:rsidRDefault="00941C3F" w:rsidP="00D77108">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A8BA54A" w14:textId="77777777" w:rsidR="00941C3F" w:rsidRDefault="00941C3F" w:rsidP="00D77108">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proofErr w:type="spellStart"/>
            <w:r>
              <w:rPr>
                <w:rFonts w:ascii="Courier New" w:hAnsi="Courier New" w:cs="Courier New"/>
                <w:color w:val="000000"/>
                <w:sz w:val="18"/>
                <w:szCs w:val="18"/>
                <w:lang w:eastAsia="ja-JP"/>
              </w:rPr>
              <w:t>coverageShape</w:t>
            </w:r>
            <w:proofErr w:type="spellEnd"/>
            <w:r>
              <w:rPr>
                <w:rFonts w:ascii="Arial" w:eastAsia="Arial" w:hAnsi="Arial" w:cs="Arial"/>
                <w:color w:val="000000"/>
                <w:sz w:val="18"/>
                <w:szCs w:val="18"/>
              </w:rPr>
              <w:t>. Positive value gives downwards tilt and negative value gives upwards tilt.</w:t>
            </w:r>
          </w:p>
          <w:p w14:paraId="7A50C984" w14:textId="77777777" w:rsidR="00941C3F" w:rsidRDefault="00941C3F" w:rsidP="00D77108">
            <w:pPr>
              <w:spacing w:after="0"/>
              <w:rPr>
                <w:rFonts w:ascii="Arial" w:eastAsia="Arial" w:hAnsi="Arial" w:cs="Arial"/>
                <w:color w:val="000000"/>
                <w:sz w:val="18"/>
                <w:szCs w:val="18"/>
              </w:rPr>
            </w:pPr>
          </w:p>
          <w:p w14:paraId="084FD1A8" w14:textId="77777777" w:rsidR="00941C3F" w:rsidRDefault="00941C3F" w:rsidP="00D77108">
            <w:pPr>
              <w:pStyle w:val="TAL"/>
            </w:pPr>
            <w:proofErr w:type="spellStart"/>
            <w:r>
              <w:t>allowedValues</w:t>
            </w:r>
            <w:proofErr w:type="spellEnd"/>
            <w:r>
              <w:t>: [-900..900] 0.1 degree</w:t>
            </w:r>
          </w:p>
        </w:tc>
        <w:tc>
          <w:tcPr>
            <w:tcW w:w="2436" w:type="dxa"/>
            <w:tcBorders>
              <w:top w:val="single" w:sz="4" w:space="0" w:color="auto"/>
              <w:left w:val="single" w:sz="4" w:space="0" w:color="auto"/>
              <w:bottom w:val="single" w:sz="4" w:space="0" w:color="auto"/>
              <w:right w:val="single" w:sz="4" w:space="0" w:color="auto"/>
            </w:tcBorders>
          </w:tcPr>
          <w:p w14:paraId="792AC184" w14:textId="77777777" w:rsidR="00941C3F" w:rsidRDefault="00941C3F" w:rsidP="00D77108">
            <w:pPr>
              <w:pStyle w:val="TAL"/>
              <w:rPr>
                <w:color w:val="000000"/>
              </w:rPr>
            </w:pPr>
            <w:r>
              <w:rPr>
                <w:color w:val="000000"/>
              </w:rPr>
              <w:t>type: Integer</w:t>
            </w:r>
          </w:p>
          <w:p w14:paraId="784EDA96" w14:textId="77777777" w:rsidR="00941C3F" w:rsidRDefault="00941C3F" w:rsidP="00D77108">
            <w:pPr>
              <w:pStyle w:val="TAL"/>
              <w:rPr>
                <w:color w:val="000000"/>
              </w:rPr>
            </w:pPr>
            <w:r>
              <w:rPr>
                <w:color w:val="000000"/>
              </w:rPr>
              <w:t>multiplicity: 1</w:t>
            </w:r>
          </w:p>
          <w:p w14:paraId="0424B398" w14:textId="77777777" w:rsidR="00941C3F" w:rsidRDefault="00941C3F" w:rsidP="00D77108">
            <w:pPr>
              <w:pStyle w:val="TAL"/>
              <w:rPr>
                <w:color w:val="000000"/>
              </w:rPr>
            </w:pPr>
            <w:proofErr w:type="spellStart"/>
            <w:r>
              <w:rPr>
                <w:color w:val="000000"/>
              </w:rPr>
              <w:t>isOrdered</w:t>
            </w:r>
            <w:proofErr w:type="spellEnd"/>
            <w:r>
              <w:rPr>
                <w:color w:val="000000"/>
              </w:rPr>
              <w:t>: N/A</w:t>
            </w:r>
          </w:p>
          <w:p w14:paraId="0F0A6E84" w14:textId="77777777" w:rsidR="00941C3F" w:rsidRDefault="00941C3F" w:rsidP="00D77108">
            <w:pPr>
              <w:pStyle w:val="TAL"/>
              <w:rPr>
                <w:color w:val="000000"/>
              </w:rPr>
            </w:pPr>
            <w:proofErr w:type="spellStart"/>
            <w:r>
              <w:rPr>
                <w:color w:val="000000"/>
              </w:rPr>
              <w:t>isUnique</w:t>
            </w:r>
            <w:proofErr w:type="spellEnd"/>
            <w:r>
              <w:rPr>
                <w:color w:val="000000"/>
              </w:rPr>
              <w:t>: N/A</w:t>
            </w:r>
          </w:p>
          <w:p w14:paraId="1E3E7C72" w14:textId="77777777" w:rsidR="00941C3F" w:rsidRDefault="00941C3F" w:rsidP="00D77108">
            <w:pPr>
              <w:pStyle w:val="TAL"/>
              <w:rPr>
                <w:color w:val="000000"/>
              </w:rPr>
            </w:pPr>
            <w:proofErr w:type="spellStart"/>
            <w:r>
              <w:rPr>
                <w:color w:val="000000"/>
              </w:rPr>
              <w:t>defaultValue</w:t>
            </w:r>
            <w:proofErr w:type="spellEnd"/>
            <w:r>
              <w:rPr>
                <w:color w:val="000000"/>
              </w:rPr>
              <w:t>: None</w:t>
            </w:r>
          </w:p>
          <w:p w14:paraId="5E38E79F" w14:textId="77777777" w:rsidR="00941C3F" w:rsidRDefault="00941C3F" w:rsidP="00D77108">
            <w:pPr>
              <w:pStyle w:val="TAL"/>
              <w:rPr>
                <w:color w:val="000000"/>
              </w:rPr>
            </w:pPr>
            <w:proofErr w:type="spellStart"/>
            <w:r>
              <w:rPr>
                <w:color w:val="000000"/>
              </w:rPr>
              <w:t>isNullable</w:t>
            </w:r>
            <w:proofErr w:type="spellEnd"/>
            <w:r>
              <w:rPr>
                <w:color w:val="000000"/>
              </w:rPr>
              <w:t>: False</w:t>
            </w:r>
          </w:p>
          <w:p w14:paraId="481AA02B" w14:textId="77777777" w:rsidR="00941C3F" w:rsidRDefault="00941C3F" w:rsidP="00D77108">
            <w:pPr>
              <w:pStyle w:val="TAL"/>
            </w:pPr>
          </w:p>
          <w:p w14:paraId="407F708E" w14:textId="77777777" w:rsidR="00941C3F" w:rsidRDefault="00941C3F" w:rsidP="00D77108">
            <w:pPr>
              <w:pStyle w:val="TAL"/>
            </w:pPr>
          </w:p>
        </w:tc>
      </w:tr>
      <w:tr w:rsidR="00941C3F" w14:paraId="232E0041"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F42B16" w14:textId="77777777" w:rsidR="00941C3F" w:rsidRDefault="00941C3F" w:rsidP="00D77108">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digitalAzimuth</w:t>
            </w:r>
            <w:proofErr w:type="spellEnd"/>
          </w:p>
          <w:p w14:paraId="1F25D2C5" w14:textId="77777777" w:rsidR="00941C3F" w:rsidRDefault="00941C3F" w:rsidP="00D77108">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9139900" w14:textId="77777777" w:rsidR="00941C3F" w:rsidRDefault="00941C3F" w:rsidP="00D77108">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proofErr w:type="spellStart"/>
            <w:r>
              <w:rPr>
                <w:rFonts w:ascii="Courier New" w:hAnsi="Courier New" w:cs="Courier New"/>
                <w:color w:val="000000"/>
                <w:szCs w:val="18"/>
                <w:lang w:eastAsia="ja-JP"/>
              </w:rPr>
              <w:t>coverageShape</w:t>
            </w:r>
            <w:proofErr w:type="spellEnd"/>
            <w:r>
              <w:rPr>
                <w:rFonts w:eastAsia="Arial" w:cs="Arial"/>
                <w:color w:val="000000"/>
                <w:szCs w:val="18"/>
              </w:rPr>
              <w:t>. P</w:t>
            </w:r>
            <w:r>
              <w:rPr>
                <w:color w:val="181818"/>
              </w:rPr>
              <w:t>ositive value gives azimuth to the right and negative value gives an azimuth to the left.</w:t>
            </w:r>
          </w:p>
          <w:p w14:paraId="4FE148C6" w14:textId="77777777" w:rsidR="00941C3F" w:rsidRDefault="00941C3F" w:rsidP="00D77108">
            <w:pPr>
              <w:pStyle w:val="TAL"/>
              <w:rPr>
                <w:color w:val="000000"/>
              </w:rPr>
            </w:pPr>
          </w:p>
          <w:p w14:paraId="10B1C17A" w14:textId="77777777" w:rsidR="00941C3F" w:rsidRDefault="00941C3F" w:rsidP="00D77108">
            <w:pPr>
              <w:pStyle w:val="TAL"/>
              <w:rPr>
                <w:color w:val="000000"/>
              </w:rPr>
            </w:pPr>
            <w:proofErr w:type="spellStart"/>
            <w:r>
              <w:rPr>
                <w:color w:val="000000"/>
              </w:rPr>
              <w:t>allowedValues</w:t>
            </w:r>
            <w:proofErr w:type="spellEnd"/>
            <w:r>
              <w:rPr>
                <w:color w:val="000000"/>
              </w:rPr>
              <w:t>: [-1800 ..1800] 0.1 degree</w:t>
            </w:r>
          </w:p>
          <w:p w14:paraId="0E582E3B" w14:textId="77777777" w:rsidR="00941C3F" w:rsidRDefault="00941C3F" w:rsidP="00D77108">
            <w:pPr>
              <w:pStyle w:val="TAL"/>
            </w:pPr>
          </w:p>
        </w:tc>
        <w:tc>
          <w:tcPr>
            <w:tcW w:w="2436" w:type="dxa"/>
            <w:tcBorders>
              <w:top w:val="single" w:sz="4" w:space="0" w:color="auto"/>
              <w:left w:val="single" w:sz="4" w:space="0" w:color="auto"/>
              <w:bottom w:val="single" w:sz="4" w:space="0" w:color="auto"/>
              <w:right w:val="single" w:sz="4" w:space="0" w:color="auto"/>
            </w:tcBorders>
          </w:tcPr>
          <w:p w14:paraId="67F236CB" w14:textId="77777777" w:rsidR="00941C3F" w:rsidRDefault="00941C3F" w:rsidP="00D77108">
            <w:pPr>
              <w:pStyle w:val="TAL"/>
              <w:rPr>
                <w:color w:val="000000"/>
              </w:rPr>
            </w:pPr>
            <w:r>
              <w:rPr>
                <w:color w:val="000000"/>
              </w:rPr>
              <w:t>type: Integer</w:t>
            </w:r>
          </w:p>
          <w:p w14:paraId="522CEDC6" w14:textId="77777777" w:rsidR="00941C3F" w:rsidRDefault="00941C3F" w:rsidP="00D77108">
            <w:pPr>
              <w:pStyle w:val="TAL"/>
              <w:rPr>
                <w:color w:val="000000"/>
              </w:rPr>
            </w:pPr>
            <w:r>
              <w:rPr>
                <w:color w:val="000000"/>
              </w:rPr>
              <w:t>multiplicity: 1</w:t>
            </w:r>
          </w:p>
          <w:p w14:paraId="20AAB194" w14:textId="77777777" w:rsidR="00941C3F" w:rsidRDefault="00941C3F" w:rsidP="00D77108">
            <w:pPr>
              <w:pStyle w:val="TAL"/>
              <w:rPr>
                <w:color w:val="000000"/>
              </w:rPr>
            </w:pPr>
            <w:proofErr w:type="spellStart"/>
            <w:r>
              <w:rPr>
                <w:color w:val="000000"/>
              </w:rPr>
              <w:t>isOrdered</w:t>
            </w:r>
            <w:proofErr w:type="spellEnd"/>
            <w:r>
              <w:rPr>
                <w:color w:val="000000"/>
              </w:rPr>
              <w:t>: N/A</w:t>
            </w:r>
          </w:p>
          <w:p w14:paraId="4F6B3CC7" w14:textId="77777777" w:rsidR="00941C3F" w:rsidRDefault="00941C3F" w:rsidP="00D77108">
            <w:pPr>
              <w:pStyle w:val="TAL"/>
              <w:rPr>
                <w:color w:val="000000"/>
              </w:rPr>
            </w:pPr>
            <w:proofErr w:type="spellStart"/>
            <w:r>
              <w:rPr>
                <w:color w:val="000000"/>
              </w:rPr>
              <w:t>isUnique</w:t>
            </w:r>
            <w:proofErr w:type="spellEnd"/>
            <w:r>
              <w:rPr>
                <w:color w:val="000000"/>
              </w:rPr>
              <w:t>: N/A</w:t>
            </w:r>
          </w:p>
          <w:p w14:paraId="6007791B" w14:textId="77777777" w:rsidR="00941C3F" w:rsidRDefault="00941C3F" w:rsidP="00D77108">
            <w:pPr>
              <w:pStyle w:val="TAL"/>
              <w:rPr>
                <w:color w:val="000000"/>
              </w:rPr>
            </w:pPr>
            <w:proofErr w:type="spellStart"/>
            <w:r>
              <w:rPr>
                <w:color w:val="000000"/>
              </w:rPr>
              <w:t>defaultValue</w:t>
            </w:r>
            <w:proofErr w:type="spellEnd"/>
            <w:r>
              <w:rPr>
                <w:color w:val="000000"/>
              </w:rPr>
              <w:t>: None</w:t>
            </w:r>
          </w:p>
          <w:p w14:paraId="19BDE058" w14:textId="77777777" w:rsidR="00941C3F" w:rsidRDefault="00941C3F" w:rsidP="00D77108">
            <w:pPr>
              <w:pStyle w:val="TAL"/>
              <w:rPr>
                <w:color w:val="000000"/>
              </w:rPr>
            </w:pPr>
            <w:proofErr w:type="spellStart"/>
            <w:r>
              <w:rPr>
                <w:color w:val="000000"/>
              </w:rPr>
              <w:t>isNullable</w:t>
            </w:r>
            <w:proofErr w:type="spellEnd"/>
            <w:r>
              <w:rPr>
                <w:color w:val="000000"/>
              </w:rPr>
              <w:t>: False</w:t>
            </w:r>
          </w:p>
          <w:p w14:paraId="24545A26" w14:textId="77777777" w:rsidR="00941C3F" w:rsidRDefault="00941C3F" w:rsidP="00D77108">
            <w:pPr>
              <w:pStyle w:val="TAL"/>
            </w:pPr>
          </w:p>
          <w:p w14:paraId="531336E6" w14:textId="77777777" w:rsidR="00941C3F" w:rsidRDefault="00941C3F" w:rsidP="00D77108">
            <w:pPr>
              <w:pStyle w:val="TAL"/>
            </w:pPr>
          </w:p>
        </w:tc>
      </w:tr>
      <w:tr w:rsidR="00941C3F" w14:paraId="5360C6E1"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CC8A44" w14:textId="77777777" w:rsidR="00941C3F" w:rsidRDefault="00941C3F" w:rsidP="00D77108">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cyclicPrefix</w:t>
            </w:r>
            <w:proofErr w:type="spellEnd"/>
          </w:p>
        </w:tc>
        <w:tc>
          <w:tcPr>
            <w:tcW w:w="5523" w:type="dxa"/>
            <w:tcBorders>
              <w:top w:val="single" w:sz="4" w:space="0" w:color="auto"/>
              <w:left w:val="single" w:sz="4" w:space="0" w:color="auto"/>
              <w:bottom w:val="single" w:sz="4" w:space="0" w:color="auto"/>
              <w:right w:val="single" w:sz="4" w:space="0" w:color="auto"/>
            </w:tcBorders>
          </w:tcPr>
          <w:p w14:paraId="5FE12592" w14:textId="77777777" w:rsidR="00941C3F" w:rsidRDefault="00941C3F" w:rsidP="00D77108">
            <w:pPr>
              <w:pStyle w:val="TAL"/>
            </w:pPr>
            <w:r>
              <w:t>Cyclic prefix as defined in TS 38.211 [32], subclause 4.2.</w:t>
            </w:r>
          </w:p>
          <w:p w14:paraId="5B6B4E32" w14:textId="77777777" w:rsidR="00941C3F" w:rsidRDefault="00941C3F" w:rsidP="00D77108">
            <w:pPr>
              <w:pStyle w:val="TAL"/>
            </w:pPr>
          </w:p>
          <w:p w14:paraId="3EA3AD2E" w14:textId="77777777" w:rsidR="00941C3F" w:rsidRDefault="00941C3F" w:rsidP="00D77108">
            <w:pPr>
              <w:pStyle w:val="TAL"/>
            </w:pPr>
            <w:proofErr w:type="spellStart"/>
            <w:r>
              <w:t>allowedValues</w:t>
            </w:r>
            <w:proofErr w:type="spellEnd"/>
            <w:r>
              <w:t>:</w:t>
            </w:r>
          </w:p>
          <w:p w14:paraId="28378F76" w14:textId="77777777" w:rsidR="00941C3F" w:rsidRDefault="00941C3F" w:rsidP="00D77108">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76875BDC" w14:textId="77777777" w:rsidR="00941C3F" w:rsidRPr="009F341D" w:rsidRDefault="00941C3F" w:rsidP="00D77108">
            <w:pPr>
              <w:pStyle w:val="TAL"/>
              <w:rPr>
                <w:lang w:val="pt-BR"/>
              </w:rPr>
            </w:pPr>
            <w:r w:rsidRPr="009F341D">
              <w:rPr>
                <w:lang w:val="pt-BR"/>
              </w:rPr>
              <w:t>type: ENUM</w:t>
            </w:r>
          </w:p>
          <w:p w14:paraId="41DBF764" w14:textId="77777777" w:rsidR="00941C3F" w:rsidRPr="009F341D" w:rsidRDefault="00941C3F" w:rsidP="00D77108">
            <w:pPr>
              <w:pStyle w:val="TAL"/>
              <w:rPr>
                <w:lang w:val="pt-BR"/>
              </w:rPr>
            </w:pPr>
            <w:r w:rsidRPr="009F341D">
              <w:rPr>
                <w:lang w:val="pt-BR"/>
              </w:rPr>
              <w:t>multiplicity: 1</w:t>
            </w:r>
          </w:p>
          <w:p w14:paraId="2EAE8388" w14:textId="77777777" w:rsidR="00941C3F" w:rsidRPr="009F341D" w:rsidRDefault="00941C3F" w:rsidP="00D77108">
            <w:pPr>
              <w:pStyle w:val="TAL"/>
              <w:rPr>
                <w:lang w:val="pt-BR"/>
              </w:rPr>
            </w:pPr>
            <w:r w:rsidRPr="009F341D">
              <w:rPr>
                <w:lang w:val="pt-BR"/>
              </w:rPr>
              <w:t>isOrdered: N/A</w:t>
            </w:r>
          </w:p>
          <w:p w14:paraId="77F8C7D4" w14:textId="77777777" w:rsidR="00941C3F" w:rsidRPr="009F341D" w:rsidRDefault="00941C3F" w:rsidP="00D77108">
            <w:pPr>
              <w:pStyle w:val="TAL"/>
              <w:rPr>
                <w:lang w:val="pt-BR"/>
              </w:rPr>
            </w:pPr>
            <w:r w:rsidRPr="009F341D">
              <w:rPr>
                <w:lang w:val="pt-BR"/>
              </w:rPr>
              <w:t>isUnique: N/A</w:t>
            </w:r>
          </w:p>
          <w:p w14:paraId="1E16FE8A" w14:textId="77777777" w:rsidR="00941C3F" w:rsidRDefault="00941C3F" w:rsidP="00D77108">
            <w:pPr>
              <w:pStyle w:val="TAL"/>
            </w:pPr>
            <w:proofErr w:type="spellStart"/>
            <w:r>
              <w:t>defaultValue</w:t>
            </w:r>
            <w:proofErr w:type="spellEnd"/>
            <w:r>
              <w:t>: None</w:t>
            </w:r>
          </w:p>
          <w:p w14:paraId="732FA49C" w14:textId="77777777" w:rsidR="00941C3F" w:rsidRDefault="00941C3F" w:rsidP="00D77108">
            <w:pPr>
              <w:pStyle w:val="TAL"/>
              <w:rPr>
                <w:rFonts w:cs="Arial"/>
                <w:szCs w:val="18"/>
              </w:rPr>
            </w:pPr>
            <w:proofErr w:type="spellStart"/>
            <w:r>
              <w:t>isNullable</w:t>
            </w:r>
            <w:proofErr w:type="spellEnd"/>
            <w:r>
              <w:t xml:space="preserve">: </w:t>
            </w:r>
            <w:r>
              <w:rPr>
                <w:rFonts w:cs="Arial"/>
                <w:szCs w:val="18"/>
              </w:rPr>
              <w:t>False</w:t>
            </w:r>
          </w:p>
          <w:p w14:paraId="05CAE285" w14:textId="77777777" w:rsidR="00941C3F" w:rsidRDefault="00941C3F" w:rsidP="00D77108">
            <w:pPr>
              <w:pStyle w:val="TAL"/>
            </w:pPr>
          </w:p>
        </w:tc>
      </w:tr>
      <w:tr w:rsidR="00941C3F" w14:paraId="7D235A26"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BA9947" w14:textId="77777777" w:rsidR="00941C3F" w:rsidRDefault="00941C3F" w:rsidP="00D77108">
            <w:pPr>
              <w:pStyle w:val="TAL"/>
              <w:rPr>
                <w:rFonts w:ascii="Courier New" w:hAnsi="Courier New" w:cs="Courier New"/>
              </w:rPr>
            </w:pPr>
            <w:bookmarkStart w:id="91" w:name="localEndPoint"/>
            <w:proofErr w:type="spellStart"/>
            <w:r>
              <w:rPr>
                <w:rFonts w:ascii="Courier New" w:hAnsi="Courier New" w:cs="Courier New"/>
              </w:rPr>
              <w:t>local</w:t>
            </w:r>
            <w:bookmarkEnd w:id="91"/>
            <w:r>
              <w:rPr>
                <w:rFonts w:ascii="Courier New" w:hAnsi="Courier New" w:cs="Courier New"/>
              </w:rPr>
              <w:t>Address</w:t>
            </w:r>
            <w:proofErr w:type="spellEnd"/>
            <w:r>
              <w:rPr>
                <w:rFonts w:ascii="Courier New" w:hAnsi="Courier New" w:cs="Courier New"/>
              </w:rPr>
              <w:t xml:space="preserve"> </w:t>
            </w:r>
          </w:p>
          <w:p w14:paraId="0B971615" w14:textId="77777777" w:rsidR="00941C3F" w:rsidRDefault="00941C3F" w:rsidP="00D77108">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3E36DC93" w14:textId="77777777" w:rsidR="00941C3F" w:rsidRDefault="00941C3F" w:rsidP="00D77108">
            <w:pPr>
              <w:pStyle w:val="TAL"/>
              <w:rPr>
                <w:color w:val="000000"/>
              </w:rPr>
            </w:pPr>
            <w:r>
              <w:rPr>
                <w:color w:val="000000"/>
                <w:lang w:eastAsia="zh-CN"/>
              </w:rPr>
              <w:t xml:space="preserve">This parameter specifies the </w:t>
            </w:r>
            <w:proofErr w:type="spellStart"/>
            <w:r>
              <w:rPr>
                <w:color w:val="000000"/>
              </w:rPr>
              <w:t>localAddress</w:t>
            </w:r>
            <w:proofErr w:type="spellEnd"/>
            <w:r>
              <w:rPr>
                <w:color w:val="000000"/>
              </w:rPr>
              <w:t xml:space="preserve"> used for initialization of the underlying transport.</w:t>
            </w:r>
          </w:p>
          <w:p w14:paraId="59B8CF0A" w14:textId="77777777" w:rsidR="00941C3F" w:rsidRDefault="00941C3F" w:rsidP="00D77108">
            <w:pPr>
              <w:pStyle w:val="TAL"/>
              <w:rPr>
                <w:color w:val="000000"/>
              </w:rPr>
            </w:pPr>
          </w:p>
          <w:p w14:paraId="21EB9218" w14:textId="77777777" w:rsidR="00941C3F" w:rsidRDefault="00941C3F" w:rsidP="00D77108">
            <w:pPr>
              <w:pStyle w:val="TAL"/>
              <w:rPr>
                <w:color w:val="000000"/>
              </w:rPr>
            </w:pPr>
            <w:r>
              <w:t xml:space="preserve">The </w:t>
            </w:r>
            <w:proofErr w:type="spellStart"/>
            <w:r>
              <w:t>AddressWithVlan</w:t>
            </w:r>
            <w:proofErr w:type="spellEnd"/>
            <w:r>
              <w:t xml:space="preserve"> &lt;</w:t>
            </w:r>
            <w:proofErr w:type="spellStart"/>
            <w:r>
              <w:t>dataType</w:t>
            </w:r>
            <w:proofErr w:type="spellEnd"/>
            <w:r>
              <w:t>&gt; is defined in clause 4.3.64.</w:t>
            </w:r>
          </w:p>
          <w:p w14:paraId="655065ED" w14:textId="77777777" w:rsidR="00941C3F" w:rsidRDefault="00941C3F" w:rsidP="00D77108">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86332AD" w14:textId="77777777" w:rsidR="00941C3F" w:rsidRDefault="00941C3F" w:rsidP="00D77108">
            <w:pPr>
              <w:pStyle w:val="TAL"/>
            </w:pPr>
            <w:r>
              <w:t xml:space="preserve">type: </w:t>
            </w:r>
            <w:proofErr w:type="spellStart"/>
            <w:r>
              <w:rPr>
                <w:rFonts w:eastAsia="DengXian" w:cs="Arial"/>
              </w:rPr>
              <w:t>AddressWithVlan</w:t>
            </w:r>
            <w:proofErr w:type="spellEnd"/>
          </w:p>
          <w:p w14:paraId="709C012B" w14:textId="77777777" w:rsidR="00941C3F" w:rsidRDefault="00941C3F" w:rsidP="00D77108">
            <w:pPr>
              <w:pStyle w:val="TAL"/>
            </w:pPr>
            <w:r>
              <w:t xml:space="preserve">multiplicity: </w:t>
            </w:r>
            <w:r>
              <w:rPr>
                <w:rFonts w:eastAsia="DengXian" w:cs="Arial"/>
              </w:rPr>
              <w:t>1</w:t>
            </w:r>
          </w:p>
          <w:p w14:paraId="2BE5C529" w14:textId="77777777" w:rsidR="00941C3F" w:rsidRDefault="00941C3F" w:rsidP="00D77108">
            <w:pPr>
              <w:pStyle w:val="TAL"/>
            </w:pPr>
            <w:proofErr w:type="spellStart"/>
            <w:r>
              <w:t>isOrdered</w:t>
            </w:r>
            <w:proofErr w:type="spellEnd"/>
            <w:r>
              <w:t xml:space="preserve">: </w:t>
            </w:r>
            <w:r w:rsidRPr="007B7013">
              <w:rPr>
                <w:rFonts w:eastAsia="DengXian" w:cs="Arial"/>
              </w:rPr>
              <w:t>N/A</w:t>
            </w:r>
          </w:p>
          <w:p w14:paraId="28C97729" w14:textId="77777777" w:rsidR="00941C3F" w:rsidRDefault="00941C3F" w:rsidP="00D77108">
            <w:pPr>
              <w:pStyle w:val="TAL"/>
            </w:pPr>
            <w:proofErr w:type="spellStart"/>
            <w:r>
              <w:t>isUnique</w:t>
            </w:r>
            <w:proofErr w:type="spellEnd"/>
            <w:r>
              <w:t>: N/A</w:t>
            </w:r>
          </w:p>
          <w:p w14:paraId="53ED1B63" w14:textId="77777777" w:rsidR="00941C3F" w:rsidRDefault="00941C3F" w:rsidP="00D77108">
            <w:pPr>
              <w:pStyle w:val="TAL"/>
            </w:pPr>
            <w:proofErr w:type="spellStart"/>
            <w:r>
              <w:t>defaultValue</w:t>
            </w:r>
            <w:proofErr w:type="spellEnd"/>
            <w:r>
              <w:t>: None</w:t>
            </w:r>
          </w:p>
          <w:p w14:paraId="4A408758" w14:textId="77777777" w:rsidR="00941C3F" w:rsidRDefault="00941C3F" w:rsidP="00D77108">
            <w:pPr>
              <w:pStyle w:val="TAL"/>
            </w:pPr>
            <w:proofErr w:type="spellStart"/>
            <w:r>
              <w:t>isNullable</w:t>
            </w:r>
            <w:proofErr w:type="spellEnd"/>
            <w:r>
              <w:t>: False</w:t>
            </w:r>
          </w:p>
          <w:p w14:paraId="289527C4" w14:textId="77777777" w:rsidR="00941C3F" w:rsidRDefault="00941C3F" w:rsidP="00D77108">
            <w:pPr>
              <w:pStyle w:val="TAL"/>
            </w:pPr>
          </w:p>
        </w:tc>
      </w:tr>
      <w:tr w:rsidR="00941C3F" w14:paraId="5D7BC0EB"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465CBD" w14:textId="77777777" w:rsidR="00941C3F" w:rsidRDefault="00941C3F" w:rsidP="00D77108">
            <w:pPr>
              <w:pStyle w:val="TAL"/>
              <w:rPr>
                <w:rFonts w:ascii="Courier New" w:hAnsi="Courier New" w:cs="Courier New"/>
              </w:rPr>
            </w:pPr>
            <w:proofErr w:type="spellStart"/>
            <w:r>
              <w:rPr>
                <w:rFonts w:ascii="Courier New" w:eastAsia="DengXian" w:hAnsi="Courier New" w:cs="Courier New"/>
                <w:lang w:eastAsia="zh-CN"/>
              </w:rPr>
              <w:t>AddressWithVlan.iPaddress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36609F18" w14:textId="77777777" w:rsidR="00941C3F" w:rsidRDefault="00941C3F" w:rsidP="00D77108">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rPr>
              <w:t>initialization of the underlying transport.</w:t>
            </w:r>
          </w:p>
          <w:p w14:paraId="33C42CCB" w14:textId="77777777" w:rsidR="00941C3F" w:rsidRDefault="00941C3F" w:rsidP="00D77108">
            <w:pPr>
              <w:pStyle w:val="TAL"/>
              <w:rPr>
                <w:color w:val="000000"/>
              </w:rPr>
            </w:pPr>
            <w:r>
              <w:rPr>
                <w:rFonts w:eastAsia="DengXian" w:cs="Arial"/>
                <w:color w:val="000000"/>
              </w:rPr>
              <w:t xml:space="preserve">IP address can be an IPv4 address (See </w:t>
            </w:r>
            <w:r>
              <w:rPr>
                <w:rFonts w:eastAsia="DengXian" w:cs="Arial"/>
              </w:rPr>
              <w:t>RFC 791</w:t>
            </w:r>
            <w:r>
              <w:rPr>
                <w:rFonts w:eastAsia="DengXian" w:cs="Arial"/>
                <w:color w:val="000000"/>
              </w:rPr>
              <w:t xml:space="preserve"> [37]) or an IPv6 address (See </w:t>
            </w:r>
            <w:r>
              <w:rPr>
                <w:rFonts w:eastAsia="DengXian" w:cs="Arial"/>
              </w:rPr>
              <w:t>RFC 2373</w:t>
            </w:r>
            <w:r>
              <w:rPr>
                <w:rFonts w:eastAsia="DengXian"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07F72FC2" w14:textId="77777777" w:rsidR="00941C3F" w:rsidRDefault="00941C3F" w:rsidP="00D77108">
            <w:pPr>
              <w:keepNext/>
              <w:keepLines/>
              <w:spacing w:after="0"/>
              <w:rPr>
                <w:rFonts w:ascii="Arial" w:eastAsia="DengXian" w:hAnsi="Arial" w:cs="Arial"/>
                <w:sz w:val="18"/>
              </w:rPr>
            </w:pPr>
            <w:r>
              <w:rPr>
                <w:rFonts w:ascii="Arial" w:eastAsia="DengXian" w:hAnsi="Arial" w:cs="Arial"/>
                <w:sz w:val="18"/>
              </w:rPr>
              <w:t>type: String</w:t>
            </w:r>
          </w:p>
          <w:p w14:paraId="30EFC7F2" w14:textId="77777777" w:rsidR="00941C3F" w:rsidRDefault="00941C3F" w:rsidP="00D77108">
            <w:pPr>
              <w:keepNext/>
              <w:keepLines/>
              <w:spacing w:after="0"/>
              <w:rPr>
                <w:rFonts w:ascii="Arial" w:eastAsia="DengXian" w:hAnsi="Arial" w:cs="Arial"/>
                <w:sz w:val="18"/>
              </w:rPr>
            </w:pPr>
            <w:r>
              <w:rPr>
                <w:rFonts w:ascii="Arial" w:eastAsia="DengXian" w:hAnsi="Arial" w:cs="Arial"/>
                <w:sz w:val="18"/>
              </w:rPr>
              <w:t>multiplicity: 1</w:t>
            </w:r>
          </w:p>
          <w:p w14:paraId="79D657AB" w14:textId="77777777" w:rsidR="00941C3F" w:rsidRDefault="00941C3F" w:rsidP="00D77108">
            <w:pPr>
              <w:keepNext/>
              <w:keepLines/>
              <w:spacing w:after="0"/>
              <w:rPr>
                <w:rFonts w:ascii="Arial" w:eastAsia="DengXian" w:hAnsi="Arial" w:cs="Arial"/>
                <w:sz w:val="18"/>
              </w:rPr>
            </w:pPr>
            <w:proofErr w:type="spellStart"/>
            <w:r>
              <w:rPr>
                <w:rFonts w:ascii="Arial" w:eastAsia="DengXian" w:hAnsi="Arial" w:cs="Arial"/>
                <w:sz w:val="18"/>
              </w:rPr>
              <w:t>isOrdered</w:t>
            </w:r>
            <w:proofErr w:type="spellEnd"/>
            <w:r>
              <w:rPr>
                <w:rFonts w:ascii="Arial" w:eastAsia="DengXian" w:hAnsi="Arial" w:cs="Arial"/>
                <w:sz w:val="18"/>
              </w:rPr>
              <w:t>: N/A</w:t>
            </w:r>
          </w:p>
          <w:p w14:paraId="2EEE2346" w14:textId="77777777" w:rsidR="00941C3F" w:rsidRDefault="00941C3F" w:rsidP="00D77108">
            <w:pPr>
              <w:keepNext/>
              <w:keepLines/>
              <w:spacing w:after="0"/>
              <w:rPr>
                <w:rFonts w:ascii="Arial" w:eastAsia="DengXian" w:hAnsi="Arial" w:cs="Arial"/>
                <w:sz w:val="18"/>
              </w:rPr>
            </w:pPr>
            <w:proofErr w:type="spellStart"/>
            <w:r>
              <w:rPr>
                <w:rFonts w:ascii="Arial" w:eastAsia="DengXian" w:hAnsi="Arial" w:cs="Arial"/>
                <w:sz w:val="18"/>
              </w:rPr>
              <w:t>isUnique</w:t>
            </w:r>
            <w:proofErr w:type="spellEnd"/>
            <w:r>
              <w:rPr>
                <w:rFonts w:ascii="Arial" w:eastAsia="DengXian" w:hAnsi="Arial" w:cs="Arial"/>
                <w:sz w:val="18"/>
              </w:rPr>
              <w:t>: N/A</w:t>
            </w:r>
          </w:p>
          <w:p w14:paraId="00CBFA7E" w14:textId="77777777" w:rsidR="00941C3F" w:rsidRDefault="00941C3F" w:rsidP="00D77108">
            <w:pPr>
              <w:keepNext/>
              <w:keepLines/>
              <w:spacing w:after="0"/>
              <w:rPr>
                <w:rFonts w:ascii="Arial" w:eastAsia="DengXian" w:hAnsi="Arial" w:cs="Arial"/>
                <w:sz w:val="18"/>
              </w:rPr>
            </w:pPr>
            <w:proofErr w:type="spellStart"/>
            <w:r>
              <w:rPr>
                <w:rFonts w:ascii="Arial" w:eastAsia="DengXian" w:hAnsi="Arial" w:cs="Arial"/>
                <w:sz w:val="18"/>
              </w:rPr>
              <w:t>defaultValue</w:t>
            </w:r>
            <w:proofErr w:type="spellEnd"/>
            <w:r>
              <w:rPr>
                <w:rFonts w:ascii="Arial" w:eastAsia="DengXian" w:hAnsi="Arial" w:cs="Arial"/>
                <w:sz w:val="18"/>
              </w:rPr>
              <w:t>: None</w:t>
            </w:r>
          </w:p>
          <w:p w14:paraId="2C5560E2" w14:textId="77777777" w:rsidR="00941C3F" w:rsidRDefault="00941C3F" w:rsidP="00D77108">
            <w:pPr>
              <w:keepNext/>
              <w:keepLines/>
              <w:spacing w:after="0"/>
              <w:rPr>
                <w:rFonts w:ascii="Arial" w:eastAsia="DengXian" w:hAnsi="Arial" w:cs="Arial"/>
                <w:sz w:val="18"/>
                <w:szCs w:val="18"/>
              </w:rPr>
            </w:pPr>
            <w:proofErr w:type="spellStart"/>
            <w:r>
              <w:rPr>
                <w:rFonts w:ascii="Arial" w:eastAsia="DengXian" w:hAnsi="Arial" w:cs="Arial"/>
                <w:sz w:val="18"/>
              </w:rPr>
              <w:t>isNullable</w:t>
            </w:r>
            <w:proofErr w:type="spellEnd"/>
            <w:r>
              <w:rPr>
                <w:rFonts w:ascii="Arial" w:eastAsia="DengXian" w:hAnsi="Arial" w:cs="Arial"/>
                <w:sz w:val="18"/>
              </w:rPr>
              <w:t xml:space="preserve">: </w:t>
            </w:r>
            <w:r>
              <w:rPr>
                <w:rFonts w:ascii="Arial" w:eastAsia="DengXian" w:hAnsi="Arial" w:cs="Arial"/>
                <w:sz w:val="18"/>
                <w:szCs w:val="18"/>
              </w:rPr>
              <w:t>False</w:t>
            </w:r>
          </w:p>
          <w:p w14:paraId="62727EEA" w14:textId="77777777" w:rsidR="00941C3F" w:rsidRDefault="00941C3F" w:rsidP="00D77108">
            <w:pPr>
              <w:pStyle w:val="TAL"/>
            </w:pPr>
          </w:p>
        </w:tc>
      </w:tr>
      <w:tr w:rsidR="00941C3F" w14:paraId="76B9698F"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A4DAB9" w14:textId="77777777" w:rsidR="00941C3F" w:rsidRDefault="00941C3F" w:rsidP="00D77108">
            <w:pPr>
              <w:pStyle w:val="TAL"/>
              <w:rPr>
                <w:rFonts w:ascii="Courier New" w:hAnsi="Courier New" w:cs="Courier New"/>
              </w:rPr>
            </w:pPr>
            <w:proofErr w:type="spellStart"/>
            <w:r>
              <w:rPr>
                <w:rFonts w:ascii="Courier New" w:eastAsia="DengXian" w:hAnsi="Courier New" w:cs="Courier New"/>
                <w:lang w:eastAsia="zh-CN"/>
              </w:rPr>
              <w:t>AddressWithVlan</w:t>
            </w:r>
            <w:proofErr w:type="spellEnd"/>
            <w:r>
              <w:rPr>
                <w:rFonts w:ascii="Courier New" w:eastAsia="DengXian" w:hAnsi="Courier New" w:cs="Courier New"/>
                <w:lang w:eastAsia="zh-CN"/>
              </w:rPr>
              <w:t xml:space="preserve">. </w:t>
            </w:r>
            <w:proofErr w:type="spellStart"/>
            <w:r>
              <w:rPr>
                <w:rFonts w:ascii="Courier New" w:eastAsia="DengXian" w:hAnsi="Courier New" w:cs="Courier New"/>
                <w:lang w:eastAsia="zh-CN"/>
              </w:rPr>
              <w:t>vlanId</w:t>
            </w:r>
            <w:proofErr w:type="spellEnd"/>
          </w:p>
        </w:tc>
        <w:tc>
          <w:tcPr>
            <w:tcW w:w="5523" w:type="dxa"/>
            <w:tcBorders>
              <w:top w:val="single" w:sz="4" w:space="0" w:color="auto"/>
              <w:left w:val="single" w:sz="4" w:space="0" w:color="auto"/>
              <w:bottom w:val="single" w:sz="4" w:space="0" w:color="auto"/>
              <w:right w:val="single" w:sz="4" w:space="0" w:color="auto"/>
            </w:tcBorders>
          </w:tcPr>
          <w:p w14:paraId="2267E5DE" w14:textId="77777777" w:rsidR="00941C3F" w:rsidRDefault="00941C3F" w:rsidP="00D77108">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rPr>
              <w:t>initialization of the underlying transport.</w:t>
            </w:r>
          </w:p>
          <w:p w14:paraId="06EA3677" w14:textId="77777777" w:rsidR="00941C3F" w:rsidRDefault="00941C3F" w:rsidP="00D77108">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2382B46" w14:textId="77777777" w:rsidR="00941C3F" w:rsidRDefault="00941C3F" w:rsidP="00D77108">
            <w:pPr>
              <w:keepNext/>
              <w:keepLines/>
              <w:spacing w:after="0"/>
              <w:rPr>
                <w:rFonts w:ascii="Arial" w:eastAsia="DengXian" w:hAnsi="Arial" w:cs="Arial"/>
                <w:sz w:val="18"/>
              </w:rPr>
            </w:pPr>
            <w:r>
              <w:rPr>
                <w:rFonts w:ascii="Arial" w:eastAsia="DengXian" w:hAnsi="Arial" w:cs="Arial"/>
                <w:sz w:val="18"/>
              </w:rPr>
              <w:t>type: String</w:t>
            </w:r>
          </w:p>
          <w:p w14:paraId="1FE1178A" w14:textId="77777777" w:rsidR="00941C3F" w:rsidRDefault="00941C3F" w:rsidP="00D77108">
            <w:pPr>
              <w:keepNext/>
              <w:keepLines/>
              <w:spacing w:after="0"/>
              <w:rPr>
                <w:rFonts w:ascii="Arial" w:eastAsia="DengXian" w:hAnsi="Arial" w:cs="Arial"/>
                <w:sz w:val="18"/>
              </w:rPr>
            </w:pPr>
            <w:r>
              <w:rPr>
                <w:rFonts w:ascii="Arial" w:eastAsia="DengXian" w:hAnsi="Arial" w:cs="Arial"/>
                <w:sz w:val="18"/>
              </w:rPr>
              <w:t>multiplicity: 1</w:t>
            </w:r>
          </w:p>
          <w:p w14:paraId="1950CD52" w14:textId="77777777" w:rsidR="00941C3F" w:rsidRDefault="00941C3F" w:rsidP="00D77108">
            <w:pPr>
              <w:keepNext/>
              <w:keepLines/>
              <w:spacing w:after="0"/>
              <w:rPr>
                <w:rFonts w:ascii="Arial" w:eastAsia="DengXian" w:hAnsi="Arial" w:cs="Arial"/>
                <w:sz w:val="18"/>
              </w:rPr>
            </w:pPr>
            <w:proofErr w:type="spellStart"/>
            <w:r>
              <w:rPr>
                <w:rFonts w:ascii="Arial" w:eastAsia="DengXian" w:hAnsi="Arial" w:cs="Arial"/>
                <w:sz w:val="18"/>
              </w:rPr>
              <w:t>isOrdered</w:t>
            </w:r>
            <w:proofErr w:type="spellEnd"/>
            <w:r>
              <w:rPr>
                <w:rFonts w:ascii="Arial" w:eastAsia="DengXian" w:hAnsi="Arial" w:cs="Arial"/>
                <w:sz w:val="18"/>
              </w:rPr>
              <w:t>: N/A</w:t>
            </w:r>
          </w:p>
          <w:p w14:paraId="4BE18181" w14:textId="77777777" w:rsidR="00941C3F" w:rsidRDefault="00941C3F" w:rsidP="00D77108">
            <w:pPr>
              <w:keepNext/>
              <w:keepLines/>
              <w:spacing w:after="0"/>
              <w:rPr>
                <w:rFonts w:ascii="Arial" w:eastAsia="DengXian" w:hAnsi="Arial" w:cs="Arial"/>
                <w:sz w:val="18"/>
              </w:rPr>
            </w:pPr>
            <w:proofErr w:type="spellStart"/>
            <w:r>
              <w:rPr>
                <w:rFonts w:ascii="Arial" w:eastAsia="DengXian" w:hAnsi="Arial" w:cs="Arial"/>
                <w:sz w:val="18"/>
              </w:rPr>
              <w:t>isUnique</w:t>
            </w:r>
            <w:proofErr w:type="spellEnd"/>
            <w:r>
              <w:rPr>
                <w:rFonts w:ascii="Arial" w:eastAsia="DengXian" w:hAnsi="Arial" w:cs="Arial"/>
                <w:sz w:val="18"/>
              </w:rPr>
              <w:t>: N/A</w:t>
            </w:r>
          </w:p>
          <w:p w14:paraId="25320CFA" w14:textId="77777777" w:rsidR="00941C3F" w:rsidRDefault="00941C3F" w:rsidP="00D77108">
            <w:pPr>
              <w:keepNext/>
              <w:keepLines/>
              <w:spacing w:after="0"/>
              <w:rPr>
                <w:rFonts w:ascii="Arial" w:eastAsia="DengXian" w:hAnsi="Arial" w:cs="Arial"/>
                <w:sz w:val="18"/>
              </w:rPr>
            </w:pPr>
            <w:proofErr w:type="spellStart"/>
            <w:r>
              <w:rPr>
                <w:rFonts w:ascii="Arial" w:eastAsia="DengXian" w:hAnsi="Arial" w:cs="Arial"/>
                <w:sz w:val="18"/>
              </w:rPr>
              <w:t>defaultValue</w:t>
            </w:r>
            <w:proofErr w:type="spellEnd"/>
            <w:r>
              <w:rPr>
                <w:rFonts w:ascii="Arial" w:eastAsia="DengXian" w:hAnsi="Arial" w:cs="Arial"/>
                <w:sz w:val="18"/>
              </w:rPr>
              <w:t>: None</w:t>
            </w:r>
          </w:p>
          <w:p w14:paraId="0C28A7DE" w14:textId="77777777" w:rsidR="00941C3F" w:rsidRDefault="00941C3F" w:rsidP="00D77108">
            <w:pPr>
              <w:keepNext/>
              <w:keepLines/>
              <w:spacing w:after="0"/>
              <w:rPr>
                <w:rFonts w:ascii="Arial" w:eastAsia="DengXian" w:hAnsi="Arial" w:cs="Arial"/>
                <w:sz w:val="18"/>
                <w:szCs w:val="18"/>
              </w:rPr>
            </w:pPr>
            <w:proofErr w:type="spellStart"/>
            <w:r>
              <w:rPr>
                <w:rFonts w:ascii="Arial" w:eastAsia="DengXian" w:hAnsi="Arial" w:cs="Arial"/>
                <w:sz w:val="18"/>
              </w:rPr>
              <w:t>isNullable</w:t>
            </w:r>
            <w:proofErr w:type="spellEnd"/>
            <w:r>
              <w:rPr>
                <w:rFonts w:ascii="Arial" w:eastAsia="DengXian" w:hAnsi="Arial" w:cs="Arial"/>
                <w:sz w:val="18"/>
              </w:rPr>
              <w:t xml:space="preserve">: </w:t>
            </w:r>
            <w:r>
              <w:rPr>
                <w:rFonts w:ascii="Arial" w:eastAsia="DengXian" w:hAnsi="Arial" w:cs="Arial"/>
                <w:sz w:val="18"/>
                <w:szCs w:val="18"/>
              </w:rPr>
              <w:t>False</w:t>
            </w:r>
          </w:p>
          <w:p w14:paraId="0EBCA959" w14:textId="77777777" w:rsidR="00941C3F" w:rsidRDefault="00941C3F" w:rsidP="00D77108">
            <w:pPr>
              <w:pStyle w:val="TAL"/>
            </w:pPr>
          </w:p>
        </w:tc>
      </w:tr>
      <w:tr w:rsidR="00941C3F" w14:paraId="30EBBE9A"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1395ED" w14:textId="77777777" w:rsidR="00941C3F" w:rsidRDefault="00941C3F" w:rsidP="00D77108">
            <w:pPr>
              <w:pStyle w:val="TAL"/>
              <w:rPr>
                <w:rFonts w:ascii="Courier New" w:hAnsi="Courier New" w:cs="Courier New"/>
              </w:rPr>
            </w:pPr>
            <w:bookmarkStart w:id="92" w:name="remoteEndPoint"/>
            <w:proofErr w:type="spellStart"/>
            <w:r>
              <w:rPr>
                <w:rFonts w:ascii="Courier New" w:hAnsi="Courier New" w:cs="Courier New"/>
              </w:rPr>
              <w:t>remote</w:t>
            </w:r>
            <w:bookmarkEnd w:id="92"/>
            <w:r>
              <w:rPr>
                <w:rFonts w:ascii="Courier New" w:hAnsi="Courier New" w:cs="Courier New"/>
              </w:rPr>
              <w:t>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046B6C0F" w14:textId="77777777" w:rsidR="00941C3F" w:rsidRDefault="00941C3F" w:rsidP="00D77108">
            <w:pPr>
              <w:pStyle w:val="TAL"/>
              <w:rPr>
                <w:color w:val="000000"/>
              </w:rPr>
            </w:pPr>
            <w:r>
              <w:rPr>
                <w:color w:val="000000"/>
              </w:rPr>
              <w:t>Remote address including IP address used for initialization of the underlying transport.</w:t>
            </w:r>
          </w:p>
          <w:p w14:paraId="281D2F74" w14:textId="77777777" w:rsidR="00941C3F" w:rsidRDefault="00941C3F" w:rsidP="00D77108">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02B22ADE" w14:textId="77777777" w:rsidR="00941C3F" w:rsidRDefault="00941C3F" w:rsidP="00D77108">
            <w:pPr>
              <w:pStyle w:val="TAL"/>
              <w:rPr>
                <w:color w:val="000000"/>
              </w:rPr>
            </w:pPr>
          </w:p>
          <w:p w14:paraId="08234332" w14:textId="77777777" w:rsidR="00941C3F" w:rsidRDefault="00941C3F" w:rsidP="00D77108">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BD57FA6" w14:textId="77777777" w:rsidR="00941C3F" w:rsidRDefault="00941C3F" w:rsidP="00D77108">
            <w:pPr>
              <w:pStyle w:val="TAL"/>
            </w:pPr>
            <w:r>
              <w:t>type: String</w:t>
            </w:r>
          </w:p>
          <w:p w14:paraId="588EF3C3" w14:textId="77777777" w:rsidR="00941C3F" w:rsidRDefault="00941C3F" w:rsidP="00D77108">
            <w:pPr>
              <w:pStyle w:val="TAL"/>
            </w:pPr>
            <w:r>
              <w:t>multiplicity: 1</w:t>
            </w:r>
          </w:p>
          <w:p w14:paraId="7F2A630B" w14:textId="77777777" w:rsidR="00941C3F" w:rsidRDefault="00941C3F" w:rsidP="00D77108">
            <w:pPr>
              <w:pStyle w:val="TAL"/>
            </w:pPr>
            <w:proofErr w:type="spellStart"/>
            <w:r>
              <w:t>isOrdered</w:t>
            </w:r>
            <w:proofErr w:type="spellEnd"/>
            <w:r>
              <w:t>: N/A</w:t>
            </w:r>
          </w:p>
          <w:p w14:paraId="182689B8" w14:textId="77777777" w:rsidR="00941C3F" w:rsidRDefault="00941C3F" w:rsidP="00D77108">
            <w:pPr>
              <w:pStyle w:val="TAL"/>
            </w:pPr>
            <w:proofErr w:type="spellStart"/>
            <w:r>
              <w:t>isUnique</w:t>
            </w:r>
            <w:proofErr w:type="spellEnd"/>
            <w:r>
              <w:t>: N/A</w:t>
            </w:r>
          </w:p>
          <w:p w14:paraId="197E20E7" w14:textId="77777777" w:rsidR="00941C3F" w:rsidRDefault="00941C3F" w:rsidP="00D77108">
            <w:pPr>
              <w:pStyle w:val="TAL"/>
            </w:pPr>
            <w:proofErr w:type="spellStart"/>
            <w:r>
              <w:t>defaultValue</w:t>
            </w:r>
            <w:proofErr w:type="spellEnd"/>
            <w:r>
              <w:t>: None</w:t>
            </w:r>
          </w:p>
          <w:p w14:paraId="16C0F538" w14:textId="77777777" w:rsidR="00941C3F" w:rsidRDefault="00941C3F" w:rsidP="00D77108">
            <w:pPr>
              <w:pStyle w:val="TAL"/>
            </w:pPr>
            <w:proofErr w:type="spellStart"/>
            <w:r>
              <w:t>isNullable</w:t>
            </w:r>
            <w:proofErr w:type="spellEnd"/>
            <w:r>
              <w:t>: False</w:t>
            </w:r>
          </w:p>
          <w:p w14:paraId="038C1AC6" w14:textId="77777777" w:rsidR="00941C3F" w:rsidRDefault="00941C3F" w:rsidP="00D77108">
            <w:pPr>
              <w:pStyle w:val="TAL"/>
            </w:pPr>
          </w:p>
        </w:tc>
      </w:tr>
      <w:tr w:rsidR="00941C3F" w14:paraId="4BFBAFE7"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FBD4EA" w14:textId="77777777" w:rsidR="00941C3F" w:rsidRDefault="00941C3F" w:rsidP="00D77108">
            <w:pPr>
              <w:pStyle w:val="TAL"/>
              <w:rPr>
                <w:rFonts w:ascii="Courier New" w:hAnsi="Courier New" w:cs="Courier New"/>
                <w:szCs w:val="18"/>
              </w:rPr>
            </w:pPr>
            <w:proofErr w:type="spellStart"/>
            <w:r>
              <w:rPr>
                <w:rFonts w:ascii="Courier New" w:hAnsi="Courier New" w:cs="Courier New"/>
                <w:szCs w:val="18"/>
              </w:rPr>
              <w:lastRenderedPageBreak/>
              <w:t>gNBId</w:t>
            </w:r>
            <w:proofErr w:type="spellEnd"/>
          </w:p>
        </w:tc>
        <w:tc>
          <w:tcPr>
            <w:tcW w:w="5523" w:type="dxa"/>
            <w:tcBorders>
              <w:top w:val="single" w:sz="4" w:space="0" w:color="auto"/>
              <w:left w:val="single" w:sz="4" w:space="0" w:color="auto"/>
              <w:bottom w:val="single" w:sz="4" w:space="0" w:color="auto"/>
              <w:right w:val="single" w:sz="4" w:space="0" w:color="auto"/>
            </w:tcBorders>
          </w:tcPr>
          <w:p w14:paraId="7E23ECF8" w14:textId="77777777" w:rsidR="00941C3F" w:rsidRDefault="00941C3F" w:rsidP="00D77108">
            <w:pPr>
              <w:pStyle w:val="TAL"/>
            </w:pPr>
            <w:r>
              <w:t xml:space="preserve">It identifies a </w:t>
            </w:r>
            <w:proofErr w:type="spellStart"/>
            <w:r>
              <w:t>gNB</w:t>
            </w:r>
            <w:proofErr w:type="spellEnd"/>
            <w:r>
              <w:t xml:space="preserve"> within a PLMN. The </w:t>
            </w:r>
            <w:proofErr w:type="spellStart"/>
            <w:r>
              <w:t>gNB</w:t>
            </w:r>
            <w:proofErr w:type="spellEnd"/>
            <w:r>
              <w:t xml:space="preserve"> ID is part of the NR Cell Identifier (NCI) of the </w:t>
            </w:r>
            <w:proofErr w:type="spellStart"/>
            <w:r>
              <w:t>gNB</w:t>
            </w:r>
            <w:proofErr w:type="spellEnd"/>
            <w:r>
              <w:t xml:space="preserve"> cells.</w:t>
            </w:r>
          </w:p>
          <w:p w14:paraId="4346EFBD" w14:textId="77777777" w:rsidR="00941C3F" w:rsidRDefault="00941C3F" w:rsidP="00D77108">
            <w:pPr>
              <w:pStyle w:val="TAL"/>
              <w:rPr>
                <w:lang w:eastAsia="zh-CN"/>
              </w:rPr>
            </w:pPr>
            <w:r>
              <w:t>See "</w:t>
            </w:r>
            <w:proofErr w:type="spellStart"/>
            <w:r>
              <w:t>gNB</w:t>
            </w:r>
            <w:proofErr w:type="spellEnd"/>
            <w:r>
              <w:t xml:space="preserve"> Identifier (</w:t>
            </w:r>
            <w:proofErr w:type="spellStart"/>
            <w:r>
              <w:t>gNB</w:t>
            </w:r>
            <w:proofErr w:type="spellEnd"/>
            <w:r>
              <w:t xml:space="preserve"> ID)" of subclause 8.2 of TS 38.300 [3]. See "Global </w:t>
            </w:r>
            <w:proofErr w:type="spellStart"/>
            <w:r>
              <w:t>gNB</w:t>
            </w:r>
            <w:proofErr w:type="spellEnd"/>
            <w:r>
              <w:t xml:space="preserve"> ID" in subclause </w:t>
            </w:r>
            <w:r>
              <w:rPr>
                <w:lang w:eastAsia="zh-CN"/>
              </w:rPr>
              <w:t xml:space="preserve">9.3.1.6 of </w:t>
            </w:r>
            <w:r>
              <w:t>TS 38.413 [5].</w:t>
            </w:r>
            <w:r>
              <w:rPr>
                <w:lang w:eastAsia="zh-CN"/>
              </w:rPr>
              <w:t xml:space="preserve"> </w:t>
            </w:r>
          </w:p>
          <w:p w14:paraId="1367F310" w14:textId="77777777" w:rsidR="00941C3F" w:rsidRDefault="00941C3F" w:rsidP="00D77108">
            <w:pPr>
              <w:pStyle w:val="TAL"/>
              <w:rPr>
                <w:lang w:eastAsia="zh-CN"/>
              </w:rPr>
            </w:pPr>
          </w:p>
          <w:p w14:paraId="15E478A5" w14:textId="77777777" w:rsidR="00941C3F" w:rsidRDefault="00941C3F" w:rsidP="00D77108">
            <w:pPr>
              <w:pStyle w:val="TAL"/>
              <w:rPr>
                <w:lang w:eastAsia="zh-CN"/>
              </w:rPr>
            </w:pPr>
            <w:proofErr w:type="spellStart"/>
            <w:r>
              <w:rPr>
                <w:lang w:eastAsia="zh-CN"/>
              </w:rPr>
              <w:t>allowedValues</w:t>
            </w:r>
            <w:proofErr w:type="spellEnd"/>
            <w:r>
              <w:rPr>
                <w:lang w:eastAsia="zh-CN"/>
              </w:rPr>
              <w:t xml:space="preserve">: </w:t>
            </w:r>
            <w:r>
              <w:rPr>
                <w:rFonts w:ascii="Courier New" w:hAnsi="Courier New" w:cs="Courier New"/>
              </w:rPr>
              <w:t>0..4294967295</w:t>
            </w:r>
          </w:p>
          <w:p w14:paraId="78F4FE85" w14:textId="77777777" w:rsidR="00941C3F" w:rsidRDefault="00941C3F" w:rsidP="00D77108">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9D53770" w14:textId="77777777" w:rsidR="00941C3F" w:rsidRDefault="00941C3F" w:rsidP="00D77108">
            <w:pPr>
              <w:pStyle w:val="TAL"/>
            </w:pPr>
            <w:r>
              <w:t>type: Integer</w:t>
            </w:r>
          </w:p>
          <w:p w14:paraId="33BCBF18" w14:textId="77777777" w:rsidR="00941C3F" w:rsidRDefault="00941C3F" w:rsidP="00D77108">
            <w:pPr>
              <w:pStyle w:val="TAL"/>
            </w:pPr>
            <w:r>
              <w:t>multiplicity: 1</w:t>
            </w:r>
          </w:p>
          <w:p w14:paraId="6AFBDBC6" w14:textId="77777777" w:rsidR="00941C3F" w:rsidRDefault="00941C3F" w:rsidP="00D77108">
            <w:pPr>
              <w:pStyle w:val="TAL"/>
            </w:pPr>
            <w:proofErr w:type="spellStart"/>
            <w:r>
              <w:t>isOrdered</w:t>
            </w:r>
            <w:proofErr w:type="spellEnd"/>
            <w:r>
              <w:t>: N/A</w:t>
            </w:r>
          </w:p>
          <w:p w14:paraId="5B2B35E3" w14:textId="77777777" w:rsidR="00941C3F" w:rsidRDefault="00941C3F" w:rsidP="00D77108">
            <w:pPr>
              <w:pStyle w:val="TAL"/>
            </w:pPr>
            <w:proofErr w:type="spellStart"/>
            <w:r>
              <w:t>isUnique</w:t>
            </w:r>
            <w:proofErr w:type="spellEnd"/>
            <w:r>
              <w:t>: N/A</w:t>
            </w:r>
          </w:p>
          <w:p w14:paraId="23BF2227" w14:textId="77777777" w:rsidR="00941C3F" w:rsidRDefault="00941C3F" w:rsidP="00D77108">
            <w:pPr>
              <w:pStyle w:val="TAL"/>
            </w:pPr>
            <w:proofErr w:type="spellStart"/>
            <w:r>
              <w:t>defaultValue</w:t>
            </w:r>
            <w:proofErr w:type="spellEnd"/>
            <w:r>
              <w:t>: None</w:t>
            </w:r>
          </w:p>
          <w:p w14:paraId="768E0017" w14:textId="77777777" w:rsidR="00941C3F" w:rsidRDefault="00941C3F" w:rsidP="00D77108">
            <w:pPr>
              <w:pStyle w:val="TAL"/>
            </w:pPr>
            <w:proofErr w:type="spellStart"/>
            <w:r>
              <w:t>isNullable</w:t>
            </w:r>
            <w:proofErr w:type="spellEnd"/>
            <w:r>
              <w:t>: False</w:t>
            </w:r>
          </w:p>
          <w:p w14:paraId="40A66EF6" w14:textId="77777777" w:rsidR="00941C3F" w:rsidRDefault="00941C3F" w:rsidP="00D77108">
            <w:pPr>
              <w:pStyle w:val="TAL"/>
              <w:rPr>
                <w:rFonts w:cs="Arial"/>
              </w:rPr>
            </w:pPr>
          </w:p>
        </w:tc>
      </w:tr>
      <w:tr w:rsidR="00941C3F" w14:paraId="09E4EA70"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981746" w14:textId="77777777" w:rsidR="00941C3F" w:rsidRDefault="00941C3F" w:rsidP="00D77108">
            <w:pPr>
              <w:pStyle w:val="TAL"/>
              <w:rPr>
                <w:rFonts w:ascii="Courier New" w:hAnsi="Courier New" w:cs="Courier New"/>
                <w:szCs w:val="18"/>
              </w:rPr>
            </w:pPr>
            <w:proofErr w:type="spellStart"/>
            <w:r>
              <w:rPr>
                <w:rFonts w:ascii="Courier New" w:hAnsi="Courier New" w:cs="Courier New"/>
                <w:szCs w:val="18"/>
              </w:rPr>
              <w:t>gNBIdLength</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12C1908E" w14:textId="77777777" w:rsidR="00941C3F" w:rsidRDefault="00941C3F" w:rsidP="00D77108">
            <w:pPr>
              <w:pStyle w:val="TAL"/>
              <w:rPr>
                <w:lang w:eastAsia="zh-CN"/>
              </w:rPr>
            </w:pPr>
            <w:r>
              <w:t xml:space="preserve">This indicates the number of bits for encoding the </w:t>
            </w:r>
            <w:proofErr w:type="spellStart"/>
            <w:r>
              <w:t>gNB</w:t>
            </w:r>
            <w:proofErr w:type="spellEnd"/>
            <w:r>
              <w:t xml:space="preserve"> ID</w:t>
            </w:r>
            <w:r>
              <w:rPr>
                <w:lang w:eastAsia="zh-CN"/>
              </w:rPr>
              <w:t xml:space="preserve">. </w:t>
            </w:r>
            <w:r>
              <w:t xml:space="preserve">See "Global </w:t>
            </w:r>
            <w:proofErr w:type="spellStart"/>
            <w:r>
              <w:t>gNB</w:t>
            </w:r>
            <w:proofErr w:type="spellEnd"/>
            <w:r>
              <w:t xml:space="preserve"> ID" in subclause </w:t>
            </w:r>
            <w:r>
              <w:rPr>
                <w:lang w:eastAsia="zh-CN"/>
              </w:rPr>
              <w:t xml:space="preserve">9.3.1.6 of </w:t>
            </w:r>
            <w:r>
              <w:t>TS 38.413 [5].</w:t>
            </w:r>
          </w:p>
          <w:p w14:paraId="26D34CF0" w14:textId="77777777" w:rsidR="00941C3F" w:rsidRDefault="00941C3F" w:rsidP="00D77108">
            <w:pPr>
              <w:pStyle w:val="TAL"/>
              <w:rPr>
                <w:lang w:eastAsia="ja-JP"/>
              </w:rPr>
            </w:pPr>
            <w:r>
              <w:br/>
            </w:r>
            <w:proofErr w:type="spellStart"/>
            <w:r>
              <w:rPr>
                <w:lang w:eastAsia="zh-CN"/>
              </w:rPr>
              <w:t>allowedValues</w:t>
            </w:r>
            <w:proofErr w:type="spellEnd"/>
            <w:r>
              <w:rPr>
                <w:lang w:eastAsia="zh-CN"/>
              </w:rPr>
              <w:t>: 22 .. 32.</w:t>
            </w:r>
          </w:p>
        </w:tc>
        <w:tc>
          <w:tcPr>
            <w:tcW w:w="2436" w:type="dxa"/>
            <w:tcBorders>
              <w:top w:val="single" w:sz="4" w:space="0" w:color="auto"/>
              <w:left w:val="single" w:sz="4" w:space="0" w:color="auto"/>
              <w:bottom w:val="single" w:sz="4" w:space="0" w:color="auto"/>
              <w:right w:val="single" w:sz="4" w:space="0" w:color="auto"/>
            </w:tcBorders>
          </w:tcPr>
          <w:p w14:paraId="133B5341" w14:textId="77777777" w:rsidR="00941C3F" w:rsidRDefault="00941C3F" w:rsidP="00D77108">
            <w:pPr>
              <w:pStyle w:val="TAL"/>
            </w:pPr>
            <w:r>
              <w:t>type: Integer</w:t>
            </w:r>
          </w:p>
          <w:p w14:paraId="65F5A3B3" w14:textId="77777777" w:rsidR="00941C3F" w:rsidRDefault="00941C3F" w:rsidP="00D77108">
            <w:pPr>
              <w:pStyle w:val="TAL"/>
            </w:pPr>
            <w:r>
              <w:t>multiplicity: 1</w:t>
            </w:r>
          </w:p>
          <w:p w14:paraId="1B9607FC" w14:textId="77777777" w:rsidR="00941C3F" w:rsidRDefault="00941C3F" w:rsidP="00D77108">
            <w:pPr>
              <w:pStyle w:val="TAL"/>
            </w:pPr>
            <w:proofErr w:type="spellStart"/>
            <w:r>
              <w:t>isOrdered</w:t>
            </w:r>
            <w:proofErr w:type="spellEnd"/>
            <w:r>
              <w:t>: N/A</w:t>
            </w:r>
          </w:p>
          <w:p w14:paraId="65BD0EFC" w14:textId="77777777" w:rsidR="00941C3F" w:rsidRDefault="00941C3F" w:rsidP="00D77108">
            <w:pPr>
              <w:pStyle w:val="TAL"/>
            </w:pPr>
            <w:proofErr w:type="spellStart"/>
            <w:r>
              <w:t>isUnique</w:t>
            </w:r>
            <w:proofErr w:type="spellEnd"/>
            <w:r>
              <w:t>: N/A</w:t>
            </w:r>
          </w:p>
          <w:p w14:paraId="20F4BB7B" w14:textId="77777777" w:rsidR="00941C3F" w:rsidRDefault="00941C3F" w:rsidP="00D77108">
            <w:pPr>
              <w:pStyle w:val="TAL"/>
            </w:pPr>
            <w:proofErr w:type="spellStart"/>
            <w:r>
              <w:t>defaultValue</w:t>
            </w:r>
            <w:proofErr w:type="spellEnd"/>
            <w:r>
              <w:t>: None</w:t>
            </w:r>
          </w:p>
          <w:p w14:paraId="67C920AB" w14:textId="77777777" w:rsidR="00941C3F" w:rsidRDefault="00941C3F" w:rsidP="00D77108">
            <w:pPr>
              <w:pStyle w:val="TAL"/>
            </w:pPr>
            <w:proofErr w:type="spellStart"/>
            <w:r>
              <w:t>isNullable</w:t>
            </w:r>
            <w:proofErr w:type="spellEnd"/>
            <w:r>
              <w:t>: False</w:t>
            </w:r>
          </w:p>
          <w:p w14:paraId="29F728CC" w14:textId="77777777" w:rsidR="00941C3F" w:rsidRDefault="00941C3F" w:rsidP="00D77108">
            <w:pPr>
              <w:pStyle w:val="TAL"/>
            </w:pPr>
          </w:p>
        </w:tc>
      </w:tr>
      <w:tr w:rsidR="00941C3F" w14:paraId="5E176132"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027360" w14:textId="77777777" w:rsidR="00941C3F" w:rsidRDefault="00941C3F" w:rsidP="00D77108">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DUId</w:t>
            </w:r>
            <w:proofErr w:type="spellEnd"/>
          </w:p>
        </w:tc>
        <w:tc>
          <w:tcPr>
            <w:tcW w:w="5523" w:type="dxa"/>
            <w:tcBorders>
              <w:top w:val="single" w:sz="4" w:space="0" w:color="auto"/>
              <w:left w:val="single" w:sz="4" w:space="0" w:color="auto"/>
              <w:bottom w:val="single" w:sz="4" w:space="0" w:color="auto"/>
              <w:right w:val="single" w:sz="4" w:space="0" w:color="auto"/>
            </w:tcBorders>
          </w:tcPr>
          <w:p w14:paraId="2F10F58E" w14:textId="77777777" w:rsidR="00941C3F" w:rsidRDefault="00941C3F" w:rsidP="00D77108">
            <w:pPr>
              <w:pStyle w:val="TAL"/>
            </w:pPr>
            <w:r>
              <w:rPr>
                <w:lang w:eastAsia="ja-JP"/>
              </w:rPr>
              <w:t xml:space="preserve">It uniquely identifies the DU at least within a </w:t>
            </w:r>
            <w:proofErr w:type="spellStart"/>
            <w:r>
              <w:rPr>
                <w:lang w:eastAsia="ja-JP"/>
              </w:rPr>
              <w:t>gNB</w:t>
            </w:r>
            <w:proofErr w:type="spellEnd"/>
            <w:r>
              <w:rPr>
                <w:lang w:eastAsia="ja-JP"/>
              </w:rPr>
              <w:t>-CU. See '</w:t>
            </w:r>
            <w:proofErr w:type="spellStart"/>
            <w:r>
              <w:t>gNB</w:t>
            </w:r>
            <w:proofErr w:type="spellEnd"/>
            <w:r>
              <w:t>-DU ID' in subclause 9.3.1.9 of 3GPP TS 38.473 [8].</w:t>
            </w:r>
          </w:p>
          <w:p w14:paraId="38A90D98" w14:textId="77777777" w:rsidR="00941C3F" w:rsidRDefault="00941C3F" w:rsidP="00D77108">
            <w:pPr>
              <w:pStyle w:val="TAL"/>
            </w:pPr>
          </w:p>
          <w:p w14:paraId="487B6539" w14:textId="77777777" w:rsidR="00941C3F" w:rsidRDefault="00941C3F" w:rsidP="00D77108">
            <w:pPr>
              <w:pStyle w:val="TAL"/>
              <w:rPr>
                <w:rFonts w:eastAsia="MS Mincho"/>
                <w:lang w:eastAsia="ja-JP"/>
              </w:rPr>
            </w:pPr>
            <w:proofErr w:type="spellStart"/>
            <w:r>
              <w:rPr>
                <w:lang w:eastAsia="zh-CN"/>
              </w:rPr>
              <w:t>allowedValues</w:t>
            </w:r>
            <w:proofErr w:type="spellEnd"/>
            <w:r>
              <w:rPr>
                <w:lang w:eastAsia="zh-CN"/>
              </w:rPr>
              <w:t>: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40E70FDA" w14:textId="77777777" w:rsidR="00941C3F" w:rsidRDefault="00941C3F" w:rsidP="00D77108">
            <w:pPr>
              <w:pStyle w:val="TAL"/>
            </w:pPr>
            <w:r>
              <w:t>type: Integer</w:t>
            </w:r>
          </w:p>
          <w:p w14:paraId="7B57F75B" w14:textId="77777777" w:rsidR="00941C3F" w:rsidRDefault="00941C3F" w:rsidP="00D77108">
            <w:pPr>
              <w:pStyle w:val="TAL"/>
            </w:pPr>
            <w:r>
              <w:t>multiplicity: 1</w:t>
            </w:r>
          </w:p>
          <w:p w14:paraId="78B9641A" w14:textId="77777777" w:rsidR="00941C3F" w:rsidRDefault="00941C3F" w:rsidP="00D77108">
            <w:pPr>
              <w:pStyle w:val="TAL"/>
            </w:pPr>
            <w:proofErr w:type="spellStart"/>
            <w:r>
              <w:t>isOrdered</w:t>
            </w:r>
            <w:proofErr w:type="spellEnd"/>
            <w:r>
              <w:t>: N/A</w:t>
            </w:r>
          </w:p>
          <w:p w14:paraId="7B4237FF" w14:textId="77777777" w:rsidR="00941C3F" w:rsidRDefault="00941C3F" w:rsidP="00D77108">
            <w:pPr>
              <w:pStyle w:val="TAL"/>
            </w:pPr>
            <w:proofErr w:type="spellStart"/>
            <w:r>
              <w:t>isUnique</w:t>
            </w:r>
            <w:proofErr w:type="spellEnd"/>
            <w:r>
              <w:t>: N/A</w:t>
            </w:r>
          </w:p>
          <w:p w14:paraId="366B29E6" w14:textId="77777777" w:rsidR="00941C3F" w:rsidRDefault="00941C3F" w:rsidP="00D77108">
            <w:pPr>
              <w:pStyle w:val="TAL"/>
            </w:pPr>
            <w:proofErr w:type="spellStart"/>
            <w:r>
              <w:t>defaultValue</w:t>
            </w:r>
            <w:proofErr w:type="spellEnd"/>
            <w:r>
              <w:t>: None</w:t>
            </w:r>
          </w:p>
          <w:p w14:paraId="48332490" w14:textId="77777777" w:rsidR="00941C3F" w:rsidRDefault="00941C3F" w:rsidP="00D77108">
            <w:pPr>
              <w:pStyle w:val="TAL"/>
            </w:pPr>
            <w:proofErr w:type="spellStart"/>
            <w:r>
              <w:t>isNullable</w:t>
            </w:r>
            <w:proofErr w:type="spellEnd"/>
            <w:r>
              <w:t>: False</w:t>
            </w:r>
          </w:p>
          <w:p w14:paraId="6D0E7124" w14:textId="77777777" w:rsidR="00941C3F" w:rsidRDefault="00941C3F" w:rsidP="00D77108">
            <w:pPr>
              <w:pStyle w:val="TAL"/>
              <w:rPr>
                <w:rFonts w:cs="Arial"/>
              </w:rPr>
            </w:pPr>
          </w:p>
        </w:tc>
      </w:tr>
      <w:tr w:rsidR="00941C3F" w14:paraId="31634236"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F8A364" w14:textId="77777777" w:rsidR="00941C3F" w:rsidRDefault="00941C3F" w:rsidP="00D77108">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CUUPId</w:t>
            </w:r>
            <w:proofErr w:type="spellEnd"/>
          </w:p>
        </w:tc>
        <w:tc>
          <w:tcPr>
            <w:tcW w:w="5523" w:type="dxa"/>
            <w:tcBorders>
              <w:top w:val="single" w:sz="4" w:space="0" w:color="auto"/>
              <w:left w:val="single" w:sz="4" w:space="0" w:color="auto"/>
              <w:bottom w:val="single" w:sz="4" w:space="0" w:color="auto"/>
              <w:right w:val="single" w:sz="4" w:space="0" w:color="auto"/>
            </w:tcBorders>
          </w:tcPr>
          <w:p w14:paraId="7AA10034" w14:textId="77777777" w:rsidR="00941C3F" w:rsidRDefault="00941C3F" w:rsidP="00D77108">
            <w:pPr>
              <w:pStyle w:val="TAL"/>
            </w:pPr>
            <w:r>
              <w:rPr>
                <w:lang w:eastAsia="ja-JP"/>
              </w:rPr>
              <w:t xml:space="preserve">It uniquely identifies the </w:t>
            </w:r>
            <w:proofErr w:type="spellStart"/>
            <w:r>
              <w:rPr>
                <w:lang w:eastAsia="ja-JP"/>
              </w:rPr>
              <w:t>gNB</w:t>
            </w:r>
            <w:proofErr w:type="spellEnd"/>
            <w:r>
              <w:rPr>
                <w:lang w:eastAsia="ja-JP"/>
              </w:rPr>
              <w:t xml:space="preserve">-CU-UP at least within a </w:t>
            </w:r>
            <w:proofErr w:type="spellStart"/>
            <w:r>
              <w:rPr>
                <w:lang w:eastAsia="ja-JP"/>
              </w:rPr>
              <w:t>gNB</w:t>
            </w:r>
            <w:proofErr w:type="spellEnd"/>
            <w:r>
              <w:rPr>
                <w:lang w:eastAsia="ja-JP"/>
              </w:rPr>
              <w:t>-CU-CP. See '</w:t>
            </w:r>
            <w:proofErr w:type="spellStart"/>
            <w:r>
              <w:t>gNB</w:t>
            </w:r>
            <w:proofErr w:type="spellEnd"/>
            <w:r>
              <w:t>-CU-UP ID' in subclause 9.3.1.15 of 3GPP TS 38.463 [48].</w:t>
            </w:r>
          </w:p>
          <w:p w14:paraId="0D91B2AB" w14:textId="77777777" w:rsidR="00941C3F" w:rsidRDefault="00941C3F" w:rsidP="00D77108">
            <w:pPr>
              <w:pStyle w:val="TAL"/>
            </w:pPr>
          </w:p>
          <w:p w14:paraId="298013A1" w14:textId="77777777" w:rsidR="00941C3F" w:rsidRDefault="00941C3F" w:rsidP="00D77108">
            <w:pPr>
              <w:pStyle w:val="TAL"/>
              <w:rPr>
                <w:lang w:eastAsia="ja-JP"/>
              </w:rPr>
            </w:pPr>
            <w:proofErr w:type="spellStart"/>
            <w:r>
              <w:rPr>
                <w:lang w:eastAsia="zh-CN"/>
              </w:rPr>
              <w:t>allowedValues</w:t>
            </w:r>
            <w:proofErr w:type="spellEnd"/>
            <w:r>
              <w:rPr>
                <w:lang w:eastAsia="zh-CN"/>
              </w:rPr>
              <w:t>: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317DC23C" w14:textId="77777777" w:rsidR="00941C3F" w:rsidRDefault="00941C3F" w:rsidP="00D77108">
            <w:pPr>
              <w:pStyle w:val="TAL"/>
            </w:pPr>
            <w:r>
              <w:t>type: Integer</w:t>
            </w:r>
          </w:p>
          <w:p w14:paraId="40913ADC" w14:textId="77777777" w:rsidR="00941C3F" w:rsidRDefault="00941C3F" w:rsidP="00D77108">
            <w:pPr>
              <w:pStyle w:val="TAL"/>
            </w:pPr>
            <w:r>
              <w:t>multiplicity: 1</w:t>
            </w:r>
          </w:p>
          <w:p w14:paraId="1E8BD334" w14:textId="77777777" w:rsidR="00941C3F" w:rsidRDefault="00941C3F" w:rsidP="00D77108">
            <w:pPr>
              <w:pStyle w:val="TAL"/>
            </w:pPr>
            <w:proofErr w:type="spellStart"/>
            <w:r>
              <w:t>isOrdered</w:t>
            </w:r>
            <w:proofErr w:type="spellEnd"/>
            <w:r>
              <w:t>: N/A</w:t>
            </w:r>
          </w:p>
          <w:p w14:paraId="75323E17" w14:textId="77777777" w:rsidR="00941C3F" w:rsidRDefault="00941C3F" w:rsidP="00D77108">
            <w:pPr>
              <w:pStyle w:val="TAL"/>
            </w:pPr>
            <w:proofErr w:type="spellStart"/>
            <w:r>
              <w:t>isUnique</w:t>
            </w:r>
            <w:proofErr w:type="spellEnd"/>
            <w:r>
              <w:t>: N/A</w:t>
            </w:r>
          </w:p>
          <w:p w14:paraId="2384EE25" w14:textId="77777777" w:rsidR="00941C3F" w:rsidRDefault="00941C3F" w:rsidP="00D77108">
            <w:pPr>
              <w:pStyle w:val="TAL"/>
            </w:pPr>
            <w:proofErr w:type="spellStart"/>
            <w:r>
              <w:t>defaultValue</w:t>
            </w:r>
            <w:proofErr w:type="spellEnd"/>
            <w:r>
              <w:t>: None</w:t>
            </w:r>
          </w:p>
          <w:p w14:paraId="3DB0C999" w14:textId="77777777" w:rsidR="00941C3F" w:rsidRDefault="00941C3F" w:rsidP="00D77108">
            <w:pPr>
              <w:pStyle w:val="TAL"/>
            </w:pPr>
            <w:proofErr w:type="spellStart"/>
            <w:r>
              <w:t>isNullable</w:t>
            </w:r>
            <w:proofErr w:type="spellEnd"/>
            <w:r>
              <w:t>: False</w:t>
            </w:r>
          </w:p>
          <w:p w14:paraId="4232C959" w14:textId="77777777" w:rsidR="00941C3F" w:rsidRDefault="00941C3F" w:rsidP="00D77108">
            <w:pPr>
              <w:pStyle w:val="TAL"/>
            </w:pPr>
          </w:p>
        </w:tc>
      </w:tr>
      <w:tr w:rsidR="00941C3F" w14:paraId="0AC934E3"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EFD427" w14:textId="77777777" w:rsidR="00941C3F" w:rsidRDefault="00941C3F" w:rsidP="00D77108">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gNBCUName</w:t>
            </w:r>
            <w:proofErr w:type="spellEnd"/>
          </w:p>
        </w:tc>
        <w:tc>
          <w:tcPr>
            <w:tcW w:w="5523" w:type="dxa"/>
            <w:tcBorders>
              <w:top w:val="single" w:sz="4" w:space="0" w:color="auto"/>
              <w:left w:val="single" w:sz="4" w:space="0" w:color="auto"/>
              <w:bottom w:val="single" w:sz="4" w:space="0" w:color="auto"/>
              <w:right w:val="single" w:sz="4" w:space="0" w:color="auto"/>
            </w:tcBorders>
          </w:tcPr>
          <w:p w14:paraId="56AAC165" w14:textId="77777777" w:rsidR="00941C3F" w:rsidRDefault="00941C3F" w:rsidP="00D77108">
            <w:pPr>
              <w:pStyle w:val="TAL"/>
              <w:rPr>
                <w:lang w:eastAsia="zh-CN"/>
              </w:rPr>
            </w:pPr>
            <w:r>
              <w:rPr>
                <w:lang w:eastAsia="zh-CN"/>
              </w:rPr>
              <w:t>It identifies the Central Entity of a NR node, see subclause 9.2.1.4 of 3GPP TS 38.473 [8].</w:t>
            </w:r>
          </w:p>
          <w:p w14:paraId="6FCA28BD" w14:textId="77777777" w:rsidR="00941C3F" w:rsidRDefault="00941C3F" w:rsidP="00D77108">
            <w:pPr>
              <w:pStyle w:val="TAL"/>
              <w:rPr>
                <w:lang w:eastAsia="zh-CN"/>
              </w:rPr>
            </w:pPr>
          </w:p>
          <w:p w14:paraId="3989CDD3" w14:textId="77777777" w:rsidR="00941C3F" w:rsidRDefault="00941C3F" w:rsidP="00D77108">
            <w:pPr>
              <w:pStyle w:val="TAL"/>
              <w:rPr>
                <w:lang w:eastAsia="zh-CN"/>
              </w:rPr>
            </w:pPr>
            <w:proofErr w:type="spellStart"/>
            <w:r>
              <w:rPr>
                <w:lang w:eastAsia="zh-CN"/>
              </w:rPr>
              <w:t>allowedValues</w:t>
            </w:r>
            <w:proofErr w:type="spellEnd"/>
            <w:r>
              <w:rPr>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76A9F888" w14:textId="77777777" w:rsidR="00941C3F" w:rsidRDefault="00941C3F" w:rsidP="00D77108">
            <w:pPr>
              <w:pStyle w:val="TAL"/>
            </w:pPr>
            <w:r>
              <w:t>type: String</w:t>
            </w:r>
          </w:p>
          <w:p w14:paraId="71B07449" w14:textId="77777777" w:rsidR="00941C3F" w:rsidRDefault="00941C3F" w:rsidP="00D77108">
            <w:pPr>
              <w:pStyle w:val="TAL"/>
            </w:pPr>
            <w:r>
              <w:t>multiplicity: 1</w:t>
            </w:r>
          </w:p>
          <w:p w14:paraId="196A1087" w14:textId="77777777" w:rsidR="00941C3F" w:rsidRDefault="00941C3F" w:rsidP="00D77108">
            <w:pPr>
              <w:pStyle w:val="TAL"/>
            </w:pPr>
            <w:proofErr w:type="spellStart"/>
            <w:r>
              <w:t>isOrdered</w:t>
            </w:r>
            <w:proofErr w:type="spellEnd"/>
            <w:r>
              <w:t>: N/A</w:t>
            </w:r>
          </w:p>
          <w:p w14:paraId="1508D633" w14:textId="77777777" w:rsidR="00941C3F" w:rsidRDefault="00941C3F" w:rsidP="00D77108">
            <w:pPr>
              <w:pStyle w:val="TAL"/>
            </w:pPr>
            <w:proofErr w:type="spellStart"/>
            <w:r>
              <w:t>isUnique</w:t>
            </w:r>
            <w:proofErr w:type="spellEnd"/>
            <w:r>
              <w:t>: N/A</w:t>
            </w:r>
          </w:p>
          <w:p w14:paraId="0F0E1D20" w14:textId="77777777" w:rsidR="00941C3F" w:rsidRDefault="00941C3F" w:rsidP="00D77108">
            <w:pPr>
              <w:pStyle w:val="TAL"/>
            </w:pPr>
            <w:proofErr w:type="spellStart"/>
            <w:r>
              <w:t>defaultValue</w:t>
            </w:r>
            <w:proofErr w:type="spellEnd"/>
            <w:r>
              <w:t>: None</w:t>
            </w:r>
          </w:p>
          <w:p w14:paraId="2B8009C0" w14:textId="77777777" w:rsidR="00941C3F" w:rsidRDefault="00941C3F" w:rsidP="00D77108">
            <w:pPr>
              <w:pStyle w:val="TAL"/>
            </w:pPr>
            <w:proofErr w:type="spellStart"/>
            <w:r>
              <w:t>isNullable</w:t>
            </w:r>
            <w:proofErr w:type="spellEnd"/>
            <w:r>
              <w:t>: False</w:t>
            </w:r>
          </w:p>
          <w:p w14:paraId="6A02DC45" w14:textId="77777777" w:rsidR="00941C3F" w:rsidRDefault="00941C3F" w:rsidP="00D77108">
            <w:pPr>
              <w:pStyle w:val="TAL"/>
            </w:pPr>
          </w:p>
        </w:tc>
      </w:tr>
      <w:tr w:rsidR="00941C3F" w14:paraId="55DF11FC"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FE9891" w14:textId="77777777" w:rsidR="00941C3F" w:rsidRDefault="00941C3F" w:rsidP="00D77108">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gNBDUName</w:t>
            </w:r>
            <w:proofErr w:type="spellEnd"/>
          </w:p>
        </w:tc>
        <w:tc>
          <w:tcPr>
            <w:tcW w:w="5523" w:type="dxa"/>
            <w:tcBorders>
              <w:top w:val="single" w:sz="4" w:space="0" w:color="auto"/>
              <w:left w:val="single" w:sz="4" w:space="0" w:color="auto"/>
              <w:bottom w:val="single" w:sz="4" w:space="0" w:color="auto"/>
              <w:right w:val="single" w:sz="4" w:space="0" w:color="auto"/>
            </w:tcBorders>
          </w:tcPr>
          <w:p w14:paraId="392FE40B" w14:textId="77777777" w:rsidR="00941C3F" w:rsidRDefault="00941C3F" w:rsidP="00D77108">
            <w:pPr>
              <w:pStyle w:val="TAL"/>
              <w:rPr>
                <w:lang w:eastAsia="zh-CN"/>
              </w:rPr>
            </w:pPr>
            <w:r>
              <w:rPr>
                <w:lang w:eastAsia="zh-CN"/>
              </w:rPr>
              <w:t>It identifies the Distributed Entity of a NR node, see subclause 9.2.1.5 of 3GPP TS 38.473 [8].</w:t>
            </w:r>
          </w:p>
          <w:p w14:paraId="7D4C4D03" w14:textId="77777777" w:rsidR="00941C3F" w:rsidRDefault="00941C3F" w:rsidP="00D77108">
            <w:pPr>
              <w:pStyle w:val="TAL"/>
              <w:rPr>
                <w:lang w:eastAsia="zh-CN"/>
              </w:rPr>
            </w:pPr>
          </w:p>
          <w:p w14:paraId="7333762E" w14:textId="77777777" w:rsidR="00941C3F" w:rsidRDefault="00941C3F" w:rsidP="00D77108">
            <w:pPr>
              <w:pStyle w:val="TAL"/>
              <w:rPr>
                <w:lang w:eastAsia="zh-CN"/>
              </w:rPr>
            </w:pPr>
            <w:proofErr w:type="spellStart"/>
            <w:r>
              <w:rPr>
                <w:lang w:eastAsia="zh-CN"/>
              </w:rPr>
              <w:t>allowedValues</w:t>
            </w:r>
            <w:proofErr w:type="spellEnd"/>
            <w:r>
              <w:rPr>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1849B9ED" w14:textId="77777777" w:rsidR="00941C3F" w:rsidRDefault="00941C3F" w:rsidP="00D77108">
            <w:pPr>
              <w:pStyle w:val="TAL"/>
            </w:pPr>
            <w:r>
              <w:t>type: String</w:t>
            </w:r>
          </w:p>
          <w:p w14:paraId="5F6E6C46" w14:textId="77777777" w:rsidR="00941C3F" w:rsidRDefault="00941C3F" w:rsidP="00D77108">
            <w:pPr>
              <w:pStyle w:val="TAL"/>
            </w:pPr>
            <w:r>
              <w:t>multiplicity: 1</w:t>
            </w:r>
          </w:p>
          <w:p w14:paraId="2A3C9598" w14:textId="77777777" w:rsidR="00941C3F" w:rsidRDefault="00941C3F" w:rsidP="00D77108">
            <w:pPr>
              <w:pStyle w:val="TAL"/>
            </w:pPr>
            <w:proofErr w:type="spellStart"/>
            <w:r>
              <w:t>isOrdered</w:t>
            </w:r>
            <w:proofErr w:type="spellEnd"/>
            <w:r>
              <w:t>: N/A</w:t>
            </w:r>
          </w:p>
          <w:p w14:paraId="7143ABBA" w14:textId="77777777" w:rsidR="00941C3F" w:rsidRDefault="00941C3F" w:rsidP="00D77108">
            <w:pPr>
              <w:pStyle w:val="TAL"/>
            </w:pPr>
            <w:proofErr w:type="spellStart"/>
            <w:r>
              <w:t>isUnique</w:t>
            </w:r>
            <w:proofErr w:type="spellEnd"/>
            <w:r>
              <w:t>: N/A</w:t>
            </w:r>
          </w:p>
          <w:p w14:paraId="4C1FF1A9" w14:textId="77777777" w:rsidR="00941C3F" w:rsidRDefault="00941C3F" w:rsidP="00D77108">
            <w:pPr>
              <w:pStyle w:val="TAL"/>
            </w:pPr>
            <w:proofErr w:type="spellStart"/>
            <w:r>
              <w:t>defaultValue</w:t>
            </w:r>
            <w:proofErr w:type="spellEnd"/>
            <w:r>
              <w:t>: None</w:t>
            </w:r>
          </w:p>
          <w:p w14:paraId="0086BA3D" w14:textId="77777777" w:rsidR="00941C3F" w:rsidRDefault="00941C3F" w:rsidP="00D77108">
            <w:pPr>
              <w:pStyle w:val="TAL"/>
            </w:pPr>
            <w:proofErr w:type="spellStart"/>
            <w:r>
              <w:t>isNullable</w:t>
            </w:r>
            <w:proofErr w:type="spellEnd"/>
            <w:r>
              <w:t>: False</w:t>
            </w:r>
          </w:p>
          <w:p w14:paraId="4BA36178" w14:textId="77777777" w:rsidR="00941C3F" w:rsidRDefault="00941C3F" w:rsidP="00D77108">
            <w:pPr>
              <w:pStyle w:val="TAL"/>
            </w:pPr>
          </w:p>
        </w:tc>
      </w:tr>
      <w:tr w:rsidR="00941C3F" w14:paraId="54A767E6"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C1CA3C" w14:textId="77777777" w:rsidR="00941C3F" w:rsidRDefault="00941C3F" w:rsidP="00D77108">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cellLocalId</w:t>
            </w:r>
            <w:proofErr w:type="spellEnd"/>
          </w:p>
        </w:tc>
        <w:tc>
          <w:tcPr>
            <w:tcW w:w="5523" w:type="dxa"/>
            <w:tcBorders>
              <w:top w:val="single" w:sz="4" w:space="0" w:color="auto"/>
              <w:left w:val="single" w:sz="4" w:space="0" w:color="auto"/>
              <w:bottom w:val="single" w:sz="4" w:space="0" w:color="auto"/>
              <w:right w:val="single" w:sz="4" w:space="0" w:color="auto"/>
            </w:tcBorders>
          </w:tcPr>
          <w:p w14:paraId="4A7849E5" w14:textId="77777777" w:rsidR="00941C3F" w:rsidRDefault="00941C3F" w:rsidP="00D77108">
            <w:pPr>
              <w:pStyle w:val="TAL"/>
              <w:rPr>
                <w:rFonts w:cs="Arial"/>
                <w:szCs w:val="18"/>
              </w:rPr>
            </w:pPr>
            <w:r>
              <w:t>It i</w:t>
            </w:r>
            <w:r>
              <w:rPr>
                <w:rFonts w:cs="Arial"/>
                <w:szCs w:val="18"/>
              </w:rPr>
              <w:t xml:space="preserve">dentifies a NR cell of a </w:t>
            </w:r>
            <w:proofErr w:type="spellStart"/>
            <w:r>
              <w:rPr>
                <w:rFonts w:cs="Arial"/>
                <w:szCs w:val="18"/>
              </w:rPr>
              <w:t>gNB</w:t>
            </w:r>
            <w:proofErr w:type="spellEnd"/>
            <w:r>
              <w:rPr>
                <w:rFonts w:cs="Arial"/>
                <w:szCs w:val="18"/>
              </w:rPr>
              <w:t xml:space="preserve">. </w:t>
            </w:r>
          </w:p>
          <w:p w14:paraId="03B7B7D4" w14:textId="77777777" w:rsidR="00941C3F" w:rsidRDefault="00941C3F" w:rsidP="00D77108">
            <w:pPr>
              <w:pStyle w:val="TAL"/>
              <w:rPr>
                <w:rFonts w:cs="Arial"/>
                <w:szCs w:val="18"/>
              </w:rPr>
            </w:pPr>
          </w:p>
          <w:p w14:paraId="3A13E721" w14:textId="77777777" w:rsidR="00941C3F" w:rsidRDefault="00941C3F" w:rsidP="00D77108">
            <w:pPr>
              <w:pStyle w:val="TAL"/>
              <w:rPr>
                <w:rFonts w:cs="Arial"/>
                <w:szCs w:val="18"/>
              </w:rPr>
            </w:pPr>
            <w:r>
              <w:rPr>
                <w:rFonts w:cs="Arial"/>
                <w:szCs w:val="18"/>
              </w:rPr>
              <w:t xml:space="preserve">It, together with the </w:t>
            </w:r>
            <w:proofErr w:type="spellStart"/>
            <w:r>
              <w:rPr>
                <w:rFonts w:cs="Arial"/>
                <w:szCs w:val="18"/>
              </w:rPr>
              <w:t>gNB</w:t>
            </w:r>
            <w:proofErr w:type="spellEnd"/>
            <w:r>
              <w:rPr>
                <w:rFonts w:cs="Arial"/>
                <w:szCs w:val="18"/>
              </w:rPr>
              <w:t xml:space="preserve"> Identifier (using </w:t>
            </w:r>
            <w:proofErr w:type="spellStart"/>
            <w:r>
              <w:rPr>
                <w:rFonts w:ascii="Courier New" w:hAnsi="Courier New" w:cs="Courier New"/>
                <w:szCs w:val="18"/>
              </w:rPr>
              <w:t>gNBId</w:t>
            </w:r>
            <w:proofErr w:type="spellEnd"/>
            <w:r>
              <w:rPr>
                <w:rFonts w:cs="Arial"/>
                <w:szCs w:val="18"/>
              </w:rPr>
              <w:t xml:space="preserve"> of the parent </w:t>
            </w:r>
            <w:proofErr w:type="spellStart"/>
            <w:r>
              <w:rPr>
                <w:rFonts w:ascii="Courier New" w:hAnsi="Courier New" w:cs="Courier New"/>
                <w:szCs w:val="18"/>
              </w:rPr>
              <w:t>GNBCUCPFunction</w:t>
            </w:r>
            <w:proofErr w:type="spellEnd"/>
            <w:r>
              <w:rPr>
                <w:rFonts w:cs="Arial"/>
                <w:szCs w:val="18"/>
              </w:rPr>
              <w:t xml:space="preserve"> or </w:t>
            </w:r>
            <w:proofErr w:type="spellStart"/>
            <w:r>
              <w:rPr>
                <w:rFonts w:ascii="Courier New" w:hAnsi="Courier New" w:cs="Courier New"/>
                <w:szCs w:val="18"/>
              </w:rPr>
              <w:t>GNBDUFunction</w:t>
            </w:r>
            <w:proofErr w:type="spellEnd"/>
            <w:r>
              <w:rPr>
                <w:rFonts w:cs="Arial"/>
                <w:szCs w:val="18"/>
              </w:rPr>
              <w:t xml:space="preserve"> or</w:t>
            </w:r>
            <w:r>
              <w:t xml:space="preserve"> </w:t>
            </w:r>
            <w:proofErr w:type="spellStart"/>
            <w:r w:rsidRPr="00AF07FA">
              <w:rPr>
                <w:rFonts w:cs="Arial"/>
                <w:szCs w:val="18"/>
              </w:rPr>
              <w:t>OperatorDU</w:t>
            </w:r>
            <w:proofErr w:type="spellEnd"/>
            <w:r w:rsidRPr="00AF07FA">
              <w:rPr>
                <w:rFonts w:cs="Arial"/>
                <w:szCs w:val="18"/>
              </w:rPr>
              <w:t xml:space="preserve"> (for MOCN network sharing scenario) or</w:t>
            </w:r>
            <w:r>
              <w:rPr>
                <w:rFonts w:cs="Arial"/>
                <w:szCs w:val="18"/>
              </w:rPr>
              <w:t xml:space="preserve"> </w:t>
            </w:r>
            <w:proofErr w:type="spellStart"/>
            <w:r>
              <w:rPr>
                <w:rFonts w:ascii="Courier New" w:hAnsi="Courier New" w:cs="Courier New"/>
                <w:szCs w:val="18"/>
              </w:rPr>
              <w:t>ExternalCUCPFunction</w:t>
            </w:r>
            <w:proofErr w:type="spellEnd"/>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2896AFC9" w14:textId="77777777" w:rsidR="00941C3F" w:rsidRDefault="00941C3F" w:rsidP="00D77108">
            <w:pPr>
              <w:pStyle w:val="TAL"/>
              <w:rPr>
                <w:rFonts w:cs="Arial"/>
                <w:szCs w:val="18"/>
              </w:rPr>
            </w:pPr>
          </w:p>
          <w:p w14:paraId="37E280D8" w14:textId="77777777" w:rsidR="00941C3F" w:rsidRDefault="00941C3F" w:rsidP="00D77108">
            <w:pPr>
              <w:rPr>
                <w:rFonts w:ascii="Arial" w:hAnsi="Arial" w:cs="Arial"/>
                <w:sz w:val="18"/>
                <w:szCs w:val="18"/>
              </w:rPr>
            </w:pPr>
            <w:r>
              <w:rPr>
                <w:rFonts w:ascii="Arial" w:hAnsi="Arial" w:cs="Arial"/>
                <w:sz w:val="18"/>
                <w:szCs w:val="18"/>
              </w:rPr>
              <w:t xml:space="preserve">The NCI can be constructed by encoding the </w:t>
            </w:r>
            <w:proofErr w:type="spellStart"/>
            <w:r>
              <w:rPr>
                <w:rFonts w:ascii="Arial" w:hAnsi="Arial" w:cs="Arial"/>
                <w:sz w:val="18"/>
                <w:szCs w:val="18"/>
              </w:rPr>
              <w:t>gNB</w:t>
            </w:r>
            <w:proofErr w:type="spellEnd"/>
            <w:r>
              <w:rPr>
                <w:rFonts w:ascii="Arial" w:hAnsi="Arial" w:cs="Arial"/>
                <w:sz w:val="18"/>
                <w:szCs w:val="18"/>
              </w:rPr>
              <w:t xml:space="preserve"> Identifier using </w:t>
            </w:r>
            <w:proofErr w:type="spellStart"/>
            <w:r>
              <w:rPr>
                <w:rFonts w:ascii="Arial" w:hAnsi="Arial" w:cs="Arial"/>
                <w:sz w:val="18"/>
                <w:szCs w:val="18"/>
              </w:rPr>
              <w:t>gNBId</w:t>
            </w:r>
            <w:proofErr w:type="spellEnd"/>
            <w:r>
              <w:rPr>
                <w:rFonts w:ascii="Arial" w:hAnsi="Arial" w:cs="Arial"/>
                <w:sz w:val="18"/>
                <w:szCs w:val="18"/>
              </w:rPr>
              <w:t xml:space="preserve"> (of the parent </w:t>
            </w:r>
            <w:proofErr w:type="spellStart"/>
            <w:r>
              <w:rPr>
                <w:rFonts w:ascii="Courier New" w:hAnsi="Courier New" w:cs="Courier New"/>
                <w:sz w:val="18"/>
                <w:szCs w:val="18"/>
              </w:rPr>
              <w:t>GNBCUCPFunction</w:t>
            </w:r>
            <w:proofErr w:type="spellEnd"/>
            <w:r>
              <w:rPr>
                <w:rFonts w:ascii="Arial" w:hAnsi="Arial" w:cs="Arial"/>
                <w:sz w:val="18"/>
                <w:szCs w:val="18"/>
              </w:rPr>
              <w:t xml:space="preserve"> or </w:t>
            </w:r>
            <w:proofErr w:type="spellStart"/>
            <w:r>
              <w:rPr>
                <w:rFonts w:ascii="Courier New" w:hAnsi="Courier New" w:cs="Courier New"/>
                <w:sz w:val="18"/>
                <w:szCs w:val="18"/>
              </w:rPr>
              <w:t>GNBDUFunction</w:t>
            </w:r>
            <w:proofErr w:type="spellEnd"/>
            <w:r>
              <w:rPr>
                <w:rFonts w:ascii="Arial" w:hAnsi="Arial" w:cs="Arial"/>
                <w:sz w:val="18"/>
                <w:szCs w:val="18"/>
              </w:rPr>
              <w:t xml:space="preserve"> or</w:t>
            </w:r>
            <w:r>
              <w:t xml:space="preserve"> </w:t>
            </w:r>
            <w:proofErr w:type="spellStart"/>
            <w:r w:rsidRPr="00AF07FA">
              <w:rPr>
                <w:rFonts w:ascii="Arial" w:hAnsi="Arial" w:cs="Arial"/>
                <w:sz w:val="18"/>
                <w:szCs w:val="18"/>
              </w:rPr>
              <w:t>OperatorDU</w:t>
            </w:r>
            <w:proofErr w:type="spellEnd"/>
            <w:r w:rsidRPr="00AF07FA">
              <w:rPr>
                <w:rFonts w:ascii="Arial" w:hAnsi="Arial" w:cs="Arial"/>
                <w:sz w:val="18"/>
                <w:szCs w:val="18"/>
              </w:rPr>
              <w:t xml:space="preserve"> (for MOCN network sharing scenario) or</w:t>
            </w:r>
            <w:r>
              <w:rPr>
                <w:rFonts w:ascii="Arial" w:hAnsi="Arial" w:cs="Arial"/>
                <w:sz w:val="18"/>
                <w:szCs w:val="18"/>
              </w:rPr>
              <w:t xml:space="preserve"> </w:t>
            </w:r>
            <w:proofErr w:type="spellStart"/>
            <w:r>
              <w:rPr>
                <w:rFonts w:ascii="Courier New" w:hAnsi="Courier New" w:cs="Courier New"/>
                <w:sz w:val="18"/>
                <w:szCs w:val="18"/>
              </w:rPr>
              <w:t>ExternalCUCPFunction</w:t>
            </w:r>
            <w:proofErr w:type="spellEnd"/>
            <w:r>
              <w:rPr>
                <w:rFonts w:ascii="Arial" w:hAnsi="Arial" w:cs="Arial"/>
                <w:sz w:val="18"/>
                <w:szCs w:val="18"/>
              </w:rPr>
              <w:t xml:space="preserve">) and </w:t>
            </w:r>
            <w:proofErr w:type="spellStart"/>
            <w:r>
              <w:rPr>
                <w:rFonts w:ascii="Courier New" w:hAnsi="Courier New" w:cs="Courier New"/>
                <w:sz w:val="18"/>
                <w:szCs w:val="18"/>
              </w:rPr>
              <w:t>cellLocalId</w:t>
            </w:r>
            <w:proofErr w:type="spellEnd"/>
            <w:r>
              <w:rPr>
                <w:rFonts w:ascii="Arial" w:hAnsi="Arial" w:cs="Arial"/>
                <w:sz w:val="18"/>
                <w:szCs w:val="18"/>
              </w:rPr>
              <w:t xml:space="preserve"> where the </w:t>
            </w:r>
            <w:proofErr w:type="spellStart"/>
            <w:r>
              <w:rPr>
                <w:rFonts w:ascii="Arial" w:hAnsi="Arial" w:cs="Arial"/>
                <w:sz w:val="18"/>
                <w:szCs w:val="18"/>
              </w:rPr>
              <w:t>gNB</w:t>
            </w:r>
            <w:proofErr w:type="spellEnd"/>
            <w:r>
              <w:rPr>
                <w:rFonts w:ascii="Arial" w:hAnsi="Arial" w:cs="Arial"/>
                <w:sz w:val="18"/>
                <w:szCs w:val="18"/>
              </w:rPr>
              <w:t xml:space="preserve"> Identifier field is of length specified by </w:t>
            </w:r>
            <w:proofErr w:type="spellStart"/>
            <w:r>
              <w:rPr>
                <w:rFonts w:ascii="Courier New" w:hAnsi="Courier New" w:cs="Courier New"/>
                <w:sz w:val="18"/>
                <w:szCs w:val="18"/>
              </w:rPr>
              <w:t>gNBIdLength</w:t>
            </w:r>
            <w:proofErr w:type="spellEnd"/>
            <w:r>
              <w:rPr>
                <w:rFonts w:ascii="Arial" w:hAnsi="Arial" w:cs="Arial"/>
                <w:sz w:val="18"/>
                <w:szCs w:val="18"/>
              </w:rPr>
              <w:t xml:space="preserve"> (of the parent </w:t>
            </w:r>
            <w:proofErr w:type="spellStart"/>
            <w:r>
              <w:rPr>
                <w:rFonts w:ascii="Courier New" w:hAnsi="Courier New" w:cs="Courier New"/>
                <w:sz w:val="18"/>
                <w:szCs w:val="18"/>
              </w:rPr>
              <w:t>GNBCUCPFunction</w:t>
            </w:r>
            <w:proofErr w:type="spellEnd"/>
            <w:r>
              <w:rPr>
                <w:rFonts w:ascii="Arial" w:hAnsi="Arial" w:cs="Arial"/>
                <w:sz w:val="18"/>
                <w:szCs w:val="18"/>
              </w:rPr>
              <w:t xml:space="preserve"> or </w:t>
            </w:r>
            <w:proofErr w:type="spellStart"/>
            <w:r>
              <w:rPr>
                <w:rFonts w:ascii="Courier New" w:hAnsi="Courier New" w:cs="Courier New"/>
                <w:sz w:val="18"/>
                <w:szCs w:val="18"/>
              </w:rPr>
              <w:t>GNBDUFunction</w:t>
            </w:r>
            <w:proofErr w:type="spellEnd"/>
            <w:r>
              <w:rPr>
                <w:rFonts w:ascii="Arial" w:hAnsi="Arial" w:cs="Arial"/>
                <w:sz w:val="18"/>
                <w:szCs w:val="18"/>
              </w:rPr>
              <w:t xml:space="preserve"> or </w:t>
            </w:r>
            <w:proofErr w:type="spellStart"/>
            <w:r>
              <w:rPr>
                <w:rFonts w:ascii="Courier New" w:hAnsi="Courier New" w:cs="Courier New"/>
                <w:sz w:val="18"/>
                <w:szCs w:val="18"/>
              </w:rPr>
              <w:t>ExternalCUCPFunction</w:t>
            </w:r>
            <w:proofErr w:type="spellEnd"/>
            <w:r>
              <w:rPr>
                <w:rFonts w:ascii="Arial" w:hAnsi="Arial" w:cs="Arial"/>
                <w:sz w:val="18"/>
                <w:szCs w:val="18"/>
              </w:rPr>
              <w:t xml:space="preserve">). See "Global </w:t>
            </w:r>
            <w:proofErr w:type="spellStart"/>
            <w:r>
              <w:rPr>
                <w:rFonts w:ascii="Arial" w:hAnsi="Arial" w:cs="Arial"/>
                <w:sz w:val="18"/>
                <w:szCs w:val="18"/>
              </w:rPr>
              <w:t>gNB</w:t>
            </w:r>
            <w:proofErr w:type="spellEnd"/>
            <w:r>
              <w:rPr>
                <w:rFonts w:ascii="Arial" w:hAnsi="Arial" w:cs="Arial"/>
                <w:sz w:val="18"/>
                <w:szCs w:val="18"/>
              </w:rPr>
              <w:t xml:space="preserve"> ID" in subclause </w:t>
            </w:r>
            <w:r>
              <w:rPr>
                <w:rFonts w:ascii="Arial" w:hAnsi="Arial" w:cs="Arial"/>
                <w:sz w:val="18"/>
                <w:szCs w:val="18"/>
                <w:lang w:eastAsia="zh-CN"/>
              </w:rPr>
              <w:t xml:space="preserve">9.3.1.6 of </w:t>
            </w:r>
            <w:r>
              <w:rPr>
                <w:rFonts w:ascii="Arial" w:hAnsi="Arial" w:cs="Arial"/>
                <w:sz w:val="18"/>
                <w:szCs w:val="18"/>
              </w:rPr>
              <w:t>TS 38.413 [5].</w:t>
            </w:r>
          </w:p>
          <w:p w14:paraId="0775BB9C" w14:textId="77777777" w:rsidR="00941C3F" w:rsidRDefault="00941C3F" w:rsidP="00D77108">
            <w:pPr>
              <w:pStyle w:val="TAL"/>
            </w:pPr>
          </w:p>
          <w:p w14:paraId="4AAAFAAE" w14:textId="77777777" w:rsidR="00941C3F" w:rsidRDefault="00941C3F" w:rsidP="00D77108">
            <w:pPr>
              <w:pStyle w:val="TAL"/>
              <w:rPr>
                <w:color w:val="000000"/>
              </w:rPr>
            </w:pPr>
            <w:r>
              <w:t>The NR Cell Global identifier (NCGI) is constructed from the PLMN identity the cell belongs to and the NR Cell Identifier (NCI) of the cell.</w:t>
            </w:r>
          </w:p>
          <w:p w14:paraId="1C5FC918" w14:textId="77777777" w:rsidR="00941C3F" w:rsidRDefault="00941C3F" w:rsidP="00D77108">
            <w:pPr>
              <w:pStyle w:val="TAL"/>
            </w:pPr>
            <w:r>
              <w:t>See relation between NCI and NCGI subclause 8.2 of TS 38.300 [3].</w:t>
            </w:r>
          </w:p>
          <w:p w14:paraId="21B25611" w14:textId="77777777" w:rsidR="00941C3F" w:rsidRDefault="00941C3F" w:rsidP="00D77108">
            <w:pPr>
              <w:pStyle w:val="TAL"/>
            </w:pPr>
          </w:p>
          <w:p w14:paraId="519C946E" w14:textId="77777777" w:rsidR="00941C3F" w:rsidRDefault="00941C3F" w:rsidP="00D77108">
            <w:pPr>
              <w:pStyle w:val="TAL"/>
              <w:rPr>
                <w:lang w:eastAsia="zh-CN"/>
              </w:rPr>
            </w:pPr>
            <w:proofErr w:type="spellStart"/>
            <w:r>
              <w:rPr>
                <w:lang w:eastAsia="zh-CN"/>
              </w:rPr>
              <w:t>allowedValues</w:t>
            </w:r>
            <w:proofErr w:type="spellEnd"/>
            <w:r>
              <w:rPr>
                <w:lang w:eastAsia="zh-CN"/>
              </w:rPr>
              <w:t>: Not applicable</w:t>
            </w:r>
          </w:p>
          <w:p w14:paraId="7EF71A05" w14:textId="77777777" w:rsidR="00941C3F" w:rsidRDefault="00941C3F" w:rsidP="00D77108">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8AE3EC1" w14:textId="77777777" w:rsidR="00941C3F" w:rsidRDefault="00941C3F" w:rsidP="00D77108">
            <w:pPr>
              <w:pStyle w:val="TAL"/>
            </w:pPr>
            <w:r>
              <w:t>type: Integer</w:t>
            </w:r>
          </w:p>
          <w:p w14:paraId="7FAA6593" w14:textId="77777777" w:rsidR="00941C3F" w:rsidRDefault="00941C3F" w:rsidP="00D77108">
            <w:pPr>
              <w:pStyle w:val="TAL"/>
            </w:pPr>
            <w:r>
              <w:t>multiplicity: 1</w:t>
            </w:r>
          </w:p>
          <w:p w14:paraId="4707B515" w14:textId="77777777" w:rsidR="00941C3F" w:rsidRDefault="00941C3F" w:rsidP="00D77108">
            <w:pPr>
              <w:pStyle w:val="TAL"/>
            </w:pPr>
            <w:proofErr w:type="spellStart"/>
            <w:r>
              <w:t>isOrdered</w:t>
            </w:r>
            <w:proofErr w:type="spellEnd"/>
            <w:r>
              <w:t>: N/A</w:t>
            </w:r>
          </w:p>
          <w:p w14:paraId="0DBACA10" w14:textId="77777777" w:rsidR="00941C3F" w:rsidRDefault="00941C3F" w:rsidP="00D77108">
            <w:pPr>
              <w:pStyle w:val="TAL"/>
            </w:pPr>
            <w:proofErr w:type="spellStart"/>
            <w:r>
              <w:t>isUnique</w:t>
            </w:r>
            <w:proofErr w:type="spellEnd"/>
            <w:r>
              <w:t xml:space="preserve">: </w:t>
            </w:r>
            <w:r w:rsidRPr="007B7013">
              <w:t>N/A</w:t>
            </w:r>
          </w:p>
          <w:p w14:paraId="51E67CB6" w14:textId="77777777" w:rsidR="00941C3F" w:rsidRDefault="00941C3F" w:rsidP="00D77108">
            <w:pPr>
              <w:pStyle w:val="TAL"/>
            </w:pPr>
            <w:proofErr w:type="spellStart"/>
            <w:r>
              <w:t>defaultValue</w:t>
            </w:r>
            <w:proofErr w:type="spellEnd"/>
            <w:r>
              <w:t>: None</w:t>
            </w:r>
          </w:p>
          <w:p w14:paraId="124B351A" w14:textId="77777777" w:rsidR="00941C3F" w:rsidRDefault="00941C3F" w:rsidP="00D77108">
            <w:pPr>
              <w:pStyle w:val="TAL"/>
            </w:pPr>
            <w:proofErr w:type="spellStart"/>
            <w:r>
              <w:t>isNullable</w:t>
            </w:r>
            <w:proofErr w:type="spellEnd"/>
            <w:r>
              <w:t>: False</w:t>
            </w:r>
          </w:p>
          <w:p w14:paraId="6A40D7E5" w14:textId="77777777" w:rsidR="00941C3F" w:rsidRDefault="00941C3F" w:rsidP="00D77108">
            <w:pPr>
              <w:pStyle w:val="TAL"/>
              <w:rPr>
                <w:rFonts w:cs="Arial"/>
              </w:rPr>
            </w:pPr>
          </w:p>
        </w:tc>
      </w:tr>
      <w:tr w:rsidR="00941C3F" w14:paraId="6BF8266E"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49B820" w14:textId="77777777" w:rsidR="00941C3F" w:rsidRDefault="00941C3F" w:rsidP="00D77108">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lastRenderedPageBreak/>
              <w:t>cAGIdList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682967BC" w14:textId="77777777" w:rsidR="00941C3F" w:rsidRDefault="00941C3F" w:rsidP="00D77108">
            <w:pPr>
              <w:pStyle w:val="TAL"/>
            </w:pPr>
            <w:r>
              <w:rPr>
                <w:rFonts w:hint="eastAsia"/>
                <w:lang w:eastAsia="zh-CN"/>
              </w:rPr>
              <w:t>I</w:t>
            </w:r>
            <w:r>
              <w:rPr>
                <w:lang w:eastAsia="zh-CN"/>
              </w:rPr>
              <w:t xml:space="preserve">t identifies </w:t>
            </w:r>
            <w:r w:rsidRPr="009F5242">
              <w:rPr>
                <w:rFonts w:eastAsia="Microsoft YaHei"/>
              </w:rPr>
              <w:t>a CAG list containing up to 12 CAG-identifiers</w:t>
            </w:r>
            <w:r w:rsidRPr="00C51EA6">
              <w:rPr>
                <w:rFonts w:eastAsia="Microsoft YaHei"/>
              </w:rPr>
              <w:t xml:space="preserve"> </w:t>
            </w:r>
            <w:r>
              <w:rPr>
                <w:rFonts w:eastAsia="Microsoft YaHei"/>
              </w:rPr>
              <w:t>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p>
          <w:p w14:paraId="177D7569" w14:textId="77777777" w:rsidR="00941C3F" w:rsidRDefault="00941C3F" w:rsidP="00D77108">
            <w:pPr>
              <w:pStyle w:val="TAL"/>
            </w:pPr>
            <w:r>
              <w:t>CAG is used for the PNI-NPNs to prevent UE(s), which are not allowed to access the NPN via the associated cell(s), from automatically selecting and accessing the associated CAG cell(s).</w:t>
            </w:r>
          </w:p>
          <w:p w14:paraId="430DF604" w14:textId="77777777" w:rsidR="00941C3F" w:rsidRDefault="00941C3F" w:rsidP="00D77108">
            <w:pPr>
              <w:pStyle w:val="TAL"/>
              <w:rPr>
                <w:lang w:eastAsia="zh-CN"/>
              </w:rPr>
            </w:pPr>
            <w:r>
              <w:rPr>
                <w:lang w:eastAsia="zh-CN"/>
              </w:rPr>
              <w:t>CAG ID is used to combine with PLMN ID to identify a PNI-NPN.</w:t>
            </w:r>
          </w:p>
          <w:p w14:paraId="09A3CC20" w14:textId="77777777" w:rsidR="00941C3F" w:rsidRDefault="00941C3F" w:rsidP="00D77108">
            <w:pPr>
              <w:pStyle w:val="TAL"/>
              <w:rPr>
                <w:lang w:eastAsia="zh-CN"/>
              </w:rPr>
            </w:pPr>
          </w:p>
          <w:p w14:paraId="6BDAA4D7" w14:textId="77777777" w:rsidR="00941C3F" w:rsidRDefault="00941C3F" w:rsidP="00D77108">
            <w:pPr>
              <w:pStyle w:val="TAL"/>
            </w:pPr>
            <w:proofErr w:type="spellStart"/>
            <w:r>
              <w:rPr>
                <w:lang w:eastAsia="zh-CN"/>
              </w:rPr>
              <w:t>allowedValues</w:t>
            </w:r>
            <w:proofErr w:type="spellEnd"/>
            <w:r>
              <w:rPr>
                <w:lang w:eastAsia="zh-CN"/>
              </w:rPr>
              <w:t xml:space="preserve">: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3DF2B54E" w14:textId="77777777" w:rsidR="00941C3F" w:rsidRDefault="00941C3F" w:rsidP="00D77108">
            <w:pPr>
              <w:pStyle w:val="TAL"/>
            </w:pPr>
            <w:r>
              <w:t>type: String</w:t>
            </w:r>
          </w:p>
          <w:p w14:paraId="23224C14" w14:textId="77777777" w:rsidR="00941C3F" w:rsidRDefault="00941C3F" w:rsidP="00D77108">
            <w:pPr>
              <w:pStyle w:val="TAL"/>
            </w:pPr>
            <w:r>
              <w:t>multiplicity: 1</w:t>
            </w:r>
            <w:r w:rsidRPr="007A25FA">
              <w:t>..12</w:t>
            </w:r>
          </w:p>
          <w:p w14:paraId="75CD4D77" w14:textId="77777777" w:rsidR="00941C3F" w:rsidRDefault="00941C3F" w:rsidP="00D77108">
            <w:pPr>
              <w:pStyle w:val="TAL"/>
            </w:pPr>
            <w:proofErr w:type="spellStart"/>
            <w:r>
              <w:t>isOrdered</w:t>
            </w:r>
            <w:proofErr w:type="spellEnd"/>
            <w:r>
              <w:t>: False</w:t>
            </w:r>
          </w:p>
          <w:p w14:paraId="6021C2E4" w14:textId="77777777" w:rsidR="00941C3F" w:rsidRDefault="00941C3F" w:rsidP="00D77108">
            <w:pPr>
              <w:pStyle w:val="TAL"/>
            </w:pPr>
            <w:proofErr w:type="spellStart"/>
            <w:r>
              <w:t>isUnique</w:t>
            </w:r>
            <w:proofErr w:type="spellEnd"/>
            <w:r>
              <w:t>: True</w:t>
            </w:r>
          </w:p>
          <w:p w14:paraId="0A3E9DFE" w14:textId="77777777" w:rsidR="00941C3F" w:rsidRDefault="00941C3F" w:rsidP="00D77108">
            <w:pPr>
              <w:pStyle w:val="TAL"/>
            </w:pPr>
            <w:proofErr w:type="spellStart"/>
            <w:r>
              <w:t>defaultValue</w:t>
            </w:r>
            <w:proofErr w:type="spellEnd"/>
            <w:r>
              <w:t>: None</w:t>
            </w:r>
          </w:p>
          <w:p w14:paraId="1F3FC1BD" w14:textId="77777777" w:rsidR="00941C3F" w:rsidRDefault="00941C3F" w:rsidP="00D77108">
            <w:pPr>
              <w:pStyle w:val="TAL"/>
            </w:pPr>
            <w:proofErr w:type="spellStart"/>
            <w:r>
              <w:t>isNullable</w:t>
            </w:r>
            <w:proofErr w:type="spellEnd"/>
            <w:r>
              <w:t>: False</w:t>
            </w:r>
          </w:p>
        </w:tc>
      </w:tr>
      <w:tr w:rsidR="00941C3F" w14:paraId="1BF8A37A"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E741B3" w14:textId="77777777" w:rsidR="00941C3F" w:rsidRDefault="00941C3F" w:rsidP="00D77108">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t>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27D02DB2" w14:textId="77777777" w:rsidR="00941C3F" w:rsidRDefault="00941C3F" w:rsidP="00D77108">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12 </w:t>
            </w:r>
            <w:r>
              <w:rPr>
                <w:rFonts w:eastAsia="Microsoft YaHei"/>
              </w:rPr>
              <w:t>NID</w:t>
            </w:r>
            <w:r w:rsidRPr="009F5242">
              <w:rPr>
                <w:rFonts w:eastAsia="Microsoft YaHei"/>
              </w:rPr>
              <w:t>s</w:t>
            </w:r>
            <w:r>
              <w:rPr>
                <w:rFonts w:eastAsia="Microsoft YaHei"/>
              </w:rPr>
              <w:t xml:space="preserve"> 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r>
              <w:rPr>
                <w:rFonts w:eastAsia="Microsoft YaHei"/>
              </w:rPr>
              <w:br/>
            </w:r>
            <w:r>
              <w:rPr>
                <w:lang w:eastAsia="zh-CN"/>
              </w:rPr>
              <w:t xml:space="preserve">NID is used to combine with PLMN ID to identify an SNPN. </w:t>
            </w:r>
          </w:p>
          <w:p w14:paraId="7875CBF2" w14:textId="77777777" w:rsidR="00941C3F" w:rsidRDefault="00941C3F" w:rsidP="00D77108">
            <w:pPr>
              <w:pStyle w:val="TAL"/>
              <w:rPr>
                <w:lang w:eastAsia="zh-CN"/>
              </w:rPr>
            </w:pPr>
          </w:p>
          <w:p w14:paraId="5A1DEB4A" w14:textId="77777777" w:rsidR="00941C3F" w:rsidRDefault="00941C3F" w:rsidP="00D77108">
            <w:pPr>
              <w:pStyle w:val="TAL"/>
            </w:pPr>
            <w:proofErr w:type="spellStart"/>
            <w:r>
              <w:rPr>
                <w:lang w:eastAsia="zh-CN"/>
              </w:rPr>
              <w:t>allowedValues</w:t>
            </w:r>
            <w:proofErr w:type="spellEnd"/>
            <w:r>
              <w:rPr>
                <w:lang w:eastAsia="zh-CN"/>
              </w:rPr>
              <w:t xml:space="preserve">: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48D850C5" w14:textId="77777777" w:rsidR="00941C3F" w:rsidRDefault="00941C3F" w:rsidP="00D77108">
            <w:pPr>
              <w:pStyle w:val="TAL"/>
            </w:pPr>
            <w:r>
              <w:t>type: String</w:t>
            </w:r>
          </w:p>
          <w:p w14:paraId="2D9F7C12" w14:textId="77777777" w:rsidR="00941C3F" w:rsidRDefault="00941C3F" w:rsidP="00D77108">
            <w:pPr>
              <w:pStyle w:val="TAL"/>
            </w:pPr>
            <w:r>
              <w:t>multiplicity: 1</w:t>
            </w:r>
            <w:r w:rsidRPr="007A25FA">
              <w:t>..12</w:t>
            </w:r>
          </w:p>
          <w:p w14:paraId="5A678499" w14:textId="77777777" w:rsidR="00941C3F" w:rsidRDefault="00941C3F" w:rsidP="00D77108">
            <w:pPr>
              <w:pStyle w:val="TAL"/>
            </w:pPr>
            <w:proofErr w:type="spellStart"/>
            <w:r>
              <w:t>isOrdered</w:t>
            </w:r>
            <w:proofErr w:type="spellEnd"/>
            <w:r>
              <w:t>: False</w:t>
            </w:r>
          </w:p>
          <w:p w14:paraId="5056B50D" w14:textId="77777777" w:rsidR="00941C3F" w:rsidRDefault="00941C3F" w:rsidP="00D77108">
            <w:pPr>
              <w:pStyle w:val="TAL"/>
            </w:pPr>
            <w:proofErr w:type="spellStart"/>
            <w:r>
              <w:t>isUnique</w:t>
            </w:r>
            <w:proofErr w:type="spellEnd"/>
            <w:r>
              <w:t>: True</w:t>
            </w:r>
          </w:p>
          <w:p w14:paraId="296C9AE7" w14:textId="77777777" w:rsidR="00941C3F" w:rsidRDefault="00941C3F" w:rsidP="00D77108">
            <w:pPr>
              <w:pStyle w:val="TAL"/>
            </w:pPr>
            <w:proofErr w:type="spellStart"/>
            <w:r>
              <w:t>defaultValue</w:t>
            </w:r>
            <w:proofErr w:type="spellEnd"/>
            <w:r>
              <w:t>: None</w:t>
            </w:r>
          </w:p>
          <w:p w14:paraId="467F47F7" w14:textId="77777777" w:rsidR="00941C3F" w:rsidRDefault="00941C3F" w:rsidP="00D77108">
            <w:pPr>
              <w:pStyle w:val="TAL"/>
            </w:pPr>
            <w:proofErr w:type="spellStart"/>
            <w:r>
              <w:t>isNullable</w:t>
            </w:r>
            <w:proofErr w:type="spellEnd"/>
            <w:r>
              <w:t>: False</w:t>
            </w:r>
          </w:p>
        </w:tc>
      </w:tr>
      <w:tr w:rsidR="00941C3F" w14:paraId="739067F4"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A44382" w14:textId="77777777" w:rsidR="00941C3F" w:rsidRDefault="00941C3F" w:rsidP="00D77108">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nRPCI</w:t>
            </w:r>
            <w:proofErr w:type="spellEnd"/>
          </w:p>
        </w:tc>
        <w:tc>
          <w:tcPr>
            <w:tcW w:w="5523" w:type="dxa"/>
            <w:tcBorders>
              <w:top w:val="single" w:sz="4" w:space="0" w:color="auto"/>
              <w:left w:val="single" w:sz="4" w:space="0" w:color="auto"/>
              <w:bottom w:val="single" w:sz="4" w:space="0" w:color="auto"/>
              <w:right w:val="single" w:sz="4" w:space="0" w:color="auto"/>
            </w:tcBorders>
          </w:tcPr>
          <w:p w14:paraId="34BE90F1" w14:textId="77777777" w:rsidR="00941C3F" w:rsidRDefault="00941C3F" w:rsidP="00D77108">
            <w:pPr>
              <w:pStyle w:val="TAL"/>
            </w:pPr>
            <w:r>
              <w:t>This holds the Physical Cell Identity (PCI) of the NR cell.</w:t>
            </w:r>
          </w:p>
          <w:p w14:paraId="0DCB48AB" w14:textId="77777777" w:rsidR="00941C3F" w:rsidRDefault="00941C3F" w:rsidP="00D77108">
            <w:pPr>
              <w:pStyle w:val="TAL"/>
            </w:pPr>
          </w:p>
          <w:p w14:paraId="4AAF76CD" w14:textId="77777777" w:rsidR="00941C3F" w:rsidRDefault="00941C3F" w:rsidP="00D77108">
            <w:pPr>
              <w:pStyle w:val="TAL"/>
            </w:pPr>
            <w:proofErr w:type="spellStart"/>
            <w:r>
              <w:rPr>
                <w:lang w:eastAsia="zh-CN"/>
              </w:rPr>
              <w:t>allowedValues</w:t>
            </w:r>
            <w:proofErr w:type="spellEnd"/>
            <w:r>
              <w:rPr>
                <w:lang w:eastAsia="zh-CN"/>
              </w:rPr>
              <w:t>:</w:t>
            </w:r>
            <w:r>
              <w:t xml:space="preserve"> </w:t>
            </w:r>
          </w:p>
          <w:p w14:paraId="486D7688" w14:textId="77777777" w:rsidR="00941C3F" w:rsidRDefault="00941C3F" w:rsidP="00D77108">
            <w:pPr>
              <w:pStyle w:val="TAL"/>
            </w:pPr>
            <w:r>
              <w:t xml:space="preserve">See 3GPP TS 36.211 subclause 6.11 for legal values of </w:t>
            </w:r>
            <w:proofErr w:type="spellStart"/>
            <w:r>
              <w:t>pci</w:t>
            </w:r>
            <w:proofErr w:type="spellEnd"/>
            <w:r>
              <w:t>.</w:t>
            </w:r>
          </w:p>
        </w:tc>
        <w:tc>
          <w:tcPr>
            <w:tcW w:w="2436" w:type="dxa"/>
            <w:tcBorders>
              <w:top w:val="single" w:sz="4" w:space="0" w:color="auto"/>
              <w:left w:val="single" w:sz="4" w:space="0" w:color="auto"/>
              <w:bottom w:val="single" w:sz="4" w:space="0" w:color="auto"/>
              <w:right w:val="single" w:sz="4" w:space="0" w:color="auto"/>
            </w:tcBorders>
          </w:tcPr>
          <w:p w14:paraId="2A691400" w14:textId="77777777" w:rsidR="00941C3F" w:rsidRDefault="00941C3F" w:rsidP="00D77108">
            <w:pPr>
              <w:pStyle w:val="TAL"/>
            </w:pPr>
            <w:r>
              <w:t>type: Integer</w:t>
            </w:r>
          </w:p>
          <w:p w14:paraId="1C31209D" w14:textId="77777777" w:rsidR="00941C3F" w:rsidRDefault="00941C3F" w:rsidP="00D77108">
            <w:pPr>
              <w:pStyle w:val="TAL"/>
            </w:pPr>
            <w:r>
              <w:t>multiplicity: 1</w:t>
            </w:r>
          </w:p>
          <w:p w14:paraId="23BCEDFF" w14:textId="77777777" w:rsidR="00941C3F" w:rsidRDefault="00941C3F" w:rsidP="00D77108">
            <w:pPr>
              <w:pStyle w:val="TAL"/>
            </w:pPr>
            <w:proofErr w:type="spellStart"/>
            <w:r>
              <w:t>isOrdered</w:t>
            </w:r>
            <w:proofErr w:type="spellEnd"/>
            <w:r>
              <w:t>: N/A</w:t>
            </w:r>
          </w:p>
          <w:p w14:paraId="220303A4" w14:textId="77777777" w:rsidR="00941C3F" w:rsidRDefault="00941C3F" w:rsidP="00D77108">
            <w:pPr>
              <w:pStyle w:val="TAL"/>
            </w:pPr>
            <w:proofErr w:type="spellStart"/>
            <w:r>
              <w:t>isUnique</w:t>
            </w:r>
            <w:proofErr w:type="spellEnd"/>
            <w:r>
              <w:t>: N/A</w:t>
            </w:r>
          </w:p>
          <w:p w14:paraId="68AF604D" w14:textId="77777777" w:rsidR="00941C3F" w:rsidRDefault="00941C3F" w:rsidP="00D77108">
            <w:pPr>
              <w:pStyle w:val="TAL"/>
            </w:pPr>
            <w:proofErr w:type="spellStart"/>
            <w:r>
              <w:t>defaultValue</w:t>
            </w:r>
            <w:proofErr w:type="spellEnd"/>
            <w:r>
              <w:t>: None</w:t>
            </w:r>
          </w:p>
          <w:p w14:paraId="2B0E4CE1" w14:textId="77777777" w:rsidR="00941C3F" w:rsidRDefault="00941C3F" w:rsidP="00D77108">
            <w:pPr>
              <w:pStyle w:val="TAL"/>
              <w:rPr>
                <w:rFonts w:cs="Arial"/>
                <w:szCs w:val="18"/>
              </w:rPr>
            </w:pPr>
            <w:proofErr w:type="spellStart"/>
            <w:r>
              <w:t>isNullable</w:t>
            </w:r>
            <w:proofErr w:type="spellEnd"/>
            <w:r>
              <w:t xml:space="preserve">: </w:t>
            </w:r>
            <w:r>
              <w:rPr>
                <w:rFonts w:cs="Arial"/>
                <w:szCs w:val="18"/>
              </w:rPr>
              <w:t>False</w:t>
            </w:r>
          </w:p>
          <w:p w14:paraId="5EA82496" w14:textId="77777777" w:rsidR="00941C3F" w:rsidRDefault="00941C3F" w:rsidP="00D77108">
            <w:pPr>
              <w:pStyle w:val="TAL"/>
            </w:pPr>
          </w:p>
        </w:tc>
      </w:tr>
      <w:tr w:rsidR="00941C3F" w14:paraId="306EAF98"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F0F734" w14:textId="77777777" w:rsidR="00941C3F" w:rsidRDefault="00941C3F" w:rsidP="00D77108">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nRTAC</w:t>
            </w:r>
            <w:proofErr w:type="spellEnd"/>
          </w:p>
          <w:p w14:paraId="0848273D" w14:textId="77777777" w:rsidR="00941C3F" w:rsidRDefault="00941C3F" w:rsidP="00D77108">
            <w:pPr>
              <w:spacing w:after="0"/>
              <w:rPr>
                <w:rFonts w:ascii="Courier New" w:hAnsi="Courier New" w:cs="Courier New"/>
                <w:color w:val="000000"/>
                <w:sz w:val="18"/>
                <w:szCs w:val="18"/>
              </w:rPr>
            </w:pPr>
          </w:p>
          <w:p w14:paraId="5315FC1E" w14:textId="77777777" w:rsidR="00941C3F" w:rsidRDefault="00941C3F" w:rsidP="00D77108">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D75E424" w14:textId="77777777" w:rsidR="00941C3F" w:rsidRDefault="00941C3F" w:rsidP="00D77108">
            <w:pPr>
              <w:pStyle w:val="TAL"/>
              <w:rPr>
                <w:lang w:eastAsia="zh-CN"/>
              </w:rPr>
            </w:pPr>
            <w:r>
              <w:t xml:space="preserve">This holds the identity of the common Tracking Area Code for the PLMNs. </w:t>
            </w:r>
          </w:p>
          <w:p w14:paraId="7EBDF95D" w14:textId="77777777" w:rsidR="00941C3F" w:rsidRDefault="00941C3F" w:rsidP="00D77108">
            <w:pPr>
              <w:pStyle w:val="TAL"/>
              <w:rPr>
                <w:lang w:eastAsia="zh-CN"/>
              </w:rPr>
            </w:pPr>
          </w:p>
          <w:p w14:paraId="59145F24" w14:textId="77777777" w:rsidR="00941C3F" w:rsidRDefault="00941C3F" w:rsidP="00D77108">
            <w:pPr>
              <w:pStyle w:val="TAL"/>
              <w:rPr>
                <w:lang w:eastAsia="zh-CN"/>
              </w:rPr>
            </w:pPr>
            <w:proofErr w:type="spellStart"/>
            <w:r>
              <w:rPr>
                <w:lang w:eastAsia="zh-CN"/>
              </w:rPr>
              <w:t>allowedValues</w:t>
            </w:r>
            <w:proofErr w:type="spellEnd"/>
            <w:r>
              <w:rPr>
                <w:lang w:eastAsia="zh-CN"/>
              </w:rPr>
              <w:t>:</w:t>
            </w:r>
          </w:p>
          <w:p w14:paraId="7D92D9BE" w14:textId="77777777" w:rsidR="00941C3F" w:rsidRDefault="00941C3F" w:rsidP="00D77108">
            <w:pPr>
              <w:pStyle w:val="TAL"/>
              <w:ind w:left="284"/>
              <w:rPr>
                <w:lang w:eastAsia="zh-CN"/>
              </w:rPr>
            </w:pPr>
            <w:r>
              <w:t>a)</w:t>
            </w:r>
            <w:r>
              <w:tab/>
              <w:t xml:space="preserve">It is the TAC or Extended-TAC. </w:t>
            </w:r>
          </w:p>
          <w:p w14:paraId="05B83CEC" w14:textId="77777777" w:rsidR="00941C3F" w:rsidRDefault="00941C3F" w:rsidP="00D77108">
            <w:pPr>
              <w:pStyle w:val="TAL"/>
              <w:ind w:left="284"/>
            </w:pPr>
            <w:r>
              <w:t>b)</w:t>
            </w:r>
            <w:r>
              <w:tab/>
              <w:t>A cell can only broadcast one TAC or Extended-TAC. See TS 36.300, subclause 10.1.7 (PLMNID and TAC relation).</w:t>
            </w:r>
          </w:p>
          <w:p w14:paraId="0805D69F" w14:textId="77777777" w:rsidR="00941C3F" w:rsidRDefault="00941C3F" w:rsidP="00D77108">
            <w:pPr>
              <w:pStyle w:val="TAL"/>
              <w:ind w:left="284"/>
            </w:pPr>
            <w:r>
              <w:t>c)</w:t>
            </w:r>
            <w:r>
              <w:tab/>
              <w:t>TAC is defined in subclause 19.4.2.3 of 3GPP TS 23.003</w:t>
            </w:r>
          </w:p>
          <w:p w14:paraId="63073DAB" w14:textId="77777777" w:rsidR="00941C3F" w:rsidRDefault="00941C3F" w:rsidP="00D77108">
            <w:pPr>
              <w:pStyle w:val="TAL"/>
              <w:ind w:left="568"/>
            </w:pPr>
            <w:r>
              <w:t>[13] and Extended-TAC is defined in subclause 9.3.1.29 of 3GPP TS 38.473 [8].</w:t>
            </w:r>
          </w:p>
          <w:p w14:paraId="27D5B3E5" w14:textId="77777777" w:rsidR="00941C3F" w:rsidRDefault="00941C3F" w:rsidP="00D77108">
            <w:pPr>
              <w:pStyle w:val="TAL"/>
              <w:ind w:left="284"/>
            </w:pPr>
            <w:r>
              <w:t>d)</w:t>
            </w:r>
            <w:r>
              <w:tab/>
              <w:t>For a 5G SA (Stand Alone), it has a non-null value.</w:t>
            </w:r>
          </w:p>
          <w:p w14:paraId="4C632BD0" w14:textId="77777777" w:rsidR="00941C3F" w:rsidRDefault="00941C3F" w:rsidP="00D77108">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3949951" w14:textId="77777777" w:rsidR="00941C3F" w:rsidRDefault="00941C3F" w:rsidP="00D77108">
            <w:pPr>
              <w:pStyle w:val="TAL"/>
            </w:pPr>
            <w:r>
              <w:t>type: String</w:t>
            </w:r>
          </w:p>
          <w:p w14:paraId="46CA683B" w14:textId="77777777" w:rsidR="00941C3F" w:rsidRDefault="00941C3F" w:rsidP="00D77108">
            <w:pPr>
              <w:pStyle w:val="TAL"/>
            </w:pPr>
            <w:r>
              <w:t xml:space="preserve">multiplicity: </w:t>
            </w:r>
            <w:r>
              <w:rPr>
                <w:color w:val="000000"/>
              </w:rPr>
              <w:t>0..</w:t>
            </w:r>
            <w:r>
              <w:t>1</w:t>
            </w:r>
          </w:p>
          <w:p w14:paraId="5E0D74ED" w14:textId="77777777" w:rsidR="00941C3F" w:rsidRDefault="00941C3F" w:rsidP="00D77108">
            <w:pPr>
              <w:pStyle w:val="TAL"/>
            </w:pPr>
            <w:proofErr w:type="spellStart"/>
            <w:r>
              <w:t>isOrdered</w:t>
            </w:r>
            <w:proofErr w:type="spellEnd"/>
            <w:r>
              <w:t>: N/A</w:t>
            </w:r>
          </w:p>
          <w:p w14:paraId="454B8B9A" w14:textId="77777777" w:rsidR="00941C3F" w:rsidRDefault="00941C3F" w:rsidP="00D77108">
            <w:pPr>
              <w:pStyle w:val="TAL"/>
            </w:pPr>
            <w:proofErr w:type="spellStart"/>
            <w:r>
              <w:t>isUnique</w:t>
            </w:r>
            <w:proofErr w:type="spellEnd"/>
            <w:r>
              <w:t>: N/A</w:t>
            </w:r>
          </w:p>
          <w:p w14:paraId="7E37752C" w14:textId="77777777" w:rsidR="00941C3F" w:rsidRDefault="00941C3F" w:rsidP="00D77108">
            <w:pPr>
              <w:pStyle w:val="TAL"/>
            </w:pPr>
            <w:proofErr w:type="spellStart"/>
            <w:r>
              <w:t>defaultValue</w:t>
            </w:r>
            <w:proofErr w:type="spellEnd"/>
            <w:r>
              <w:t>: NULL</w:t>
            </w:r>
          </w:p>
          <w:p w14:paraId="30971E35" w14:textId="77777777" w:rsidR="00941C3F" w:rsidRDefault="00941C3F" w:rsidP="00D77108">
            <w:pPr>
              <w:pStyle w:val="TAL"/>
            </w:pPr>
            <w:proofErr w:type="spellStart"/>
            <w:r>
              <w:t>isNullable</w:t>
            </w:r>
            <w:proofErr w:type="spellEnd"/>
            <w:r>
              <w:t>: False</w:t>
            </w:r>
          </w:p>
        </w:tc>
      </w:tr>
      <w:tr w:rsidR="00941C3F" w14:paraId="3B1C8A3C"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5339FB" w14:textId="77777777" w:rsidR="00941C3F" w:rsidRDefault="00941C3F" w:rsidP="00D77108">
            <w:pPr>
              <w:spacing w:after="0"/>
              <w:rPr>
                <w:rFonts w:ascii="Courier New" w:hAnsi="Courier New" w:cs="Courier New"/>
                <w:color w:val="000000"/>
                <w:sz w:val="18"/>
                <w:szCs w:val="18"/>
              </w:rPr>
            </w:pPr>
            <w:proofErr w:type="spellStart"/>
            <w:r>
              <w:rPr>
                <w:rFonts w:ascii="Courier New" w:hAnsi="Courier New" w:cs="Courier New"/>
                <w:sz w:val="18"/>
                <w:szCs w:val="18"/>
              </w:rPr>
              <w:t>GNBCUCPFunction.pLMNId</w:t>
            </w:r>
            <w:proofErr w:type="spellEnd"/>
          </w:p>
        </w:tc>
        <w:tc>
          <w:tcPr>
            <w:tcW w:w="5523" w:type="dxa"/>
            <w:tcBorders>
              <w:top w:val="single" w:sz="4" w:space="0" w:color="auto"/>
              <w:left w:val="single" w:sz="4" w:space="0" w:color="auto"/>
              <w:bottom w:val="single" w:sz="4" w:space="0" w:color="auto"/>
              <w:right w:val="single" w:sz="4" w:space="0" w:color="auto"/>
            </w:tcBorders>
          </w:tcPr>
          <w:p w14:paraId="10E40AE8" w14:textId="77777777" w:rsidR="00941C3F" w:rsidRDefault="00941C3F" w:rsidP="00D77108">
            <w:pPr>
              <w:pStyle w:val="TAL"/>
              <w:rPr>
                <w:rFonts w:cs="Arial"/>
                <w:iCs/>
                <w:szCs w:val="18"/>
              </w:rPr>
            </w:pPr>
            <w:r>
              <w:rPr>
                <w:rFonts w:cs="Arial"/>
                <w:iCs/>
                <w:szCs w:val="18"/>
              </w:rPr>
              <w:t>It specifies the PLMN identifier to be used as part of the global RAN node identity.</w:t>
            </w:r>
          </w:p>
          <w:p w14:paraId="17832D04" w14:textId="77777777" w:rsidR="00941C3F" w:rsidRDefault="00941C3F" w:rsidP="00D77108">
            <w:pPr>
              <w:pStyle w:val="TAL"/>
              <w:rPr>
                <w:rFonts w:cs="Arial"/>
                <w:iCs/>
                <w:szCs w:val="18"/>
              </w:rPr>
            </w:pPr>
          </w:p>
          <w:p w14:paraId="1E62B7EA" w14:textId="77777777" w:rsidR="00941C3F" w:rsidRDefault="00941C3F" w:rsidP="00D77108">
            <w:pPr>
              <w:pStyle w:val="TAL"/>
              <w:rPr>
                <w:szCs w:val="18"/>
                <w:lang w:eastAsia="zh-CN"/>
              </w:rPr>
            </w:pPr>
            <w:proofErr w:type="spellStart"/>
            <w:r>
              <w:rPr>
                <w:szCs w:val="18"/>
                <w:lang w:eastAsia="zh-CN"/>
              </w:rPr>
              <w:t>allowedValues</w:t>
            </w:r>
            <w:proofErr w:type="spellEnd"/>
            <w:r>
              <w:rPr>
                <w:szCs w:val="18"/>
                <w:lang w:eastAsia="zh-CN"/>
              </w:rPr>
              <w:t>: Not applicable.</w:t>
            </w:r>
          </w:p>
          <w:p w14:paraId="4C364E18" w14:textId="77777777" w:rsidR="00941C3F" w:rsidRDefault="00941C3F" w:rsidP="00D77108">
            <w:pPr>
              <w:pStyle w:val="TAL"/>
            </w:pPr>
          </w:p>
        </w:tc>
        <w:tc>
          <w:tcPr>
            <w:tcW w:w="2436" w:type="dxa"/>
            <w:tcBorders>
              <w:top w:val="single" w:sz="4" w:space="0" w:color="auto"/>
              <w:left w:val="single" w:sz="4" w:space="0" w:color="auto"/>
              <w:bottom w:val="single" w:sz="4" w:space="0" w:color="auto"/>
              <w:right w:val="single" w:sz="4" w:space="0" w:color="auto"/>
            </w:tcBorders>
          </w:tcPr>
          <w:p w14:paraId="5A5ED080" w14:textId="77777777" w:rsidR="00941C3F" w:rsidRDefault="00941C3F" w:rsidP="00D77108">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r>
              <w:rPr>
                <w:rFonts w:ascii="Arial" w:hAnsi="Arial"/>
                <w:sz w:val="18"/>
                <w:szCs w:val="18"/>
              </w:rPr>
              <w:t xml:space="preserve"> </w:t>
            </w:r>
          </w:p>
          <w:p w14:paraId="027199EB" w14:textId="77777777" w:rsidR="00941C3F" w:rsidRDefault="00941C3F" w:rsidP="00D77108">
            <w:pPr>
              <w:keepNext/>
              <w:keepLines/>
              <w:spacing w:after="0"/>
              <w:rPr>
                <w:rFonts w:ascii="Arial" w:hAnsi="Arial"/>
                <w:sz w:val="18"/>
                <w:szCs w:val="18"/>
                <w:lang w:eastAsia="zh-CN"/>
              </w:rPr>
            </w:pPr>
            <w:r>
              <w:rPr>
                <w:rFonts w:ascii="Arial" w:hAnsi="Arial"/>
                <w:sz w:val="18"/>
                <w:szCs w:val="18"/>
              </w:rPr>
              <w:t>multiplicity: 1</w:t>
            </w:r>
          </w:p>
          <w:p w14:paraId="5B2A708F" w14:textId="77777777" w:rsidR="00941C3F" w:rsidRDefault="00941C3F" w:rsidP="00D77108">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062D13E4" w14:textId="77777777" w:rsidR="00941C3F" w:rsidRDefault="00941C3F" w:rsidP="00D77108">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0A60D890" w14:textId="77777777" w:rsidR="00941C3F" w:rsidRDefault="00941C3F" w:rsidP="00D77108">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060D1C5" w14:textId="77777777" w:rsidR="00941C3F" w:rsidRDefault="00941C3F" w:rsidP="00D77108">
            <w:pPr>
              <w:pStyle w:val="TAL"/>
              <w:rPr>
                <w:szCs w:val="18"/>
              </w:rPr>
            </w:pPr>
            <w:proofErr w:type="spellStart"/>
            <w:r>
              <w:rPr>
                <w:szCs w:val="18"/>
              </w:rPr>
              <w:t>isNullable</w:t>
            </w:r>
            <w:proofErr w:type="spellEnd"/>
            <w:r>
              <w:rPr>
                <w:szCs w:val="18"/>
              </w:rPr>
              <w:t>: False</w:t>
            </w:r>
          </w:p>
          <w:p w14:paraId="5D5C5B04" w14:textId="77777777" w:rsidR="00941C3F" w:rsidRDefault="00941C3F" w:rsidP="00D77108">
            <w:pPr>
              <w:pStyle w:val="TAL"/>
            </w:pPr>
          </w:p>
        </w:tc>
      </w:tr>
      <w:tr w:rsidR="00941C3F" w14:paraId="2599BC93"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EFFB35" w14:textId="77777777" w:rsidR="00941C3F" w:rsidRDefault="00941C3F" w:rsidP="00D77108">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GNBCUUPFunction.pLMNIdList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2185112C" w14:textId="77777777" w:rsidR="00941C3F" w:rsidRDefault="00941C3F" w:rsidP="00D77108">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08F09490" w14:textId="77777777" w:rsidR="00941C3F" w:rsidRDefault="00941C3F" w:rsidP="00D77108">
            <w:pPr>
              <w:pStyle w:val="TAL"/>
              <w:rPr>
                <w:rFonts w:cs="Arial"/>
                <w:szCs w:val="18"/>
              </w:rPr>
            </w:pPr>
          </w:p>
          <w:p w14:paraId="1080080C" w14:textId="77777777" w:rsidR="00941C3F" w:rsidRDefault="00941C3F" w:rsidP="00D77108">
            <w:pPr>
              <w:pStyle w:val="TAL"/>
              <w:rPr>
                <w:szCs w:val="18"/>
                <w:lang w:eastAsia="zh-CN"/>
              </w:rPr>
            </w:pPr>
            <w:proofErr w:type="spellStart"/>
            <w:r>
              <w:rPr>
                <w:szCs w:val="18"/>
                <w:lang w:eastAsia="zh-CN"/>
              </w:rPr>
              <w:t>allowedValues</w:t>
            </w:r>
            <w:proofErr w:type="spellEnd"/>
            <w:r>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1AC15C86" w14:textId="77777777" w:rsidR="00941C3F" w:rsidRDefault="00941C3F" w:rsidP="00D77108">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r>
              <w:rPr>
                <w:rFonts w:ascii="Arial" w:hAnsi="Arial"/>
                <w:sz w:val="18"/>
                <w:szCs w:val="18"/>
              </w:rPr>
              <w:t xml:space="preserve"> </w:t>
            </w:r>
          </w:p>
          <w:p w14:paraId="070741F2" w14:textId="77777777" w:rsidR="00941C3F" w:rsidRDefault="00941C3F" w:rsidP="00D77108">
            <w:pPr>
              <w:keepNext/>
              <w:keepLines/>
              <w:spacing w:after="0"/>
              <w:rPr>
                <w:rFonts w:ascii="Arial" w:hAnsi="Arial"/>
                <w:sz w:val="18"/>
                <w:szCs w:val="18"/>
                <w:lang w:eastAsia="zh-CN"/>
              </w:rPr>
            </w:pPr>
            <w:r>
              <w:rPr>
                <w:rFonts w:ascii="Arial" w:hAnsi="Arial"/>
                <w:sz w:val="18"/>
                <w:szCs w:val="18"/>
              </w:rPr>
              <w:t>multiplicity: 1..12</w:t>
            </w:r>
          </w:p>
          <w:p w14:paraId="3C799C68" w14:textId="77777777" w:rsidR="00941C3F" w:rsidRDefault="00941C3F" w:rsidP="00D77108">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037B3">
              <w:rPr>
                <w:rFonts w:ascii="Arial" w:hAnsi="Arial"/>
                <w:sz w:val="18"/>
                <w:szCs w:val="18"/>
              </w:rPr>
              <w:t>False</w:t>
            </w:r>
          </w:p>
          <w:p w14:paraId="2072242A" w14:textId="77777777" w:rsidR="00941C3F" w:rsidRDefault="00941C3F" w:rsidP="00D77108">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55E225B0" w14:textId="77777777" w:rsidR="00941C3F" w:rsidRDefault="00941C3F" w:rsidP="00D77108">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FCCC73F" w14:textId="77777777" w:rsidR="00941C3F" w:rsidRDefault="00941C3F" w:rsidP="00D77108">
            <w:pPr>
              <w:pStyle w:val="TAL"/>
              <w:rPr>
                <w:szCs w:val="18"/>
              </w:rPr>
            </w:pPr>
            <w:proofErr w:type="spellStart"/>
            <w:r>
              <w:rPr>
                <w:szCs w:val="18"/>
              </w:rPr>
              <w:t>isNullable</w:t>
            </w:r>
            <w:proofErr w:type="spellEnd"/>
            <w:r>
              <w:rPr>
                <w:szCs w:val="18"/>
              </w:rPr>
              <w:t>: False</w:t>
            </w:r>
          </w:p>
          <w:p w14:paraId="4E04B4D2" w14:textId="77777777" w:rsidR="00941C3F" w:rsidRDefault="00941C3F" w:rsidP="00D77108">
            <w:pPr>
              <w:pStyle w:val="TAL"/>
            </w:pPr>
          </w:p>
        </w:tc>
      </w:tr>
      <w:tr w:rsidR="00941C3F" w14:paraId="48D4C41F"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E4168A" w14:textId="77777777" w:rsidR="00941C3F" w:rsidRDefault="00941C3F" w:rsidP="00D77108">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NRCellCU.pLMNInfoList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6A417C61" w14:textId="77777777" w:rsidR="00941C3F" w:rsidRDefault="00941C3F" w:rsidP="00D77108">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xml:space="preserve">. The </w:t>
            </w:r>
            <w:proofErr w:type="spellStart"/>
            <w:r w:rsidRPr="00F51EDC">
              <w:rPr>
                <w:rFonts w:cs="Arial"/>
                <w:iCs/>
                <w:szCs w:val="18"/>
              </w:rPr>
              <w:t>pLMNId</w:t>
            </w:r>
            <w:proofErr w:type="spellEnd"/>
            <w:r w:rsidRPr="00F51EDC">
              <w:rPr>
                <w:rFonts w:cs="Arial"/>
                <w:iCs/>
                <w:szCs w:val="18"/>
              </w:rPr>
              <w:t xml:space="preserve"> of the first entry of the list is the </w:t>
            </w:r>
            <w:proofErr w:type="spellStart"/>
            <w:r w:rsidRPr="00F51EDC">
              <w:rPr>
                <w:rFonts w:cs="Arial"/>
                <w:iCs/>
                <w:szCs w:val="18"/>
              </w:rPr>
              <w:t>PLMNId</w:t>
            </w:r>
            <w:proofErr w:type="spellEnd"/>
            <w:r w:rsidRPr="00F51EDC">
              <w:rPr>
                <w:rFonts w:cs="Arial"/>
                <w:iCs/>
                <w:szCs w:val="18"/>
              </w:rPr>
              <w:t xml:space="preserve"> used to construct the </w:t>
            </w:r>
            <w:proofErr w:type="spellStart"/>
            <w:r w:rsidRPr="00F51EDC">
              <w:rPr>
                <w:rFonts w:cs="Arial"/>
                <w:iCs/>
                <w:szCs w:val="18"/>
              </w:rPr>
              <w:t>nCGI</w:t>
            </w:r>
            <w:proofErr w:type="spellEnd"/>
            <w:r w:rsidRPr="00F51EDC">
              <w:rPr>
                <w:rFonts w:cs="Arial"/>
                <w:iCs/>
                <w:szCs w:val="18"/>
              </w:rPr>
              <w:t xml:space="preserve"> for the NR cell.</w:t>
            </w:r>
          </w:p>
          <w:p w14:paraId="6D4D83AE" w14:textId="77777777" w:rsidR="00941C3F" w:rsidRDefault="00941C3F" w:rsidP="00D77108">
            <w:pPr>
              <w:pStyle w:val="TAL"/>
              <w:rPr>
                <w:rFonts w:cs="Arial"/>
                <w:iCs/>
                <w:szCs w:val="18"/>
              </w:rPr>
            </w:pPr>
          </w:p>
          <w:p w14:paraId="51C1A05F" w14:textId="77777777" w:rsidR="00941C3F" w:rsidRDefault="00941C3F" w:rsidP="00D77108">
            <w:pPr>
              <w:pStyle w:val="TAL"/>
              <w:rPr>
                <w:rFonts w:cs="Arial"/>
                <w:szCs w:val="18"/>
              </w:rPr>
            </w:pPr>
          </w:p>
          <w:p w14:paraId="0C324796" w14:textId="77777777" w:rsidR="00941C3F" w:rsidRDefault="00941C3F" w:rsidP="00D77108">
            <w:pPr>
              <w:pStyle w:val="TAL"/>
              <w:rPr>
                <w:szCs w:val="18"/>
                <w:lang w:eastAsia="zh-CN"/>
              </w:rPr>
            </w:pPr>
            <w:proofErr w:type="spellStart"/>
            <w:r>
              <w:rPr>
                <w:szCs w:val="18"/>
                <w:lang w:eastAsia="zh-CN"/>
              </w:rPr>
              <w:t>allowedValues</w:t>
            </w:r>
            <w:proofErr w:type="spellEnd"/>
            <w:r>
              <w:rPr>
                <w:szCs w:val="18"/>
                <w:lang w:eastAsia="zh-CN"/>
              </w:rPr>
              <w:t>: Not applicable.</w:t>
            </w:r>
          </w:p>
          <w:p w14:paraId="7FF10E9E" w14:textId="77777777" w:rsidR="00941C3F" w:rsidRDefault="00941C3F" w:rsidP="00D77108">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5DCACE64" w14:textId="77777777" w:rsidR="00941C3F" w:rsidRDefault="00941C3F" w:rsidP="00D77108">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PLMNInfo</w:t>
            </w:r>
            <w:proofErr w:type="spellEnd"/>
          </w:p>
          <w:p w14:paraId="485CAA12" w14:textId="77777777" w:rsidR="00941C3F" w:rsidRDefault="00941C3F" w:rsidP="00D77108">
            <w:pPr>
              <w:keepNext/>
              <w:keepLines/>
              <w:spacing w:after="0"/>
              <w:rPr>
                <w:rFonts w:ascii="Arial" w:hAnsi="Arial"/>
                <w:sz w:val="18"/>
                <w:szCs w:val="18"/>
                <w:lang w:eastAsia="zh-CN"/>
              </w:rPr>
            </w:pPr>
            <w:r>
              <w:rPr>
                <w:rFonts w:ascii="Arial" w:hAnsi="Arial"/>
                <w:sz w:val="18"/>
                <w:szCs w:val="18"/>
              </w:rPr>
              <w:t>multiplicity: 1..*</w:t>
            </w:r>
          </w:p>
          <w:p w14:paraId="25F542EA" w14:textId="77777777" w:rsidR="00941C3F" w:rsidRDefault="00941C3F" w:rsidP="00D77108">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F51EDC">
              <w:rPr>
                <w:rFonts w:ascii="Arial" w:hAnsi="Arial"/>
                <w:sz w:val="18"/>
                <w:szCs w:val="18"/>
              </w:rPr>
              <w:t>True</w:t>
            </w:r>
          </w:p>
          <w:p w14:paraId="4D14E4B2" w14:textId="77777777" w:rsidR="00941C3F" w:rsidRDefault="00941C3F" w:rsidP="00D77108">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35966AC3" w14:textId="77777777" w:rsidR="00941C3F" w:rsidRDefault="00941C3F" w:rsidP="00D77108">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68A9C78" w14:textId="77777777" w:rsidR="00941C3F" w:rsidRDefault="00941C3F" w:rsidP="00D77108">
            <w:pPr>
              <w:pStyle w:val="TAL"/>
              <w:rPr>
                <w:szCs w:val="18"/>
              </w:rPr>
            </w:pPr>
            <w:proofErr w:type="spellStart"/>
            <w:r>
              <w:rPr>
                <w:szCs w:val="18"/>
              </w:rPr>
              <w:t>isNullable</w:t>
            </w:r>
            <w:proofErr w:type="spellEnd"/>
            <w:r>
              <w:rPr>
                <w:szCs w:val="18"/>
              </w:rPr>
              <w:t>: False</w:t>
            </w:r>
          </w:p>
          <w:p w14:paraId="6EA19B6E" w14:textId="77777777" w:rsidR="00941C3F" w:rsidRDefault="00941C3F" w:rsidP="00D77108">
            <w:pPr>
              <w:keepNext/>
              <w:keepLines/>
              <w:spacing w:after="0"/>
              <w:rPr>
                <w:rFonts w:ascii="Arial" w:hAnsi="Arial"/>
                <w:sz w:val="18"/>
                <w:szCs w:val="18"/>
              </w:rPr>
            </w:pPr>
          </w:p>
        </w:tc>
      </w:tr>
      <w:tr w:rsidR="00941C3F" w14:paraId="064EC4FE"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74A82A" w14:textId="77777777" w:rsidR="00941C3F" w:rsidRDefault="00941C3F" w:rsidP="00D77108">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NRCellDU.pLMNInfoList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07641101" w14:textId="77777777" w:rsidR="00941C3F" w:rsidRDefault="00941C3F" w:rsidP="00D77108">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 xml:space="preserve">The </w:t>
            </w:r>
            <w:proofErr w:type="spellStart"/>
            <w:r>
              <w:t>p</w:t>
            </w:r>
            <w:r>
              <w:rPr>
                <w:lang w:eastAsia="zh-CN"/>
              </w:rPr>
              <w:t>L</w:t>
            </w:r>
            <w:r>
              <w:t>MNId</w:t>
            </w:r>
            <w:proofErr w:type="spellEnd"/>
            <w:r>
              <w:t xml:space="preserve"> of the first entry of the list is the </w:t>
            </w:r>
            <w:proofErr w:type="spellStart"/>
            <w:r>
              <w:t>PLMNId</w:t>
            </w:r>
            <w:proofErr w:type="spellEnd"/>
            <w:r>
              <w:t xml:space="preserve"> used to construct the </w:t>
            </w:r>
            <w:proofErr w:type="spellStart"/>
            <w:r>
              <w:t>nCGI</w:t>
            </w:r>
            <w:proofErr w:type="spellEnd"/>
            <w:r>
              <w:t xml:space="preserve"> for the NR cell.</w:t>
            </w:r>
          </w:p>
          <w:p w14:paraId="24ECFA41" w14:textId="77777777" w:rsidR="00941C3F" w:rsidRDefault="00941C3F" w:rsidP="00D77108">
            <w:pPr>
              <w:pStyle w:val="TAL"/>
              <w:rPr>
                <w:rFonts w:cs="Arial"/>
                <w:szCs w:val="18"/>
              </w:rPr>
            </w:pPr>
          </w:p>
          <w:p w14:paraId="32494D81" w14:textId="77777777" w:rsidR="00941C3F" w:rsidRDefault="00941C3F" w:rsidP="00D77108">
            <w:pPr>
              <w:pStyle w:val="TAL"/>
              <w:rPr>
                <w:szCs w:val="18"/>
                <w:lang w:eastAsia="zh-CN"/>
              </w:rPr>
            </w:pPr>
            <w:proofErr w:type="spellStart"/>
            <w:r>
              <w:rPr>
                <w:szCs w:val="18"/>
                <w:lang w:eastAsia="zh-CN"/>
              </w:rPr>
              <w:t>allowedValues</w:t>
            </w:r>
            <w:proofErr w:type="spellEnd"/>
            <w:r>
              <w:rPr>
                <w:szCs w:val="18"/>
                <w:lang w:eastAsia="zh-CN"/>
              </w:rPr>
              <w:t>: Not applicable.</w:t>
            </w:r>
          </w:p>
          <w:p w14:paraId="412F290D" w14:textId="77777777" w:rsidR="00941C3F" w:rsidRDefault="00941C3F" w:rsidP="00D77108">
            <w:pPr>
              <w:pStyle w:val="TAL"/>
            </w:pPr>
          </w:p>
        </w:tc>
        <w:tc>
          <w:tcPr>
            <w:tcW w:w="2436" w:type="dxa"/>
            <w:tcBorders>
              <w:top w:val="single" w:sz="4" w:space="0" w:color="auto"/>
              <w:left w:val="single" w:sz="4" w:space="0" w:color="auto"/>
              <w:bottom w:val="single" w:sz="4" w:space="0" w:color="auto"/>
              <w:right w:val="single" w:sz="4" w:space="0" w:color="auto"/>
            </w:tcBorders>
          </w:tcPr>
          <w:p w14:paraId="4946B3BC" w14:textId="77777777" w:rsidR="00941C3F" w:rsidRDefault="00941C3F" w:rsidP="00D77108">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PLMNInfo</w:t>
            </w:r>
            <w:proofErr w:type="spellEnd"/>
          </w:p>
          <w:p w14:paraId="386A0F3C" w14:textId="77777777" w:rsidR="00941C3F" w:rsidRDefault="00941C3F" w:rsidP="00D77108">
            <w:pPr>
              <w:keepNext/>
              <w:keepLines/>
              <w:spacing w:after="0"/>
              <w:rPr>
                <w:rFonts w:ascii="Arial" w:hAnsi="Arial"/>
                <w:sz w:val="18"/>
                <w:szCs w:val="18"/>
                <w:lang w:eastAsia="zh-CN"/>
              </w:rPr>
            </w:pPr>
            <w:r>
              <w:rPr>
                <w:rFonts w:ascii="Arial" w:hAnsi="Arial"/>
                <w:sz w:val="18"/>
                <w:szCs w:val="18"/>
              </w:rPr>
              <w:t>multiplicity: 1..*</w:t>
            </w:r>
          </w:p>
          <w:p w14:paraId="57D745C4" w14:textId="77777777" w:rsidR="00941C3F" w:rsidRDefault="00941C3F" w:rsidP="00D77108">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ascii="Arial" w:hAnsi="Arial"/>
                <w:sz w:val="18"/>
                <w:szCs w:val="18"/>
                <w:lang w:val="en-US"/>
              </w:rPr>
              <w:t>True</w:t>
            </w:r>
          </w:p>
          <w:p w14:paraId="789C494A" w14:textId="77777777" w:rsidR="00941C3F" w:rsidRDefault="00941C3F" w:rsidP="00D77108">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1EB49AF7" w14:textId="77777777" w:rsidR="00941C3F" w:rsidRDefault="00941C3F" w:rsidP="00D77108">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1A9AB9B" w14:textId="77777777" w:rsidR="00941C3F" w:rsidRDefault="00941C3F" w:rsidP="00D77108">
            <w:pPr>
              <w:pStyle w:val="TAL"/>
              <w:rPr>
                <w:szCs w:val="18"/>
              </w:rPr>
            </w:pPr>
            <w:proofErr w:type="spellStart"/>
            <w:r>
              <w:rPr>
                <w:szCs w:val="18"/>
              </w:rPr>
              <w:t>isNullable</w:t>
            </w:r>
            <w:proofErr w:type="spellEnd"/>
            <w:r>
              <w:rPr>
                <w:szCs w:val="18"/>
              </w:rPr>
              <w:t>: False</w:t>
            </w:r>
          </w:p>
          <w:p w14:paraId="352923CA" w14:textId="77777777" w:rsidR="00941C3F" w:rsidRDefault="00941C3F" w:rsidP="00D77108">
            <w:pPr>
              <w:pStyle w:val="TAL"/>
            </w:pPr>
          </w:p>
        </w:tc>
      </w:tr>
      <w:tr w:rsidR="00941C3F" w14:paraId="27117829"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E7F820" w14:textId="77777777" w:rsidR="00941C3F" w:rsidRDefault="00941C3F" w:rsidP="00D77108">
            <w:pPr>
              <w:spacing w:after="0"/>
              <w:rPr>
                <w:rFonts w:ascii="Courier New" w:hAnsi="Courier New" w:cs="Courier New"/>
                <w:color w:val="000000"/>
                <w:sz w:val="18"/>
                <w:szCs w:val="18"/>
              </w:rPr>
            </w:pPr>
            <w:proofErr w:type="spellStart"/>
            <w:r w:rsidRPr="00F32144">
              <w:rPr>
                <w:rFonts w:ascii="Courier New" w:hAnsi="Courier New"/>
                <w:sz w:val="18"/>
                <w:szCs w:val="18"/>
                <w:lang w:eastAsia="zh-CN"/>
              </w:rPr>
              <w:lastRenderedPageBreak/>
              <w:t>nPNIdentityList</w:t>
            </w:r>
            <w:proofErr w:type="spellEnd"/>
          </w:p>
        </w:tc>
        <w:tc>
          <w:tcPr>
            <w:tcW w:w="5523" w:type="dxa"/>
            <w:tcBorders>
              <w:top w:val="single" w:sz="4" w:space="0" w:color="auto"/>
              <w:left w:val="single" w:sz="4" w:space="0" w:color="auto"/>
              <w:bottom w:val="single" w:sz="4" w:space="0" w:color="auto"/>
              <w:right w:val="single" w:sz="4" w:space="0" w:color="auto"/>
            </w:tcBorders>
          </w:tcPr>
          <w:p w14:paraId="5C26B1C6" w14:textId="77777777" w:rsidR="00941C3F" w:rsidRDefault="00941C3F" w:rsidP="00D77108">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537EE414" w14:textId="77777777" w:rsidR="00941C3F" w:rsidRDefault="00941C3F" w:rsidP="00D77108">
            <w:pPr>
              <w:pStyle w:val="TAL"/>
              <w:rPr>
                <w:rFonts w:cs="Arial"/>
                <w:iCs/>
                <w:szCs w:val="18"/>
              </w:rPr>
            </w:pPr>
            <w:r>
              <w:rPr>
                <w:rFonts w:cs="Arial"/>
                <w:iCs/>
                <w:szCs w:val="18"/>
              </w:rPr>
              <w:t>(</w:t>
            </w:r>
            <w:proofErr w:type="spellStart"/>
            <w:r>
              <w:rPr>
                <w:rFonts w:ascii="Courier New" w:hAnsi="Courier New"/>
                <w:lang w:eastAsia="zh-CN"/>
              </w:rPr>
              <w:t>nPNIdentity</w:t>
            </w:r>
            <w:proofErr w:type="spellEnd"/>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4600A35D" w14:textId="77777777" w:rsidR="00941C3F" w:rsidRDefault="00941C3F" w:rsidP="00D77108">
            <w:pPr>
              <w:pStyle w:val="TAL"/>
              <w:rPr>
                <w:rFonts w:cs="Arial"/>
                <w:iCs/>
                <w:szCs w:val="18"/>
              </w:rPr>
            </w:pPr>
          </w:p>
          <w:p w14:paraId="2188074C" w14:textId="77777777" w:rsidR="00941C3F" w:rsidRDefault="00941C3F" w:rsidP="00D77108">
            <w:pPr>
              <w:pStyle w:val="TAL"/>
              <w:rPr>
                <w:rFonts w:cs="Arial"/>
                <w:szCs w:val="18"/>
              </w:rPr>
            </w:pPr>
          </w:p>
          <w:p w14:paraId="7A8CA049" w14:textId="77777777" w:rsidR="00941C3F" w:rsidRDefault="00941C3F" w:rsidP="00D77108">
            <w:pPr>
              <w:pStyle w:val="TAL"/>
              <w:rPr>
                <w:szCs w:val="18"/>
                <w:lang w:eastAsia="zh-CN"/>
              </w:rPr>
            </w:pPr>
            <w:proofErr w:type="spellStart"/>
            <w:r>
              <w:rPr>
                <w:szCs w:val="18"/>
                <w:lang w:eastAsia="zh-CN"/>
              </w:rPr>
              <w:t>allowedValues</w:t>
            </w:r>
            <w:proofErr w:type="spellEnd"/>
            <w:r>
              <w:rPr>
                <w:szCs w:val="18"/>
                <w:lang w:eastAsia="zh-CN"/>
              </w:rPr>
              <w:t>: Not applicable.</w:t>
            </w:r>
          </w:p>
          <w:p w14:paraId="7FEDFAC4" w14:textId="77777777" w:rsidR="00941C3F" w:rsidRDefault="00941C3F" w:rsidP="00D77108">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67BA20EB" w14:textId="77777777" w:rsidR="00941C3F" w:rsidRDefault="00941C3F" w:rsidP="00D77108">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NPNIdentity</w:t>
            </w:r>
            <w:proofErr w:type="spellEnd"/>
          </w:p>
          <w:p w14:paraId="6A8DD0FA" w14:textId="77777777" w:rsidR="00941C3F" w:rsidRDefault="00941C3F" w:rsidP="00D77108">
            <w:pPr>
              <w:keepNext/>
              <w:keepLines/>
              <w:spacing w:after="0"/>
              <w:rPr>
                <w:rFonts w:ascii="Arial" w:hAnsi="Arial"/>
                <w:sz w:val="18"/>
                <w:szCs w:val="18"/>
                <w:lang w:eastAsia="zh-CN"/>
              </w:rPr>
            </w:pPr>
            <w:r>
              <w:rPr>
                <w:rFonts w:ascii="Arial" w:hAnsi="Arial"/>
                <w:sz w:val="18"/>
                <w:szCs w:val="18"/>
              </w:rPr>
              <w:t>multiplicity: 1..*</w:t>
            </w:r>
          </w:p>
          <w:p w14:paraId="5D96FF74" w14:textId="77777777" w:rsidR="00941C3F" w:rsidRDefault="00941C3F" w:rsidP="00D77108">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ascii="Arial" w:hAnsi="Arial"/>
                <w:sz w:val="18"/>
                <w:szCs w:val="18"/>
                <w:lang w:val="en-US"/>
              </w:rPr>
              <w:t>True</w:t>
            </w:r>
          </w:p>
          <w:p w14:paraId="04D2EFEB" w14:textId="77777777" w:rsidR="00941C3F" w:rsidRDefault="00941C3F" w:rsidP="00D77108">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2B4AB7A1" w14:textId="77777777" w:rsidR="00941C3F" w:rsidRDefault="00941C3F" w:rsidP="00D77108">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C736A3C" w14:textId="77777777" w:rsidR="00941C3F" w:rsidRDefault="00941C3F" w:rsidP="00D77108">
            <w:pPr>
              <w:pStyle w:val="TAL"/>
              <w:rPr>
                <w:szCs w:val="18"/>
              </w:rPr>
            </w:pPr>
            <w:proofErr w:type="spellStart"/>
            <w:r>
              <w:rPr>
                <w:szCs w:val="18"/>
              </w:rPr>
              <w:t>isNullable</w:t>
            </w:r>
            <w:proofErr w:type="spellEnd"/>
            <w:r>
              <w:rPr>
                <w:szCs w:val="18"/>
              </w:rPr>
              <w:t>: False</w:t>
            </w:r>
          </w:p>
          <w:p w14:paraId="22BF7C54" w14:textId="77777777" w:rsidR="00941C3F" w:rsidRDefault="00941C3F" w:rsidP="00D77108">
            <w:pPr>
              <w:keepNext/>
              <w:keepLines/>
              <w:spacing w:after="0"/>
              <w:rPr>
                <w:rFonts w:ascii="Arial" w:hAnsi="Arial"/>
                <w:sz w:val="18"/>
                <w:szCs w:val="18"/>
              </w:rPr>
            </w:pPr>
          </w:p>
        </w:tc>
      </w:tr>
      <w:tr w:rsidR="00941C3F" w14:paraId="6F12FD05"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3B87F9" w14:textId="77777777" w:rsidR="00941C3F" w:rsidRDefault="00941C3F" w:rsidP="00D77108">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ExternalNRCellCU.pLMNIdList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5ADC3572" w14:textId="77777777" w:rsidR="00941C3F" w:rsidRDefault="00941C3F" w:rsidP="00D77108">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 xml:space="preserve">Cell in another </w:t>
            </w:r>
            <w:proofErr w:type="spellStart"/>
            <w:r>
              <w:rPr>
                <w:rFonts w:ascii="Arial" w:hAnsi="Arial" w:cs="Arial"/>
                <w:iCs/>
                <w:sz w:val="18"/>
                <w:szCs w:val="18"/>
              </w:rPr>
              <w:t>gNB</w:t>
            </w:r>
            <w:proofErr w:type="spellEnd"/>
            <w:r>
              <w:rPr>
                <w:rFonts w:ascii="Arial" w:hAnsi="Arial" w:cs="Arial"/>
                <w:iCs/>
                <w:sz w:val="18"/>
                <w:szCs w:val="18"/>
              </w:rPr>
              <w:t>-CU-CP.</w:t>
            </w:r>
            <w:r>
              <w:rPr>
                <w:rFonts w:cs="Arial"/>
                <w:iCs/>
                <w:sz w:val="18"/>
                <w:szCs w:val="18"/>
              </w:rPr>
              <w:t xml:space="preserve"> </w:t>
            </w:r>
            <w:r>
              <w:rPr>
                <w:rFonts w:ascii="Arial" w:hAnsi="Arial" w:cs="Arial"/>
                <w:sz w:val="18"/>
                <w:szCs w:val="18"/>
              </w:rPr>
              <w:t xml:space="preserve">This list is either updated by the managed element itself (e.g. due to ANR, signalling over </w:t>
            </w:r>
            <w:proofErr w:type="spellStart"/>
            <w:r>
              <w:rPr>
                <w:rFonts w:ascii="Arial" w:hAnsi="Arial" w:cs="Arial"/>
                <w:sz w:val="18"/>
                <w:szCs w:val="18"/>
              </w:rPr>
              <w:t>Xn</w:t>
            </w:r>
            <w:proofErr w:type="spellEnd"/>
            <w:r>
              <w:rPr>
                <w:rFonts w:ascii="Arial" w:hAnsi="Arial" w:cs="Arial"/>
                <w:sz w:val="18"/>
                <w:szCs w:val="18"/>
              </w:rPr>
              <w:t xml:space="preserve"> etc) or by consumer over the standard interface.</w:t>
            </w:r>
          </w:p>
          <w:p w14:paraId="4CFB3606" w14:textId="77777777" w:rsidR="00941C3F" w:rsidRDefault="00941C3F" w:rsidP="00D77108">
            <w:pPr>
              <w:pStyle w:val="TAL"/>
              <w:rPr>
                <w:szCs w:val="18"/>
                <w:lang w:eastAsia="zh-CN"/>
              </w:rPr>
            </w:pPr>
            <w:proofErr w:type="spellStart"/>
            <w:r>
              <w:rPr>
                <w:szCs w:val="18"/>
                <w:lang w:eastAsia="zh-CN"/>
              </w:rPr>
              <w:t>allowedValues</w:t>
            </w:r>
            <w:proofErr w:type="spellEnd"/>
            <w:r>
              <w:rPr>
                <w:szCs w:val="18"/>
                <w:lang w:eastAsia="zh-CN"/>
              </w:rPr>
              <w:t>: Not applicable.</w:t>
            </w:r>
          </w:p>
          <w:p w14:paraId="5C545553" w14:textId="77777777" w:rsidR="00941C3F" w:rsidRDefault="00941C3F" w:rsidP="00D77108">
            <w:pPr>
              <w:pStyle w:val="TAL"/>
            </w:pPr>
          </w:p>
        </w:tc>
        <w:tc>
          <w:tcPr>
            <w:tcW w:w="2436" w:type="dxa"/>
            <w:tcBorders>
              <w:top w:val="single" w:sz="4" w:space="0" w:color="auto"/>
              <w:left w:val="single" w:sz="4" w:space="0" w:color="auto"/>
              <w:bottom w:val="single" w:sz="4" w:space="0" w:color="auto"/>
              <w:right w:val="single" w:sz="4" w:space="0" w:color="auto"/>
            </w:tcBorders>
          </w:tcPr>
          <w:p w14:paraId="2A5A467E" w14:textId="77777777" w:rsidR="00941C3F" w:rsidRDefault="00941C3F" w:rsidP="00D77108">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p>
          <w:p w14:paraId="644F147B" w14:textId="77777777" w:rsidR="00941C3F" w:rsidRDefault="00941C3F" w:rsidP="00D77108">
            <w:pPr>
              <w:keepNext/>
              <w:keepLines/>
              <w:spacing w:after="0"/>
              <w:rPr>
                <w:rFonts w:ascii="Arial" w:hAnsi="Arial"/>
                <w:sz w:val="18"/>
                <w:szCs w:val="18"/>
                <w:lang w:eastAsia="zh-CN"/>
              </w:rPr>
            </w:pPr>
            <w:r>
              <w:rPr>
                <w:rFonts w:ascii="Arial" w:hAnsi="Arial"/>
                <w:sz w:val="18"/>
                <w:szCs w:val="18"/>
              </w:rPr>
              <w:t>multiplicity: 1..12</w:t>
            </w:r>
          </w:p>
          <w:p w14:paraId="48D1A22D" w14:textId="77777777" w:rsidR="00941C3F" w:rsidRDefault="00941C3F" w:rsidP="00D77108">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037B3">
              <w:rPr>
                <w:rFonts w:ascii="Arial" w:hAnsi="Arial"/>
                <w:sz w:val="18"/>
                <w:szCs w:val="18"/>
              </w:rPr>
              <w:t>False</w:t>
            </w:r>
          </w:p>
          <w:p w14:paraId="2D477CFA" w14:textId="77777777" w:rsidR="00941C3F" w:rsidRDefault="00941C3F" w:rsidP="00D77108">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2A925A7D" w14:textId="77777777" w:rsidR="00941C3F" w:rsidRDefault="00941C3F" w:rsidP="00D77108">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BA634D1" w14:textId="77777777" w:rsidR="00941C3F" w:rsidRDefault="00941C3F" w:rsidP="00D77108">
            <w:pPr>
              <w:pStyle w:val="TAL"/>
              <w:rPr>
                <w:szCs w:val="18"/>
              </w:rPr>
            </w:pPr>
            <w:proofErr w:type="spellStart"/>
            <w:r>
              <w:rPr>
                <w:szCs w:val="18"/>
              </w:rPr>
              <w:t>isNullable</w:t>
            </w:r>
            <w:proofErr w:type="spellEnd"/>
            <w:r>
              <w:rPr>
                <w:szCs w:val="18"/>
              </w:rPr>
              <w:t>: False</w:t>
            </w:r>
          </w:p>
          <w:p w14:paraId="424513BC" w14:textId="77777777" w:rsidR="00941C3F" w:rsidRDefault="00941C3F" w:rsidP="00D77108">
            <w:pPr>
              <w:pStyle w:val="TAL"/>
            </w:pPr>
          </w:p>
        </w:tc>
      </w:tr>
      <w:tr w:rsidR="00941C3F" w14:paraId="435BE226"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818DF8" w14:textId="77777777" w:rsidR="00941C3F" w:rsidRDefault="00941C3F" w:rsidP="00D77108">
            <w:pPr>
              <w:spacing w:after="0"/>
              <w:rPr>
                <w:rFonts w:ascii="Courier New" w:hAnsi="Courier New" w:cs="Courier New"/>
                <w:color w:val="000000"/>
                <w:sz w:val="18"/>
                <w:szCs w:val="18"/>
              </w:rPr>
            </w:pPr>
            <w:proofErr w:type="spellStart"/>
            <w:r>
              <w:rPr>
                <w:rFonts w:ascii="Courier New" w:hAnsi="Courier New" w:cs="Courier New"/>
                <w:bCs/>
                <w:color w:val="333333"/>
                <w:sz w:val="18"/>
                <w:szCs w:val="18"/>
              </w:rPr>
              <w:t>rRMPolicyMemberList</w:t>
            </w:r>
            <w:proofErr w:type="spellEnd"/>
          </w:p>
        </w:tc>
        <w:tc>
          <w:tcPr>
            <w:tcW w:w="5523" w:type="dxa"/>
            <w:tcBorders>
              <w:top w:val="single" w:sz="4" w:space="0" w:color="auto"/>
              <w:left w:val="single" w:sz="4" w:space="0" w:color="auto"/>
              <w:bottom w:val="single" w:sz="4" w:space="0" w:color="auto"/>
              <w:right w:val="single" w:sz="4" w:space="0" w:color="auto"/>
            </w:tcBorders>
          </w:tcPr>
          <w:p w14:paraId="73304552" w14:textId="77777777" w:rsidR="00941C3F" w:rsidRDefault="00941C3F" w:rsidP="00D77108">
            <w:pPr>
              <w:pStyle w:val="TAL"/>
            </w:pPr>
            <w:r>
              <w:t xml:space="preserve">It represents the list of </w:t>
            </w:r>
            <w:proofErr w:type="spellStart"/>
            <w:r>
              <w:rPr>
                <w:rFonts w:ascii="Courier New" w:hAnsi="Courier New" w:cs="Courier New"/>
                <w:bCs/>
                <w:color w:val="333333"/>
                <w:szCs w:val="18"/>
              </w:rPr>
              <w:t>RRMPolicyMember</w:t>
            </w:r>
            <w:proofErr w:type="spellEnd"/>
            <w:r>
              <w:t xml:space="preserve"> (s) that the managed object is supporting.  A </w:t>
            </w:r>
            <w:proofErr w:type="spellStart"/>
            <w:r>
              <w:rPr>
                <w:rFonts w:ascii="Courier New" w:hAnsi="Courier New" w:cs="Courier New"/>
                <w:bCs/>
                <w:color w:val="333333"/>
                <w:szCs w:val="18"/>
              </w:rPr>
              <w:t>RRMPolicyMember</w:t>
            </w:r>
            <w:proofErr w:type="spellEnd"/>
            <w:r>
              <w:t xml:space="preserve"> &lt;&lt;</w:t>
            </w:r>
            <w:proofErr w:type="spellStart"/>
            <w:r>
              <w:t>dataType</w:t>
            </w:r>
            <w:proofErr w:type="spellEnd"/>
            <w:r>
              <w:t xml:space="preserve">&gt;&gt; include the </w:t>
            </w:r>
            <w:proofErr w:type="spellStart"/>
            <w:r>
              <w:rPr>
                <w:rFonts w:ascii="Courier New" w:hAnsi="Courier New" w:cs="Courier New"/>
                <w:bCs/>
                <w:color w:val="333333"/>
                <w:szCs w:val="18"/>
              </w:rPr>
              <w:t>PLMNId</w:t>
            </w:r>
            <w:proofErr w:type="spellEnd"/>
            <w:r>
              <w:t xml:space="preserve"> &lt;&lt;</w:t>
            </w:r>
            <w:proofErr w:type="spellStart"/>
            <w:r>
              <w:t>dataType</w:t>
            </w:r>
            <w:proofErr w:type="spellEnd"/>
            <w:r>
              <w:t xml:space="preserve">&gt;&gt; and </w:t>
            </w:r>
            <w:r>
              <w:rPr>
                <w:rFonts w:ascii="Courier New" w:hAnsi="Courier New" w:cs="Courier New"/>
                <w:bCs/>
                <w:color w:val="333333"/>
                <w:szCs w:val="18"/>
              </w:rPr>
              <w:t>S-NSSAI</w:t>
            </w:r>
            <w:r>
              <w:t xml:space="preserve"> &lt;&lt;dataType&gt;&gt;.</w:t>
            </w:r>
          </w:p>
          <w:p w14:paraId="1DE06004" w14:textId="77777777" w:rsidR="00941C3F" w:rsidRDefault="00941C3F" w:rsidP="00D77108">
            <w:pPr>
              <w:pStyle w:val="a"/>
              <w:rPr>
                <w:sz w:val="18"/>
                <w:szCs w:val="18"/>
              </w:rPr>
            </w:pPr>
          </w:p>
          <w:p w14:paraId="43D02B6E" w14:textId="77777777" w:rsidR="00941C3F" w:rsidRDefault="00941C3F" w:rsidP="00D77108">
            <w:pPr>
              <w:pStyle w:val="a"/>
              <w:rPr>
                <w:sz w:val="18"/>
                <w:szCs w:val="18"/>
              </w:rPr>
            </w:pPr>
            <w:proofErr w:type="spellStart"/>
            <w:r>
              <w:rPr>
                <w:sz w:val="18"/>
                <w:szCs w:val="18"/>
              </w:rPr>
              <w:t>allowedValues</w:t>
            </w:r>
            <w:proofErr w:type="spellEnd"/>
            <w:r>
              <w:rPr>
                <w:sz w:val="18"/>
                <w:szCs w:val="18"/>
              </w:rPr>
              <w:t>: N/A</w:t>
            </w:r>
          </w:p>
          <w:p w14:paraId="241EFAB9" w14:textId="77777777" w:rsidR="00941C3F" w:rsidRDefault="00941C3F" w:rsidP="00D77108">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38543ED" w14:textId="77777777" w:rsidR="00941C3F" w:rsidRDefault="00941C3F" w:rsidP="00D77108">
            <w:pPr>
              <w:keepNext/>
              <w:keepLines/>
              <w:spacing w:after="0"/>
              <w:rPr>
                <w:rFonts w:ascii="Arial" w:hAnsi="Arial"/>
                <w:sz w:val="18"/>
              </w:rPr>
            </w:pPr>
            <w:r>
              <w:rPr>
                <w:rFonts w:ascii="Arial" w:hAnsi="Arial"/>
                <w:sz w:val="18"/>
              </w:rPr>
              <w:t xml:space="preserve">type: </w:t>
            </w:r>
            <w:proofErr w:type="spellStart"/>
            <w:r>
              <w:rPr>
                <w:rFonts w:ascii="Arial" w:hAnsi="Arial"/>
                <w:sz w:val="18"/>
              </w:rPr>
              <w:t>RRMPolicyMember</w:t>
            </w:r>
            <w:proofErr w:type="spellEnd"/>
          </w:p>
          <w:p w14:paraId="3A8BC832" w14:textId="77777777" w:rsidR="00941C3F" w:rsidRDefault="00941C3F" w:rsidP="00D77108">
            <w:pPr>
              <w:keepNext/>
              <w:keepLines/>
              <w:spacing w:after="0"/>
              <w:rPr>
                <w:rFonts w:ascii="Arial" w:hAnsi="Arial"/>
                <w:sz w:val="18"/>
              </w:rPr>
            </w:pPr>
            <w:r>
              <w:rPr>
                <w:rFonts w:ascii="Arial" w:hAnsi="Arial"/>
                <w:sz w:val="18"/>
              </w:rPr>
              <w:t>multiplicity: 1..*</w:t>
            </w:r>
          </w:p>
          <w:p w14:paraId="1F8BEBA0" w14:textId="77777777" w:rsidR="00941C3F" w:rsidRDefault="00941C3F" w:rsidP="00D77108">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xml:space="preserve">: </w:t>
            </w:r>
            <w:r w:rsidRPr="004037B3">
              <w:rPr>
                <w:rFonts w:ascii="Arial" w:hAnsi="Arial"/>
                <w:sz w:val="18"/>
              </w:rPr>
              <w:t>False</w:t>
            </w:r>
          </w:p>
          <w:p w14:paraId="55DB1B36" w14:textId="77777777" w:rsidR="00941C3F" w:rsidRDefault="00941C3F" w:rsidP="00D77108">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51AFC866" w14:textId="77777777" w:rsidR="00941C3F" w:rsidRDefault="00941C3F" w:rsidP="00D77108">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FA7CC77" w14:textId="77777777" w:rsidR="00941C3F" w:rsidRDefault="00941C3F" w:rsidP="00D77108">
            <w:pPr>
              <w:keepNext/>
              <w:keepLines/>
              <w:spacing w:after="0"/>
              <w:rPr>
                <w:rFonts w:ascii="Arial" w:hAnsi="Arial"/>
                <w:sz w:val="18"/>
                <w:szCs w:val="18"/>
              </w:rPr>
            </w:pPr>
            <w:proofErr w:type="spellStart"/>
            <w:r>
              <w:rPr>
                <w:rFonts w:ascii="Arial" w:hAnsi="Arial"/>
                <w:sz w:val="18"/>
              </w:rPr>
              <w:t>isNullable</w:t>
            </w:r>
            <w:proofErr w:type="spellEnd"/>
            <w:r>
              <w:rPr>
                <w:rFonts w:ascii="Arial" w:hAnsi="Arial"/>
                <w:sz w:val="18"/>
              </w:rPr>
              <w:t>: False</w:t>
            </w:r>
          </w:p>
        </w:tc>
      </w:tr>
      <w:tr w:rsidR="00941C3F" w14:paraId="2D6C0C37"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FF9B61" w14:textId="77777777" w:rsidR="00941C3F" w:rsidRDefault="00941C3F" w:rsidP="00D77108">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resourceType</w:t>
            </w:r>
            <w:proofErr w:type="spellEnd"/>
          </w:p>
          <w:p w14:paraId="06F8AE56" w14:textId="77777777" w:rsidR="00941C3F" w:rsidRDefault="00941C3F" w:rsidP="00D77108">
            <w:pPr>
              <w:spacing w:after="0"/>
              <w:rPr>
                <w:rFonts w:ascii="Courier New" w:hAnsi="Courier New" w:cs="Courier New"/>
                <w:bCs/>
                <w:color w:val="333333"/>
                <w:sz w:val="18"/>
                <w:szCs w:val="18"/>
              </w:rPr>
            </w:pPr>
          </w:p>
          <w:p w14:paraId="0D44C168" w14:textId="77777777" w:rsidR="00941C3F" w:rsidRDefault="00941C3F" w:rsidP="00D77108">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1BC740C" w14:textId="77777777" w:rsidR="00941C3F" w:rsidRDefault="00941C3F" w:rsidP="00D77108">
            <w:pPr>
              <w:pStyle w:val="TAL"/>
            </w:pPr>
            <w:r>
              <w:t xml:space="preserve">The resource type of interest for an RRM Policy. </w:t>
            </w:r>
          </w:p>
          <w:p w14:paraId="55BCABDA" w14:textId="77777777" w:rsidR="00941C3F" w:rsidRDefault="00941C3F" w:rsidP="00D77108">
            <w:pPr>
              <w:pStyle w:val="TAL"/>
            </w:pPr>
          </w:p>
          <w:p w14:paraId="4219AC94" w14:textId="77777777" w:rsidR="00941C3F" w:rsidRDefault="00941C3F" w:rsidP="00D77108">
            <w:pPr>
              <w:pStyle w:val="a"/>
              <w:rPr>
                <w:sz w:val="18"/>
                <w:szCs w:val="18"/>
              </w:rPr>
            </w:pPr>
            <w:proofErr w:type="spellStart"/>
            <w:r>
              <w:rPr>
                <w:sz w:val="18"/>
                <w:szCs w:val="18"/>
              </w:rPr>
              <w:t>allowedValues</w:t>
            </w:r>
            <w:proofErr w:type="spellEnd"/>
            <w:r>
              <w:rPr>
                <w:sz w:val="18"/>
                <w:szCs w:val="18"/>
              </w:rPr>
              <w:t>:</w:t>
            </w:r>
          </w:p>
          <w:p w14:paraId="6DFE7032" w14:textId="77777777" w:rsidR="00941C3F" w:rsidRDefault="00941C3F" w:rsidP="00D77108">
            <w:pPr>
              <w:pStyle w:val="a"/>
              <w:rPr>
                <w:sz w:val="18"/>
                <w:szCs w:val="18"/>
              </w:rPr>
            </w:pPr>
            <w:r>
              <w:rPr>
                <w:sz w:val="18"/>
                <w:szCs w:val="18"/>
              </w:rPr>
              <w:t>PRB</w:t>
            </w:r>
            <w:r w:rsidRPr="00182DC9">
              <w:rPr>
                <w:sz w:val="18"/>
                <w:szCs w:val="18"/>
              </w:rPr>
              <w:t>, PRB</w:t>
            </w:r>
            <w:r>
              <w:rPr>
                <w:sz w:val="18"/>
                <w:szCs w:val="18"/>
              </w:rPr>
              <w:t>_</w:t>
            </w:r>
            <w:r w:rsidRPr="00182DC9">
              <w:rPr>
                <w:sz w:val="18"/>
                <w:szCs w:val="18"/>
              </w:rPr>
              <w:t>UL, PRB</w:t>
            </w:r>
            <w:r>
              <w:rPr>
                <w:sz w:val="18"/>
                <w:szCs w:val="18"/>
              </w:rPr>
              <w:t>_</w:t>
            </w:r>
            <w:r w:rsidRPr="00182DC9">
              <w:rPr>
                <w:sz w:val="18"/>
                <w:szCs w:val="18"/>
              </w:rPr>
              <w:t>DL</w:t>
            </w:r>
            <w:r>
              <w:rPr>
                <w:sz w:val="18"/>
                <w:szCs w:val="18"/>
              </w:rPr>
              <w:t xml:space="preserve"> (for </w:t>
            </w:r>
            <w:proofErr w:type="spellStart"/>
            <w:r>
              <w:rPr>
                <w:sz w:val="18"/>
                <w:szCs w:val="18"/>
              </w:rPr>
              <w:t>NRCellDU</w:t>
            </w:r>
            <w:proofErr w:type="spellEnd"/>
            <w:r>
              <w:rPr>
                <w:sz w:val="18"/>
                <w:szCs w:val="18"/>
              </w:rPr>
              <w:t xml:space="preserve">, </w:t>
            </w:r>
            <w:proofErr w:type="spellStart"/>
            <w:r>
              <w:rPr>
                <w:sz w:val="18"/>
                <w:szCs w:val="18"/>
              </w:rPr>
              <w:t>GNBDUFunction</w:t>
            </w:r>
            <w:proofErr w:type="spellEnd"/>
            <w:r>
              <w:rPr>
                <w:sz w:val="18"/>
                <w:szCs w:val="18"/>
              </w:rPr>
              <w:t>)</w:t>
            </w:r>
          </w:p>
          <w:p w14:paraId="5523247A" w14:textId="77777777" w:rsidR="00941C3F" w:rsidRDefault="00941C3F" w:rsidP="00D77108">
            <w:pPr>
              <w:pStyle w:val="a"/>
              <w:rPr>
                <w:sz w:val="18"/>
                <w:szCs w:val="18"/>
              </w:rPr>
            </w:pPr>
            <w:r>
              <w:rPr>
                <w:sz w:val="18"/>
                <w:szCs w:val="18"/>
              </w:rPr>
              <w:t xml:space="preserve">RRC_CONNECTED_USERS (for </w:t>
            </w:r>
            <w:proofErr w:type="spellStart"/>
            <w:r>
              <w:rPr>
                <w:sz w:val="18"/>
                <w:szCs w:val="18"/>
              </w:rPr>
              <w:t>NRCellCU</w:t>
            </w:r>
            <w:proofErr w:type="spellEnd"/>
            <w:r>
              <w:rPr>
                <w:sz w:val="18"/>
                <w:szCs w:val="18"/>
              </w:rPr>
              <w:t xml:space="preserve">, </w:t>
            </w:r>
            <w:proofErr w:type="spellStart"/>
            <w:r>
              <w:rPr>
                <w:sz w:val="18"/>
                <w:szCs w:val="18"/>
              </w:rPr>
              <w:t>GNBCUCPFunction</w:t>
            </w:r>
            <w:proofErr w:type="spellEnd"/>
            <w:r>
              <w:rPr>
                <w:sz w:val="18"/>
                <w:szCs w:val="18"/>
              </w:rPr>
              <w:t>)</w:t>
            </w:r>
          </w:p>
          <w:p w14:paraId="403B2EF7" w14:textId="77777777" w:rsidR="00941C3F" w:rsidRDefault="00941C3F" w:rsidP="00D77108">
            <w:pPr>
              <w:pStyle w:val="a"/>
              <w:rPr>
                <w:sz w:val="18"/>
                <w:szCs w:val="18"/>
              </w:rPr>
            </w:pPr>
            <w:r>
              <w:rPr>
                <w:sz w:val="18"/>
                <w:szCs w:val="18"/>
              </w:rPr>
              <w:t xml:space="preserve">DRB (for </w:t>
            </w:r>
            <w:proofErr w:type="spellStart"/>
            <w:r>
              <w:rPr>
                <w:sz w:val="18"/>
                <w:szCs w:val="18"/>
              </w:rPr>
              <w:t>GNBCUUPFunction</w:t>
            </w:r>
            <w:proofErr w:type="spellEnd"/>
            <w:r>
              <w:rPr>
                <w:sz w:val="18"/>
                <w:szCs w:val="18"/>
              </w:rPr>
              <w:t>)</w:t>
            </w:r>
          </w:p>
          <w:p w14:paraId="3985A0FB" w14:textId="77777777" w:rsidR="00941C3F" w:rsidRDefault="00941C3F" w:rsidP="00D77108">
            <w:pPr>
              <w:rPr>
                <w:rFonts w:ascii="Arial" w:hAnsi="Arial" w:cs="Arial"/>
                <w:iCs/>
                <w:sz w:val="18"/>
                <w:szCs w:val="18"/>
              </w:rPr>
            </w:pPr>
          </w:p>
          <w:p w14:paraId="567DA28F" w14:textId="77777777" w:rsidR="00941C3F" w:rsidRDefault="00941C3F" w:rsidP="00D77108">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2CD23EF0" w14:textId="77777777" w:rsidR="00941C3F" w:rsidRPr="009F341D" w:rsidRDefault="00941C3F" w:rsidP="00D77108">
            <w:pPr>
              <w:pStyle w:val="TAL"/>
              <w:rPr>
                <w:lang w:val="pt-BR"/>
              </w:rPr>
            </w:pPr>
            <w:r w:rsidRPr="009F341D">
              <w:rPr>
                <w:lang w:val="pt-BR"/>
              </w:rPr>
              <w:t>type: ENUM</w:t>
            </w:r>
          </w:p>
          <w:p w14:paraId="18C541C0" w14:textId="77777777" w:rsidR="00941C3F" w:rsidRPr="009F341D" w:rsidRDefault="00941C3F" w:rsidP="00D77108">
            <w:pPr>
              <w:pStyle w:val="TAL"/>
              <w:rPr>
                <w:lang w:val="pt-BR"/>
              </w:rPr>
            </w:pPr>
            <w:r w:rsidRPr="009F341D">
              <w:rPr>
                <w:lang w:val="pt-BR"/>
              </w:rPr>
              <w:t>multiplicity: 1</w:t>
            </w:r>
          </w:p>
          <w:p w14:paraId="62781DF1" w14:textId="77777777" w:rsidR="00941C3F" w:rsidRPr="009F341D" w:rsidRDefault="00941C3F" w:rsidP="00D77108">
            <w:pPr>
              <w:pStyle w:val="TAL"/>
              <w:rPr>
                <w:lang w:val="pt-BR"/>
              </w:rPr>
            </w:pPr>
            <w:r w:rsidRPr="009F341D">
              <w:rPr>
                <w:lang w:val="pt-BR"/>
              </w:rPr>
              <w:t>isOrdered: N/A</w:t>
            </w:r>
          </w:p>
          <w:p w14:paraId="3521936C" w14:textId="77777777" w:rsidR="00941C3F" w:rsidRPr="009F341D" w:rsidRDefault="00941C3F" w:rsidP="00D77108">
            <w:pPr>
              <w:pStyle w:val="TAL"/>
              <w:rPr>
                <w:lang w:val="pt-BR"/>
              </w:rPr>
            </w:pPr>
            <w:r w:rsidRPr="009F341D">
              <w:rPr>
                <w:lang w:val="pt-BR"/>
              </w:rPr>
              <w:t>isUnique: N/A</w:t>
            </w:r>
          </w:p>
          <w:p w14:paraId="64216D26" w14:textId="77777777" w:rsidR="00941C3F" w:rsidRDefault="00941C3F" w:rsidP="00D77108">
            <w:pPr>
              <w:pStyle w:val="TAL"/>
            </w:pPr>
            <w:proofErr w:type="spellStart"/>
            <w:r>
              <w:t>defaultValue</w:t>
            </w:r>
            <w:proofErr w:type="spellEnd"/>
            <w:r>
              <w:t>: None</w:t>
            </w:r>
          </w:p>
          <w:p w14:paraId="71653F9D" w14:textId="77777777" w:rsidR="00941C3F" w:rsidRDefault="00941C3F" w:rsidP="00D77108">
            <w:pPr>
              <w:pStyle w:val="TAL"/>
            </w:pPr>
            <w:proofErr w:type="spellStart"/>
            <w:r>
              <w:t>isNullable</w:t>
            </w:r>
            <w:proofErr w:type="spellEnd"/>
            <w:r>
              <w:t>: False</w:t>
            </w:r>
          </w:p>
          <w:p w14:paraId="5446710E" w14:textId="77777777" w:rsidR="00941C3F" w:rsidRDefault="00941C3F" w:rsidP="00D77108">
            <w:pPr>
              <w:keepNext/>
              <w:keepLines/>
              <w:spacing w:after="0"/>
              <w:rPr>
                <w:rFonts w:ascii="Arial" w:hAnsi="Arial"/>
                <w:sz w:val="18"/>
                <w:szCs w:val="18"/>
              </w:rPr>
            </w:pPr>
          </w:p>
        </w:tc>
      </w:tr>
      <w:tr w:rsidR="00941C3F" w14:paraId="45CB1ED4"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1D6390" w14:textId="77777777" w:rsidR="00941C3F" w:rsidRDefault="00941C3F" w:rsidP="00D77108">
            <w:pPr>
              <w:spacing w:after="0"/>
              <w:rPr>
                <w:rFonts w:ascii="Courier New" w:hAnsi="Courier New" w:cs="Courier New"/>
                <w:color w:val="000000"/>
                <w:sz w:val="18"/>
                <w:szCs w:val="18"/>
              </w:rPr>
            </w:pPr>
            <w:proofErr w:type="spellStart"/>
            <w:r>
              <w:rPr>
                <w:rFonts w:ascii="Courier New" w:hAnsi="Courier New" w:cs="Courier New"/>
                <w:lang w:eastAsia="zh-CN"/>
              </w:rPr>
              <w:t>sNSSAIList</w:t>
            </w:r>
            <w:proofErr w:type="spellEnd"/>
          </w:p>
        </w:tc>
        <w:tc>
          <w:tcPr>
            <w:tcW w:w="5523" w:type="dxa"/>
            <w:tcBorders>
              <w:top w:val="single" w:sz="4" w:space="0" w:color="auto"/>
              <w:left w:val="single" w:sz="4" w:space="0" w:color="auto"/>
              <w:bottom w:val="single" w:sz="4" w:space="0" w:color="auto"/>
              <w:right w:val="single" w:sz="4" w:space="0" w:color="auto"/>
            </w:tcBorders>
          </w:tcPr>
          <w:p w14:paraId="73814D06" w14:textId="77777777" w:rsidR="00941C3F" w:rsidRDefault="00941C3F" w:rsidP="00D77108">
            <w:pPr>
              <w:pStyle w:val="TAL"/>
            </w:pPr>
            <w:r>
              <w:t>It represents the list of S-NSSAI the managed object is supporting. The S-NSSAI is defined in 3GPP TS 23.003 [13].</w:t>
            </w:r>
          </w:p>
          <w:p w14:paraId="4274C47C" w14:textId="77777777" w:rsidR="00941C3F" w:rsidRDefault="00941C3F" w:rsidP="00D77108">
            <w:pPr>
              <w:pStyle w:val="TAL"/>
            </w:pPr>
          </w:p>
          <w:p w14:paraId="14A292B4" w14:textId="77777777" w:rsidR="00941C3F" w:rsidRDefault="00941C3F" w:rsidP="00D77108">
            <w:pPr>
              <w:pStyle w:val="TAL"/>
            </w:pPr>
            <w:proofErr w:type="spellStart"/>
            <w:r>
              <w:t>allowedValues</w:t>
            </w:r>
            <w:proofErr w:type="spellEnd"/>
            <w:r>
              <w:t>: See 3GPP TS 23.003 [13]</w:t>
            </w:r>
          </w:p>
        </w:tc>
        <w:tc>
          <w:tcPr>
            <w:tcW w:w="2436" w:type="dxa"/>
            <w:tcBorders>
              <w:top w:val="single" w:sz="4" w:space="0" w:color="auto"/>
              <w:left w:val="single" w:sz="4" w:space="0" w:color="auto"/>
              <w:bottom w:val="single" w:sz="4" w:space="0" w:color="auto"/>
              <w:right w:val="single" w:sz="4" w:space="0" w:color="auto"/>
            </w:tcBorders>
          </w:tcPr>
          <w:p w14:paraId="3BE2CC12" w14:textId="77777777" w:rsidR="00941C3F" w:rsidRDefault="00941C3F" w:rsidP="00D77108">
            <w:pPr>
              <w:keepNext/>
              <w:keepLines/>
              <w:spacing w:after="0"/>
            </w:pPr>
            <w:r>
              <w:rPr>
                <w:rFonts w:ascii="Arial" w:hAnsi="Arial"/>
                <w:sz w:val="18"/>
              </w:rPr>
              <w:t xml:space="preserve">type: </w:t>
            </w:r>
            <w:r>
              <w:rPr>
                <w:rFonts w:ascii="Arial" w:hAnsi="Arial" w:cs="Arial"/>
                <w:sz w:val="18"/>
                <w:szCs w:val="18"/>
              </w:rPr>
              <w:t>S-NSSAI</w:t>
            </w:r>
          </w:p>
          <w:p w14:paraId="06BBAFBA" w14:textId="77777777" w:rsidR="00941C3F" w:rsidRDefault="00941C3F" w:rsidP="00D77108">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6951163C" w14:textId="77777777" w:rsidR="00941C3F" w:rsidRDefault="00941C3F" w:rsidP="00D77108">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xml:space="preserve">: </w:t>
            </w:r>
            <w:r w:rsidRPr="004037B3">
              <w:rPr>
                <w:rFonts w:ascii="Arial" w:hAnsi="Arial"/>
                <w:sz w:val="18"/>
              </w:rPr>
              <w:t>False</w:t>
            </w:r>
          </w:p>
          <w:p w14:paraId="66CEE751" w14:textId="77777777" w:rsidR="00941C3F" w:rsidRDefault="00941C3F" w:rsidP="00D77108">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xml:space="preserve">: </w:t>
            </w:r>
            <w:r w:rsidRPr="004037B3">
              <w:rPr>
                <w:rFonts w:ascii="Arial" w:hAnsi="Arial"/>
                <w:sz w:val="18"/>
              </w:rPr>
              <w:t>True</w:t>
            </w:r>
          </w:p>
          <w:p w14:paraId="2A8D015E" w14:textId="77777777" w:rsidR="00941C3F" w:rsidRDefault="00941C3F" w:rsidP="00D77108">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E7A3F0C" w14:textId="77777777" w:rsidR="00941C3F" w:rsidRDefault="00941C3F" w:rsidP="00D77108">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N/A</w:t>
            </w:r>
          </w:p>
          <w:p w14:paraId="32D1AFA3" w14:textId="77777777" w:rsidR="00941C3F" w:rsidRDefault="00941C3F" w:rsidP="00D77108">
            <w:pPr>
              <w:pStyle w:val="TAL"/>
            </w:pPr>
            <w:proofErr w:type="spellStart"/>
            <w:r>
              <w:t>isNullable</w:t>
            </w:r>
            <w:proofErr w:type="spellEnd"/>
            <w:r>
              <w:t>: False</w:t>
            </w:r>
          </w:p>
          <w:p w14:paraId="314BD8DB" w14:textId="77777777" w:rsidR="00941C3F" w:rsidRDefault="00941C3F" w:rsidP="00D77108">
            <w:pPr>
              <w:pStyle w:val="TAL"/>
            </w:pPr>
          </w:p>
        </w:tc>
      </w:tr>
      <w:tr w:rsidR="00941C3F" w14:paraId="0FAF6EC2"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6A799E" w14:textId="77777777" w:rsidR="00941C3F" w:rsidRDefault="00941C3F" w:rsidP="00D77108">
            <w:pPr>
              <w:spacing w:after="0"/>
              <w:rPr>
                <w:rFonts w:ascii="Courier New" w:hAnsi="Courier New" w:cs="Courier New"/>
                <w:sz w:val="18"/>
                <w:szCs w:val="18"/>
                <w:lang w:eastAsia="zh-CN"/>
              </w:rPr>
            </w:pPr>
            <w:proofErr w:type="spellStart"/>
            <w:r>
              <w:rPr>
                <w:rFonts w:ascii="Courier New" w:hAnsi="Courier New" w:cs="Courier New"/>
                <w:szCs w:val="18"/>
                <w:lang w:eastAsia="zh-CN"/>
              </w:rPr>
              <w:t>sST</w:t>
            </w:r>
            <w:proofErr w:type="spellEnd"/>
          </w:p>
        </w:tc>
        <w:tc>
          <w:tcPr>
            <w:tcW w:w="5523" w:type="dxa"/>
            <w:tcBorders>
              <w:top w:val="single" w:sz="4" w:space="0" w:color="auto"/>
              <w:left w:val="single" w:sz="4" w:space="0" w:color="auto"/>
              <w:bottom w:val="single" w:sz="4" w:space="0" w:color="auto"/>
              <w:right w:val="single" w:sz="4" w:space="0" w:color="auto"/>
            </w:tcBorders>
          </w:tcPr>
          <w:p w14:paraId="3BC86AA1" w14:textId="77777777" w:rsidR="00941C3F" w:rsidRDefault="00941C3F" w:rsidP="00D77108">
            <w:pPr>
              <w:pStyle w:val="TAL"/>
              <w:rPr>
                <w:rFonts w:cs="Arial"/>
                <w:snapToGrid w:val="0"/>
                <w:szCs w:val="18"/>
              </w:rPr>
            </w:pPr>
            <w:r>
              <w:rPr>
                <w:rFonts w:cs="Arial"/>
                <w:snapToGrid w:val="0"/>
                <w:szCs w:val="18"/>
              </w:rPr>
              <w:t>This attribute specifies the Slice/Service type (SST) of the network slice.</w:t>
            </w:r>
          </w:p>
          <w:p w14:paraId="12AF803A" w14:textId="77777777" w:rsidR="00941C3F" w:rsidRDefault="00941C3F" w:rsidP="00D77108">
            <w:pPr>
              <w:pStyle w:val="TAL"/>
              <w:rPr>
                <w:rFonts w:cs="Arial"/>
                <w:snapToGrid w:val="0"/>
                <w:szCs w:val="18"/>
              </w:rPr>
            </w:pPr>
          </w:p>
          <w:p w14:paraId="71D6ED76" w14:textId="77777777" w:rsidR="00941C3F" w:rsidRDefault="00941C3F" w:rsidP="00D77108">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5D60B124" w14:textId="77777777" w:rsidR="00941C3F" w:rsidRDefault="00941C3F" w:rsidP="00D77108">
            <w:pPr>
              <w:keepNext/>
              <w:keepLines/>
              <w:spacing w:after="0"/>
              <w:rPr>
                <w:rFonts w:ascii="Arial" w:hAnsi="Arial"/>
                <w:sz w:val="18"/>
              </w:rPr>
            </w:pPr>
            <w:r>
              <w:rPr>
                <w:rFonts w:ascii="Arial" w:hAnsi="Arial"/>
                <w:sz w:val="18"/>
              </w:rPr>
              <w:t>type: Integer</w:t>
            </w:r>
          </w:p>
          <w:p w14:paraId="617893DC" w14:textId="77777777" w:rsidR="00941C3F" w:rsidRDefault="00941C3F" w:rsidP="00D77108">
            <w:pPr>
              <w:keepNext/>
              <w:keepLines/>
              <w:spacing w:after="0"/>
              <w:rPr>
                <w:rFonts w:ascii="Arial" w:hAnsi="Arial"/>
                <w:sz w:val="18"/>
              </w:rPr>
            </w:pPr>
            <w:r>
              <w:rPr>
                <w:rFonts w:ascii="Arial" w:hAnsi="Arial"/>
                <w:sz w:val="18"/>
              </w:rPr>
              <w:t>multiplicity: 1</w:t>
            </w:r>
          </w:p>
          <w:p w14:paraId="69CD3A55" w14:textId="77777777" w:rsidR="00941C3F" w:rsidRDefault="00941C3F" w:rsidP="00D77108">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0143BFCD" w14:textId="77777777" w:rsidR="00941C3F" w:rsidRDefault="00941C3F" w:rsidP="00D77108">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1F21C4B0" w14:textId="77777777" w:rsidR="00941C3F" w:rsidRDefault="00941C3F" w:rsidP="00D77108">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D8343AA" w14:textId="77777777" w:rsidR="00941C3F" w:rsidRDefault="00941C3F" w:rsidP="00D77108">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N/A</w:t>
            </w:r>
          </w:p>
          <w:p w14:paraId="5FC7D125" w14:textId="77777777" w:rsidR="00941C3F" w:rsidRDefault="00941C3F" w:rsidP="00D77108">
            <w:pPr>
              <w:pStyle w:val="TAL"/>
            </w:pPr>
            <w:proofErr w:type="spellStart"/>
            <w:r>
              <w:t>isNullable</w:t>
            </w:r>
            <w:proofErr w:type="spellEnd"/>
            <w:r>
              <w:t>: False</w:t>
            </w:r>
          </w:p>
        </w:tc>
      </w:tr>
      <w:tr w:rsidR="00941C3F" w14:paraId="1F9F6E82"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38B4AF" w14:textId="77777777" w:rsidR="00941C3F" w:rsidRDefault="00941C3F" w:rsidP="00D77108">
            <w:pPr>
              <w:spacing w:after="0"/>
              <w:rPr>
                <w:rFonts w:ascii="Courier New" w:hAnsi="Courier New" w:cs="Courier New"/>
                <w:sz w:val="18"/>
                <w:szCs w:val="18"/>
                <w:lang w:eastAsia="zh-CN"/>
              </w:rPr>
            </w:pPr>
            <w:proofErr w:type="spellStart"/>
            <w:r>
              <w:rPr>
                <w:rFonts w:ascii="Courier New" w:hAnsi="Courier New" w:cs="Courier New"/>
                <w:lang w:eastAsia="zh-CN"/>
              </w:rPr>
              <w:t>sD</w:t>
            </w:r>
            <w:proofErr w:type="spellEnd"/>
          </w:p>
        </w:tc>
        <w:tc>
          <w:tcPr>
            <w:tcW w:w="5523" w:type="dxa"/>
            <w:tcBorders>
              <w:top w:val="single" w:sz="4" w:space="0" w:color="auto"/>
              <w:left w:val="single" w:sz="4" w:space="0" w:color="auto"/>
              <w:bottom w:val="single" w:sz="4" w:space="0" w:color="auto"/>
              <w:right w:val="single" w:sz="4" w:space="0" w:color="auto"/>
            </w:tcBorders>
          </w:tcPr>
          <w:p w14:paraId="12787DDC" w14:textId="77777777" w:rsidR="00941C3F" w:rsidRDefault="00941C3F" w:rsidP="00D77108">
            <w:pPr>
              <w:pStyle w:val="TAL"/>
            </w:pPr>
            <w:r>
              <w:t>This attribute specifies the Slice Differentiator (SD), which is optional information that complements the slice/service type(s) to differentiate amongst multiple Network Slices.</w:t>
            </w:r>
          </w:p>
          <w:p w14:paraId="3381240F" w14:textId="77777777" w:rsidR="00941C3F" w:rsidRDefault="00941C3F" w:rsidP="00D77108">
            <w:pPr>
              <w:pStyle w:val="TAL"/>
            </w:pPr>
            <w:r w:rsidRPr="00AB05D0">
              <w:t>Pattern: '^[A-Fa-f0-9]{6}$'</w:t>
            </w:r>
          </w:p>
          <w:p w14:paraId="7C5123B2" w14:textId="77777777" w:rsidR="00941C3F" w:rsidRDefault="00941C3F" w:rsidP="00D77108">
            <w:pPr>
              <w:pStyle w:val="TAL"/>
            </w:pPr>
          </w:p>
          <w:p w14:paraId="4FD3521C" w14:textId="77777777" w:rsidR="00941C3F" w:rsidRDefault="00941C3F" w:rsidP="00D77108">
            <w:pPr>
              <w:pStyle w:val="TAL"/>
              <w:rPr>
                <w:rFonts w:cs="Arial"/>
                <w:snapToGrid w:val="0"/>
                <w:szCs w:val="18"/>
              </w:rPr>
            </w:pPr>
            <w:r>
              <w:rPr>
                <w:rFonts w:cs="Arial"/>
                <w:snapToGrid w:val="0"/>
                <w:szCs w:val="18"/>
              </w:rPr>
              <w:t>See clause 5.15.2 of 3GPP TS 23.501 [2].</w:t>
            </w:r>
          </w:p>
          <w:p w14:paraId="7901CC1E" w14:textId="77777777" w:rsidR="00941C3F" w:rsidRDefault="00941C3F" w:rsidP="00D77108">
            <w:pPr>
              <w:pStyle w:val="TAL"/>
            </w:pPr>
            <w:proofErr w:type="spellStart"/>
            <w:r>
              <w:t>allowedValues</w:t>
            </w:r>
            <w:proofErr w:type="spellEnd"/>
            <w:r>
              <w:t>: N/A</w:t>
            </w:r>
          </w:p>
        </w:tc>
        <w:tc>
          <w:tcPr>
            <w:tcW w:w="2436" w:type="dxa"/>
            <w:tcBorders>
              <w:top w:val="single" w:sz="4" w:space="0" w:color="auto"/>
              <w:left w:val="single" w:sz="4" w:space="0" w:color="auto"/>
              <w:bottom w:val="single" w:sz="4" w:space="0" w:color="auto"/>
              <w:right w:val="single" w:sz="4" w:space="0" w:color="auto"/>
            </w:tcBorders>
            <w:hideMark/>
          </w:tcPr>
          <w:p w14:paraId="550093D5" w14:textId="77777777" w:rsidR="00941C3F" w:rsidRDefault="00941C3F" w:rsidP="00D77108">
            <w:pPr>
              <w:keepNext/>
              <w:keepLines/>
              <w:spacing w:after="0"/>
              <w:rPr>
                <w:rFonts w:ascii="Arial" w:hAnsi="Arial"/>
                <w:sz w:val="18"/>
              </w:rPr>
            </w:pPr>
            <w:r>
              <w:rPr>
                <w:rFonts w:ascii="Arial" w:hAnsi="Arial"/>
                <w:sz w:val="18"/>
              </w:rPr>
              <w:t>type: String</w:t>
            </w:r>
          </w:p>
          <w:p w14:paraId="123432D1" w14:textId="77777777" w:rsidR="00941C3F" w:rsidRDefault="00941C3F" w:rsidP="00D77108">
            <w:pPr>
              <w:keepNext/>
              <w:keepLines/>
              <w:spacing w:after="0"/>
              <w:rPr>
                <w:rFonts w:ascii="Arial" w:hAnsi="Arial"/>
                <w:sz w:val="18"/>
              </w:rPr>
            </w:pPr>
            <w:r>
              <w:rPr>
                <w:rFonts w:ascii="Arial" w:hAnsi="Arial"/>
                <w:sz w:val="18"/>
              </w:rPr>
              <w:t>multiplicity: 1</w:t>
            </w:r>
          </w:p>
          <w:p w14:paraId="778E26A2" w14:textId="77777777" w:rsidR="00941C3F" w:rsidRDefault="00941C3F" w:rsidP="00D77108">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236D0339" w14:textId="77777777" w:rsidR="00941C3F" w:rsidRDefault="00941C3F" w:rsidP="00D77108">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28216A9D" w14:textId="77777777" w:rsidR="00941C3F" w:rsidRDefault="00941C3F" w:rsidP="00D77108">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503D8C3" w14:textId="77777777" w:rsidR="00941C3F" w:rsidRDefault="00941C3F" w:rsidP="00D77108">
            <w:pPr>
              <w:pStyle w:val="TAL"/>
            </w:pPr>
            <w:proofErr w:type="spellStart"/>
            <w:r>
              <w:t>isNullable</w:t>
            </w:r>
            <w:proofErr w:type="spellEnd"/>
            <w:r>
              <w:t>: False</w:t>
            </w:r>
          </w:p>
        </w:tc>
      </w:tr>
      <w:tr w:rsidR="00941C3F" w14:paraId="2A3CEE0C"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5F3782" w14:textId="77777777" w:rsidR="00941C3F" w:rsidRDefault="00941C3F" w:rsidP="00D77108">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lastRenderedPageBreak/>
              <w:t>rRMPolicyMaxRatio</w:t>
            </w:r>
            <w:proofErr w:type="spellEnd"/>
          </w:p>
        </w:tc>
        <w:tc>
          <w:tcPr>
            <w:tcW w:w="5523" w:type="dxa"/>
            <w:tcBorders>
              <w:top w:val="single" w:sz="4" w:space="0" w:color="auto"/>
              <w:left w:val="single" w:sz="4" w:space="0" w:color="auto"/>
              <w:bottom w:val="single" w:sz="4" w:space="0" w:color="auto"/>
              <w:right w:val="single" w:sz="4" w:space="0" w:color="auto"/>
            </w:tcBorders>
          </w:tcPr>
          <w:p w14:paraId="59E15E9A" w14:textId="77777777" w:rsidR="00941C3F" w:rsidRDefault="00941C3F" w:rsidP="00D77108">
            <w:pPr>
              <w:pStyle w:val="a"/>
              <w:rPr>
                <w:sz w:val="18"/>
                <w:szCs w:val="18"/>
              </w:rPr>
            </w:pPr>
            <w:r>
              <w:rPr>
                <w:sz w:val="18"/>
                <w:szCs w:val="18"/>
              </w:rPr>
              <w:t xml:space="preserve">This attribute specifies the maximum percentage of radio resources that can be used by the associated </w:t>
            </w:r>
            <w:proofErr w:type="spellStart"/>
            <w:r>
              <w:rPr>
                <w:rFonts w:ascii="Courier New" w:hAnsi="Courier New" w:cs="Courier New"/>
                <w:bCs/>
                <w:color w:val="333333"/>
                <w:sz w:val="18"/>
                <w:szCs w:val="18"/>
              </w:rPr>
              <w:t>rRMPolicyMemberList</w:t>
            </w:r>
            <w:proofErr w:type="spellEnd"/>
            <w:r>
              <w:rPr>
                <w:sz w:val="18"/>
                <w:szCs w:val="18"/>
              </w:rPr>
              <w:t>. The maximum percentage of radio resources include at least one of the shared resources, prioritized resources and dedicated resources.</w:t>
            </w:r>
          </w:p>
          <w:p w14:paraId="35F714C2" w14:textId="77777777" w:rsidR="00941C3F" w:rsidRDefault="00941C3F" w:rsidP="00D77108">
            <w:pPr>
              <w:pStyle w:val="TAL"/>
              <w:rPr>
                <w:szCs w:val="18"/>
              </w:rPr>
            </w:pPr>
          </w:p>
          <w:p w14:paraId="62E43602" w14:textId="77777777" w:rsidR="00941C3F" w:rsidRDefault="00941C3F" w:rsidP="00D77108">
            <w:pPr>
              <w:rPr>
                <w:lang w:eastAsia="zh-CN"/>
              </w:rPr>
            </w:pPr>
            <w:r w:rsidRPr="00831FAC">
              <w:rPr>
                <w:rFonts w:ascii="Arial" w:hAnsi="Arial"/>
                <w:sz w:val="18"/>
                <w:szCs w:val="18"/>
                <w:lang w:eastAsia="zh-CN"/>
              </w:rPr>
              <w:t>For the same resource type, t</w:t>
            </w:r>
            <w:r>
              <w:t xml:space="preserve">he sum of the </w:t>
            </w:r>
            <w:r>
              <w:rPr>
                <w:lang w:eastAsia="zh-CN"/>
              </w:rPr>
              <w:t>‘</w:t>
            </w:r>
            <w:proofErr w:type="spellStart"/>
            <w:r>
              <w:rPr>
                <w:rFonts w:ascii="Courier New" w:hAnsi="Courier New" w:cs="Courier New"/>
                <w:lang w:eastAsia="zh-CN"/>
              </w:rPr>
              <w:t>rRMPolicyMaxRatio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ManagedEntity</w:t>
            </w:r>
            <w:proofErr w:type="spellEnd"/>
            <w:r>
              <w:t xml:space="preserve"> can be greater than 100.</w:t>
            </w:r>
          </w:p>
          <w:p w14:paraId="67F8DB44" w14:textId="77777777" w:rsidR="00941C3F" w:rsidRDefault="00941C3F" w:rsidP="00D77108">
            <w:pPr>
              <w:pStyle w:val="TAL"/>
              <w:rPr>
                <w:szCs w:val="18"/>
              </w:rPr>
            </w:pPr>
            <w:proofErr w:type="spellStart"/>
            <w:r>
              <w:rPr>
                <w:szCs w:val="18"/>
              </w:rPr>
              <w:t>allowedValues</w:t>
            </w:r>
            <w:proofErr w:type="spellEnd"/>
            <w:r>
              <w:rPr>
                <w:szCs w:val="18"/>
              </w:rPr>
              <w:t>:</w:t>
            </w:r>
          </w:p>
          <w:p w14:paraId="5100B929" w14:textId="77777777" w:rsidR="00941C3F" w:rsidRDefault="00941C3F" w:rsidP="00D77108">
            <w:pPr>
              <w:pStyle w:val="TAL"/>
              <w:rPr>
                <w:szCs w:val="18"/>
              </w:rPr>
            </w:pPr>
            <w:r>
              <w:rPr>
                <w:szCs w:val="18"/>
              </w:rPr>
              <w:t>0 : 100</w:t>
            </w:r>
          </w:p>
          <w:p w14:paraId="23CC4498" w14:textId="77777777" w:rsidR="00941C3F" w:rsidRDefault="00941C3F" w:rsidP="00D77108">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6E7047DE" w14:textId="77777777" w:rsidR="00941C3F" w:rsidRDefault="00941C3F" w:rsidP="00D77108">
            <w:pPr>
              <w:pStyle w:val="TAL"/>
            </w:pPr>
            <w:r>
              <w:t>type: Integer</w:t>
            </w:r>
          </w:p>
          <w:p w14:paraId="648208E1" w14:textId="77777777" w:rsidR="00941C3F" w:rsidRDefault="00941C3F" w:rsidP="00D77108">
            <w:pPr>
              <w:pStyle w:val="TAL"/>
            </w:pPr>
            <w:r>
              <w:t>multiplicity: 1</w:t>
            </w:r>
          </w:p>
          <w:p w14:paraId="6B9B9C0B" w14:textId="77777777" w:rsidR="00941C3F" w:rsidRDefault="00941C3F" w:rsidP="00D77108">
            <w:pPr>
              <w:pStyle w:val="TAL"/>
            </w:pPr>
            <w:proofErr w:type="spellStart"/>
            <w:r>
              <w:t>isOrdered</w:t>
            </w:r>
            <w:proofErr w:type="spellEnd"/>
            <w:r>
              <w:t>: N/A</w:t>
            </w:r>
          </w:p>
          <w:p w14:paraId="4BBE38F2" w14:textId="77777777" w:rsidR="00941C3F" w:rsidRDefault="00941C3F" w:rsidP="00D77108">
            <w:pPr>
              <w:pStyle w:val="TAL"/>
            </w:pPr>
            <w:proofErr w:type="spellStart"/>
            <w:r>
              <w:t>isUnique</w:t>
            </w:r>
            <w:proofErr w:type="spellEnd"/>
            <w:r>
              <w:t>: N/A</w:t>
            </w:r>
          </w:p>
          <w:p w14:paraId="5B9B8BEE" w14:textId="77777777" w:rsidR="00941C3F" w:rsidRDefault="00941C3F" w:rsidP="00D77108">
            <w:pPr>
              <w:pStyle w:val="TAL"/>
            </w:pPr>
            <w:proofErr w:type="spellStart"/>
            <w:r>
              <w:t>defaultValue</w:t>
            </w:r>
            <w:proofErr w:type="spellEnd"/>
            <w:r>
              <w:t>: 100</w:t>
            </w:r>
          </w:p>
          <w:p w14:paraId="79541880" w14:textId="77777777" w:rsidR="00941C3F" w:rsidRDefault="00941C3F" w:rsidP="00D77108">
            <w:pPr>
              <w:pStyle w:val="TAL"/>
            </w:pPr>
            <w:proofErr w:type="spellStart"/>
            <w:r>
              <w:t>isNullable</w:t>
            </w:r>
            <w:proofErr w:type="spellEnd"/>
            <w:r>
              <w:t>: False</w:t>
            </w:r>
          </w:p>
        </w:tc>
      </w:tr>
      <w:tr w:rsidR="00941C3F" w14:paraId="25E0A8CD"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850C76" w14:textId="77777777" w:rsidR="00941C3F" w:rsidRDefault="00941C3F" w:rsidP="00D77108">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rRMPolicyMinRatio</w:t>
            </w:r>
            <w:proofErr w:type="spellEnd"/>
          </w:p>
        </w:tc>
        <w:tc>
          <w:tcPr>
            <w:tcW w:w="5523" w:type="dxa"/>
            <w:tcBorders>
              <w:top w:val="single" w:sz="4" w:space="0" w:color="auto"/>
              <w:left w:val="single" w:sz="4" w:space="0" w:color="auto"/>
              <w:bottom w:val="single" w:sz="4" w:space="0" w:color="auto"/>
              <w:right w:val="single" w:sz="4" w:space="0" w:color="auto"/>
            </w:tcBorders>
          </w:tcPr>
          <w:p w14:paraId="513BFD5B" w14:textId="77777777" w:rsidR="00941C3F" w:rsidRDefault="00941C3F" w:rsidP="00D77108">
            <w:pPr>
              <w:pStyle w:val="TAL"/>
            </w:pPr>
            <w:r>
              <w:t xml:space="preserve">This attribute specifies the minimum percentage of radio resources that can be used by the associated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w:t>
            </w:r>
            <w:r>
              <w:t xml:space="preserve"> The minimum percentage of radio resources including at least one </w:t>
            </w:r>
            <w:r>
              <w:rPr>
                <w:lang w:eastAsia="zh-CN"/>
              </w:rPr>
              <w:t>of prioritized resources and dedicated resources.</w:t>
            </w:r>
          </w:p>
          <w:p w14:paraId="05737AE2" w14:textId="77777777" w:rsidR="00941C3F" w:rsidRDefault="00941C3F" w:rsidP="00D77108">
            <w:pPr>
              <w:jc w:val="both"/>
            </w:pPr>
            <w:bookmarkStart w:id="93" w:name="OLE_LINK18"/>
          </w:p>
          <w:p w14:paraId="3A3DD604" w14:textId="77777777" w:rsidR="00941C3F" w:rsidRDefault="00941C3F" w:rsidP="00D77108">
            <w:pPr>
              <w:rPr>
                <w:lang w:eastAsia="zh-CN"/>
              </w:rPr>
            </w:pPr>
            <w:r w:rsidRPr="00831FAC">
              <w:t>For the same resource type, t</w:t>
            </w:r>
            <w:r>
              <w:t xml:space="preserve">he sum of the </w:t>
            </w:r>
            <w:r>
              <w:rPr>
                <w:lang w:eastAsia="zh-CN"/>
              </w:rPr>
              <w:t>‘</w:t>
            </w:r>
            <w:proofErr w:type="spellStart"/>
            <w:r>
              <w:rPr>
                <w:rFonts w:ascii="Courier New" w:hAnsi="Courier New" w:cs="Courier New"/>
                <w:lang w:eastAsia="zh-CN"/>
              </w:rPr>
              <w:t>rRMPolicyMinRatio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ManagedEntity</w:t>
            </w:r>
            <w:proofErr w:type="spellEnd"/>
            <w:r>
              <w:t xml:space="preserve"> shall be less than or equal to 100. </w:t>
            </w:r>
            <w:bookmarkEnd w:id="93"/>
          </w:p>
          <w:p w14:paraId="71482DD8" w14:textId="77777777" w:rsidR="00941C3F" w:rsidRDefault="00941C3F" w:rsidP="00D77108">
            <w:pPr>
              <w:pStyle w:val="TAL"/>
            </w:pPr>
            <w:proofErr w:type="spellStart"/>
            <w:r>
              <w:t>allowedValues</w:t>
            </w:r>
            <w:proofErr w:type="spellEnd"/>
            <w:r>
              <w:t xml:space="preserve">: </w:t>
            </w:r>
          </w:p>
          <w:p w14:paraId="7913A1DD" w14:textId="77777777" w:rsidR="00941C3F" w:rsidRDefault="00941C3F" w:rsidP="00D77108">
            <w:pPr>
              <w:pStyle w:val="TAL"/>
            </w:pPr>
            <w:r>
              <w:t>0 : 100</w:t>
            </w:r>
          </w:p>
          <w:p w14:paraId="013598CB" w14:textId="77777777" w:rsidR="00941C3F" w:rsidRDefault="00941C3F" w:rsidP="00D77108">
            <w:pPr>
              <w:pStyle w:val="TAL"/>
            </w:pPr>
          </w:p>
          <w:p w14:paraId="003360D1" w14:textId="77777777" w:rsidR="00941C3F" w:rsidRDefault="00941C3F" w:rsidP="00D77108">
            <w:pPr>
              <w:pStyle w:val="TAL"/>
            </w:pPr>
            <w:r>
              <w:t>NOTE: Void.</w:t>
            </w:r>
          </w:p>
          <w:p w14:paraId="4E15E6D3" w14:textId="77777777" w:rsidR="00941C3F" w:rsidRDefault="00941C3F" w:rsidP="00D77108">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9451B22" w14:textId="77777777" w:rsidR="00941C3F" w:rsidRDefault="00941C3F" w:rsidP="00D77108">
            <w:pPr>
              <w:pStyle w:val="TAL"/>
            </w:pPr>
            <w:r>
              <w:t>type: Integer</w:t>
            </w:r>
          </w:p>
          <w:p w14:paraId="2B2EB9B3" w14:textId="77777777" w:rsidR="00941C3F" w:rsidRDefault="00941C3F" w:rsidP="00D77108">
            <w:pPr>
              <w:pStyle w:val="TAL"/>
            </w:pPr>
            <w:r>
              <w:t>multiplicity: 1</w:t>
            </w:r>
          </w:p>
          <w:p w14:paraId="3A96D368" w14:textId="77777777" w:rsidR="00941C3F" w:rsidRDefault="00941C3F" w:rsidP="00D77108">
            <w:pPr>
              <w:pStyle w:val="TAL"/>
            </w:pPr>
            <w:proofErr w:type="spellStart"/>
            <w:r>
              <w:t>isOrdered</w:t>
            </w:r>
            <w:proofErr w:type="spellEnd"/>
            <w:r>
              <w:t>: N/A</w:t>
            </w:r>
          </w:p>
          <w:p w14:paraId="47390C48" w14:textId="77777777" w:rsidR="00941C3F" w:rsidRDefault="00941C3F" w:rsidP="00D77108">
            <w:pPr>
              <w:pStyle w:val="TAL"/>
            </w:pPr>
            <w:proofErr w:type="spellStart"/>
            <w:r>
              <w:t>isUnique</w:t>
            </w:r>
            <w:proofErr w:type="spellEnd"/>
            <w:r>
              <w:t>: N/A</w:t>
            </w:r>
          </w:p>
          <w:p w14:paraId="7298F547" w14:textId="77777777" w:rsidR="00941C3F" w:rsidRDefault="00941C3F" w:rsidP="00D77108">
            <w:pPr>
              <w:pStyle w:val="TAL"/>
            </w:pPr>
            <w:proofErr w:type="spellStart"/>
            <w:r>
              <w:t>defaultValue</w:t>
            </w:r>
            <w:proofErr w:type="spellEnd"/>
            <w:r>
              <w:t>: 0</w:t>
            </w:r>
          </w:p>
          <w:p w14:paraId="71069DCD" w14:textId="77777777" w:rsidR="00941C3F" w:rsidRDefault="00941C3F" w:rsidP="00D77108">
            <w:pPr>
              <w:pStyle w:val="TAL"/>
            </w:pPr>
            <w:proofErr w:type="spellStart"/>
            <w:r>
              <w:t>isNullable</w:t>
            </w:r>
            <w:proofErr w:type="spellEnd"/>
            <w:r>
              <w:t>: False</w:t>
            </w:r>
          </w:p>
        </w:tc>
      </w:tr>
      <w:tr w:rsidR="00941C3F" w14:paraId="7D76067C"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B88688" w14:textId="77777777" w:rsidR="00941C3F" w:rsidRDefault="00941C3F" w:rsidP="00D77108">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rRMPolicyDedicatedRatio</w:t>
            </w:r>
            <w:proofErr w:type="spellEnd"/>
          </w:p>
        </w:tc>
        <w:tc>
          <w:tcPr>
            <w:tcW w:w="5523" w:type="dxa"/>
            <w:tcBorders>
              <w:top w:val="single" w:sz="4" w:space="0" w:color="auto"/>
              <w:left w:val="single" w:sz="4" w:space="0" w:color="auto"/>
              <w:bottom w:val="single" w:sz="4" w:space="0" w:color="auto"/>
              <w:right w:val="single" w:sz="4" w:space="0" w:color="auto"/>
            </w:tcBorders>
          </w:tcPr>
          <w:p w14:paraId="600DE2E0" w14:textId="77777777" w:rsidR="00941C3F" w:rsidRDefault="00941C3F" w:rsidP="00D77108">
            <w:pPr>
              <w:pStyle w:val="TAL"/>
            </w:pPr>
            <w:r>
              <w:t xml:space="preserve">This attribute specifies the percentage of radio resource that dedicatedly used by the </w:t>
            </w:r>
            <w:r>
              <w:rPr>
                <w:lang w:eastAsia="zh-CN"/>
              </w:rPr>
              <w:t>ass</w:t>
            </w:r>
            <w:r>
              <w:t xml:space="preserve">ociated  </w:t>
            </w:r>
            <w:proofErr w:type="spellStart"/>
            <w:r>
              <w:rPr>
                <w:rFonts w:ascii="Courier New" w:hAnsi="Courier New" w:cs="Courier New"/>
                <w:bCs/>
                <w:color w:val="333333"/>
                <w:szCs w:val="18"/>
              </w:rPr>
              <w:t>rRMPolicyMemberList</w:t>
            </w:r>
            <w:proofErr w:type="spellEnd"/>
            <w:r>
              <w:t xml:space="preserve">. </w:t>
            </w:r>
          </w:p>
          <w:p w14:paraId="0FC5928E" w14:textId="77777777" w:rsidR="00941C3F" w:rsidRDefault="00941C3F" w:rsidP="00D77108">
            <w:pPr>
              <w:pStyle w:val="TAL"/>
            </w:pPr>
          </w:p>
          <w:p w14:paraId="299409A2" w14:textId="77777777" w:rsidR="00941C3F" w:rsidRDefault="00941C3F" w:rsidP="00D77108">
            <w:r w:rsidRPr="00831FAC">
              <w:t>For the same resource type, t</w:t>
            </w:r>
            <w:r>
              <w:t xml:space="preserve">he sum of the </w:t>
            </w:r>
            <w:r>
              <w:rPr>
                <w:lang w:eastAsia="zh-CN"/>
              </w:rPr>
              <w:t>‘</w:t>
            </w:r>
            <w:proofErr w:type="spellStart"/>
            <w:r>
              <w:rPr>
                <w:rFonts w:ascii="Courier New" w:hAnsi="Courier New" w:cs="Courier New"/>
                <w:lang w:eastAsia="zh-CN"/>
              </w:rPr>
              <w:t>rRMPolicyDedicatedRatio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ManagedEntity</w:t>
            </w:r>
            <w:proofErr w:type="spellEnd"/>
            <w:r>
              <w:t xml:space="preserve"> shall be less than or equal to 100.</w:t>
            </w:r>
          </w:p>
          <w:p w14:paraId="2F426099" w14:textId="77777777" w:rsidR="00941C3F" w:rsidRDefault="00941C3F" w:rsidP="00D77108">
            <w:pPr>
              <w:pStyle w:val="TAL"/>
            </w:pPr>
            <w:r>
              <w:t xml:space="preserve">allowedValues:0 : 100 </w:t>
            </w:r>
          </w:p>
          <w:p w14:paraId="208091C5" w14:textId="77777777" w:rsidR="00941C3F" w:rsidRDefault="00941C3F" w:rsidP="00D77108">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F64F147" w14:textId="77777777" w:rsidR="00941C3F" w:rsidRDefault="00941C3F" w:rsidP="00D77108">
            <w:pPr>
              <w:pStyle w:val="TAL"/>
            </w:pPr>
            <w:r>
              <w:t>type: Integer</w:t>
            </w:r>
          </w:p>
          <w:p w14:paraId="5E893244" w14:textId="77777777" w:rsidR="00941C3F" w:rsidRDefault="00941C3F" w:rsidP="00D77108">
            <w:pPr>
              <w:pStyle w:val="TAL"/>
            </w:pPr>
            <w:r>
              <w:t>multiplicity: 1</w:t>
            </w:r>
          </w:p>
          <w:p w14:paraId="505A561C" w14:textId="77777777" w:rsidR="00941C3F" w:rsidRDefault="00941C3F" w:rsidP="00D77108">
            <w:pPr>
              <w:pStyle w:val="TAL"/>
            </w:pPr>
            <w:proofErr w:type="spellStart"/>
            <w:r>
              <w:t>isOrdered</w:t>
            </w:r>
            <w:proofErr w:type="spellEnd"/>
            <w:r>
              <w:t>: N/A</w:t>
            </w:r>
          </w:p>
          <w:p w14:paraId="34A6503B" w14:textId="77777777" w:rsidR="00941C3F" w:rsidRDefault="00941C3F" w:rsidP="00D77108">
            <w:pPr>
              <w:pStyle w:val="TAL"/>
            </w:pPr>
            <w:proofErr w:type="spellStart"/>
            <w:r>
              <w:t>isUnique</w:t>
            </w:r>
            <w:proofErr w:type="spellEnd"/>
            <w:r>
              <w:t>: N/A</w:t>
            </w:r>
          </w:p>
          <w:p w14:paraId="6B60BC06" w14:textId="77777777" w:rsidR="00941C3F" w:rsidRDefault="00941C3F" w:rsidP="00D77108">
            <w:pPr>
              <w:pStyle w:val="TAL"/>
            </w:pPr>
            <w:proofErr w:type="spellStart"/>
            <w:r>
              <w:t>defaultValue</w:t>
            </w:r>
            <w:proofErr w:type="spellEnd"/>
            <w:r>
              <w:t>: 0</w:t>
            </w:r>
          </w:p>
          <w:p w14:paraId="791A3527" w14:textId="77777777" w:rsidR="00941C3F" w:rsidRDefault="00941C3F" w:rsidP="00D77108">
            <w:pPr>
              <w:pStyle w:val="TAL"/>
            </w:pPr>
            <w:proofErr w:type="spellStart"/>
            <w:r>
              <w:t>isNullable</w:t>
            </w:r>
            <w:proofErr w:type="spellEnd"/>
            <w:r>
              <w:t>: False</w:t>
            </w:r>
          </w:p>
        </w:tc>
      </w:tr>
      <w:tr w:rsidR="00941C3F" w14:paraId="7B528F03"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E3C3DA" w14:textId="77777777" w:rsidR="00941C3F" w:rsidRDefault="00941C3F" w:rsidP="00D77108">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43DD3EF6" w14:textId="77777777" w:rsidR="00941C3F" w:rsidRDefault="00941C3F" w:rsidP="00D77108">
            <w:pPr>
              <w:pStyle w:val="TAL"/>
              <w:rPr>
                <w:rFonts w:eastAsia="Batang"/>
              </w:rPr>
            </w:pPr>
            <w:r>
              <w:rPr>
                <w:rFonts w:eastAsia="Batang"/>
              </w:rPr>
              <w:t>Subcarrier spacing configuration for a BWP. See subclause 5 in TS 38.104 [12].</w:t>
            </w:r>
          </w:p>
          <w:p w14:paraId="19C5491F" w14:textId="77777777" w:rsidR="00941C3F" w:rsidRDefault="00941C3F" w:rsidP="00D77108">
            <w:pPr>
              <w:pStyle w:val="TAL"/>
              <w:rPr>
                <w:rFonts w:eastAsia="Batang"/>
              </w:rPr>
            </w:pPr>
          </w:p>
          <w:p w14:paraId="4092F75D" w14:textId="77777777" w:rsidR="00941C3F" w:rsidRDefault="00941C3F" w:rsidP="00D77108">
            <w:pPr>
              <w:pStyle w:val="TAL"/>
              <w:rPr>
                <w:lang w:eastAsia="zh-CN"/>
              </w:rPr>
            </w:pPr>
            <w:proofErr w:type="spellStart"/>
            <w:r>
              <w:t>AllowedValues</w:t>
            </w:r>
            <w:proofErr w:type="spellEnd"/>
            <w:r>
              <w:t>: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6128811A" w14:textId="77777777" w:rsidR="00941C3F" w:rsidRDefault="00941C3F" w:rsidP="00D77108">
            <w:pPr>
              <w:pStyle w:val="TAL"/>
            </w:pPr>
            <w:r>
              <w:t>type: Integer</w:t>
            </w:r>
          </w:p>
          <w:p w14:paraId="69EDA5DF" w14:textId="77777777" w:rsidR="00941C3F" w:rsidRDefault="00941C3F" w:rsidP="00D77108">
            <w:pPr>
              <w:pStyle w:val="TAL"/>
            </w:pPr>
            <w:r>
              <w:t>multiplicity: 1</w:t>
            </w:r>
          </w:p>
          <w:p w14:paraId="5D015DA3" w14:textId="77777777" w:rsidR="00941C3F" w:rsidRDefault="00941C3F" w:rsidP="00D77108">
            <w:pPr>
              <w:pStyle w:val="TAL"/>
            </w:pPr>
            <w:proofErr w:type="spellStart"/>
            <w:r>
              <w:t>isOrdered</w:t>
            </w:r>
            <w:proofErr w:type="spellEnd"/>
            <w:r>
              <w:t>: N/A</w:t>
            </w:r>
          </w:p>
          <w:p w14:paraId="18721933" w14:textId="77777777" w:rsidR="00941C3F" w:rsidRDefault="00941C3F" w:rsidP="00D77108">
            <w:pPr>
              <w:pStyle w:val="TAL"/>
            </w:pPr>
            <w:proofErr w:type="spellStart"/>
            <w:r>
              <w:t>isUnique</w:t>
            </w:r>
            <w:proofErr w:type="spellEnd"/>
            <w:r>
              <w:t>: N/A</w:t>
            </w:r>
          </w:p>
          <w:p w14:paraId="6C3D6AFA" w14:textId="77777777" w:rsidR="00941C3F" w:rsidRDefault="00941C3F" w:rsidP="00D77108">
            <w:pPr>
              <w:pStyle w:val="TAL"/>
            </w:pPr>
            <w:proofErr w:type="spellStart"/>
            <w:r>
              <w:t>defaultValue</w:t>
            </w:r>
            <w:proofErr w:type="spellEnd"/>
            <w:r>
              <w:t>: None</w:t>
            </w:r>
          </w:p>
          <w:p w14:paraId="0B3DF488" w14:textId="77777777" w:rsidR="00941C3F" w:rsidRDefault="00941C3F" w:rsidP="00D77108">
            <w:pPr>
              <w:keepNext/>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p w14:paraId="62DAB4AF" w14:textId="77777777" w:rsidR="00941C3F" w:rsidRDefault="00941C3F" w:rsidP="00D77108">
            <w:pPr>
              <w:pStyle w:val="TAL"/>
            </w:pPr>
          </w:p>
        </w:tc>
      </w:tr>
      <w:tr w:rsidR="00941C3F" w14:paraId="445BD520"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456672" w14:textId="77777777" w:rsidR="00941C3F" w:rsidRDefault="00941C3F" w:rsidP="00D77108">
            <w:pPr>
              <w:spacing w:after="0"/>
              <w:rPr>
                <w:rFonts w:ascii="Courier New" w:hAnsi="Courier New" w:cs="Courier New"/>
                <w:color w:val="595959"/>
                <w:sz w:val="18"/>
                <w:szCs w:val="18"/>
                <w:lang w:eastAsia="ja-JP"/>
              </w:rPr>
            </w:pPr>
            <w:proofErr w:type="spellStart"/>
            <w:r>
              <w:rPr>
                <w:rFonts w:ascii="Courier New" w:hAnsi="Courier New" w:cs="Courier New"/>
                <w:bCs/>
                <w:iCs/>
                <w:color w:val="595959"/>
                <w:sz w:val="18"/>
                <w:szCs w:val="18"/>
              </w:rPr>
              <w:t>txDirection</w:t>
            </w:r>
            <w:proofErr w:type="spellEnd"/>
          </w:p>
        </w:tc>
        <w:tc>
          <w:tcPr>
            <w:tcW w:w="5523" w:type="dxa"/>
            <w:tcBorders>
              <w:top w:val="single" w:sz="4" w:space="0" w:color="auto"/>
              <w:left w:val="single" w:sz="4" w:space="0" w:color="auto"/>
              <w:bottom w:val="single" w:sz="4" w:space="0" w:color="auto"/>
              <w:right w:val="single" w:sz="4" w:space="0" w:color="auto"/>
            </w:tcBorders>
          </w:tcPr>
          <w:p w14:paraId="6677DCBB" w14:textId="77777777" w:rsidR="00941C3F" w:rsidRDefault="00941C3F" w:rsidP="00D77108">
            <w:pPr>
              <w:pStyle w:val="TAL"/>
            </w:pPr>
            <w:r>
              <w:t>Indicates if the transmission direction is downlink (DL), uplink (UL) or both downlink and uplink (DL and UL).</w:t>
            </w:r>
          </w:p>
          <w:p w14:paraId="1F5BF06A" w14:textId="77777777" w:rsidR="00941C3F" w:rsidRDefault="00941C3F" w:rsidP="00D77108">
            <w:pPr>
              <w:pStyle w:val="TAL"/>
            </w:pPr>
          </w:p>
          <w:p w14:paraId="2522DD5D" w14:textId="77777777" w:rsidR="00941C3F" w:rsidRDefault="00941C3F" w:rsidP="00D77108">
            <w:pPr>
              <w:pStyle w:val="TAL"/>
            </w:pPr>
            <w:proofErr w:type="spellStart"/>
            <w:r>
              <w:t>allowedValues</w:t>
            </w:r>
            <w:proofErr w:type="spellEnd"/>
            <w:r>
              <w:t xml:space="preserve">: </w:t>
            </w:r>
          </w:p>
          <w:p w14:paraId="4592FDDE" w14:textId="77777777" w:rsidR="00941C3F" w:rsidRDefault="00941C3F" w:rsidP="00D77108">
            <w:pPr>
              <w:pStyle w:val="TAL"/>
              <w:rPr>
                <w:rFonts w:eastAsia="Batang"/>
              </w:rPr>
            </w:pPr>
            <w:r>
              <w:t xml:space="preserve">     DL, UL, DL_AND_UL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3322199F" w14:textId="77777777" w:rsidR="00941C3F" w:rsidRPr="009F341D" w:rsidRDefault="00941C3F" w:rsidP="00D77108">
            <w:pPr>
              <w:pStyle w:val="TAL"/>
              <w:rPr>
                <w:lang w:val="pt-BR"/>
              </w:rPr>
            </w:pPr>
            <w:r w:rsidRPr="009F341D">
              <w:rPr>
                <w:lang w:val="pt-BR"/>
              </w:rPr>
              <w:t>type: ENUM</w:t>
            </w:r>
          </w:p>
          <w:p w14:paraId="3E3DB8C9" w14:textId="77777777" w:rsidR="00941C3F" w:rsidRPr="009F341D" w:rsidRDefault="00941C3F" w:rsidP="00D77108">
            <w:pPr>
              <w:pStyle w:val="TAL"/>
              <w:rPr>
                <w:lang w:val="pt-BR"/>
              </w:rPr>
            </w:pPr>
            <w:r w:rsidRPr="009F341D">
              <w:rPr>
                <w:lang w:val="pt-BR"/>
              </w:rPr>
              <w:t>multiplicity: 1</w:t>
            </w:r>
          </w:p>
          <w:p w14:paraId="60E6D08F" w14:textId="77777777" w:rsidR="00941C3F" w:rsidRPr="009F341D" w:rsidRDefault="00941C3F" w:rsidP="00D77108">
            <w:pPr>
              <w:pStyle w:val="TAL"/>
              <w:rPr>
                <w:lang w:val="pt-BR"/>
              </w:rPr>
            </w:pPr>
            <w:r w:rsidRPr="009F341D">
              <w:rPr>
                <w:lang w:val="pt-BR"/>
              </w:rPr>
              <w:t>isOrdered: N/A</w:t>
            </w:r>
          </w:p>
          <w:p w14:paraId="11DBDA1D" w14:textId="77777777" w:rsidR="00941C3F" w:rsidRPr="009F341D" w:rsidRDefault="00941C3F" w:rsidP="00D77108">
            <w:pPr>
              <w:pStyle w:val="TAL"/>
              <w:rPr>
                <w:lang w:val="pt-BR"/>
              </w:rPr>
            </w:pPr>
            <w:r w:rsidRPr="009F341D">
              <w:rPr>
                <w:lang w:val="pt-BR"/>
              </w:rPr>
              <w:t>isUnique: N/A</w:t>
            </w:r>
          </w:p>
          <w:p w14:paraId="3A4B4E0C" w14:textId="77777777" w:rsidR="00941C3F" w:rsidRDefault="00941C3F" w:rsidP="00D77108">
            <w:pPr>
              <w:pStyle w:val="TAL"/>
            </w:pPr>
            <w:proofErr w:type="spellStart"/>
            <w:r>
              <w:t>defaultValue</w:t>
            </w:r>
            <w:proofErr w:type="spellEnd"/>
            <w:r>
              <w:t>: None</w:t>
            </w:r>
          </w:p>
          <w:p w14:paraId="75FDEF15" w14:textId="77777777" w:rsidR="00941C3F" w:rsidRDefault="00941C3F" w:rsidP="00D77108">
            <w:pPr>
              <w:pStyle w:val="TAL"/>
            </w:pPr>
            <w:proofErr w:type="spellStart"/>
            <w:r>
              <w:t>isNullable</w:t>
            </w:r>
            <w:proofErr w:type="spellEnd"/>
            <w:r>
              <w:t>: False</w:t>
            </w:r>
          </w:p>
          <w:p w14:paraId="29C9F8D5" w14:textId="77777777" w:rsidR="00941C3F" w:rsidRDefault="00941C3F" w:rsidP="00D77108">
            <w:pPr>
              <w:pStyle w:val="TAL"/>
            </w:pPr>
          </w:p>
        </w:tc>
      </w:tr>
      <w:tr w:rsidR="00941C3F" w14:paraId="6B6E326C"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0C0CFC" w14:textId="77777777" w:rsidR="00941C3F" w:rsidRDefault="00941C3F" w:rsidP="00D77108">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bwpContext</w:t>
            </w:r>
            <w:proofErr w:type="spellEnd"/>
          </w:p>
        </w:tc>
        <w:tc>
          <w:tcPr>
            <w:tcW w:w="5523" w:type="dxa"/>
            <w:tcBorders>
              <w:top w:val="single" w:sz="4" w:space="0" w:color="auto"/>
              <w:left w:val="single" w:sz="4" w:space="0" w:color="auto"/>
              <w:bottom w:val="single" w:sz="4" w:space="0" w:color="auto"/>
              <w:right w:val="single" w:sz="4" w:space="0" w:color="auto"/>
            </w:tcBorders>
          </w:tcPr>
          <w:p w14:paraId="735AE9A6" w14:textId="77777777" w:rsidR="00941C3F" w:rsidRDefault="00941C3F" w:rsidP="00D77108">
            <w:pPr>
              <w:pStyle w:val="TAL"/>
            </w:pPr>
            <w:r>
              <w:t>It identifies whether the object is used for downlink, uplink or supplementary uplink.</w:t>
            </w:r>
          </w:p>
          <w:p w14:paraId="01C277CD" w14:textId="77777777" w:rsidR="00941C3F" w:rsidRDefault="00941C3F" w:rsidP="00D77108">
            <w:pPr>
              <w:pStyle w:val="TAL"/>
            </w:pPr>
          </w:p>
          <w:p w14:paraId="1C7A9591" w14:textId="77777777" w:rsidR="00941C3F" w:rsidRDefault="00941C3F" w:rsidP="00D77108">
            <w:pPr>
              <w:pStyle w:val="TAL"/>
            </w:pPr>
            <w:proofErr w:type="spellStart"/>
            <w:r>
              <w:t>allowedValues</w:t>
            </w:r>
            <w:proofErr w:type="spellEnd"/>
            <w:r>
              <w:t>:</w:t>
            </w:r>
          </w:p>
          <w:p w14:paraId="25C8A7F5" w14:textId="77777777" w:rsidR="00941C3F" w:rsidRDefault="00941C3F" w:rsidP="00D77108">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1DE0290A" w14:textId="77777777" w:rsidR="00941C3F" w:rsidRPr="009F341D" w:rsidRDefault="00941C3F" w:rsidP="00D77108">
            <w:pPr>
              <w:pStyle w:val="TAL"/>
              <w:rPr>
                <w:lang w:val="pt-BR"/>
              </w:rPr>
            </w:pPr>
            <w:r w:rsidRPr="009F341D">
              <w:rPr>
                <w:lang w:val="pt-BR"/>
              </w:rPr>
              <w:t>type: ENUM</w:t>
            </w:r>
          </w:p>
          <w:p w14:paraId="3B931F9A" w14:textId="77777777" w:rsidR="00941C3F" w:rsidRPr="009F341D" w:rsidRDefault="00941C3F" w:rsidP="00D77108">
            <w:pPr>
              <w:pStyle w:val="TAL"/>
              <w:rPr>
                <w:lang w:val="pt-BR"/>
              </w:rPr>
            </w:pPr>
            <w:r w:rsidRPr="009F341D">
              <w:rPr>
                <w:lang w:val="pt-BR"/>
              </w:rPr>
              <w:t>multiplicity: 1</w:t>
            </w:r>
          </w:p>
          <w:p w14:paraId="16302EEA" w14:textId="77777777" w:rsidR="00941C3F" w:rsidRPr="009F341D" w:rsidRDefault="00941C3F" w:rsidP="00D77108">
            <w:pPr>
              <w:pStyle w:val="TAL"/>
              <w:rPr>
                <w:lang w:val="pt-BR"/>
              </w:rPr>
            </w:pPr>
            <w:r w:rsidRPr="009F341D">
              <w:rPr>
                <w:lang w:val="pt-BR"/>
              </w:rPr>
              <w:t>isOrdered: N/A</w:t>
            </w:r>
          </w:p>
          <w:p w14:paraId="518483EC" w14:textId="77777777" w:rsidR="00941C3F" w:rsidRPr="009F341D" w:rsidRDefault="00941C3F" w:rsidP="00D77108">
            <w:pPr>
              <w:pStyle w:val="TAL"/>
              <w:rPr>
                <w:lang w:val="pt-BR"/>
              </w:rPr>
            </w:pPr>
            <w:r w:rsidRPr="009F341D">
              <w:rPr>
                <w:lang w:val="pt-BR"/>
              </w:rPr>
              <w:t>isUnique: N/A</w:t>
            </w:r>
          </w:p>
          <w:p w14:paraId="63C5E86C" w14:textId="77777777" w:rsidR="00941C3F" w:rsidRDefault="00941C3F" w:rsidP="00D77108">
            <w:pPr>
              <w:pStyle w:val="TAL"/>
            </w:pPr>
            <w:proofErr w:type="spellStart"/>
            <w:r>
              <w:t>defaultValue</w:t>
            </w:r>
            <w:proofErr w:type="spellEnd"/>
            <w:r>
              <w:t>: None</w:t>
            </w:r>
          </w:p>
          <w:p w14:paraId="3A726275" w14:textId="77777777" w:rsidR="00941C3F" w:rsidRDefault="00941C3F" w:rsidP="00D77108">
            <w:pPr>
              <w:pStyle w:val="TAL"/>
            </w:pPr>
            <w:proofErr w:type="spellStart"/>
            <w:r>
              <w:t>isNullable</w:t>
            </w:r>
            <w:proofErr w:type="spellEnd"/>
            <w:r>
              <w:t>: False</w:t>
            </w:r>
          </w:p>
          <w:p w14:paraId="5137F992" w14:textId="77777777" w:rsidR="00941C3F" w:rsidRDefault="00941C3F" w:rsidP="00D77108">
            <w:pPr>
              <w:pStyle w:val="TAL"/>
            </w:pPr>
          </w:p>
        </w:tc>
      </w:tr>
      <w:tr w:rsidR="00941C3F" w14:paraId="38D789F8"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915802" w14:textId="77777777" w:rsidR="00941C3F" w:rsidRDefault="00941C3F" w:rsidP="00D77108">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lastRenderedPageBreak/>
              <w:t>isInitialBwp</w:t>
            </w:r>
            <w:proofErr w:type="spellEnd"/>
          </w:p>
        </w:tc>
        <w:tc>
          <w:tcPr>
            <w:tcW w:w="5523" w:type="dxa"/>
            <w:tcBorders>
              <w:top w:val="single" w:sz="4" w:space="0" w:color="auto"/>
              <w:left w:val="single" w:sz="4" w:space="0" w:color="auto"/>
              <w:bottom w:val="single" w:sz="4" w:space="0" w:color="auto"/>
              <w:right w:val="single" w:sz="4" w:space="0" w:color="auto"/>
            </w:tcBorders>
          </w:tcPr>
          <w:p w14:paraId="4BEA51D1" w14:textId="77777777" w:rsidR="00941C3F" w:rsidRDefault="00941C3F" w:rsidP="00D77108">
            <w:pPr>
              <w:pStyle w:val="TAL"/>
              <w:rPr>
                <w:rFonts w:eastAsia="Batang" w:cs="Arial"/>
                <w:szCs w:val="18"/>
              </w:rPr>
            </w:pPr>
            <w:r>
              <w:rPr>
                <w:rFonts w:eastAsia="Batang" w:cs="Arial"/>
                <w:szCs w:val="18"/>
              </w:rPr>
              <w:t>It identifies whether the object is used for initial or other BWP.</w:t>
            </w:r>
          </w:p>
          <w:p w14:paraId="775199F6" w14:textId="77777777" w:rsidR="00941C3F" w:rsidRDefault="00941C3F" w:rsidP="00D77108">
            <w:pPr>
              <w:pStyle w:val="TAL"/>
              <w:rPr>
                <w:rFonts w:eastAsia="Batang" w:cs="Arial"/>
                <w:szCs w:val="18"/>
              </w:rPr>
            </w:pPr>
          </w:p>
          <w:p w14:paraId="108C66CF" w14:textId="77777777" w:rsidR="00941C3F" w:rsidRDefault="00941C3F" w:rsidP="00D77108">
            <w:pPr>
              <w:pStyle w:val="TAL"/>
            </w:pPr>
            <w:proofErr w:type="spellStart"/>
            <w:r>
              <w:t>allowedValues</w:t>
            </w:r>
            <w:proofErr w:type="spellEnd"/>
            <w:r>
              <w:t>:</w:t>
            </w:r>
          </w:p>
          <w:p w14:paraId="7550D129" w14:textId="77777777" w:rsidR="00941C3F" w:rsidRDefault="00941C3F" w:rsidP="00D77108">
            <w:pPr>
              <w:pStyle w:val="TAL"/>
            </w:pPr>
          </w:p>
          <w:p w14:paraId="38751A6A" w14:textId="77777777" w:rsidR="00941C3F" w:rsidRDefault="00941C3F" w:rsidP="00D77108">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7F832C8C" w14:textId="77777777" w:rsidR="00941C3F" w:rsidRPr="009F341D" w:rsidRDefault="00941C3F" w:rsidP="00D77108">
            <w:pPr>
              <w:pStyle w:val="TAL"/>
              <w:rPr>
                <w:lang w:val="pt-BR"/>
              </w:rPr>
            </w:pPr>
            <w:r w:rsidRPr="009F341D">
              <w:rPr>
                <w:lang w:val="pt-BR"/>
              </w:rPr>
              <w:t>type: ENUM</w:t>
            </w:r>
          </w:p>
          <w:p w14:paraId="6650E11B" w14:textId="77777777" w:rsidR="00941C3F" w:rsidRPr="009F341D" w:rsidRDefault="00941C3F" w:rsidP="00D77108">
            <w:pPr>
              <w:pStyle w:val="TAL"/>
              <w:rPr>
                <w:lang w:val="pt-BR"/>
              </w:rPr>
            </w:pPr>
            <w:r w:rsidRPr="009F341D">
              <w:rPr>
                <w:lang w:val="pt-BR"/>
              </w:rPr>
              <w:t>multiplicity: 1</w:t>
            </w:r>
          </w:p>
          <w:p w14:paraId="47D8B887" w14:textId="77777777" w:rsidR="00941C3F" w:rsidRPr="009F341D" w:rsidRDefault="00941C3F" w:rsidP="00D77108">
            <w:pPr>
              <w:pStyle w:val="TAL"/>
              <w:rPr>
                <w:lang w:val="pt-BR"/>
              </w:rPr>
            </w:pPr>
            <w:r w:rsidRPr="009F341D">
              <w:rPr>
                <w:lang w:val="pt-BR"/>
              </w:rPr>
              <w:t>isOrdered: N/A</w:t>
            </w:r>
          </w:p>
          <w:p w14:paraId="602BE636" w14:textId="77777777" w:rsidR="00941C3F" w:rsidRPr="009F341D" w:rsidRDefault="00941C3F" w:rsidP="00D77108">
            <w:pPr>
              <w:pStyle w:val="TAL"/>
              <w:rPr>
                <w:lang w:val="pt-BR"/>
              </w:rPr>
            </w:pPr>
            <w:r w:rsidRPr="009F341D">
              <w:rPr>
                <w:lang w:val="pt-BR"/>
              </w:rPr>
              <w:t>isUnique: N/A</w:t>
            </w:r>
          </w:p>
          <w:p w14:paraId="0F2B9749" w14:textId="77777777" w:rsidR="00941C3F" w:rsidRDefault="00941C3F" w:rsidP="00D77108">
            <w:pPr>
              <w:pStyle w:val="TAL"/>
            </w:pPr>
            <w:proofErr w:type="spellStart"/>
            <w:r>
              <w:t>defaultValue</w:t>
            </w:r>
            <w:proofErr w:type="spellEnd"/>
            <w:r>
              <w:t>: None</w:t>
            </w:r>
          </w:p>
          <w:p w14:paraId="1657940E" w14:textId="77777777" w:rsidR="00941C3F" w:rsidRDefault="00941C3F" w:rsidP="00D77108">
            <w:pPr>
              <w:pStyle w:val="TAL"/>
            </w:pPr>
            <w:proofErr w:type="spellStart"/>
            <w:r>
              <w:t>isNullable</w:t>
            </w:r>
            <w:proofErr w:type="spellEnd"/>
            <w:r>
              <w:t>: False</w:t>
            </w:r>
          </w:p>
        </w:tc>
      </w:tr>
      <w:tr w:rsidR="00941C3F" w14:paraId="189C522E"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D4C15E" w14:textId="77777777" w:rsidR="00941C3F" w:rsidRDefault="00941C3F" w:rsidP="00D77108">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startRB</w:t>
            </w:r>
            <w:proofErr w:type="spellEnd"/>
          </w:p>
        </w:tc>
        <w:tc>
          <w:tcPr>
            <w:tcW w:w="5523" w:type="dxa"/>
            <w:tcBorders>
              <w:top w:val="single" w:sz="4" w:space="0" w:color="auto"/>
              <w:left w:val="single" w:sz="4" w:space="0" w:color="auto"/>
              <w:bottom w:val="single" w:sz="4" w:space="0" w:color="auto"/>
              <w:right w:val="single" w:sz="4" w:space="0" w:color="auto"/>
            </w:tcBorders>
          </w:tcPr>
          <w:p w14:paraId="600AF78E" w14:textId="77777777" w:rsidR="00941C3F" w:rsidRDefault="00941C3F" w:rsidP="00D77108">
            <w:pPr>
              <w:pStyle w:val="TAL"/>
            </w:pPr>
            <w:r>
              <w:t xml:space="preserve">Offset in common resource blocks to common resource block 0 for the applicable subcarrier spacing for a BWP. This corresponds to </w:t>
            </w:r>
            <w:proofErr w:type="spellStart"/>
            <w:r>
              <w:t>N_BWP_start</w:t>
            </w:r>
            <w:proofErr w:type="spellEnd"/>
            <w:r>
              <w:t xml:space="preserve">, see subclause 4.4.5 in TS 38.211 [32]. </w:t>
            </w:r>
          </w:p>
          <w:p w14:paraId="1FC7FC92" w14:textId="77777777" w:rsidR="00941C3F" w:rsidRDefault="00941C3F" w:rsidP="00D77108">
            <w:pPr>
              <w:pStyle w:val="TAL"/>
            </w:pPr>
          </w:p>
          <w:p w14:paraId="56313BCA" w14:textId="77777777" w:rsidR="00941C3F" w:rsidRDefault="00941C3F" w:rsidP="00D77108">
            <w:pPr>
              <w:pStyle w:val="TAL"/>
            </w:pPr>
            <w:proofErr w:type="spellStart"/>
            <w:r>
              <w:t>allowedValues</w:t>
            </w:r>
            <w:proofErr w:type="spellEnd"/>
            <w:r>
              <w:t>:</w:t>
            </w:r>
          </w:p>
          <w:p w14:paraId="39CF8A8D" w14:textId="77777777" w:rsidR="00941C3F" w:rsidRDefault="00941C3F" w:rsidP="00D77108">
            <w:pPr>
              <w:pStyle w:val="TAL"/>
            </w:pPr>
            <w:r>
              <w:t xml:space="preserve">0 to </w:t>
            </w:r>
            <w:proofErr w:type="spellStart"/>
            <w:r>
              <w:t>N_grid_size</w:t>
            </w:r>
            <w:proofErr w:type="spellEnd"/>
            <w:r>
              <w:t xml:space="preserve"> – 1, where </w:t>
            </w:r>
            <w:proofErr w:type="spellStart"/>
            <w:r>
              <w:t>N_grid_size</w:t>
            </w:r>
            <w:proofErr w:type="spellEnd"/>
            <w:r>
              <w:t xml:space="preserve"> equals the number of resource blocks for the BS channel bandwidth, given the subcarrier spacing of the BWP.</w:t>
            </w:r>
          </w:p>
          <w:p w14:paraId="6A0318B7" w14:textId="77777777" w:rsidR="00941C3F" w:rsidRDefault="00941C3F" w:rsidP="00D77108">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3D807FD" w14:textId="77777777" w:rsidR="00941C3F" w:rsidRDefault="00941C3F" w:rsidP="00D77108">
            <w:pPr>
              <w:pStyle w:val="TAL"/>
            </w:pPr>
            <w:r>
              <w:t>type: Integer</w:t>
            </w:r>
          </w:p>
          <w:p w14:paraId="61B730C7" w14:textId="77777777" w:rsidR="00941C3F" w:rsidRDefault="00941C3F" w:rsidP="00D77108">
            <w:pPr>
              <w:pStyle w:val="TAL"/>
            </w:pPr>
            <w:r>
              <w:t>multiplicity: 1</w:t>
            </w:r>
          </w:p>
          <w:p w14:paraId="4BD72127" w14:textId="77777777" w:rsidR="00941C3F" w:rsidRDefault="00941C3F" w:rsidP="00D77108">
            <w:pPr>
              <w:pStyle w:val="TAL"/>
            </w:pPr>
            <w:proofErr w:type="spellStart"/>
            <w:r>
              <w:t>isOrdered</w:t>
            </w:r>
            <w:proofErr w:type="spellEnd"/>
            <w:r>
              <w:t>: N/A</w:t>
            </w:r>
          </w:p>
          <w:p w14:paraId="171FAD5D" w14:textId="77777777" w:rsidR="00941C3F" w:rsidRDefault="00941C3F" w:rsidP="00D77108">
            <w:pPr>
              <w:pStyle w:val="TAL"/>
            </w:pPr>
            <w:proofErr w:type="spellStart"/>
            <w:r>
              <w:t>isUnique</w:t>
            </w:r>
            <w:proofErr w:type="spellEnd"/>
            <w:r>
              <w:t>: N/A</w:t>
            </w:r>
          </w:p>
          <w:p w14:paraId="354A743F" w14:textId="77777777" w:rsidR="00941C3F" w:rsidRDefault="00941C3F" w:rsidP="00D77108">
            <w:pPr>
              <w:pStyle w:val="TAL"/>
            </w:pPr>
            <w:proofErr w:type="spellStart"/>
            <w:r>
              <w:t>defaultValue</w:t>
            </w:r>
            <w:proofErr w:type="spellEnd"/>
            <w:r>
              <w:t>: None</w:t>
            </w:r>
          </w:p>
          <w:p w14:paraId="045A55DB" w14:textId="77777777" w:rsidR="00941C3F" w:rsidRDefault="00941C3F" w:rsidP="00D77108">
            <w:pPr>
              <w:pStyle w:val="TAL"/>
            </w:pPr>
            <w:proofErr w:type="spellStart"/>
            <w:r>
              <w:t>isNullable</w:t>
            </w:r>
            <w:proofErr w:type="spellEnd"/>
            <w:r>
              <w:t>: False</w:t>
            </w:r>
          </w:p>
        </w:tc>
      </w:tr>
      <w:tr w:rsidR="00941C3F" w14:paraId="11C4E918"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097B37" w14:textId="77777777" w:rsidR="00941C3F" w:rsidRDefault="00941C3F" w:rsidP="00D77108">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numberOfRBs</w:t>
            </w:r>
            <w:proofErr w:type="spellEnd"/>
          </w:p>
        </w:tc>
        <w:tc>
          <w:tcPr>
            <w:tcW w:w="5523" w:type="dxa"/>
            <w:tcBorders>
              <w:top w:val="single" w:sz="4" w:space="0" w:color="auto"/>
              <w:left w:val="single" w:sz="4" w:space="0" w:color="auto"/>
              <w:bottom w:val="single" w:sz="4" w:space="0" w:color="auto"/>
              <w:right w:val="single" w:sz="4" w:space="0" w:color="auto"/>
            </w:tcBorders>
          </w:tcPr>
          <w:p w14:paraId="46C8B1EA" w14:textId="77777777" w:rsidR="00941C3F" w:rsidRDefault="00941C3F" w:rsidP="00D77108">
            <w:pPr>
              <w:pStyle w:val="TAL"/>
            </w:pPr>
            <w:r>
              <w:t xml:space="preserve">Number of physical resource blocks for a BWP. This corresponds to </w:t>
            </w:r>
            <w:proofErr w:type="spellStart"/>
            <w:r>
              <w:t>N_BWP_size</w:t>
            </w:r>
            <w:proofErr w:type="spellEnd"/>
            <w:r>
              <w:t>, see subclause 4.4.5 in TS 38.211 [32].</w:t>
            </w:r>
          </w:p>
          <w:p w14:paraId="1C5E3C0C" w14:textId="77777777" w:rsidR="00941C3F" w:rsidRDefault="00941C3F" w:rsidP="00D77108">
            <w:pPr>
              <w:pStyle w:val="TAL"/>
            </w:pPr>
          </w:p>
          <w:p w14:paraId="66324A42" w14:textId="77777777" w:rsidR="00941C3F" w:rsidRDefault="00941C3F" w:rsidP="00D77108">
            <w:pPr>
              <w:pStyle w:val="TAL"/>
            </w:pPr>
            <w:proofErr w:type="spellStart"/>
            <w:r>
              <w:t>allowedValues</w:t>
            </w:r>
            <w:proofErr w:type="spellEnd"/>
            <w:r>
              <w:t>:</w:t>
            </w:r>
          </w:p>
          <w:p w14:paraId="3257C522" w14:textId="77777777" w:rsidR="00941C3F" w:rsidRDefault="00941C3F" w:rsidP="00D77108">
            <w:pPr>
              <w:pStyle w:val="TAL"/>
            </w:pPr>
            <w:r>
              <w:t xml:space="preserve">1 to </w:t>
            </w:r>
            <w:proofErr w:type="spellStart"/>
            <w:r>
              <w:t>N_grid_size</w:t>
            </w:r>
            <w:proofErr w:type="spellEnd"/>
            <w:r>
              <w:t xml:space="preserve"> – </w:t>
            </w:r>
            <w:proofErr w:type="spellStart"/>
            <w:r>
              <w:t>startRB</w:t>
            </w:r>
            <w:proofErr w:type="spellEnd"/>
            <w:r>
              <w:t xml:space="preserve"> of the BWP. Se </w:t>
            </w:r>
            <w:proofErr w:type="spellStart"/>
            <w:r>
              <w:t>startRB</w:t>
            </w:r>
            <w:proofErr w:type="spellEnd"/>
            <w:r>
              <w:t xml:space="preserve"> for definition of </w:t>
            </w:r>
            <w:proofErr w:type="spellStart"/>
            <w:r>
              <w:t>N_grid_size</w:t>
            </w:r>
            <w:proofErr w:type="spellEnd"/>
            <w:r>
              <w:t>.</w:t>
            </w:r>
          </w:p>
          <w:p w14:paraId="6C326631" w14:textId="77777777" w:rsidR="00941C3F" w:rsidRDefault="00941C3F" w:rsidP="00D77108">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4875285" w14:textId="77777777" w:rsidR="00941C3F" w:rsidRDefault="00941C3F" w:rsidP="00D77108">
            <w:pPr>
              <w:pStyle w:val="TAL"/>
            </w:pPr>
            <w:r>
              <w:t>type: Integer</w:t>
            </w:r>
          </w:p>
          <w:p w14:paraId="3675A7BC" w14:textId="77777777" w:rsidR="00941C3F" w:rsidRDefault="00941C3F" w:rsidP="00D77108">
            <w:pPr>
              <w:pStyle w:val="TAL"/>
            </w:pPr>
            <w:r>
              <w:t>multiplicity: 1</w:t>
            </w:r>
          </w:p>
          <w:p w14:paraId="5AB0B4F5" w14:textId="77777777" w:rsidR="00941C3F" w:rsidRDefault="00941C3F" w:rsidP="00D77108">
            <w:pPr>
              <w:pStyle w:val="TAL"/>
            </w:pPr>
            <w:proofErr w:type="spellStart"/>
            <w:r>
              <w:t>isOrdered</w:t>
            </w:r>
            <w:proofErr w:type="spellEnd"/>
            <w:r>
              <w:t>: N/A</w:t>
            </w:r>
          </w:p>
          <w:p w14:paraId="481AF6CA" w14:textId="77777777" w:rsidR="00941C3F" w:rsidRDefault="00941C3F" w:rsidP="00D77108">
            <w:pPr>
              <w:pStyle w:val="TAL"/>
            </w:pPr>
            <w:proofErr w:type="spellStart"/>
            <w:r>
              <w:t>isUnique</w:t>
            </w:r>
            <w:proofErr w:type="spellEnd"/>
            <w:r>
              <w:t>: N/A</w:t>
            </w:r>
          </w:p>
          <w:p w14:paraId="4D7A90C7" w14:textId="77777777" w:rsidR="00941C3F" w:rsidRDefault="00941C3F" w:rsidP="00D77108">
            <w:pPr>
              <w:pStyle w:val="TAL"/>
            </w:pPr>
            <w:proofErr w:type="spellStart"/>
            <w:r>
              <w:t>defaultValue</w:t>
            </w:r>
            <w:proofErr w:type="spellEnd"/>
            <w:r>
              <w:t>: None</w:t>
            </w:r>
          </w:p>
          <w:p w14:paraId="7211039F" w14:textId="77777777" w:rsidR="00941C3F" w:rsidRDefault="00941C3F" w:rsidP="00D77108">
            <w:pPr>
              <w:pStyle w:val="TAL"/>
            </w:pPr>
            <w:proofErr w:type="spellStart"/>
            <w:r>
              <w:t>isNullable</w:t>
            </w:r>
            <w:proofErr w:type="spellEnd"/>
            <w:r>
              <w:t>: False</w:t>
            </w:r>
          </w:p>
        </w:tc>
      </w:tr>
      <w:tr w:rsidR="00941C3F" w14:paraId="788FD0E9"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2EFAC9" w14:textId="77777777" w:rsidR="00941C3F" w:rsidRDefault="00941C3F" w:rsidP="00D77108">
            <w:pPr>
              <w:spacing w:after="0"/>
              <w:rPr>
                <w:rFonts w:ascii="Courier New" w:hAnsi="Courier New" w:cs="Courier New"/>
                <w:sz w:val="18"/>
                <w:szCs w:val="18"/>
                <w:lang w:eastAsia="ja-JP"/>
              </w:rPr>
            </w:pPr>
            <w:proofErr w:type="spellStart"/>
            <w:r>
              <w:rPr>
                <w:rFonts w:ascii="Courier New" w:hAnsi="Courier New"/>
                <w:sz w:val="18"/>
                <w:szCs w:val="18"/>
                <w:lang w:eastAsia="zh-CN"/>
              </w:rPr>
              <w:t>nRTCI</w:t>
            </w:r>
            <w:proofErr w:type="spellEnd"/>
          </w:p>
        </w:tc>
        <w:tc>
          <w:tcPr>
            <w:tcW w:w="5523" w:type="dxa"/>
            <w:tcBorders>
              <w:top w:val="single" w:sz="4" w:space="0" w:color="auto"/>
              <w:left w:val="single" w:sz="4" w:space="0" w:color="auto"/>
              <w:bottom w:val="single" w:sz="4" w:space="0" w:color="auto"/>
              <w:right w:val="single" w:sz="4" w:space="0" w:color="auto"/>
            </w:tcBorders>
          </w:tcPr>
          <w:p w14:paraId="0757CC49" w14:textId="77777777" w:rsidR="00941C3F" w:rsidRDefault="00941C3F" w:rsidP="00D77108">
            <w:pPr>
              <w:pStyle w:val="TAL"/>
              <w:rPr>
                <w:rFonts w:cs="Arial"/>
              </w:rPr>
            </w:pPr>
            <w:r>
              <w:rPr>
                <w:rFonts w:cs="Arial"/>
              </w:rPr>
              <w:t>This is the Target NR Cell Identifier.  It consists of NR Cell Identifier (NCI) and Physical Cell Identifier of the target NR cell (</w:t>
            </w:r>
            <w:proofErr w:type="spellStart"/>
            <w:r>
              <w:rPr>
                <w:rFonts w:cs="Arial"/>
              </w:rPr>
              <w:t>nRPCI</w:t>
            </w:r>
            <w:proofErr w:type="spellEnd"/>
            <w:r>
              <w:rPr>
                <w:rFonts w:cs="Arial"/>
              </w:rPr>
              <w:t>).</w:t>
            </w:r>
          </w:p>
          <w:p w14:paraId="4E44C923" w14:textId="77777777" w:rsidR="00941C3F" w:rsidRDefault="00941C3F" w:rsidP="00D77108">
            <w:pPr>
              <w:pStyle w:val="TAL"/>
              <w:rPr>
                <w:rFonts w:cs="Arial"/>
              </w:rPr>
            </w:pPr>
          </w:p>
          <w:p w14:paraId="3FE51B88" w14:textId="77777777" w:rsidR="00941C3F" w:rsidRDefault="00941C3F" w:rsidP="00D77108">
            <w:pPr>
              <w:pStyle w:val="TAL"/>
              <w:rPr>
                <w:rFonts w:cs="Arial"/>
              </w:rPr>
            </w:pPr>
            <w:r>
              <w:rPr>
                <w:rFonts w:cs="Arial"/>
              </w:rPr>
              <w:t xml:space="preserve">The </w:t>
            </w:r>
            <w:proofErr w:type="spellStart"/>
            <w:r>
              <w:rPr>
                <w:rFonts w:cs="Arial"/>
              </w:rPr>
              <w:t>NRRelation.nRTCI</w:t>
            </w:r>
            <w:proofErr w:type="spellEnd"/>
            <w:r>
              <w:rPr>
                <w:rFonts w:cs="Arial"/>
              </w:rPr>
              <w:t xml:space="preserve"> identifies the target cell from the perspective of the </w:t>
            </w:r>
            <w:proofErr w:type="spellStart"/>
            <w:r>
              <w:rPr>
                <w:rFonts w:cs="Arial"/>
              </w:rPr>
              <w:t>NRCell</w:t>
            </w:r>
            <w:proofErr w:type="spellEnd"/>
            <w:r>
              <w:rPr>
                <w:rFonts w:cs="Arial"/>
              </w:rPr>
              <w:t xml:space="preserve">, the name-containing instance of the subject </w:t>
            </w:r>
            <w:proofErr w:type="spellStart"/>
            <w:r>
              <w:rPr>
                <w:rFonts w:cs="Arial"/>
              </w:rPr>
              <w:t>NRCellCU</w:t>
            </w:r>
            <w:proofErr w:type="spellEnd"/>
            <w:r>
              <w:rPr>
                <w:rFonts w:cs="Arial"/>
              </w:rPr>
              <w:t xml:space="preserve"> instance.</w:t>
            </w:r>
          </w:p>
          <w:p w14:paraId="535E05C0" w14:textId="77777777" w:rsidR="00941C3F" w:rsidRDefault="00941C3F" w:rsidP="00D77108">
            <w:pPr>
              <w:pStyle w:val="TAL"/>
              <w:rPr>
                <w:rFonts w:cs="Arial"/>
                <w:szCs w:val="18"/>
              </w:rPr>
            </w:pPr>
          </w:p>
          <w:p w14:paraId="590F6C51" w14:textId="77777777" w:rsidR="00941C3F" w:rsidRDefault="00941C3F" w:rsidP="00D77108">
            <w:pPr>
              <w:pStyle w:val="TAL"/>
              <w:rPr>
                <w:rFonts w:cs="Arial"/>
                <w:szCs w:val="18"/>
              </w:rPr>
            </w:pPr>
            <w:proofErr w:type="spellStart"/>
            <w:r>
              <w:rPr>
                <w:szCs w:val="18"/>
                <w:lang w:eastAsia="zh-CN"/>
              </w:rPr>
              <w:t>allowedValues</w:t>
            </w:r>
            <w:proofErr w:type="spellEnd"/>
            <w:r>
              <w:rPr>
                <w:szCs w:val="18"/>
                <w:lang w:eastAsia="zh-CN"/>
              </w:rPr>
              <w:t xml:space="preserve">: </w:t>
            </w:r>
            <w:r>
              <w:rPr>
                <w:lang w:eastAsia="zh-CN"/>
              </w:rPr>
              <w:t>Not applicable.</w:t>
            </w:r>
          </w:p>
          <w:p w14:paraId="3FBB49E6" w14:textId="77777777" w:rsidR="00941C3F" w:rsidRDefault="00941C3F" w:rsidP="00D77108">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F0EDAAB" w14:textId="77777777" w:rsidR="00941C3F" w:rsidRDefault="00941C3F" w:rsidP="00D77108">
            <w:pPr>
              <w:pStyle w:val="TAL"/>
              <w:rPr>
                <w:rFonts w:cs="Arial"/>
              </w:rPr>
            </w:pPr>
            <w:r>
              <w:rPr>
                <w:rFonts w:cs="Arial"/>
              </w:rPr>
              <w:t>type: Integer</w:t>
            </w:r>
          </w:p>
          <w:p w14:paraId="47E78AFE" w14:textId="77777777" w:rsidR="00941C3F" w:rsidRDefault="00941C3F" w:rsidP="00D77108">
            <w:pPr>
              <w:pStyle w:val="TAL"/>
              <w:rPr>
                <w:rFonts w:cs="Arial"/>
              </w:rPr>
            </w:pPr>
            <w:r>
              <w:rPr>
                <w:rFonts w:cs="Arial"/>
              </w:rPr>
              <w:t>multiplicity: 1</w:t>
            </w:r>
          </w:p>
          <w:p w14:paraId="18CC06F2" w14:textId="77777777" w:rsidR="00941C3F" w:rsidRDefault="00941C3F" w:rsidP="00D77108">
            <w:pPr>
              <w:pStyle w:val="TAL"/>
              <w:rPr>
                <w:rFonts w:cs="Arial"/>
              </w:rPr>
            </w:pPr>
            <w:proofErr w:type="spellStart"/>
            <w:r>
              <w:rPr>
                <w:rFonts w:cs="Arial"/>
              </w:rPr>
              <w:t>isOrdered</w:t>
            </w:r>
            <w:proofErr w:type="spellEnd"/>
            <w:r>
              <w:rPr>
                <w:rFonts w:cs="Arial"/>
              </w:rPr>
              <w:t>: N/A</w:t>
            </w:r>
          </w:p>
          <w:p w14:paraId="66332F21" w14:textId="77777777" w:rsidR="00941C3F" w:rsidRDefault="00941C3F" w:rsidP="00D77108">
            <w:pPr>
              <w:pStyle w:val="TAL"/>
              <w:rPr>
                <w:rFonts w:cs="Arial"/>
              </w:rPr>
            </w:pPr>
            <w:proofErr w:type="spellStart"/>
            <w:r>
              <w:rPr>
                <w:rFonts w:cs="Arial"/>
              </w:rPr>
              <w:t>isUnique</w:t>
            </w:r>
            <w:proofErr w:type="spellEnd"/>
            <w:r>
              <w:rPr>
                <w:rFonts w:cs="Arial"/>
              </w:rPr>
              <w:t>: N/A</w:t>
            </w:r>
          </w:p>
          <w:p w14:paraId="54A3EE30" w14:textId="77777777" w:rsidR="00941C3F" w:rsidRDefault="00941C3F" w:rsidP="00D77108">
            <w:pPr>
              <w:pStyle w:val="TAL"/>
              <w:rPr>
                <w:rFonts w:cs="Arial"/>
              </w:rPr>
            </w:pPr>
            <w:proofErr w:type="spellStart"/>
            <w:r>
              <w:rPr>
                <w:rFonts w:cs="Arial"/>
              </w:rPr>
              <w:t>defaultValue</w:t>
            </w:r>
            <w:proofErr w:type="spellEnd"/>
            <w:r>
              <w:rPr>
                <w:rFonts w:cs="Arial"/>
              </w:rPr>
              <w:t>: None</w:t>
            </w:r>
          </w:p>
          <w:p w14:paraId="2FF5822D" w14:textId="77777777" w:rsidR="00941C3F" w:rsidRDefault="00941C3F" w:rsidP="00D77108">
            <w:pPr>
              <w:pStyle w:val="TAL"/>
            </w:pPr>
            <w:proofErr w:type="spellStart"/>
            <w:r>
              <w:rPr>
                <w:rFonts w:cs="Arial"/>
              </w:rPr>
              <w:t>isNullable</w:t>
            </w:r>
            <w:proofErr w:type="spellEnd"/>
            <w:r>
              <w:rPr>
                <w:rFonts w:cs="Arial"/>
              </w:rPr>
              <w:t xml:space="preserve">: </w:t>
            </w:r>
            <w:r>
              <w:t>False</w:t>
            </w:r>
          </w:p>
        </w:tc>
      </w:tr>
      <w:tr w:rsidR="00941C3F" w14:paraId="1993987A"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4E6F4F" w14:textId="77777777" w:rsidR="00941C3F" w:rsidRDefault="00941C3F" w:rsidP="00D77108">
            <w:pPr>
              <w:spacing w:after="0"/>
              <w:rPr>
                <w:rFonts w:ascii="Courier New" w:hAnsi="Courier New" w:cs="Courier New"/>
                <w:sz w:val="18"/>
                <w:szCs w:val="18"/>
                <w:lang w:eastAsia="ja-JP"/>
              </w:rPr>
            </w:pPr>
            <w:proofErr w:type="spellStart"/>
            <w:r>
              <w:rPr>
                <w:rFonts w:ascii="Courier New" w:hAnsi="Courier New" w:cs="Courier New"/>
                <w:bCs/>
                <w:color w:val="333333"/>
                <w:sz w:val="18"/>
                <w:szCs w:val="18"/>
                <w:lang w:eastAsia="zh-CN"/>
              </w:rPr>
              <w:t>adjacentNRCellRef</w:t>
            </w:r>
            <w:proofErr w:type="spellEnd"/>
          </w:p>
        </w:tc>
        <w:tc>
          <w:tcPr>
            <w:tcW w:w="5523" w:type="dxa"/>
            <w:tcBorders>
              <w:top w:val="single" w:sz="4" w:space="0" w:color="auto"/>
              <w:left w:val="single" w:sz="4" w:space="0" w:color="auto"/>
              <w:bottom w:val="single" w:sz="4" w:space="0" w:color="auto"/>
              <w:right w:val="single" w:sz="4" w:space="0" w:color="auto"/>
            </w:tcBorders>
          </w:tcPr>
          <w:p w14:paraId="1C10FC7F" w14:textId="77777777" w:rsidR="00941C3F" w:rsidRDefault="00941C3F" w:rsidP="00D77108">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proofErr w:type="spellStart"/>
            <w:r>
              <w:rPr>
                <w:rFonts w:ascii="Courier New" w:hAnsi="Courier New" w:cs="Courier New"/>
              </w:rPr>
              <w:t>NRCellCU</w:t>
            </w:r>
            <w:proofErr w:type="spellEnd"/>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w:t>
            </w:r>
          </w:p>
          <w:p w14:paraId="52B362F6" w14:textId="77777777" w:rsidR="00941C3F" w:rsidRDefault="00941C3F" w:rsidP="00D77108">
            <w:pPr>
              <w:pStyle w:val="TAL"/>
              <w:rPr>
                <w:szCs w:val="18"/>
              </w:rPr>
            </w:pPr>
          </w:p>
          <w:p w14:paraId="46E85481" w14:textId="77777777" w:rsidR="00941C3F" w:rsidRDefault="00941C3F" w:rsidP="00D77108">
            <w:pPr>
              <w:pStyle w:val="TAL"/>
              <w:rPr>
                <w:szCs w:val="18"/>
                <w:lang w:eastAsia="zh-CN"/>
              </w:rPr>
            </w:pPr>
            <w:proofErr w:type="spellStart"/>
            <w:r>
              <w:rPr>
                <w:szCs w:val="18"/>
                <w:lang w:eastAsia="zh-CN"/>
              </w:rPr>
              <w:t>allowedValues</w:t>
            </w:r>
            <w:proofErr w:type="spellEnd"/>
            <w:r>
              <w:rPr>
                <w:szCs w:val="18"/>
                <w:lang w:eastAsia="zh-CN"/>
              </w:rPr>
              <w:t>: Not applicable.</w:t>
            </w:r>
          </w:p>
          <w:p w14:paraId="59FEAA3C" w14:textId="77777777" w:rsidR="00941C3F" w:rsidRDefault="00941C3F" w:rsidP="00D77108">
            <w:pPr>
              <w:pStyle w:val="TAL"/>
            </w:pPr>
          </w:p>
        </w:tc>
        <w:tc>
          <w:tcPr>
            <w:tcW w:w="2436" w:type="dxa"/>
            <w:tcBorders>
              <w:top w:val="single" w:sz="4" w:space="0" w:color="auto"/>
              <w:left w:val="single" w:sz="4" w:space="0" w:color="auto"/>
              <w:bottom w:val="single" w:sz="4" w:space="0" w:color="auto"/>
              <w:right w:val="single" w:sz="4" w:space="0" w:color="auto"/>
            </w:tcBorders>
          </w:tcPr>
          <w:p w14:paraId="19D5A3AE" w14:textId="77777777" w:rsidR="00941C3F" w:rsidRDefault="00941C3F" w:rsidP="00D77108">
            <w:pPr>
              <w:pStyle w:val="TAL"/>
              <w:rPr>
                <w:rFonts w:cs="Arial"/>
              </w:rPr>
            </w:pPr>
            <w:r>
              <w:rPr>
                <w:rFonts w:cs="Arial"/>
              </w:rPr>
              <w:t>type: DN</w:t>
            </w:r>
          </w:p>
          <w:p w14:paraId="33F5028F" w14:textId="77777777" w:rsidR="00941C3F" w:rsidRDefault="00941C3F" w:rsidP="00D77108">
            <w:pPr>
              <w:pStyle w:val="TAL"/>
              <w:rPr>
                <w:rFonts w:cs="Arial"/>
              </w:rPr>
            </w:pPr>
            <w:r>
              <w:rPr>
                <w:rFonts w:cs="Arial"/>
              </w:rPr>
              <w:t>multiplicity: 1</w:t>
            </w:r>
          </w:p>
          <w:p w14:paraId="596FF234" w14:textId="77777777" w:rsidR="00941C3F" w:rsidRDefault="00941C3F" w:rsidP="00D77108">
            <w:pPr>
              <w:pStyle w:val="TAL"/>
              <w:rPr>
                <w:rFonts w:cs="Arial"/>
              </w:rPr>
            </w:pPr>
            <w:proofErr w:type="spellStart"/>
            <w:r>
              <w:rPr>
                <w:rFonts w:cs="Arial"/>
              </w:rPr>
              <w:t>isOrdered</w:t>
            </w:r>
            <w:proofErr w:type="spellEnd"/>
            <w:r>
              <w:rPr>
                <w:rFonts w:cs="Arial"/>
              </w:rPr>
              <w:t>: N/A</w:t>
            </w:r>
          </w:p>
          <w:p w14:paraId="36AB8EF5" w14:textId="77777777" w:rsidR="00941C3F" w:rsidRDefault="00941C3F" w:rsidP="00D77108">
            <w:pPr>
              <w:pStyle w:val="TAL"/>
              <w:rPr>
                <w:rFonts w:cs="Arial"/>
                <w:lang w:eastAsia="zh-CN"/>
              </w:rPr>
            </w:pPr>
            <w:proofErr w:type="spellStart"/>
            <w:r>
              <w:rPr>
                <w:rFonts w:cs="Arial"/>
              </w:rPr>
              <w:t>isUnique</w:t>
            </w:r>
            <w:proofErr w:type="spellEnd"/>
            <w:r>
              <w:rPr>
                <w:rFonts w:cs="Arial"/>
              </w:rPr>
              <w:t xml:space="preserve">: </w:t>
            </w:r>
            <w:r w:rsidRPr="007B7013">
              <w:rPr>
                <w:rFonts w:cs="Arial"/>
              </w:rPr>
              <w:t>N/A</w:t>
            </w:r>
          </w:p>
          <w:p w14:paraId="6E980D37" w14:textId="77777777" w:rsidR="00941C3F" w:rsidRDefault="00941C3F" w:rsidP="00D77108">
            <w:pPr>
              <w:pStyle w:val="TAL"/>
              <w:rPr>
                <w:rFonts w:cs="Arial"/>
              </w:rPr>
            </w:pPr>
            <w:proofErr w:type="spellStart"/>
            <w:r>
              <w:rPr>
                <w:rFonts w:cs="Arial"/>
              </w:rPr>
              <w:t>defaultValue</w:t>
            </w:r>
            <w:proofErr w:type="spellEnd"/>
            <w:r>
              <w:rPr>
                <w:rFonts w:cs="Arial"/>
              </w:rPr>
              <w:t>: None</w:t>
            </w:r>
          </w:p>
          <w:p w14:paraId="5A3FEA5E" w14:textId="77777777" w:rsidR="00941C3F" w:rsidRDefault="00941C3F" w:rsidP="00D77108">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610F0DDC" w14:textId="77777777" w:rsidR="00941C3F" w:rsidRDefault="00941C3F" w:rsidP="00D77108">
            <w:pPr>
              <w:pStyle w:val="TAL"/>
            </w:pPr>
          </w:p>
        </w:tc>
      </w:tr>
      <w:tr w:rsidR="00941C3F" w14:paraId="6DA952FF"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4D34D8" w14:textId="77777777" w:rsidR="00941C3F" w:rsidRDefault="00941C3F" w:rsidP="00D77108">
            <w:pPr>
              <w:spacing w:after="0"/>
              <w:rPr>
                <w:rFonts w:ascii="Courier New" w:hAnsi="Courier New" w:cs="Courier New"/>
                <w:bCs/>
                <w:color w:val="333333"/>
                <w:lang w:eastAsia="zh-CN"/>
              </w:rPr>
            </w:pPr>
            <w:proofErr w:type="spellStart"/>
            <w:r>
              <w:rPr>
                <w:rFonts w:ascii="Courier New" w:hAnsi="Courier New" w:cs="Courier New"/>
                <w:sz w:val="18"/>
              </w:rPr>
              <w:t>ssbFrequency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02F128FA" w14:textId="77777777" w:rsidR="00941C3F" w:rsidRDefault="00941C3F" w:rsidP="00D77108">
            <w:pPr>
              <w:rPr>
                <w:rFonts w:ascii="Arial" w:hAnsi="Arial" w:cs="Arial"/>
                <w:sz w:val="18"/>
                <w:szCs w:val="18"/>
              </w:rPr>
            </w:pPr>
            <w:r>
              <w:rPr>
                <w:rFonts w:ascii="Arial" w:hAnsi="Arial" w:cs="Arial"/>
                <w:sz w:val="18"/>
                <w:szCs w:val="18"/>
              </w:rPr>
              <w:t>Indicates cell defining SSB frequency domain position</w:t>
            </w:r>
          </w:p>
          <w:p w14:paraId="78BD9E83" w14:textId="77777777" w:rsidR="00941C3F" w:rsidRDefault="00941C3F" w:rsidP="00D77108">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proofErr w:type="spellStart"/>
            <w:r>
              <w:rPr>
                <w:rFonts w:ascii="Courier New" w:hAnsi="Courier New" w:cs="Courier New"/>
                <w:sz w:val="18"/>
                <w:szCs w:val="18"/>
              </w:rPr>
              <w:t>bSChannelBwDL</w:t>
            </w:r>
            <w:proofErr w:type="spellEnd"/>
            <w:r>
              <w:rPr>
                <w:rFonts w:ascii="Arial" w:hAnsi="Arial" w:cs="Arial"/>
                <w:sz w:val="18"/>
                <w:szCs w:val="18"/>
              </w:rPr>
              <w:t>.</w:t>
            </w:r>
          </w:p>
          <w:p w14:paraId="1D77016E" w14:textId="77777777" w:rsidR="00941C3F" w:rsidRDefault="00941C3F" w:rsidP="00D77108">
            <w:pPr>
              <w:pStyle w:val="TAL"/>
              <w:rPr>
                <w:rFonts w:cs="Arial"/>
              </w:rPr>
            </w:pPr>
            <w:proofErr w:type="spellStart"/>
            <w:r>
              <w:rPr>
                <w:rFonts w:cs="Arial"/>
                <w:szCs w:val="18"/>
              </w:rPr>
              <w:t>allowedValues</w:t>
            </w:r>
            <w:proofErr w:type="spellEnd"/>
            <w:r>
              <w:rPr>
                <w:rFonts w:cs="Arial"/>
                <w:szCs w:val="18"/>
              </w:rPr>
              <w:t>: 0..3279165</w:t>
            </w:r>
          </w:p>
        </w:tc>
        <w:tc>
          <w:tcPr>
            <w:tcW w:w="2436" w:type="dxa"/>
            <w:tcBorders>
              <w:top w:val="single" w:sz="4" w:space="0" w:color="auto"/>
              <w:left w:val="single" w:sz="4" w:space="0" w:color="auto"/>
              <w:bottom w:val="single" w:sz="4" w:space="0" w:color="auto"/>
              <w:right w:val="single" w:sz="4" w:space="0" w:color="auto"/>
            </w:tcBorders>
          </w:tcPr>
          <w:p w14:paraId="797E8A7C" w14:textId="77777777" w:rsidR="00941C3F" w:rsidRDefault="00941C3F" w:rsidP="00D77108">
            <w:pPr>
              <w:pStyle w:val="TAL"/>
            </w:pPr>
            <w:r>
              <w:t>type: Integer</w:t>
            </w:r>
          </w:p>
          <w:p w14:paraId="0693B9BA" w14:textId="77777777" w:rsidR="00941C3F" w:rsidRDefault="00941C3F" w:rsidP="00D77108">
            <w:pPr>
              <w:pStyle w:val="TAL"/>
            </w:pPr>
            <w:r>
              <w:t>multiplicity: 1</w:t>
            </w:r>
          </w:p>
          <w:p w14:paraId="6C48BFA7" w14:textId="77777777" w:rsidR="00941C3F" w:rsidRDefault="00941C3F" w:rsidP="00D77108">
            <w:pPr>
              <w:pStyle w:val="TAL"/>
            </w:pPr>
            <w:proofErr w:type="spellStart"/>
            <w:r>
              <w:t>isOrdered</w:t>
            </w:r>
            <w:proofErr w:type="spellEnd"/>
            <w:r>
              <w:t>: N/A</w:t>
            </w:r>
          </w:p>
          <w:p w14:paraId="3DED5484" w14:textId="77777777" w:rsidR="00941C3F" w:rsidRDefault="00941C3F" w:rsidP="00D77108">
            <w:pPr>
              <w:pStyle w:val="TAL"/>
            </w:pPr>
            <w:proofErr w:type="spellStart"/>
            <w:r>
              <w:t>isUnique</w:t>
            </w:r>
            <w:proofErr w:type="spellEnd"/>
            <w:r>
              <w:t>: N/A</w:t>
            </w:r>
          </w:p>
          <w:p w14:paraId="54D026B1" w14:textId="77777777" w:rsidR="00941C3F" w:rsidRDefault="00941C3F" w:rsidP="00D77108">
            <w:pPr>
              <w:pStyle w:val="TAL"/>
            </w:pPr>
            <w:proofErr w:type="spellStart"/>
            <w:r>
              <w:t>defaultValue</w:t>
            </w:r>
            <w:proofErr w:type="spellEnd"/>
            <w:r>
              <w:t>: None</w:t>
            </w:r>
          </w:p>
          <w:p w14:paraId="50692CDE" w14:textId="77777777" w:rsidR="00941C3F" w:rsidRDefault="00941C3F" w:rsidP="00D77108">
            <w:pPr>
              <w:pStyle w:val="TAL"/>
            </w:pPr>
            <w:proofErr w:type="spellStart"/>
            <w:r>
              <w:t>isNullable</w:t>
            </w:r>
            <w:proofErr w:type="spellEnd"/>
            <w:r>
              <w:t>: False</w:t>
            </w:r>
          </w:p>
          <w:p w14:paraId="6DEB0EF2" w14:textId="77777777" w:rsidR="00941C3F" w:rsidRDefault="00941C3F" w:rsidP="00D77108">
            <w:pPr>
              <w:pStyle w:val="TAL"/>
              <w:rPr>
                <w:rFonts w:cs="Arial"/>
              </w:rPr>
            </w:pPr>
          </w:p>
        </w:tc>
      </w:tr>
      <w:tr w:rsidR="00941C3F" w14:paraId="68E59CD1"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E1EEDC" w14:textId="77777777" w:rsidR="00941C3F" w:rsidRDefault="00941C3F" w:rsidP="00D77108">
            <w:pPr>
              <w:spacing w:after="0"/>
              <w:rPr>
                <w:rFonts w:ascii="Courier New" w:hAnsi="Courier New" w:cs="Courier New"/>
                <w:sz w:val="18"/>
              </w:rPr>
            </w:pPr>
            <w:proofErr w:type="spellStart"/>
            <w:r>
              <w:rPr>
                <w:rFonts w:ascii="Courier New" w:hAnsi="Courier New" w:cs="Courier New"/>
                <w:bCs/>
                <w:color w:val="333333"/>
                <w:sz w:val="18"/>
                <w:szCs w:val="18"/>
                <w:lang w:eastAsia="zh-CN"/>
              </w:rPr>
              <w:t>nRFrequencyRef</w:t>
            </w:r>
            <w:proofErr w:type="spellEnd"/>
          </w:p>
        </w:tc>
        <w:tc>
          <w:tcPr>
            <w:tcW w:w="5523" w:type="dxa"/>
            <w:tcBorders>
              <w:top w:val="single" w:sz="4" w:space="0" w:color="auto"/>
              <w:left w:val="single" w:sz="4" w:space="0" w:color="auto"/>
              <w:bottom w:val="single" w:sz="4" w:space="0" w:color="auto"/>
              <w:right w:val="single" w:sz="4" w:space="0" w:color="auto"/>
            </w:tcBorders>
          </w:tcPr>
          <w:p w14:paraId="5D9528E4" w14:textId="77777777" w:rsidR="00941C3F" w:rsidRDefault="00941C3F" w:rsidP="00D77108">
            <w:pPr>
              <w:pStyle w:val="TAL"/>
              <w:rPr>
                <w:rFonts w:cs="Arial"/>
              </w:rPr>
            </w:pPr>
            <w:r>
              <w:rPr>
                <w:rFonts w:cs="Arial"/>
              </w:rPr>
              <w:t xml:space="preserve">This attribute contains the DN of the referenced </w:t>
            </w:r>
            <w:proofErr w:type="spellStart"/>
            <w:r>
              <w:rPr>
                <w:rFonts w:ascii="Courier New" w:hAnsi="Courier New" w:cs="Courier New"/>
              </w:rPr>
              <w:t>NRFrequency</w:t>
            </w:r>
            <w:proofErr w:type="spellEnd"/>
            <w:r>
              <w:rPr>
                <w:rFonts w:cs="Arial"/>
              </w:rPr>
              <w:t>.</w:t>
            </w:r>
          </w:p>
          <w:p w14:paraId="3E4E8ACB" w14:textId="77777777" w:rsidR="00941C3F" w:rsidRDefault="00941C3F" w:rsidP="00D77108">
            <w:pPr>
              <w:pStyle w:val="TAL"/>
              <w:rPr>
                <w:rFonts w:cs="Arial"/>
              </w:rPr>
            </w:pPr>
          </w:p>
          <w:p w14:paraId="662F7106" w14:textId="77777777" w:rsidR="00941C3F" w:rsidRDefault="00941C3F" w:rsidP="00D77108">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450FE6DE" w14:textId="77777777" w:rsidR="00941C3F" w:rsidRDefault="00941C3F" w:rsidP="00D77108">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E18BDE0" w14:textId="77777777" w:rsidR="00941C3F" w:rsidRDefault="00941C3F" w:rsidP="00D77108">
            <w:pPr>
              <w:pStyle w:val="TAL"/>
              <w:rPr>
                <w:rFonts w:cs="Arial"/>
              </w:rPr>
            </w:pPr>
            <w:r>
              <w:rPr>
                <w:rFonts w:cs="Arial"/>
              </w:rPr>
              <w:t>type: DN</w:t>
            </w:r>
          </w:p>
          <w:p w14:paraId="6638EB14" w14:textId="77777777" w:rsidR="00941C3F" w:rsidRDefault="00941C3F" w:rsidP="00D77108">
            <w:pPr>
              <w:pStyle w:val="TAL"/>
              <w:rPr>
                <w:rFonts w:cs="Arial"/>
              </w:rPr>
            </w:pPr>
            <w:r>
              <w:rPr>
                <w:rFonts w:cs="Arial"/>
              </w:rPr>
              <w:t>multiplicity: 1</w:t>
            </w:r>
          </w:p>
          <w:p w14:paraId="309F3AA7" w14:textId="77777777" w:rsidR="00941C3F" w:rsidRDefault="00941C3F" w:rsidP="00D77108">
            <w:pPr>
              <w:pStyle w:val="TAL"/>
              <w:rPr>
                <w:rFonts w:cs="Arial"/>
              </w:rPr>
            </w:pPr>
            <w:proofErr w:type="spellStart"/>
            <w:r>
              <w:rPr>
                <w:rFonts w:cs="Arial"/>
              </w:rPr>
              <w:t>isOrdered</w:t>
            </w:r>
            <w:proofErr w:type="spellEnd"/>
            <w:r>
              <w:rPr>
                <w:rFonts w:cs="Arial"/>
              </w:rPr>
              <w:t>: N/A</w:t>
            </w:r>
          </w:p>
          <w:p w14:paraId="6799F115" w14:textId="77777777" w:rsidR="00941C3F" w:rsidRDefault="00941C3F" w:rsidP="00D77108">
            <w:pPr>
              <w:pStyle w:val="TAL"/>
              <w:rPr>
                <w:rFonts w:cs="Arial"/>
                <w:lang w:eastAsia="zh-CN"/>
              </w:rPr>
            </w:pPr>
            <w:proofErr w:type="spellStart"/>
            <w:r>
              <w:rPr>
                <w:rFonts w:cs="Arial"/>
              </w:rPr>
              <w:t>isUnique</w:t>
            </w:r>
            <w:proofErr w:type="spellEnd"/>
            <w:r>
              <w:rPr>
                <w:rFonts w:cs="Arial"/>
              </w:rPr>
              <w:t xml:space="preserve">: </w:t>
            </w:r>
            <w:r w:rsidRPr="007B7013">
              <w:rPr>
                <w:rFonts w:cs="Arial"/>
              </w:rPr>
              <w:t>N/A</w:t>
            </w:r>
          </w:p>
          <w:p w14:paraId="17C2995C" w14:textId="77777777" w:rsidR="00941C3F" w:rsidRDefault="00941C3F" w:rsidP="00D77108">
            <w:pPr>
              <w:pStyle w:val="TAL"/>
              <w:rPr>
                <w:rFonts w:cs="Arial"/>
              </w:rPr>
            </w:pPr>
            <w:proofErr w:type="spellStart"/>
            <w:r>
              <w:rPr>
                <w:rFonts w:cs="Arial"/>
              </w:rPr>
              <w:t>defaultValue</w:t>
            </w:r>
            <w:proofErr w:type="spellEnd"/>
            <w:r>
              <w:rPr>
                <w:rFonts w:cs="Arial"/>
              </w:rPr>
              <w:t>: None</w:t>
            </w:r>
          </w:p>
          <w:p w14:paraId="1F821306" w14:textId="77777777" w:rsidR="00941C3F" w:rsidRDefault="00941C3F" w:rsidP="00D77108">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5C209449" w14:textId="77777777" w:rsidR="00941C3F" w:rsidRDefault="00941C3F" w:rsidP="00D77108">
            <w:pPr>
              <w:pStyle w:val="TAL"/>
            </w:pPr>
          </w:p>
        </w:tc>
      </w:tr>
      <w:tr w:rsidR="00941C3F" w14:paraId="6E8D7EE6"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BDF822" w14:textId="77777777" w:rsidR="00941C3F" w:rsidRDefault="00941C3F" w:rsidP="00D77108">
            <w:pPr>
              <w:spacing w:after="0"/>
              <w:rPr>
                <w:rFonts w:ascii="Courier New" w:hAnsi="Courier New" w:cs="Courier New"/>
                <w:bCs/>
                <w:color w:val="333333"/>
                <w:sz w:val="18"/>
                <w:szCs w:val="18"/>
                <w:lang w:eastAsia="zh-CN"/>
              </w:rPr>
            </w:pPr>
            <w:proofErr w:type="spellStart"/>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51E51401" w14:textId="77777777" w:rsidR="00941C3F" w:rsidRDefault="00941C3F" w:rsidP="00D77108">
            <w:pPr>
              <w:pStyle w:val="TAL"/>
              <w:rPr>
                <w:rFonts w:cs="Arial"/>
              </w:rPr>
            </w:pPr>
            <w:r>
              <w:rPr>
                <w:rFonts w:cs="Arial"/>
              </w:rPr>
              <w:t xml:space="preserve">This attribute contains the DN of the referenced </w:t>
            </w:r>
            <w:proofErr w:type="spellStart"/>
            <w:r>
              <w:rPr>
                <w:rFonts w:ascii="Courier New" w:hAnsi="Courier New" w:cs="Courier New"/>
              </w:rPr>
              <w:t>NRFreqRelation</w:t>
            </w:r>
            <w:proofErr w:type="spellEnd"/>
            <w:r>
              <w:rPr>
                <w:rFonts w:cs="Arial"/>
              </w:rPr>
              <w:t>.</w:t>
            </w:r>
          </w:p>
          <w:p w14:paraId="5C3D5A88" w14:textId="77777777" w:rsidR="00941C3F" w:rsidRDefault="00941C3F" w:rsidP="00D77108">
            <w:pPr>
              <w:pStyle w:val="TAL"/>
              <w:rPr>
                <w:rFonts w:cs="Arial"/>
              </w:rPr>
            </w:pPr>
          </w:p>
          <w:p w14:paraId="38C6EA06" w14:textId="77777777" w:rsidR="00941C3F" w:rsidRDefault="00941C3F" w:rsidP="00D77108">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420CC11F" w14:textId="77777777" w:rsidR="00941C3F" w:rsidRDefault="00941C3F" w:rsidP="00D77108">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7E598D09" w14:textId="77777777" w:rsidR="00941C3F" w:rsidRDefault="00941C3F" w:rsidP="00D77108">
            <w:pPr>
              <w:pStyle w:val="TAL"/>
              <w:rPr>
                <w:rFonts w:cs="Arial"/>
              </w:rPr>
            </w:pPr>
            <w:r>
              <w:rPr>
                <w:rFonts w:cs="Arial"/>
              </w:rPr>
              <w:t>type: DN</w:t>
            </w:r>
          </w:p>
          <w:p w14:paraId="4C849D1C" w14:textId="77777777" w:rsidR="00941C3F" w:rsidRDefault="00941C3F" w:rsidP="00D77108">
            <w:pPr>
              <w:pStyle w:val="TAL"/>
              <w:rPr>
                <w:rFonts w:cs="Arial"/>
              </w:rPr>
            </w:pPr>
            <w:r>
              <w:rPr>
                <w:rFonts w:cs="Arial"/>
              </w:rPr>
              <w:t>multiplicity: 1</w:t>
            </w:r>
          </w:p>
          <w:p w14:paraId="168C2B58" w14:textId="77777777" w:rsidR="00941C3F" w:rsidRDefault="00941C3F" w:rsidP="00D77108">
            <w:pPr>
              <w:pStyle w:val="TAL"/>
              <w:rPr>
                <w:rFonts w:cs="Arial"/>
              </w:rPr>
            </w:pPr>
            <w:proofErr w:type="spellStart"/>
            <w:r>
              <w:rPr>
                <w:rFonts w:cs="Arial"/>
              </w:rPr>
              <w:t>isOrdered</w:t>
            </w:r>
            <w:proofErr w:type="spellEnd"/>
            <w:r>
              <w:rPr>
                <w:rFonts w:cs="Arial"/>
              </w:rPr>
              <w:t>: N/A</w:t>
            </w:r>
          </w:p>
          <w:p w14:paraId="1A677F3A" w14:textId="77777777" w:rsidR="00941C3F" w:rsidRDefault="00941C3F" w:rsidP="00D77108">
            <w:pPr>
              <w:pStyle w:val="TAL"/>
              <w:rPr>
                <w:rFonts w:cs="Arial"/>
                <w:lang w:eastAsia="zh-CN"/>
              </w:rPr>
            </w:pPr>
            <w:proofErr w:type="spellStart"/>
            <w:r>
              <w:rPr>
                <w:rFonts w:cs="Arial"/>
              </w:rPr>
              <w:t>isUnique</w:t>
            </w:r>
            <w:proofErr w:type="spellEnd"/>
            <w:r>
              <w:rPr>
                <w:rFonts w:cs="Arial"/>
              </w:rPr>
              <w:t xml:space="preserve">: </w:t>
            </w:r>
            <w:r w:rsidRPr="007B7013">
              <w:rPr>
                <w:rFonts w:cs="Arial"/>
              </w:rPr>
              <w:t>N/A</w:t>
            </w:r>
          </w:p>
          <w:p w14:paraId="0F8886A6" w14:textId="77777777" w:rsidR="00941C3F" w:rsidRDefault="00941C3F" w:rsidP="00D77108">
            <w:pPr>
              <w:pStyle w:val="TAL"/>
              <w:rPr>
                <w:rFonts w:cs="Arial"/>
              </w:rPr>
            </w:pPr>
            <w:proofErr w:type="spellStart"/>
            <w:r>
              <w:rPr>
                <w:rFonts w:cs="Arial"/>
              </w:rPr>
              <w:t>defaultValue</w:t>
            </w:r>
            <w:proofErr w:type="spellEnd"/>
            <w:r>
              <w:rPr>
                <w:rFonts w:cs="Arial"/>
              </w:rPr>
              <w:t>: None</w:t>
            </w:r>
          </w:p>
          <w:p w14:paraId="03A25916" w14:textId="77777777" w:rsidR="00941C3F" w:rsidRDefault="00941C3F" w:rsidP="00D77108">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06405F1D" w14:textId="77777777" w:rsidR="00941C3F" w:rsidRDefault="00941C3F" w:rsidP="00D77108">
            <w:pPr>
              <w:pStyle w:val="TAL"/>
              <w:rPr>
                <w:rFonts w:cs="Arial"/>
              </w:rPr>
            </w:pPr>
          </w:p>
        </w:tc>
      </w:tr>
      <w:tr w:rsidR="00941C3F" w14:paraId="6361BD47"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4A3391" w14:textId="77777777" w:rsidR="00941C3F" w:rsidRDefault="00941C3F" w:rsidP="00D77108">
            <w:pPr>
              <w:spacing w:after="0"/>
              <w:rPr>
                <w:rFonts w:ascii="Courier New" w:hAnsi="Courier New" w:cs="Courier New"/>
                <w:sz w:val="18"/>
              </w:rPr>
            </w:pPr>
            <w:proofErr w:type="spellStart"/>
            <w:r>
              <w:rPr>
                <w:rFonts w:ascii="Courier New" w:hAnsi="Courier New" w:cs="Courier New"/>
                <w:sz w:val="18"/>
                <w:szCs w:val="18"/>
              </w:rPr>
              <w:lastRenderedPageBreak/>
              <w:t>nRSectorCarrierRef</w:t>
            </w:r>
            <w:proofErr w:type="spellEnd"/>
          </w:p>
        </w:tc>
        <w:tc>
          <w:tcPr>
            <w:tcW w:w="5523" w:type="dxa"/>
            <w:tcBorders>
              <w:top w:val="single" w:sz="4" w:space="0" w:color="auto"/>
              <w:left w:val="single" w:sz="4" w:space="0" w:color="auto"/>
              <w:bottom w:val="single" w:sz="4" w:space="0" w:color="auto"/>
              <w:right w:val="single" w:sz="4" w:space="0" w:color="auto"/>
            </w:tcBorders>
          </w:tcPr>
          <w:p w14:paraId="4AA91ED0" w14:textId="77777777" w:rsidR="00941C3F" w:rsidRDefault="00941C3F" w:rsidP="00D77108">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NRSectorCarrier</w:t>
            </w:r>
            <w:proofErr w:type="spellEnd"/>
            <w:r>
              <w:rPr>
                <w:rFonts w:ascii="Courier New" w:hAnsi="Courier New" w:cs="Courier New"/>
              </w:rPr>
              <w:t>.</w:t>
            </w:r>
          </w:p>
          <w:p w14:paraId="550FE2EF" w14:textId="77777777" w:rsidR="00941C3F" w:rsidRDefault="00941C3F" w:rsidP="00D77108">
            <w:pPr>
              <w:pStyle w:val="TAL"/>
              <w:rPr>
                <w:rFonts w:cs="Arial"/>
              </w:rPr>
            </w:pPr>
          </w:p>
          <w:p w14:paraId="5D81CEB4" w14:textId="77777777" w:rsidR="00941C3F" w:rsidRDefault="00941C3F" w:rsidP="00D77108">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57E3AE19" w14:textId="77777777" w:rsidR="00941C3F" w:rsidRDefault="00941C3F" w:rsidP="00D77108">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49AE5B3" w14:textId="77777777" w:rsidR="00941C3F" w:rsidRDefault="00941C3F" w:rsidP="00D77108">
            <w:pPr>
              <w:pStyle w:val="TAL"/>
              <w:rPr>
                <w:rFonts w:cs="Arial"/>
              </w:rPr>
            </w:pPr>
            <w:r>
              <w:rPr>
                <w:rFonts w:cs="Arial"/>
              </w:rPr>
              <w:t>type: DN</w:t>
            </w:r>
          </w:p>
          <w:p w14:paraId="556ADE17" w14:textId="77777777" w:rsidR="00941C3F" w:rsidRDefault="00941C3F" w:rsidP="00D77108">
            <w:pPr>
              <w:pStyle w:val="TAL"/>
              <w:rPr>
                <w:rFonts w:cs="Arial"/>
              </w:rPr>
            </w:pPr>
            <w:r>
              <w:rPr>
                <w:rFonts w:cs="Arial"/>
              </w:rPr>
              <w:t>multiplicity: 1</w:t>
            </w:r>
          </w:p>
          <w:p w14:paraId="7FD6FEEE" w14:textId="77777777" w:rsidR="00941C3F" w:rsidRDefault="00941C3F" w:rsidP="00D77108">
            <w:pPr>
              <w:pStyle w:val="TAL"/>
              <w:rPr>
                <w:rFonts w:cs="Arial"/>
              </w:rPr>
            </w:pPr>
            <w:proofErr w:type="spellStart"/>
            <w:r>
              <w:rPr>
                <w:rFonts w:cs="Arial"/>
              </w:rPr>
              <w:t>isOrdered</w:t>
            </w:r>
            <w:proofErr w:type="spellEnd"/>
            <w:r>
              <w:rPr>
                <w:rFonts w:cs="Arial"/>
              </w:rPr>
              <w:t>: N/A</w:t>
            </w:r>
          </w:p>
          <w:p w14:paraId="75FEE3D9" w14:textId="77777777" w:rsidR="00941C3F" w:rsidRDefault="00941C3F" w:rsidP="00D77108">
            <w:pPr>
              <w:pStyle w:val="TAL"/>
              <w:rPr>
                <w:rFonts w:cs="Arial"/>
                <w:lang w:eastAsia="zh-CN"/>
              </w:rPr>
            </w:pPr>
            <w:proofErr w:type="spellStart"/>
            <w:r>
              <w:rPr>
                <w:rFonts w:cs="Arial"/>
              </w:rPr>
              <w:t>isUnique</w:t>
            </w:r>
            <w:proofErr w:type="spellEnd"/>
            <w:r>
              <w:rPr>
                <w:rFonts w:cs="Arial"/>
              </w:rPr>
              <w:t xml:space="preserve">: </w:t>
            </w:r>
            <w:r w:rsidRPr="007B7013">
              <w:rPr>
                <w:rFonts w:cs="Arial"/>
              </w:rPr>
              <w:t>N/A</w:t>
            </w:r>
          </w:p>
          <w:p w14:paraId="4E77F18B" w14:textId="77777777" w:rsidR="00941C3F" w:rsidRDefault="00941C3F" w:rsidP="00D77108">
            <w:pPr>
              <w:pStyle w:val="TAL"/>
              <w:rPr>
                <w:rFonts w:cs="Arial"/>
              </w:rPr>
            </w:pPr>
            <w:proofErr w:type="spellStart"/>
            <w:r>
              <w:rPr>
                <w:rFonts w:cs="Arial"/>
              </w:rPr>
              <w:t>defaultValue</w:t>
            </w:r>
            <w:proofErr w:type="spellEnd"/>
            <w:r>
              <w:rPr>
                <w:rFonts w:cs="Arial"/>
              </w:rPr>
              <w:t>: None</w:t>
            </w:r>
          </w:p>
          <w:p w14:paraId="6A7A491F" w14:textId="77777777" w:rsidR="00941C3F" w:rsidRDefault="00941C3F" w:rsidP="00D77108">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70540C1E" w14:textId="77777777" w:rsidR="00941C3F" w:rsidRDefault="00941C3F" w:rsidP="00D77108">
            <w:pPr>
              <w:pStyle w:val="TAL"/>
            </w:pPr>
          </w:p>
        </w:tc>
      </w:tr>
      <w:tr w:rsidR="00941C3F" w14:paraId="4482B93E"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A739AA" w14:textId="77777777" w:rsidR="00941C3F" w:rsidRDefault="00941C3F" w:rsidP="00D77108">
            <w:pPr>
              <w:spacing w:after="0"/>
              <w:rPr>
                <w:rFonts w:ascii="Courier New" w:hAnsi="Courier New" w:cs="Courier New"/>
                <w:sz w:val="18"/>
              </w:rPr>
            </w:pPr>
            <w:proofErr w:type="spellStart"/>
            <w:r>
              <w:rPr>
                <w:rFonts w:ascii="Courier New" w:hAnsi="Courier New" w:cs="Courier New"/>
                <w:sz w:val="18"/>
                <w:szCs w:val="18"/>
              </w:rPr>
              <w:t>bWPRef</w:t>
            </w:r>
            <w:proofErr w:type="spellEnd"/>
          </w:p>
        </w:tc>
        <w:tc>
          <w:tcPr>
            <w:tcW w:w="5523" w:type="dxa"/>
            <w:tcBorders>
              <w:top w:val="single" w:sz="4" w:space="0" w:color="auto"/>
              <w:left w:val="single" w:sz="4" w:space="0" w:color="auto"/>
              <w:bottom w:val="single" w:sz="4" w:space="0" w:color="auto"/>
              <w:right w:val="single" w:sz="4" w:space="0" w:color="auto"/>
            </w:tcBorders>
          </w:tcPr>
          <w:p w14:paraId="255C05AD" w14:textId="77777777" w:rsidR="00941C3F" w:rsidRDefault="00941C3F" w:rsidP="00D77108">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56528C4C" w14:textId="77777777" w:rsidR="00941C3F" w:rsidRDefault="00941C3F" w:rsidP="00D77108">
            <w:pPr>
              <w:pStyle w:val="TAL"/>
              <w:rPr>
                <w:rFonts w:cs="Arial"/>
              </w:rPr>
            </w:pPr>
          </w:p>
          <w:p w14:paraId="37DD2045" w14:textId="77777777" w:rsidR="00941C3F" w:rsidRDefault="00941C3F" w:rsidP="00D77108">
            <w:pPr>
              <w:pStyle w:val="TAL"/>
              <w:rPr>
                <w:rFonts w:cs="Arial"/>
                <w:szCs w:val="18"/>
              </w:rPr>
            </w:pPr>
            <w:proofErr w:type="spellStart"/>
            <w:r>
              <w:rPr>
                <w:rFonts w:cs="Arial"/>
                <w:szCs w:val="18"/>
              </w:rPr>
              <w:t>allowedValues</w:t>
            </w:r>
            <w:proofErr w:type="spellEnd"/>
            <w:r>
              <w:rPr>
                <w:rFonts w:cs="Arial"/>
                <w:szCs w:val="18"/>
              </w:rPr>
              <w:t xml:space="preserve">: DN of a </w:t>
            </w:r>
            <w:r>
              <w:rPr>
                <w:szCs w:val="18"/>
                <w:lang w:eastAsia="zh-CN"/>
              </w:rPr>
              <w:t>BWP.</w:t>
            </w:r>
          </w:p>
          <w:p w14:paraId="392BB6AE" w14:textId="77777777" w:rsidR="00941C3F" w:rsidRDefault="00941C3F" w:rsidP="00D77108">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D0C1337" w14:textId="77777777" w:rsidR="00941C3F" w:rsidRDefault="00941C3F" w:rsidP="00D77108">
            <w:pPr>
              <w:pStyle w:val="TAL"/>
              <w:rPr>
                <w:rFonts w:cs="Arial"/>
              </w:rPr>
            </w:pPr>
            <w:r>
              <w:rPr>
                <w:rFonts w:cs="Arial"/>
              </w:rPr>
              <w:t>type: DN</w:t>
            </w:r>
          </w:p>
          <w:p w14:paraId="334A154D" w14:textId="77777777" w:rsidR="00941C3F" w:rsidRDefault="00941C3F" w:rsidP="00D77108">
            <w:pPr>
              <w:pStyle w:val="TAL"/>
              <w:rPr>
                <w:rFonts w:cs="Arial"/>
              </w:rPr>
            </w:pPr>
            <w:r>
              <w:rPr>
                <w:rFonts w:cs="Arial"/>
              </w:rPr>
              <w:t>multiplicity: *</w:t>
            </w:r>
          </w:p>
          <w:p w14:paraId="3C1FE92A" w14:textId="77777777" w:rsidR="00941C3F" w:rsidRDefault="00941C3F" w:rsidP="00D77108">
            <w:pPr>
              <w:pStyle w:val="TAL"/>
              <w:rPr>
                <w:rFonts w:cs="Arial"/>
              </w:rPr>
            </w:pPr>
            <w:proofErr w:type="spellStart"/>
            <w:r>
              <w:rPr>
                <w:rFonts w:cs="Arial"/>
              </w:rPr>
              <w:t>isOrdered</w:t>
            </w:r>
            <w:proofErr w:type="spellEnd"/>
            <w:r>
              <w:rPr>
                <w:rFonts w:cs="Arial"/>
              </w:rPr>
              <w:t>: False</w:t>
            </w:r>
          </w:p>
          <w:p w14:paraId="2F40C0F5" w14:textId="77777777" w:rsidR="00941C3F" w:rsidRDefault="00941C3F" w:rsidP="00D77108">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62374288" w14:textId="77777777" w:rsidR="00941C3F" w:rsidRDefault="00941C3F" w:rsidP="00D77108">
            <w:pPr>
              <w:pStyle w:val="TAL"/>
              <w:rPr>
                <w:rFonts w:cs="Arial"/>
              </w:rPr>
            </w:pPr>
            <w:proofErr w:type="spellStart"/>
            <w:r>
              <w:rPr>
                <w:rFonts w:cs="Arial"/>
              </w:rPr>
              <w:t>defaultValue</w:t>
            </w:r>
            <w:proofErr w:type="spellEnd"/>
            <w:r>
              <w:rPr>
                <w:rFonts w:cs="Arial"/>
              </w:rPr>
              <w:t>: None</w:t>
            </w:r>
          </w:p>
          <w:p w14:paraId="7D0038D7" w14:textId="77777777" w:rsidR="00941C3F" w:rsidRDefault="00941C3F" w:rsidP="00D77108">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0C917D5B" w14:textId="77777777" w:rsidR="00941C3F" w:rsidRDefault="00941C3F" w:rsidP="00D77108">
            <w:pPr>
              <w:pStyle w:val="TAL"/>
            </w:pPr>
          </w:p>
        </w:tc>
      </w:tr>
      <w:tr w:rsidR="00941C3F" w14:paraId="392711C2"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09474E" w14:textId="77777777" w:rsidR="00941C3F" w:rsidRDefault="00941C3F" w:rsidP="00D77108">
            <w:pPr>
              <w:spacing w:after="0"/>
              <w:rPr>
                <w:rFonts w:ascii="Courier New" w:hAnsi="Courier New" w:cs="Courier New"/>
                <w:sz w:val="18"/>
              </w:rPr>
            </w:pPr>
            <w:proofErr w:type="spellStart"/>
            <w:r>
              <w:rPr>
                <w:rFonts w:ascii="Courier New" w:hAnsi="Courier New" w:cs="Courier New"/>
                <w:sz w:val="18"/>
                <w:szCs w:val="18"/>
              </w:rPr>
              <w:t>sectorEquipmentFunctionRef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0D0155A1" w14:textId="77777777" w:rsidR="00941C3F" w:rsidRDefault="00941C3F" w:rsidP="00D77108">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SectorEquipmentFunction</w:t>
            </w:r>
            <w:proofErr w:type="spellEnd"/>
            <w:r>
              <w:rPr>
                <w:rFonts w:ascii="Courier New" w:hAnsi="Courier New" w:cs="Courier New"/>
              </w:rPr>
              <w:t>.</w:t>
            </w:r>
          </w:p>
          <w:p w14:paraId="073EB03F" w14:textId="77777777" w:rsidR="00941C3F" w:rsidRDefault="00941C3F" w:rsidP="00D77108">
            <w:pPr>
              <w:pStyle w:val="TAL"/>
              <w:rPr>
                <w:rFonts w:cs="Arial"/>
              </w:rPr>
            </w:pPr>
          </w:p>
          <w:p w14:paraId="0AFC218E" w14:textId="77777777" w:rsidR="00941C3F" w:rsidRDefault="00941C3F" w:rsidP="00D77108">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059FEEB3" w14:textId="77777777" w:rsidR="00941C3F" w:rsidRDefault="00941C3F" w:rsidP="00D77108">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394FFA6" w14:textId="77777777" w:rsidR="00941C3F" w:rsidRDefault="00941C3F" w:rsidP="00D77108">
            <w:pPr>
              <w:pStyle w:val="TAL"/>
              <w:rPr>
                <w:rFonts w:cs="Arial"/>
              </w:rPr>
            </w:pPr>
            <w:r>
              <w:rPr>
                <w:rFonts w:cs="Arial"/>
              </w:rPr>
              <w:t>type: DN</w:t>
            </w:r>
          </w:p>
          <w:p w14:paraId="66206D1A" w14:textId="77777777" w:rsidR="00941C3F" w:rsidRDefault="00941C3F" w:rsidP="00D77108">
            <w:pPr>
              <w:pStyle w:val="TAL"/>
              <w:rPr>
                <w:rFonts w:cs="Arial"/>
              </w:rPr>
            </w:pPr>
            <w:r>
              <w:rPr>
                <w:rFonts w:cs="Arial"/>
              </w:rPr>
              <w:t>multiplicity: 1</w:t>
            </w:r>
          </w:p>
          <w:p w14:paraId="05066A92" w14:textId="77777777" w:rsidR="00941C3F" w:rsidRDefault="00941C3F" w:rsidP="00D77108">
            <w:pPr>
              <w:pStyle w:val="TAL"/>
              <w:rPr>
                <w:rFonts w:cs="Arial"/>
              </w:rPr>
            </w:pPr>
            <w:proofErr w:type="spellStart"/>
            <w:r>
              <w:rPr>
                <w:rFonts w:cs="Arial"/>
              </w:rPr>
              <w:t>isOrdered</w:t>
            </w:r>
            <w:proofErr w:type="spellEnd"/>
            <w:r>
              <w:rPr>
                <w:rFonts w:cs="Arial"/>
              </w:rPr>
              <w:t>: N/A</w:t>
            </w:r>
          </w:p>
          <w:p w14:paraId="62331AA2" w14:textId="77777777" w:rsidR="00941C3F" w:rsidRDefault="00941C3F" w:rsidP="00D77108">
            <w:pPr>
              <w:pStyle w:val="TAL"/>
              <w:rPr>
                <w:rFonts w:cs="Arial"/>
                <w:lang w:eastAsia="zh-CN"/>
              </w:rPr>
            </w:pPr>
            <w:proofErr w:type="spellStart"/>
            <w:r>
              <w:rPr>
                <w:rFonts w:cs="Arial"/>
              </w:rPr>
              <w:t>isUnique</w:t>
            </w:r>
            <w:proofErr w:type="spellEnd"/>
            <w:r>
              <w:rPr>
                <w:rFonts w:cs="Arial"/>
              </w:rPr>
              <w:t xml:space="preserve">: </w:t>
            </w:r>
            <w:r w:rsidRPr="007B7013">
              <w:rPr>
                <w:rFonts w:cs="Arial"/>
              </w:rPr>
              <w:t>N/A</w:t>
            </w:r>
          </w:p>
          <w:p w14:paraId="5D91B083" w14:textId="77777777" w:rsidR="00941C3F" w:rsidRDefault="00941C3F" w:rsidP="00D77108">
            <w:pPr>
              <w:pStyle w:val="TAL"/>
              <w:rPr>
                <w:rFonts w:cs="Arial"/>
              </w:rPr>
            </w:pPr>
            <w:proofErr w:type="spellStart"/>
            <w:r>
              <w:rPr>
                <w:rFonts w:cs="Arial"/>
              </w:rPr>
              <w:t>defaultValue</w:t>
            </w:r>
            <w:proofErr w:type="spellEnd"/>
            <w:r>
              <w:rPr>
                <w:rFonts w:cs="Arial"/>
              </w:rPr>
              <w:t>: None</w:t>
            </w:r>
          </w:p>
          <w:p w14:paraId="392D6E80" w14:textId="77777777" w:rsidR="00941C3F" w:rsidRDefault="00941C3F" w:rsidP="00D77108">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1EF50755" w14:textId="77777777" w:rsidR="00941C3F" w:rsidRDefault="00941C3F" w:rsidP="00D77108">
            <w:pPr>
              <w:pStyle w:val="TAL"/>
            </w:pPr>
          </w:p>
        </w:tc>
      </w:tr>
      <w:tr w:rsidR="00941C3F" w14:paraId="5D886EF8"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E11D10" w14:textId="77777777" w:rsidR="00941C3F" w:rsidRDefault="00941C3F" w:rsidP="00D77108">
            <w:pPr>
              <w:spacing w:after="0"/>
              <w:rPr>
                <w:rFonts w:ascii="Courier New" w:hAnsi="Courier New" w:cs="Courier New"/>
                <w:sz w:val="18"/>
              </w:rPr>
            </w:pPr>
            <w:proofErr w:type="spellStart"/>
            <w:r>
              <w:rPr>
                <w:rFonts w:ascii="Courier New" w:hAnsi="Courier New" w:cs="Courier New"/>
                <w:bCs/>
                <w:sz w:val="18"/>
                <w:szCs w:val="18"/>
              </w:rPr>
              <w:t>offsetMO</w:t>
            </w:r>
            <w:proofErr w:type="spellEnd"/>
          </w:p>
        </w:tc>
        <w:tc>
          <w:tcPr>
            <w:tcW w:w="5523" w:type="dxa"/>
            <w:tcBorders>
              <w:top w:val="single" w:sz="4" w:space="0" w:color="auto"/>
              <w:left w:val="single" w:sz="4" w:space="0" w:color="auto"/>
              <w:bottom w:val="single" w:sz="4" w:space="0" w:color="auto"/>
              <w:right w:val="single" w:sz="4" w:space="0" w:color="auto"/>
            </w:tcBorders>
          </w:tcPr>
          <w:p w14:paraId="1924C3A2" w14:textId="77777777" w:rsidR="00941C3F" w:rsidRDefault="00941C3F" w:rsidP="00D77108">
            <w:pPr>
              <w:pStyle w:val="TAL"/>
              <w:rPr>
                <w:rFonts w:cs="Arial"/>
                <w:szCs w:val="18"/>
              </w:rPr>
            </w:pPr>
            <w:r>
              <w:rPr>
                <w:rFonts w:eastAsia="DengXian" w:cs="Arial"/>
                <w:szCs w:val="18"/>
              </w:rPr>
              <w:t>It is a list of off</w:t>
            </w:r>
            <w:r>
              <w:rPr>
                <w:lang w:eastAsia="en-GB"/>
              </w:rPr>
              <w:t xml:space="preserve">set values applicable to all measured cells with reference signal(s) indicated in this </w:t>
            </w:r>
            <w:proofErr w:type="spellStart"/>
            <w:r>
              <w:rPr>
                <w:i/>
                <w:lang w:eastAsia="en-GB"/>
              </w:rPr>
              <w:t>MeasObjectNR</w:t>
            </w:r>
            <w:proofErr w:type="spellEnd"/>
            <w:r>
              <w:rPr>
                <w:lang w:eastAsia="en-GB"/>
              </w:rPr>
              <w:t xml:space="preserve">. </w:t>
            </w:r>
            <w:r>
              <w:rPr>
                <w:rFonts w:cs="Arial"/>
                <w:szCs w:val="18"/>
              </w:rPr>
              <w:t xml:space="preserve">See </w:t>
            </w:r>
            <w:proofErr w:type="spellStart"/>
            <w:r>
              <w:rPr>
                <w:rFonts w:cs="Arial"/>
                <w:szCs w:val="18"/>
              </w:rPr>
              <w:t>offsetMO</w:t>
            </w:r>
            <w:proofErr w:type="spellEnd"/>
            <w:r>
              <w:t xml:space="preserve"> of</w:t>
            </w:r>
            <w:r>
              <w:rPr>
                <w:rFonts w:cs="Arial"/>
                <w:szCs w:val="18"/>
              </w:rPr>
              <w:t xml:space="preserve"> subclause 5.5.4 of TS 38.331 [</w:t>
            </w:r>
            <w:r>
              <w:rPr>
                <w:rFonts w:cs="Arial"/>
                <w:szCs w:val="18"/>
                <w:lang w:eastAsia="zh-CN"/>
              </w:rPr>
              <w:t>54</w:t>
            </w:r>
            <w:r>
              <w:rPr>
                <w:rFonts w:cs="Arial"/>
                <w:szCs w:val="18"/>
              </w:rPr>
              <w:t>].</w:t>
            </w:r>
          </w:p>
          <w:p w14:paraId="3271E901" w14:textId="77777777" w:rsidR="00941C3F" w:rsidRDefault="00941C3F" w:rsidP="00D77108">
            <w:pPr>
              <w:rPr>
                <w:rFonts w:eastAsia="DengXian" w:cs="Arial"/>
                <w:szCs w:val="18"/>
              </w:rPr>
            </w:pPr>
          </w:p>
          <w:p w14:paraId="5704AC52" w14:textId="77777777" w:rsidR="00941C3F" w:rsidRDefault="00941C3F" w:rsidP="00D77108">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6953A146" w14:textId="77777777" w:rsidR="00941C3F" w:rsidRDefault="00941C3F" w:rsidP="00D77108">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85EF251" w14:textId="77777777" w:rsidR="00941C3F" w:rsidRDefault="00941C3F" w:rsidP="00D77108">
            <w:pPr>
              <w:pStyle w:val="TAL"/>
              <w:rPr>
                <w:szCs w:val="18"/>
                <w:lang w:eastAsia="zh-CN"/>
              </w:rPr>
            </w:pPr>
            <w:r>
              <w:rPr>
                <w:szCs w:val="18"/>
              </w:rPr>
              <w:t xml:space="preserve">type: </w:t>
            </w:r>
            <w:proofErr w:type="spellStart"/>
            <w:r>
              <w:rPr>
                <w:szCs w:val="18"/>
              </w:rPr>
              <w:t>QOffsetRangeList</w:t>
            </w:r>
            <w:proofErr w:type="spellEnd"/>
          </w:p>
          <w:p w14:paraId="7D82D8E0" w14:textId="77777777" w:rsidR="00941C3F" w:rsidRDefault="00941C3F" w:rsidP="00D77108">
            <w:pPr>
              <w:pStyle w:val="TAL"/>
              <w:rPr>
                <w:szCs w:val="18"/>
              </w:rPr>
            </w:pPr>
            <w:r>
              <w:rPr>
                <w:szCs w:val="18"/>
              </w:rPr>
              <w:t>multiplicity: 1</w:t>
            </w:r>
          </w:p>
          <w:p w14:paraId="1FC70635" w14:textId="77777777" w:rsidR="00941C3F" w:rsidRDefault="00941C3F" w:rsidP="00D77108">
            <w:pPr>
              <w:pStyle w:val="TAL"/>
              <w:rPr>
                <w:szCs w:val="18"/>
              </w:rPr>
            </w:pPr>
            <w:proofErr w:type="spellStart"/>
            <w:r>
              <w:rPr>
                <w:szCs w:val="18"/>
              </w:rPr>
              <w:t>isOrdered</w:t>
            </w:r>
            <w:proofErr w:type="spellEnd"/>
            <w:r>
              <w:rPr>
                <w:szCs w:val="18"/>
              </w:rPr>
              <w:t>: N/A</w:t>
            </w:r>
          </w:p>
          <w:p w14:paraId="3145EA69" w14:textId="77777777" w:rsidR="00941C3F" w:rsidRPr="009F341D" w:rsidRDefault="00941C3F" w:rsidP="00D77108">
            <w:pPr>
              <w:pStyle w:val="TAL"/>
              <w:rPr>
                <w:szCs w:val="18"/>
                <w:lang w:val="pt-BR"/>
              </w:rPr>
            </w:pPr>
            <w:r w:rsidRPr="009F341D">
              <w:rPr>
                <w:szCs w:val="18"/>
                <w:lang w:val="pt-BR"/>
              </w:rPr>
              <w:t>isUnique: N/A</w:t>
            </w:r>
          </w:p>
          <w:p w14:paraId="623E78BD" w14:textId="77777777" w:rsidR="00941C3F" w:rsidRPr="009F341D" w:rsidRDefault="00941C3F" w:rsidP="00D77108">
            <w:pPr>
              <w:pStyle w:val="TAL"/>
              <w:rPr>
                <w:szCs w:val="18"/>
                <w:lang w:val="pt-BR"/>
              </w:rPr>
            </w:pPr>
            <w:r w:rsidRPr="009F341D">
              <w:rPr>
                <w:szCs w:val="18"/>
                <w:lang w:val="pt-BR"/>
              </w:rPr>
              <w:t>defaultValue: N/A</w:t>
            </w:r>
          </w:p>
          <w:p w14:paraId="11AAC627" w14:textId="77777777" w:rsidR="00941C3F" w:rsidRDefault="00941C3F" w:rsidP="00D77108">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5F807153" w14:textId="77777777" w:rsidR="00941C3F" w:rsidRDefault="00941C3F" w:rsidP="00D77108">
            <w:pPr>
              <w:pStyle w:val="TAL"/>
            </w:pPr>
          </w:p>
        </w:tc>
      </w:tr>
      <w:tr w:rsidR="00941C3F" w14:paraId="62C60596"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15F68F" w14:textId="77777777" w:rsidR="00941C3F" w:rsidRDefault="00941C3F" w:rsidP="00D77108">
            <w:pPr>
              <w:spacing w:after="0"/>
              <w:rPr>
                <w:rFonts w:ascii="Courier New" w:hAnsi="Courier New" w:cs="Courier New"/>
                <w:sz w:val="18"/>
              </w:rPr>
            </w:pPr>
            <w:proofErr w:type="spellStart"/>
            <w:r>
              <w:rPr>
                <w:rFonts w:ascii="Courier New" w:hAnsi="Courier New" w:cs="Courier New"/>
                <w:bCs/>
                <w:sz w:val="18"/>
                <w:szCs w:val="18"/>
              </w:rPr>
              <w:t>cellIndividualOffset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23A0BD51" w14:textId="77777777" w:rsidR="00941C3F" w:rsidRDefault="00941C3F" w:rsidP="00D77108">
            <w:pPr>
              <w:rPr>
                <w:rFonts w:eastAsia="DengXian" w:cs="Arial"/>
                <w:sz w:val="18"/>
                <w:szCs w:val="18"/>
              </w:rPr>
            </w:pPr>
            <w:r>
              <w:rPr>
                <w:rFonts w:ascii="Arial" w:eastAsia="DengXian"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DengXian" w:hAnsi="Arial" w:cs="Arial"/>
                <w:sz w:val="18"/>
                <w:szCs w:val="18"/>
              </w:rPr>
              <w:t>efined for</w:t>
            </w:r>
            <w:r>
              <w:rPr>
                <w:rFonts w:ascii="Arial" w:hAnsi="Arial" w:cs="Arial"/>
                <w:sz w:val="18"/>
                <w:szCs w:val="18"/>
              </w:rPr>
              <w:t xml:space="preserve"> </w:t>
            </w:r>
            <w:proofErr w:type="spellStart"/>
            <w:r>
              <w:rPr>
                <w:rFonts w:ascii="Arial" w:eastAsia="DengXian" w:hAnsi="Arial" w:cs="Arial"/>
                <w:sz w:val="18"/>
                <w:szCs w:val="18"/>
              </w:rPr>
              <w:t>rsrpOffsetSSB</w:t>
            </w:r>
            <w:proofErr w:type="spellEnd"/>
            <w:r>
              <w:rPr>
                <w:rFonts w:ascii="Arial" w:eastAsia="DengXian" w:hAnsi="Arial" w:cs="Arial"/>
                <w:sz w:val="18"/>
                <w:szCs w:val="18"/>
              </w:rPr>
              <w:t xml:space="preserve">, </w:t>
            </w:r>
            <w:proofErr w:type="spellStart"/>
            <w:r>
              <w:rPr>
                <w:rFonts w:ascii="Arial" w:eastAsia="DengXian" w:hAnsi="Arial" w:cs="Arial"/>
                <w:sz w:val="18"/>
                <w:szCs w:val="18"/>
              </w:rPr>
              <w:t>rsrqOffsetSSB</w:t>
            </w:r>
            <w:proofErr w:type="spellEnd"/>
            <w:r>
              <w:rPr>
                <w:rFonts w:ascii="Arial" w:eastAsia="DengXian" w:hAnsi="Arial" w:cs="Arial"/>
                <w:sz w:val="18"/>
                <w:szCs w:val="18"/>
              </w:rPr>
              <w:t xml:space="preserve">, </w:t>
            </w:r>
            <w:proofErr w:type="spellStart"/>
            <w:r>
              <w:rPr>
                <w:rFonts w:ascii="Arial" w:eastAsia="DengXian" w:hAnsi="Arial" w:cs="Arial"/>
                <w:sz w:val="18"/>
                <w:szCs w:val="18"/>
              </w:rPr>
              <w:t>sinrOffsetSSB</w:t>
            </w:r>
            <w:proofErr w:type="spellEnd"/>
            <w:r>
              <w:rPr>
                <w:rFonts w:ascii="Arial" w:eastAsia="DengXian" w:hAnsi="Arial" w:cs="Arial"/>
                <w:sz w:val="18"/>
                <w:szCs w:val="18"/>
              </w:rPr>
              <w:t xml:space="preserve">, </w:t>
            </w:r>
            <w:proofErr w:type="spellStart"/>
            <w:r>
              <w:rPr>
                <w:rFonts w:ascii="Arial" w:eastAsia="DengXian" w:hAnsi="Arial" w:cs="Arial"/>
                <w:sz w:val="18"/>
                <w:szCs w:val="18"/>
              </w:rPr>
              <w:t>rsrpOffsetCSI</w:t>
            </w:r>
            <w:proofErr w:type="spellEnd"/>
            <w:r>
              <w:rPr>
                <w:rFonts w:ascii="Arial" w:eastAsia="DengXian" w:hAnsi="Arial" w:cs="Arial"/>
                <w:sz w:val="18"/>
                <w:szCs w:val="18"/>
              </w:rPr>
              <w:t xml:space="preserve">-RS, </w:t>
            </w:r>
            <w:proofErr w:type="spellStart"/>
            <w:r>
              <w:rPr>
                <w:rFonts w:ascii="Arial" w:eastAsia="DengXian" w:hAnsi="Arial" w:cs="Arial"/>
                <w:sz w:val="18"/>
                <w:szCs w:val="18"/>
              </w:rPr>
              <w:t>rsrqOffsetCSI</w:t>
            </w:r>
            <w:proofErr w:type="spellEnd"/>
            <w:r>
              <w:rPr>
                <w:rFonts w:ascii="Arial" w:eastAsia="DengXian" w:hAnsi="Arial" w:cs="Arial"/>
                <w:sz w:val="18"/>
                <w:szCs w:val="18"/>
              </w:rPr>
              <w:t xml:space="preserve">-RS and </w:t>
            </w:r>
            <w:proofErr w:type="spellStart"/>
            <w:r>
              <w:rPr>
                <w:rFonts w:ascii="Arial" w:eastAsia="DengXian" w:hAnsi="Arial" w:cs="Arial"/>
                <w:sz w:val="18"/>
                <w:szCs w:val="18"/>
              </w:rPr>
              <w:t>sinrOffsetCSI</w:t>
            </w:r>
            <w:proofErr w:type="spellEnd"/>
            <w:r>
              <w:rPr>
                <w:rFonts w:ascii="Arial" w:eastAsia="DengXian" w:hAnsi="Arial" w:cs="Arial"/>
                <w:sz w:val="18"/>
                <w:szCs w:val="18"/>
              </w:rPr>
              <w:t>-RS.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DengXian" w:cs="Arial"/>
                <w:sz w:val="18"/>
                <w:szCs w:val="18"/>
              </w:rPr>
              <w:t xml:space="preserve">  </w:t>
            </w:r>
          </w:p>
          <w:p w14:paraId="688B9F72" w14:textId="77777777" w:rsidR="00941C3F" w:rsidRDefault="00941C3F" w:rsidP="00D77108">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4F70BC25" w14:textId="77777777" w:rsidR="00941C3F" w:rsidRDefault="00941C3F" w:rsidP="00D77108">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2EEA837" w14:textId="77777777" w:rsidR="00941C3F" w:rsidRDefault="00941C3F" w:rsidP="00D77108">
            <w:pPr>
              <w:pStyle w:val="TAL"/>
              <w:rPr>
                <w:szCs w:val="18"/>
                <w:lang w:eastAsia="zh-CN"/>
              </w:rPr>
            </w:pPr>
            <w:r>
              <w:rPr>
                <w:szCs w:val="18"/>
              </w:rPr>
              <w:t xml:space="preserve">type: </w:t>
            </w:r>
            <w:r>
              <w:rPr>
                <w:szCs w:val="18"/>
                <w:lang w:eastAsia="zh-CN"/>
              </w:rPr>
              <w:t>Integer</w:t>
            </w:r>
          </w:p>
          <w:p w14:paraId="08B8187B" w14:textId="77777777" w:rsidR="00941C3F" w:rsidRDefault="00941C3F" w:rsidP="00D77108">
            <w:pPr>
              <w:pStyle w:val="TAL"/>
              <w:rPr>
                <w:szCs w:val="18"/>
              </w:rPr>
            </w:pPr>
            <w:r>
              <w:rPr>
                <w:szCs w:val="18"/>
              </w:rPr>
              <w:t>multiplicity: 6</w:t>
            </w:r>
          </w:p>
          <w:p w14:paraId="198FD9A3" w14:textId="77777777" w:rsidR="00941C3F" w:rsidRDefault="00941C3F" w:rsidP="00D77108">
            <w:pPr>
              <w:pStyle w:val="TAL"/>
              <w:rPr>
                <w:szCs w:val="18"/>
              </w:rPr>
            </w:pPr>
            <w:proofErr w:type="spellStart"/>
            <w:r>
              <w:rPr>
                <w:szCs w:val="18"/>
              </w:rPr>
              <w:t>isOrdered</w:t>
            </w:r>
            <w:proofErr w:type="spellEnd"/>
            <w:r>
              <w:rPr>
                <w:szCs w:val="18"/>
              </w:rPr>
              <w:t>: True</w:t>
            </w:r>
          </w:p>
          <w:p w14:paraId="3E9D0979" w14:textId="77777777" w:rsidR="00941C3F" w:rsidRDefault="00941C3F" w:rsidP="00D77108">
            <w:pPr>
              <w:pStyle w:val="TAL"/>
              <w:rPr>
                <w:szCs w:val="18"/>
              </w:rPr>
            </w:pPr>
            <w:proofErr w:type="spellStart"/>
            <w:r>
              <w:rPr>
                <w:szCs w:val="18"/>
              </w:rPr>
              <w:t>isUnique</w:t>
            </w:r>
            <w:proofErr w:type="spellEnd"/>
            <w:r>
              <w:rPr>
                <w:szCs w:val="18"/>
              </w:rPr>
              <w:t xml:space="preserve">: </w:t>
            </w:r>
            <w:r w:rsidRPr="007B7013">
              <w:rPr>
                <w:szCs w:val="18"/>
              </w:rPr>
              <w:t>False</w:t>
            </w:r>
          </w:p>
          <w:p w14:paraId="298136D5" w14:textId="77777777" w:rsidR="00941C3F" w:rsidRDefault="00941C3F" w:rsidP="00D77108">
            <w:pPr>
              <w:pStyle w:val="TAL"/>
              <w:rPr>
                <w:szCs w:val="18"/>
              </w:rPr>
            </w:pPr>
            <w:proofErr w:type="spellStart"/>
            <w:r>
              <w:rPr>
                <w:szCs w:val="18"/>
              </w:rPr>
              <w:t>defaultValue</w:t>
            </w:r>
            <w:proofErr w:type="spellEnd"/>
            <w:r>
              <w:rPr>
                <w:szCs w:val="18"/>
              </w:rPr>
              <w:t>: 0</w:t>
            </w:r>
          </w:p>
          <w:p w14:paraId="5D2154FB" w14:textId="77777777" w:rsidR="00941C3F" w:rsidRDefault="00941C3F" w:rsidP="00D77108">
            <w:pPr>
              <w:pStyle w:val="TAL"/>
            </w:pPr>
            <w:proofErr w:type="spellStart"/>
            <w:r>
              <w:rPr>
                <w:szCs w:val="18"/>
              </w:rPr>
              <w:t>isNullable</w:t>
            </w:r>
            <w:proofErr w:type="spellEnd"/>
            <w:r>
              <w:rPr>
                <w:szCs w:val="18"/>
              </w:rPr>
              <w:t xml:space="preserve">: </w:t>
            </w:r>
            <w:r>
              <w:rPr>
                <w:rFonts w:cs="Arial"/>
                <w:szCs w:val="18"/>
              </w:rPr>
              <w:t>False</w:t>
            </w:r>
          </w:p>
        </w:tc>
      </w:tr>
      <w:tr w:rsidR="00941C3F" w14:paraId="6D417CA7"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D1349D" w14:textId="77777777" w:rsidR="00941C3F" w:rsidRDefault="00941C3F" w:rsidP="00D77108">
            <w:pPr>
              <w:spacing w:after="0"/>
              <w:rPr>
                <w:rFonts w:ascii="Courier New" w:hAnsi="Courier New" w:cs="Courier New"/>
                <w:sz w:val="18"/>
              </w:rPr>
            </w:pPr>
            <w:proofErr w:type="spellStart"/>
            <w:r w:rsidRPr="000E3CB5">
              <w:rPr>
                <w:rFonts w:ascii="Courier New" w:hAnsi="Courier New" w:cs="Courier New"/>
                <w:bCs/>
                <w:sz w:val="18"/>
                <w:szCs w:val="18"/>
              </w:rPr>
              <w:t>blockList</w:t>
            </w:r>
            <w:r>
              <w:rPr>
                <w:rFonts w:ascii="Courier New" w:hAnsi="Courier New" w:cs="Courier New"/>
                <w:bCs/>
                <w:sz w:val="18"/>
                <w:szCs w:val="18"/>
              </w:rPr>
              <w:t>Entry</w:t>
            </w:r>
            <w:proofErr w:type="spellEnd"/>
          </w:p>
        </w:tc>
        <w:tc>
          <w:tcPr>
            <w:tcW w:w="5523" w:type="dxa"/>
            <w:tcBorders>
              <w:top w:val="single" w:sz="4" w:space="0" w:color="auto"/>
              <w:left w:val="single" w:sz="4" w:space="0" w:color="auto"/>
              <w:bottom w:val="single" w:sz="4" w:space="0" w:color="auto"/>
              <w:right w:val="single" w:sz="4" w:space="0" w:color="auto"/>
            </w:tcBorders>
          </w:tcPr>
          <w:p w14:paraId="31DC652B" w14:textId="77777777" w:rsidR="00941C3F" w:rsidRDefault="00941C3F" w:rsidP="00D77108">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6F21FF4E" w14:textId="77777777" w:rsidR="00941C3F" w:rsidRDefault="00941C3F" w:rsidP="00D77108">
            <w:pPr>
              <w:spacing w:after="0"/>
              <w:rPr>
                <w:rFonts w:ascii="Arial" w:hAnsi="Arial" w:cs="Arial"/>
                <w:sz w:val="18"/>
                <w:szCs w:val="18"/>
              </w:rPr>
            </w:pPr>
          </w:p>
          <w:p w14:paraId="064C47A1" w14:textId="77777777" w:rsidR="00941C3F" w:rsidRDefault="00941C3F" w:rsidP="00D77108">
            <w:pPr>
              <w:rPr>
                <w:rFonts w:ascii="Arial" w:hAnsi="Arial" w:cs="Arial"/>
                <w:sz w:val="18"/>
                <w:szCs w:val="18"/>
              </w:rPr>
            </w:pPr>
            <w:proofErr w:type="spellStart"/>
            <w:r>
              <w:rPr>
                <w:rFonts w:ascii="Arial" w:hAnsi="Arial" w:cs="Arial"/>
                <w:szCs w:val="18"/>
              </w:rPr>
              <w:t>allowedValues</w:t>
            </w:r>
            <w:proofErr w:type="spellEnd"/>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37649B5E" w14:textId="77777777" w:rsidR="00941C3F" w:rsidRDefault="00941C3F" w:rsidP="00D77108">
            <w:pPr>
              <w:pStyle w:val="TAL"/>
              <w:rPr>
                <w:szCs w:val="18"/>
                <w:lang w:eastAsia="zh-CN"/>
              </w:rPr>
            </w:pPr>
            <w:r>
              <w:rPr>
                <w:szCs w:val="18"/>
              </w:rPr>
              <w:t>type: Integer</w:t>
            </w:r>
          </w:p>
          <w:p w14:paraId="29A9419D" w14:textId="77777777" w:rsidR="00941C3F" w:rsidRDefault="00941C3F" w:rsidP="00D77108">
            <w:pPr>
              <w:pStyle w:val="TAL"/>
              <w:rPr>
                <w:szCs w:val="18"/>
              </w:rPr>
            </w:pPr>
            <w:r>
              <w:rPr>
                <w:szCs w:val="18"/>
              </w:rPr>
              <w:t>multiplicity: *</w:t>
            </w:r>
          </w:p>
          <w:p w14:paraId="5D46DD0E" w14:textId="77777777" w:rsidR="00941C3F" w:rsidRDefault="00941C3F" w:rsidP="00D77108">
            <w:pPr>
              <w:pStyle w:val="TAL"/>
              <w:rPr>
                <w:szCs w:val="18"/>
              </w:rPr>
            </w:pPr>
            <w:proofErr w:type="spellStart"/>
            <w:r>
              <w:rPr>
                <w:szCs w:val="18"/>
              </w:rPr>
              <w:t>isOrdered</w:t>
            </w:r>
            <w:proofErr w:type="spellEnd"/>
            <w:r>
              <w:rPr>
                <w:szCs w:val="18"/>
              </w:rPr>
              <w:t xml:space="preserve">: </w:t>
            </w:r>
            <w:r w:rsidRPr="004037B3">
              <w:rPr>
                <w:szCs w:val="18"/>
              </w:rPr>
              <w:t>False</w:t>
            </w:r>
          </w:p>
          <w:p w14:paraId="029B44B2" w14:textId="77777777" w:rsidR="00941C3F" w:rsidRDefault="00941C3F" w:rsidP="00D77108">
            <w:pPr>
              <w:pStyle w:val="TAL"/>
              <w:rPr>
                <w:szCs w:val="18"/>
              </w:rPr>
            </w:pPr>
            <w:proofErr w:type="spellStart"/>
            <w:r>
              <w:rPr>
                <w:szCs w:val="18"/>
              </w:rPr>
              <w:t>isUnique</w:t>
            </w:r>
            <w:proofErr w:type="spellEnd"/>
            <w:r>
              <w:rPr>
                <w:szCs w:val="18"/>
              </w:rPr>
              <w:t xml:space="preserve">: </w:t>
            </w:r>
            <w:r w:rsidRPr="004037B3">
              <w:rPr>
                <w:szCs w:val="18"/>
              </w:rPr>
              <w:t>True</w:t>
            </w:r>
          </w:p>
          <w:p w14:paraId="19A715A4" w14:textId="77777777" w:rsidR="00941C3F" w:rsidRDefault="00941C3F" w:rsidP="00D77108">
            <w:pPr>
              <w:pStyle w:val="TAL"/>
              <w:rPr>
                <w:szCs w:val="18"/>
              </w:rPr>
            </w:pPr>
            <w:proofErr w:type="spellStart"/>
            <w:r>
              <w:rPr>
                <w:szCs w:val="18"/>
              </w:rPr>
              <w:t>defaultValue</w:t>
            </w:r>
            <w:proofErr w:type="spellEnd"/>
            <w:r>
              <w:rPr>
                <w:szCs w:val="18"/>
              </w:rPr>
              <w:t>: None</w:t>
            </w:r>
          </w:p>
          <w:p w14:paraId="39F5F82B" w14:textId="77777777" w:rsidR="00941C3F" w:rsidRDefault="00941C3F" w:rsidP="00D77108">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2C3E4DF5" w14:textId="77777777" w:rsidR="00941C3F" w:rsidRDefault="00941C3F" w:rsidP="00D77108">
            <w:pPr>
              <w:pStyle w:val="TAL"/>
            </w:pPr>
          </w:p>
        </w:tc>
      </w:tr>
      <w:tr w:rsidR="00941C3F" w14:paraId="7BCB54FE"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580BE8" w14:textId="77777777" w:rsidR="00941C3F" w:rsidRDefault="00941C3F" w:rsidP="00D77108">
            <w:pPr>
              <w:spacing w:after="0"/>
              <w:rPr>
                <w:rFonts w:ascii="Courier New" w:hAnsi="Courier New" w:cs="Courier New"/>
                <w:sz w:val="18"/>
              </w:rPr>
            </w:pPr>
            <w:proofErr w:type="spellStart"/>
            <w:r>
              <w:rPr>
                <w:rFonts w:ascii="Courier New" w:hAnsi="Courier New" w:cs="Courier New"/>
                <w:bCs/>
                <w:sz w:val="18"/>
                <w:szCs w:val="18"/>
              </w:rPr>
              <w:t>blockListEntryIdleMode</w:t>
            </w:r>
            <w:proofErr w:type="spellEnd"/>
          </w:p>
        </w:tc>
        <w:tc>
          <w:tcPr>
            <w:tcW w:w="5523" w:type="dxa"/>
            <w:tcBorders>
              <w:top w:val="single" w:sz="4" w:space="0" w:color="auto"/>
              <w:left w:val="single" w:sz="4" w:space="0" w:color="auto"/>
              <w:bottom w:val="single" w:sz="4" w:space="0" w:color="auto"/>
              <w:right w:val="single" w:sz="4" w:space="0" w:color="auto"/>
            </w:tcBorders>
          </w:tcPr>
          <w:p w14:paraId="40CD72DC" w14:textId="77777777" w:rsidR="00941C3F" w:rsidRDefault="00941C3F" w:rsidP="00D77108">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24BC48E0" w14:textId="77777777" w:rsidR="00941C3F" w:rsidRDefault="00941C3F" w:rsidP="00D77108">
            <w:pPr>
              <w:spacing w:after="0"/>
              <w:rPr>
                <w:rFonts w:ascii="Arial" w:hAnsi="Arial" w:cs="Arial"/>
                <w:sz w:val="18"/>
                <w:szCs w:val="18"/>
              </w:rPr>
            </w:pPr>
          </w:p>
          <w:p w14:paraId="664482E1" w14:textId="77777777" w:rsidR="00941C3F" w:rsidRDefault="00941C3F" w:rsidP="00D77108">
            <w:pPr>
              <w:rPr>
                <w:rFonts w:ascii="Arial" w:hAnsi="Arial" w:cs="Arial"/>
                <w:sz w:val="18"/>
                <w:szCs w:val="18"/>
              </w:rPr>
            </w:pPr>
            <w:proofErr w:type="spellStart"/>
            <w:r>
              <w:rPr>
                <w:rFonts w:ascii="Arial" w:hAnsi="Arial" w:cs="Arial"/>
                <w:szCs w:val="18"/>
              </w:rPr>
              <w:t>allowedValues</w:t>
            </w:r>
            <w:proofErr w:type="spellEnd"/>
            <w:r>
              <w:rPr>
                <w:rFonts w:ascii="Arial" w:hAnsi="Arial"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6D5DD2D8" w14:textId="77777777" w:rsidR="00941C3F" w:rsidRDefault="00941C3F" w:rsidP="00D77108">
            <w:pPr>
              <w:pStyle w:val="TAL"/>
              <w:rPr>
                <w:szCs w:val="18"/>
                <w:lang w:eastAsia="zh-CN"/>
              </w:rPr>
            </w:pPr>
            <w:r>
              <w:rPr>
                <w:szCs w:val="18"/>
              </w:rPr>
              <w:t xml:space="preserve">type: </w:t>
            </w:r>
            <w:r>
              <w:rPr>
                <w:szCs w:val="18"/>
                <w:lang w:eastAsia="zh-CN"/>
              </w:rPr>
              <w:t>Integer</w:t>
            </w:r>
          </w:p>
          <w:p w14:paraId="436E91E5" w14:textId="77777777" w:rsidR="00941C3F" w:rsidRDefault="00941C3F" w:rsidP="00D77108">
            <w:pPr>
              <w:pStyle w:val="TAL"/>
              <w:rPr>
                <w:szCs w:val="18"/>
              </w:rPr>
            </w:pPr>
            <w:r>
              <w:rPr>
                <w:szCs w:val="18"/>
              </w:rPr>
              <w:t>multiplicity: 1</w:t>
            </w:r>
          </w:p>
          <w:p w14:paraId="03DFC78D" w14:textId="77777777" w:rsidR="00941C3F" w:rsidRDefault="00941C3F" w:rsidP="00D77108">
            <w:pPr>
              <w:pStyle w:val="TAL"/>
              <w:rPr>
                <w:szCs w:val="18"/>
              </w:rPr>
            </w:pPr>
            <w:proofErr w:type="spellStart"/>
            <w:r>
              <w:rPr>
                <w:szCs w:val="18"/>
              </w:rPr>
              <w:t>isOrdered</w:t>
            </w:r>
            <w:proofErr w:type="spellEnd"/>
            <w:r>
              <w:rPr>
                <w:szCs w:val="18"/>
              </w:rPr>
              <w:t>: N/A</w:t>
            </w:r>
          </w:p>
          <w:p w14:paraId="3AF71908" w14:textId="77777777" w:rsidR="00941C3F" w:rsidRDefault="00941C3F" w:rsidP="00D77108">
            <w:pPr>
              <w:pStyle w:val="TAL"/>
              <w:rPr>
                <w:szCs w:val="18"/>
              </w:rPr>
            </w:pPr>
            <w:proofErr w:type="spellStart"/>
            <w:r>
              <w:rPr>
                <w:szCs w:val="18"/>
              </w:rPr>
              <w:t>isUnique</w:t>
            </w:r>
            <w:proofErr w:type="spellEnd"/>
            <w:r>
              <w:rPr>
                <w:szCs w:val="18"/>
              </w:rPr>
              <w:t>: N/A</w:t>
            </w:r>
          </w:p>
          <w:p w14:paraId="34881336" w14:textId="77777777" w:rsidR="00941C3F" w:rsidRDefault="00941C3F" w:rsidP="00D77108">
            <w:pPr>
              <w:pStyle w:val="TAL"/>
              <w:rPr>
                <w:szCs w:val="18"/>
              </w:rPr>
            </w:pPr>
            <w:proofErr w:type="spellStart"/>
            <w:r>
              <w:rPr>
                <w:szCs w:val="18"/>
              </w:rPr>
              <w:t>defaultValue</w:t>
            </w:r>
            <w:proofErr w:type="spellEnd"/>
            <w:r>
              <w:rPr>
                <w:szCs w:val="18"/>
              </w:rPr>
              <w:t>: None</w:t>
            </w:r>
          </w:p>
          <w:p w14:paraId="6355C725" w14:textId="77777777" w:rsidR="00941C3F" w:rsidRDefault="00941C3F" w:rsidP="00D77108">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6CC5D00C" w14:textId="77777777" w:rsidR="00941C3F" w:rsidRDefault="00941C3F" w:rsidP="00D77108">
            <w:pPr>
              <w:pStyle w:val="TAL"/>
            </w:pPr>
          </w:p>
        </w:tc>
      </w:tr>
      <w:tr w:rsidR="00941C3F" w14:paraId="13CC663C"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887F32" w14:textId="77777777" w:rsidR="00941C3F" w:rsidRDefault="00941C3F" w:rsidP="00D77108">
            <w:pPr>
              <w:spacing w:after="0"/>
              <w:rPr>
                <w:rFonts w:ascii="Courier New" w:hAnsi="Courier New" w:cs="Courier New"/>
                <w:sz w:val="18"/>
              </w:rPr>
            </w:pPr>
            <w:proofErr w:type="spellStart"/>
            <w:r>
              <w:rPr>
                <w:rFonts w:ascii="Courier New" w:hAnsi="Courier New" w:cs="Courier New"/>
                <w:bCs/>
                <w:sz w:val="18"/>
                <w:szCs w:val="18"/>
              </w:rPr>
              <w:t>cellReselectionPriority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098482CD" w14:textId="77777777" w:rsidR="00941C3F" w:rsidRDefault="00941C3F" w:rsidP="00D77108">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proofErr w:type="spellStart"/>
            <w:r>
              <w:rPr>
                <w:rFonts w:ascii="Arial" w:hAnsi="Arial" w:cs="Arial"/>
                <w:i/>
                <w:sz w:val="18"/>
                <w:szCs w:val="18"/>
              </w:rPr>
              <w:t>CellReselectionPriority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3B9A9996" w14:textId="77777777" w:rsidR="00941C3F" w:rsidRDefault="00941C3F" w:rsidP="00D77108">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3502E24A" w14:textId="77777777" w:rsidR="00941C3F" w:rsidRDefault="00941C3F" w:rsidP="00D77108">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4AAFFFB5" w14:textId="77777777" w:rsidR="00941C3F" w:rsidRDefault="00941C3F" w:rsidP="00D77108">
            <w:pPr>
              <w:pStyle w:val="TAL"/>
              <w:rPr>
                <w:rFonts w:cs="Arial"/>
                <w:szCs w:val="18"/>
              </w:rPr>
            </w:pPr>
            <w:proofErr w:type="spellStart"/>
            <w:r>
              <w:rPr>
                <w:rFonts w:cs="Arial"/>
                <w:szCs w:val="18"/>
              </w:rPr>
              <w:t>allowedValues</w:t>
            </w:r>
            <w:proofErr w:type="spellEnd"/>
            <w:r>
              <w:rPr>
                <w:rFonts w:cs="Arial"/>
                <w:szCs w:val="18"/>
              </w:rPr>
              <w:t>: N/A</w:t>
            </w:r>
          </w:p>
          <w:p w14:paraId="5CF19FE3" w14:textId="77777777" w:rsidR="00941C3F" w:rsidRDefault="00941C3F" w:rsidP="00D77108">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C8FBF33" w14:textId="77777777" w:rsidR="00941C3F" w:rsidRDefault="00941C3F" w:rsidP="00D77108">
            <w:pPr>
              <w:pStyle w:val="TAL"/>
              <w:rPr>
                <w:szCs w:val="18"/>
                <w:lang w:eastAsia="zh-CN"/>
              </w:rPr>
            </w:pPr>
            <w:r>
              <w:rPr>
                <w:szCs w:val="18"/>
              </w:rPr>
              <w:t xml:space="preserve">type: </w:t>
            </w:r>
            <w:r>
              <w:rPr>
                <w:szCs w:val="18"/>
                <w:lang w:eastAsia="zh-CN"/>
              </w:rPr>
              <w:t>Integer</w:t>
            </w:r>
          </w:p>
          <w:p w14:paraId="71A6EB67" w14:textId="77777777" w:rsidR="00941C3F" w:rsidRDefault="00941C3F" w:rsidP="00D77108">
            <w:pPr>
              <w:pStyle w:val="TAL"/>
              <w:rPr>
                <w:szCs w:val="18"/>
              </w:rPr>
            </w:pPr>
            <w:r>
              <w:rPr>
                <w:szCs w:val="18"/>
              </w:rPr>
              <w:t>multiplicity: 1</w:t>
            </w:r>
          </w:p>
          <w:p w14:paraId="2BA1D37E" w14:textId="77777777" w:rsidR="00941C3F" w:rsidRDefault="00941C3F" w:rsidP="00D77108">
            <w:pPr>
              <w:pStyle w:val="TAL"/>
              <w:rPr>
                <w:szCs w:val="18"/>
              </w:rPr>
            </w:pPr>
            <w:proofErr w:type="spellStart"/>
            <w:r>
              <w:rPr>
                <w:szCs w:val="18"/>
              </w:rPr>
              <w:t>isOrdered</w:t>
            </w:r>
            <w:proofErr w:type="spellEnd"/>
            <w:r>
              <w:rPr>
                <w:szCs w:val="18"/>
              </w:rPr>
              <w:t>: N/A</w:t>
            </w:r>
          </w:p>
          <w:p w14:paraId="7A3B5306" w14:textId="77777777" w:rsidR="00941C3F" w:rsidRDefault="00941C3F" w:rsidP="00D77108">
            <w:pPr>
              <w:pStyle w:val="TAL"/>
              <w:rPr>
                <w:szCs w:val="18"/>
              </w:rPr>
            </w:pPr>
            <w:proofErr w:type="spellStart"/>
            <w:r>
              <w:rPr>
                <w:szCs w:val="18"/>
              </w:rPr>
              <w:t>isUnique</w:t>
            </w:r>
            <w:proofErr w:type="spellEnd"/>
            <w:r>
              <w:rPr>
                <w:szCs w:val="18"/>
              </w:rPr>
              <w:t>: N/A</w:t>
            </w:r>
          </w:p>
          <w:p w14:paraId="50ED0D9B" w14:textId="77777777" w:rsidR="00941C3F" w:rsidRDefault="00941C3F" w:rsidP="00D77108">
            <w:pPr>
              <w:pStyle w:val="TAL"/>
              <w:rPr>
                <w:szCs w:val="18"/>
              </w:rPr>
            </w:pPr>
            <w:proofErr w:type="spellStart"/>
            <w:r>
              <w:rPr>
                <w:szCs w:val="18"/>
              </w:rPr>
              <w:t>defaultValue</w:t>
            </w:r>
            <w:proofErr w:type="spellEnd"/>
            <w:r>
              <w:rPr>
                <w:szCs w:val="18"/>
              </w:rPr>
              <w:t>: 0None</w:t>
            </w:r>
          </w:p>
          <w:p w14:paraId="312FDA09" w14:textId="77777777" w:rsidR="00941C3F" w:rsidRDefault="00941C3F" w:rsidP="00D77108">
            <w:pPr>
              <w:pStyle w:val="TAL"/>
            </w:pPr>
            <w:proofErr w:type="spellStart"/>
            <w:r>
              <w:rPr>
                <w:szCs w:val="18"/>
              </w:rPr>
              <w:t>isNullable</w:t>
            </w:r>
            <w:proofErr w:type="spellEnd"/>
            <w:r>
              <w:rPr>
                <w:szCs w:val="18"/>
              </w:rPr>
              <w:t xml:space="preserve">: </w:t>
            </w:r>
            <w:r>
              <w:rPr>
                <w:rFonts w:cs="Arial"/>
                <w:szCs w:val="18"/>
              </w:rPr>
              <w:t>False</w:t>
            </w:r>
          </w:p>
        </w:tc>
      </w:tr>
      <w:tr w:rsidR="00941C3F" w14:paraId="04351BF1"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7AD2E8" w14:textId="77777777" w:rsidR="00941C3F" w:rsidRDefault="00941C3F" w:rsidP="00D77108">
            <w:pPr>
              <w:spacing w:after="0"/>
              <w:rPr>
                <w:rFonts w:ascii="Courier New" w:hAnsi="Courier New" w:cs="Courier New"/>
                <w:sz w:val="18"/>
              </w:rPr>
            </w:pPr>
            <w:proofErr w:type="spellStart"/>
            <w:r>
              <w:rPr>
                <w:rFonts w:ascii="Courier New" w:hAnsi="Courier New" w:cs="Courier New"/>
                <w:bCs/>
                <w:sz w:val="18"/>
                <w:szCs w:val="18"/>
              </w:rPr>
              <w:lastRenderedPageBreak/>
              <w:t>cellReselectionSubPriority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39F9D038" w14:textId="77777777" w:rsidR="00941C3F" w:rsidRDefault="00941C3F" w:rsidP="00D77108">
            <w:pPr>
              <w:rPr>
                <w:rFonts w:ascii="Arial" w:hAnsi="Arial" w:cs="Arial"/>
                <w:sz w:val="18"/>
                <w:szCs w:val="18"/>
              </w:rPr>
            </w:pPr>
            <w:r>
              <w:rPr>
                <w:rFonts w:ascii="Arial" w:hAnsi="Arial" w:cs="Arial"/>
                <w:sz w:val="18"/>
                <w:szCs w:val="18"/>
              </w:rPr>
              <w:t xml:space="preserve">It indicates a fractional value to be added to the value of </w:t>
            </w:r>
            <w:proofErr w:type="spellStart"/>
            <w:r>
              <w:rPr>
                <w:rFonts w:ascii="Arial" w:hAnsi="Arial" w:cs="Arial"/>
                <w:sz w:val="18"/>
                <w:szCs w:val="18"/>
              </w:rPr>
              <w:t>cellReselectionPriority</w:t>
            </w:r>
            <w:proofErr w:type="spellEnd"/>
            <w:r>
              <w:rPr>
                <w:rFonts w:ascii="Arial" w:hAnsi="Arial" w:cs="Arial"/>
                <w:sz w:val="18"/>
                <w:szCs w:val="18"/>
              </w:rPr>
              <w:t xml:space="preserve">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proofErr w:type="spellStart"/>
            <w:r>
              <w:rPr>
                <w:rFonts w:ascii="Arial" w:hAnsi="Arial" w:cs="Arial"/>
                <w:i/>
                <w:sz w:val="18"/>
                <w:szCs w:val="18"/>
              </w:rPr>
              <w:t>CellReselectionSubPriority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3FB5C830" w14:textId="77777777" w:rsidR="00941C3F" w:rsidRDefault="00941C3F" w:rsidP="00D77108">
            <w:pPr>
              <w:spacing w:after="0"/>
              <w:rPr>
                <w:rFonts w:ascii="Arial" w:eastAsia="Calibri"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 0.2, 0.4, 0.6, 0.8 }.</w:t>
            </w:r>
          </w:p>
          <w:p w14:paraId="3BCDBD18" w14:textId="77777777" w:rsidR="00941C3F" w:rsidRDefault="00941C3F" w:rsidP="00D77108">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EDC0B86" w14:textId="77777777" w:rsidR="00941C3F" w:rsidRDefault="00941C3F" w:rsidP="00D77108">
            <w:pPr>
              <w:pStyle w:val="TAL"/>
              <w:rPr>
                <w:szCs w:val="18"/>
                <w:lang w:eastAsia="zh-CN"/>
              </w:rPr>
            </w:pPr>
            <w:r>
              <w:rPr>
                <w:szCs w:val="18"/>
              </w:rPr>
              <w:t xml:space="preserve">type: </w:t>
            </w:r>
            <w:r>
              <w:rPr>
                <w:szCs w:val="18"/>
                <w:lang w:eastAsia="zh-CN"/>
              </w:rPr>
              <w:t>Real</w:t>
            </w:r>
          </w:p>
          <w:p w14:paraId="3AB2EA4C" w14:textId="77777777" w:rsidR="00941C3F" w:rsidRDefault="00941C3F" w:rsidP="00D77108">
            <w:pPr>
              <w:pStyle w:val="TAL"/>
              <w:rPr>
                <w:szCs w:val="18"/>
              </w:rPr>
            </w:pPr>
            <w:r>
              <w:rPr>
                <w:szCs w:val="18"/>
              </w:rPr>
              <w:t>multiplicity: 1</w:t>
            </w:r>
          </w:p>
          <w:p w14:paraId="7CD33E8C" w14:textId="77777777" w:rsidR="00941C3F" w:rsidRDefault="00941C3F" w:rsidP="00D77108">
            <w:pPr>
              <w:pStyle w:val="TAL"/>
              <w:rPr>
                <w:szCs w:val="18"/>
              </w:rPr>
            </w:pPr>
            <w:proofErr w:type="spellStart"/>
            <w:r>
              <w:rPr>
                <w:szCs w:val="18"/>
              </w:rPr>
              <w:t>isOrdered</w:t>
            </w:r>
            <w:proofErr w:type="spellEnd"/>
            <w:r>
              <w:rPr>
                <w:szCs w:val="18"/>
              </w:rPr>
              <w:t>: N/A</w:t>
            </w:r>
          </w:p>
          <w:p w14:paraId="4F137200" w14:textId="77777777" w:rsidR="00941C3F" w:rsidRDefault="00941C3F" w:rsidP="00D77108">
            <w:pPr>
              <w:pStyle w:val="TAL"/>
              <w:rPr>
                <w:szCs w:val="18"/>
              </w:rPr>
            </w:pPr>
            <w:proofErr w:type="spellStart"/>
            <w:r>
              <w:rPr>
                <w:szCs w:val="18"/>
              </w:rPr>
              <w:t>isUnique</w:t>
            </w:r>
            <w:proofErr w:type="spellEnd"/>
            <w:r>
              <w:rPr>
                <w:szCs w:val="18"/>
              </w:rPr>
              <w:t>: N/A</w:t>
            </w:r>
          </w:p>
          <w:p w14:paraId="38094EA1" w14:textId="77777777" w:rsidR="00941C3F" w:rsidRDefault="00941C3F" w:rsidP="00D77108">
            <w:pPr>
              <w:pStyle w:val="TAL"/>
              <w:rPr>
                <w:szCs w:val="18"/>
              </w:rPr>
            </w:pPr>
            <w:proofErr w:type="spellStart"/>
            <w:r>
              <w:rPr>
                <w:szCs w:val="18"/>
              </w:rPr>
              <w:t>defaultValue</w:t>
            </w:r>
            <w:proofErr w:type="spellEnd"/>
            <w:r>
              <w:rPr>
                <w:szCs w:val="18"/>
              </w:rPr>
              <w:t>: None</w:t>
            </w:r>
          </w:p>
          <w:p w14:paraId="581A4E27" w14:textId="77777777" w:rsidR="00941C3F" w:rsidRDefault="00941C3F" w:rsidP="00D77108">
            <w:pPr>
              <w:pStyle w:val="TAL"/>
            </w:pPr>
            <w:proofErr w:type="spellStart"/>
            <w:r>
              <w:rPr>
                <w:szCs w:val="18"/>
              </w:rPr>
              <w:t>isNullable</w:t>
            </w:r>
            <w:proofErr w:type="spellEnd"/>
            <w:r>
              <w:rPr>
                <w:szCs w:val="18"/>
              </w:rPr>
              <w:t xml:space="preserve">: </w:t>
            </w:r>
            <w:r>
              <w:rPr>
                <w:rFonts w:cs="Arial"/>
                <w:szCs w:val="18"/>
              </w:rPr>
              <w:t>False</w:t>
            </w:r>
          </w:p>
        </w:tc>
      </w:tr>
      <w:tr w:rsidR="00941C3F" w14:paraId="2D648C42"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7DA400" w14:textId="77777777" w:rsidR="00941C3F" w:rsidRDefault="00941C3F" w:rsidP="00D77108">
            <w:pPr>
              <w:spacing w:after="0"/>
              <w:rPr>
                <w:rFonts w:ascii="Courier New" w:hAnsi="Courier New" w:cs="Courier New"/>
                <w:sz w:val="18"/>
              </w:rPr>
            </w:pPr>
            <w:proofErr w:type="spellStart"/>
            <w:r>
              <w:rPr>
                <w:rFonts w:ascii="Courier New" w:hAnsi="Courier New" w:cs="Courier New"/>
                <w:bCs/>
                <w:sz w:val="18"/>
                <w:szCs w:val="18"/>
              </w:rPr>
              <w:t>pMax</w:t>
            </w:r>
            <w:proofErr w:type="spellEnd"/>
          </w:p>
        </w:tc>
        <w:tc>
          <w:tcPr>
            <w:tcW w:w="5523" w:type="dxa"/>
            <w:tcBorders>
              <w:top w:val="single" w:sz="4" w:space="0" w:color="auto"/>
              <w:left w:val="single" w:sz="4" w:space="0" w:color="auto"/>
              <w:bottom w:val="single" w:sz="4" w:space="0" w:color="auto"/>
              <w:right w:val="single" w:sz="4" w:space="0" w:color="auto"/>
            </w:tcBorders>
          </w:tcPr>
          <w:p w14:paraId="6309575C" w14:textId="77777777" w:rsidR="00941C3F" w:rsidRDefault="00941C3F" w:rsidP="00D77108">
            <w:pPr>
              <w:rPr>
                <w:rFonts w:ascii="Arial" w:hAnsi="Arial" w:cs="Arial"/>
                <w:sz w:val="18"/>
                <w:szCs w:val="18"/>
              </w:rPr>
            </w:pPr>
            <w:r>
              <w:rPr>
                <w:rFonts w:ascii="Arial" w:hAnsi="Arial" w:cs="Arial"/>
                <w:sz w:val="18"/>
                <w:szCs w:val="18"/>
              </w:rPr>
              <w:t xml:space="preserve">It calculates the parameter </w:t>
            </w:r>
            <w:proofErr w:type="spellStart"/>
            <w:r>
              <w:rPr>
                <w:rFonts w:ascii="Arial" w:hAnsi="Arial" w:cs="Arial"/>
                <w:sz w:val="18"/>
                <w:szCs w:val="18"/>
              </w:rPr>
              <w:t>Pcompensation</w:t>
            </w:r>
            <w:proofErr w:type="spellEnd"/>
            <w:r>
              <w:rPr>
                <w:rFonts w:ascii="Arial" w:hAnsi="Arial" w:cs="Arial"/>
                <w:sz w:val="18"/>
                <w:szCs w:val="18"/>
              </w:rPr>
              <w:t xml:space="preserve">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78694992" w14:textId="77777777" w:rsidR="00941C3F" w:rsidRDefault="00941C3F" w:rsidP="00D77108">
            <w:pPr>
              <w:spacing w:after="0"/>
              <w:rPr>
                <w:rFonts w:ascii="Arial" w:eastAsia="DengXian"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 -30..33 }. </w:t>
            </w:r>
          </w:p>
          <w:p w14:paraId="7A386E7B" w14:textId="77777777" w:rsidR="00941C3F" w:rsidRDefault="00941C3F" w:rsidP="00D77108">
            <w:pPr>
              <w:spacing w:after="0"/>
              <w:rPr>
                <w:rFonts w:ascii="Arial" w:hAnsi="Arial" w:cs="Arial"/>
                <w:sz w:val="18"/>
                <w:szCs w:val="18"/>
                <w:highlight w:val="yellow"/>
              </w:rPr>
            </w:pPr>
          </w:p>
          <w:p w14:paraId="61F35C0B" w14:textId="77777777" w:rsidR="00941C3F" w:rsidRDefault="00941C3F" w:rsidP="00D77108">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01EF979" w14:textId="77777777" w:rsidR="00941C3F" w:rsidRDefault="00941C3F" w:rsidP="00D77108">
            <w:pPr>
              <w:pStyle w:val="TAL"/>
              <w:rPr>
                <w:szCs w:val="18"/>
                <w:lang w:eastAsia="zh-CN"/>
              </w:rPr>
            </w:pPr>
            <w:r>
              <w:rPr>
                <w:szCs w:val="18"/>
              </w:rPr>
              <w:t xml:space="preserve">type: </w:t>
            </w:r>
            <w:r>
              <w:rPr>
                <w:szCs w:val="18"/>
                <w:lang w:eastAsia="zh-CN"/>
              </w:rPr>
              <w:t>Integer</w:t>
            </w:r>
          </w:p>
          <w:p w14:paraId="4F556AE0" w14:textId="77777777" w:rsidR="00941C3F" w:rsidRDefault="00941C3F" w:rsidP="00D77108">
            <w:pPr>
              <w:pStyle w:val="TAL"/>
              <w:rPr>
                <w:szCs w:val="18"/>
              </w:rPr>
            </w:pPr>
            <w:r>
              <w:rPr>
                <w:szCs w:val="18"/>
              </w:rPr>
              <w:t>multiplicity: 1</w:t>
            </w:r>
          </w:p>
          <w:p w14:paraId="1AF1FE00" w14:textId="77777777" w:rsidR="00941C3F" w:rsidRDefault="00941C3F" w:rsidP="00D77108">
            <w:pPr>
              <w:pStyle w:val="TAL"/>
              <w:rPr>
                <w:szCs w:val="18"/>
              </w:rPr>
            </w:pPr>
            <w:proofErr w:type="spellStart"/>
            <w:r>
              <w:rPr>
                <w:szCs w:val="18"/>
              </w:rPr>
              <w:t>isOrdered</w:t>
            </w:r>
            <w:proofErr w:type="spellEnd"/>
            <w:r>
              <w:rPr>
                <w:szCs w:val="18"/>
              </w:rPr>
              <w:t>: N/A</w:t>
            </w:r>
          </w:p>
          <w:p w14:paraId="50AA0BAF" w14:textId="77777777" w:rsidR="00941C3F" w:rsidRDefault="00941C3F" w:rsidP="00D77108">
            <w:pPr>
              <w:pStyle w:val="TAL"/>
              <w:rPr>
                <w:szCs w:val="18"/>
              </w:rPr>
            </w:pPr>
            <w:proofErr w:type="spellStart"/>
            <w:r>
              <w:rPr>
                <w:szCs w:val="18"/>
              </w:rPr>
              <w:t>isUnique</w:t>
            </w:r>
            <w:proofErr w:type="spellEnd"/>
            <w:r>
              <w:rPr>
                <w:szCs w:val="18"/>
              </w:rPr>
              <w:t>: N/A</w:t>
            </w:r>
          </w:p>
          <w:p w14:paraId="268F0F91" w14:textId="77777777" w:rsidR="00941C3F" w:rsidRDefault="00941C3F" w:rsidP="00D77108">
            <w:pPr>
              <w:pStyle w:val="TAL"/>
              <w:rPr>
                <w:szCs w:val="18"/>
              </w:rPr>
            </w:pPr>
            <w:proofErr w:type="spellStart"/>
            <w:r>
              <w:rPr>
                <w:szCs w:val="18"/>
              </w:rPr>
              <w:t>defaultValue</w:t>
            </w:r>
            <w:proofErr w:type="spellEnd"/>
            <w:r>
              <w:rPr>
                <w:szCs w:val="18"/>
              </w:rPr>
              <w:t>: None</w:t>
            </w:r>
          </w:p>
          <w:p w14:paraId="59550318" w14:textId="77777777" w:rsidR="00941C3F" w:rsidRDefault="00941C3F" w:rsidP="00D77108">
            <w:pPr>
              <w:pStyle w:val="TAL"/>
            </w:pPr>
            <w:proofErr w:type="spellStart"/>
            <w:r>
              <w:rPr>
                <w:szCs w:val="18"/>
              </w:rPr>
              <w:t>isNullable</w:t>
            </w:r>
            <w:proofErr w:type="spellEnd"/>
            <w:r>
              <w:rPr>
                <w:szCs w:val="18"/>
              </w:rPr>
              <w:t xml:space="preserve">: </w:t>
            </w:r>
            <w:r>
              <w:rPr>
                <w:rFonts w:cs="Arial"/>
                <w:szCs w:val="18"/>
              </w:rPr>
              <w:t>False</w:t>
            </w:r>
          </w:p>
        </w:tc>
      </w:tr>
      <w:tr w:rsidR="00941C3F" w14:paraId="0319CC1B"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657FF8" w14:textId="77777777" w:rsidR="00941C3F" w:rsidRDefault="00941C3F" w:rsidP="00D77108">
            <w:pPr>
              <w:spacing w:after="0"/>
              <w:rPr>
                <w:rFonts w:ascii="Courier New" w:hAnsi="Courier New" w:cs="Courier New"/>
                <w:sz w:val="18"/>
              </w:rPr>
            </w:pPr>
            <w:proofErr w:type="spellStart"/>
            <w:r>
              <w:rPr>
                <w:rFonts w:ascii="Courier New" w:hAnsi="Courier New" w:cs="Courier New"/>
                <w:bCs/>
                <w:sz w:val="18"/>
                <w:szCs w:val="18"/>
              </w:rPr>
              <w:t>qOffsetFreq</w:t>
            </w:r>
            <w:proofErr w:type="spellEnd"/>
          </w:p>
        </w:tc>
        <w:tc>
          <w:tcPr>
            <w:tcW w:w="5523" w:type="dxa"/>
            <w:tcBorders>
              <w:top w:val="single" w:sz="4" w:space="0" w:color="auto"/>
              <w:left w:val="single" w:sz="4" w:space="0" w:color="auto"/>
              <w:bottom w:val="single" w:sz="4" w:space="0" w:color="auto"/>
              <w:right w:val="single" w:sz="4" w:space="0" w:color="auto"/>
            </w:tcBorders>
          </w:tcPr>
          <w:p w14:paraId="21EB0538" w14:textId="77777777" w:rsidR="00941C3F" w:rsidRDefault="00941C3F" w:rsidP="00D77108">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w:t>
            </w:r>
            <w:proofErr w:type="spellStart"/>
            <w:r>
              <w:rPr>
                <w:rFonts w:ascii="Arial" w:hAnsi="Arial" w:cs="Arial"/>
                <w:color w:val="FFFFFF"/>
                <w:sz w:val="18"/>
                <w:szCs w:val="18"/>
              </w:rPr>
              <w:t>dB.</w:t>
            </w:r>
            <w:proofErr w:type="spellEnd"/>
          </w:p>
          <w:p w14:paraId="5033EAB1" w14:textId="77777777" w:rsidR="00941C3F" w:rsidRDefault="00941C3F" w:rsidP="00D77108">
            <w:pPr>
              <w:spacing w:after="0"/>
              <w:rPr>
                <w:rFonts w:ascii="Arial" w:hAnsi="Arial" w:cs="Arial"/>
                <w:sz w:val="18"/>
                <w:szCs w:val="18"/>
              </w:rPr>
            </w:pPr>
          </w:p>
          <w:p w14:paraId="72BF6EBA" w14:textId="77777777" w:rsidR="00941C3F" w:rsidRDefault="00941C3F" w:rsidP="00D77108">
            <w:pPr>
              <w:spacing w:after="0"/>
              <w:rPr>
                <w:rFonts w:ascii="Arial" w:hAnsi="Arial" w:cs="Arial"/>
                <w:color w:val="FFFFFF"/>
                <w:sz w:val="18"/>
                <w:szCs w:val="18"/>
              </w:rPr>
            </w:pPr>
            <w:proofErr w:type="spellStart"/>
            <w:r>
              <w:rPr>
                <w:rFonts w:ascii="Arial" w:hAnsi="Arial" w:cs="Arial"/>
                <w:color w:val="FFFFFF"/>
                <w:sz w:val="18"/>
                <w:szCs w:val="18"/>
              </w:rPr>
              <w:t>allowedValues</w:t>
            </w:r>
            <w:proofErr w:type="spellEnd"/>
            <w:r>
              <w:rPr>
                <w:rFonts w:ascii="Arial" w:hAnsi="Arial" w:cs="Arial"/>
                <w:color w:val="FFFFFF"/>
                <w:sz w:val="18"/>
                <w:szCs w:val="18"/>
              </w:rPr>
              <w:t>:</w:t>
            </w:r>
          </w:p>
          <w:p w14:paraId="3507BB06" w14:textId="77777777" w:rsidR="00941C3F" w:rsidRDefault="00941C3F" w:rsidP="00D77108">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049EACED" w14:textId="77777777" w:rsidR="00941C3F" w:rsidRDefault="00941C3F" w:rsidP="00D77108">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65CA81C" w14:textId="77777777" w:rsidR="00941C3F" w:rsidRDefault="00941C3F" w:rsidP="00D77108">
            <w:pPr>
              <w:pStyle w:val="TAL"/>
              <w:rPr>
                <w:szCs w:val="18"/>
                <w:lang w:eastAsia="zh-CN"/>
              </w:rPr>
            </w:pPr>
            <w:r>
              <w:rPr>
                <w:szCs w:val="18"/>
              </w:rPr>
              <w:t>type: Integer</w:t>
            </w:r>
          </w:p>
          <w:p w14:paraId="3BAA13DD" w14:textId="77777777" w:rsidR="00941C3F" w:rsidRDefault="00941C3F" w:rsidP="00D77108">
            <w:pPr>
              <w:pStyle w:val="TAL"/>
              <w:rPr>
                <w:szCs w:val="18"/>
              </w:rPr>
            </w:pPr>
            <w:r>
              <w:rPr>
                <w:szCs w:val="18"/>
              </w:rPr>
              <w:t>multiplicity: 1</w:t>
            </w:r>
          </w:p>
          <w:p w14:paraId="06C8C906" w14:textId="77777777" w:rsidR="00941C3F" w:rsidRDefault="00941C3F" w:rsidP="00D77108">
            <w:pPr>
              <w:pStyle w:val="TAL"/>
              <w:rPr>
                <w:szCs w:val="18"/>
              </w:rPr>
            </w:pPr>
            <w:proofErr w:type="spellStart"/>
            <w:r>
              <w:rPr>
                <w:szCs w:val="18"/>
              </w:rPr>
              <w:t>isOrdered</w:t>
            </w:r>
            <w:proofErr w:type="spellEnd"/>
            <w:r>
              <w:rPr>
                <w:szCs w:val="18"/>
              </w:rPr>
              <w:t>: N/A</w:t>
            </w:r>
          </w:p>
          <w:p w14:paraId="5FD4A672" w14:textId="77777777" w:rsidR="00941C3F" w:rsidRDefault="00941C3F" w:rsidP="00D77108">
            <w:pPr>
              <w:pStyle w:val="TAL"/>
              <w:rPr>
                <w:szCs w:val="18"/>
              </w:rPr>
            </w:pPr>
            <w:proofErr w:type="spellStart"/>
            <w:r>
              <w:rPr>
                <w:szCs w:val="18"/>
              </w:rPr>
              <w:t>isUnique</w:t>
            </w:r>
            <w:proofErr w:type="spellEnd"/>
            <w:r>
              <w:rPr>
                <w:szCs w:val="18"/>
              </w:rPr>
              <w:t>: N/A</w:t>
            </w:r>
          </w:p>
          <w:p w14:paraId="7C025740" w14:textId="77777777" w:rsidR="00941C3F" w:rsidRDefault="00941C3F" w:rsidP="00D77108">
            <w:pPr>
              <w:pStyle w:val="TAL"/>
              <w:rPr>
                <w:szCs w:val="18"/>
              </w:rPr>
            </w:pPr>
            <w:proofErr w:type="spellStart"/>
            <w:r>
              <w:rPr>
                <w:szCs w:val="18"/>
              </w:rPr>
              <w:t>defaultValue</w:t>
            </w:r>
            <w:proofErr w:type="spellEnd"/>
            <w:r>
              <w:rPr>
                <w:szCs w:val="18"/>
              </w:rPr>
              <w:t>: 0</w:t>
            </w:r>
          </w:p>
          <w:p w14:paraId="00DA2B6A" w14:textId="77777777" w:rsidR="00941C3F" w:rsidRDefault="00941C3F" w:rsidP="00D77108">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4CC02A0B" w14:textId="77777777" w:rsidR="00941C3F" w:rsidRDefault="00941C3F" w:rsidP="00D77108">
            <w:pPr>
              <w:pStyle w:val="TAL"/>
            </w:pPr>
          </w:p>
        </w:tc>
      </w:tr>
      <w:tr w:rsidR="00941C3F" w14:paraId="571E7DF8"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B7DA2A" w14:textId="77777777" w:rsidR="00941C3F" w:rsidRDefault="00941C3F" w:rsidP="00D77108">
            <w:pPr>
              <w:spacing w:after="0"/>
              <w:rPr>
                <w:rFonts w:ascii="Courier New" w:hAnsi="Courier New" w:cs="Courier New"/>
                <w:sz w:val="18"/>
              </w:rPr>
            </w:pPr>
            <w:proofErr w:type="spellStart"/>
            <w:r>
              <w:rPr>
                <w:rFonts w:ascii="Courier New" w:hAnsi="Courier New" w:cs="Courier New"/>
                <w:bCs/>
                <w:sz w:val="18"/>
                <w:szCs w:val="18"/>
              </w:rPr>
              <w:t>qOffsetRangeList</w:t>
            </w:r>
            <w:proofErr w:type="spellEnd"/>
          </w:p>
        </w:tc>
        <w:tc>
          <w:tcPr>
            <w:tcW w:w="5523" w:type="dxa"/>
            <w:tcBorders>
              <w:top w:val="single" w:sz="4" w:space="0" w:color="auto"/>
              <w:left w:val="single" w:sz="4" w:space="0" w:color="auto"/>
              <w:bottom w:val="single" w:sz="4" w:space="0" w:color="auto"/>
              <w:right w:val="single" w:sz="4" w:space="0" w:color="auto"/>
            </w:tcBorders>
          </w:tcPr>
          <w:p w14:paraId="1B393323" w14:textId="77777777" w:rsidR="00941C3F" w:rsidRDefault="00941C3F" w:rsidP="00D77108">
            <w:pPr>
              <w:pStyle w:val="TAL"/>
            </w:pPr>
            <w:r>
              <w:t xml:space="preserve">It is used to indicate a cell, beam or measurement object specific offset to be applied when evaluating candidates for cell re-selection or when evaluating triggering conditions for measurement reporting. The value is in </w:t>
            </w:r>
            <w:proofErr w:type="spellStart"/>
            <w:r>
              <w:t>dB.</w:t>
            </w:r>
            <w:proofErr w:type="spellEnd"/>
            <w:r>
              <w:t xml:space="preserve"> Value dB-24 corresponds to -24 dB, dB-22 corresponds to -22 dB and so on.</w:t>
            </w:r>
          </w:p>
          <w:p w14:paraId="7C6B80D4" w14:textId="77777777" w:rsidR="00941C3F" w:rsidRDefault="00941C3F" w:rsidP="00D77108"/>
          <w:p w14:paraId="433A5148" w14:textId="77777777" w:rsidR="00941C3F" w:rsidRDefault="00941C3F" w:rsidP="00D77108">
            <w:pPr>
              <w:pStyle w:val="TAL"/>
            </w:pPr>
            <w:r>
              <w:rPr>
                <w:color w:val="000000"/>
              </w:rPr>
              <w:t>This is</w:t>
            </w:r>
            <w:r w:rsidRPr="0054151E">
              <w:t xml:space="preserve"> a list of </w:t>
            </w:r>
            <w:proofErr w:type="spellStart"/>
            <w:r w:rsidRPr="0054151E">
              <w:t>enum</w:t>
            </w:r>
            <w:proofErr w:type="spellEnd"/>
            <w:r w:rsidRPr="0054151E">
              <w:t xml:space="preserve"> values representing, in sequence: </w:t>
            </w:r>
            <w:proofErr w:type="spellStart"/>
            <w:r w:rsidRPr="0054151E">
              <w:t>rsrpOffsetSS</w:t>
            </w:r>
            <w:r>
              <w:rPr>
                <w:color w:val="000000"/>
              </w:rPr>
              <w:t>B</w:t>
            </w:r>
            <w:proofErr w:type="spellEnd"/>
            <w:r>
              <w:rPr>
                <w:color w:val="000000"/>
              </w:rPr>
              <w:t xml:space="preserve">, </w:t>
            </w:r>
            <w:proofErr w:type="spellStart"/>
            <w:r>
              <w:rPr>
                <w:color w:val="000000"/>
              </w:rPr>
              <w:t>rsrqOffsetSSB</w:t>
            </w:r>
            <w:proofErr w:type="spellEnd"/>
            <w:r>
              <w:rPr>
                <w:color w:val="000000"/>
              </w:rPr>
              <w:t xml:space="preserve">, </w:t>
            </w:r>
            <w:proofErr w:type="spellStart"/>
            <w:r>
              <w:rPr>
                <w:color w:val="000000"/>
              </w:rPr>
              <w:t>sinrOffsetSSB</w:t>
            </w:r>
            <w:proofErr w:type="spellEnd"/>
            <w:r>
              <w:rPr>
                <w:color w:val="000000"/>
              </w:rPr>
              <w:t xml:space="preserve">, </w:t>
            </w:r>
            <w:proofErr w:type="spellStart"/>
            <w:r>
              <w:rPr>
                <w:color w:val="000000"/>
              </w:rPr>
              <w:t>rsrpOffsetCSI</w:t>
            </w:r>
            <w:proofErr w:type="spellEnd"/>
            <w:r>
              <w:rPr>
                <w:color w:val="000000"/>
              </w:rPr>
              <w:t xml:space="preserve">-RS, </w:t>
            </w:r>
            <w:proofErr w:type="spellStart"/>
            <w:r>
              <w:rPr>
                <w:color w:val="000000"/>
              </w:rPr>
              <w:t>rsrqOffsetCSI</w:t>
            </w:r>
            <w:proofErr w:type="spellEnd"/>
            <w:r>
              <w:rPr>
                <w:color w:val="000000"/>
              </w:rPr>
              <w:t xml:space="preserve">-RS, </w:t>
            </w:r>
            <w:proofErr w:type="spellStart"/>
            <w:r>
              <w:rPr>
                <w:color w:val="000000"/>
              </w:rPr>
              <w:t>sinrOffsetCSI</w:t>
            </w:r>
            <w:proofErr w:type="spellEnd"/>
            <w:r>
              <w:rPr>
                <w:color w:val="000000"/>
              </w:rPr>
              <w:t>-RS.</w:t>
            </w:r>
            <w:r>
              <w:t xml:space="preserve"> </w:t>
            </w:r>
          </w:p>
          <w:p w14:paraId="2F4D1232" w14:textId="77777777" w:rsidR="00941C3F" w:rsidRDefault="00941C3F" w:rsidP="00D77108">
            <w:pPr>
              <w:pStyle w:val="TAL"/>
              <w:ind w:left="284"/>
              <w:rPr>
                <w:rFonts w:cs="Arial"/>
                <w:szCs w:val="18"/>
              </w:rPr>
            </w:pPr>
          </w:p>
          <w:p w14:paraId="3ABFD63D" w14:textId="77777777" w:rsidR="00941C3F" w:rsidRPr="0000014F" w:rsidRDefault="00941C3F" w:rsidP="00D77108">
            <w:pPr>
              <w:spacing w:after="0"/>
              <w:rPr>
                <w:rFonts w:ascii="Arial" w:hAnsi="Arial" w:cs="Arial"/>
                <w:sz w:val="18"/>
                <w:szCs w:val="18"/>
              </w:rPr>
            </w:pPr>
            <w:r w:rsidRPr="0000014F">
              <w:rPr>
                <w:rFonts w:ascii="Arial" w:hAnsi="Arial" w:cs="Arial"/>
                <w:sz w:val="18"/>
                <w:szCs w:val="18"/>
              </w:rPr>
              <w:t xml:space="preserve">See </w:t>
            </w:r>
            <w:bookmarkStart w:id="94" w:name="_Hlk156206119"/>
            <w:r>
              <w:t>Q-</w:t>
            </w:r>
            <w:proofErr w:type="spellStart"/>
            <w:r>
              <w:t>OffsetRangeList</w:t>
            </w:r>
            <w:proofErr w:type="spellEnd"/>
            <w:r>
              <w:t xml:space="preserve"> in subclause of subclause 6.3.2 of</w:t>
            </w:r>
            <w:r w:rsidRPr="0000014F">
              <w:rPr>
                <w:rFonts w:ascii="Arial" w:hAnsi="Arial" w:cs="Arial"/>
                <w:sz w:val="18"/>
                <w:szCs w:val="18"/>
              </w:rPr>
              <w:t xml:space="preserve"> TS 38.331 [</w:t>
            </w:r>
            <w:r>
              <w:rPr>
                <w:rFonts w:ascii="Arial" w:hAnsi="Arial" w:cs="Arial"/>
                <w:sz w:val="18"/>
                <w:szCs w:val="18"/>
              </w:rPr>
              <w:t>54</w:t>
            </w:r>
            <w:r w:rsidRPr="0000014F">
              <w:rPr>
                <w:rFonts w:ascii="Arial" w:hAnsi="Arial" w:cs="Arial"/>
                <w:sz w:val="18"/>
                <w:szCs w:val="18"/>
              </w:rPr>
              <w:t>]</w:t>
            </w:r>
            <w:bookmarkEnd w:id="94"/>
            <w:r w:rsidRPr="0000014F">
              <w:rPr>
                <w:rFonts w:ascii="Arial" w:hAnsi="Arial" w:cs="Arial"/>
                <w:sz w:val="18"/>
                <w:szCs w:val="18"/>
              </w:rPr>
              <w:t>.</w:t>
            </w:r>
          </w:p>
          <w:p w14:paraId="6C8AC656" w14:textId="77777777" w:rsidR="00941C3F" w:rsidRPr="0000014F" w:rsidRDefault="00941C3F" w:rsidP="00D77108">
            <w:pPr>
              <w:spacing w:after="0"/>
              <w:rPr>
                <w:rFonts w:ascii="Arial" w:hAnsi="Arial" w:cs="Arial"/>
                <w:sz w:val="18"/>
                <w:szCs w:val="18"/>
              </w:rPr>
            </w:pPr>
          </w:p>
          <w:p w14:paraId="22E7CBD4" w14:textId="77777777" w:rsidR="00941C3F" w:rsidRPr="0000014F" w:rsidRDefault="00941C3F" w:rsidP="00D77108">
            <w:pPr>
              <w:spacing w:after="0"/>
              <w:rPr>
                <w:rFonts w:ascii="Arial" w:hAnsi="Arial" w:cs="Arial"/>
                <w:sz w:val="18"/>
                <w:szCs w:val="18"/>
              </w:rPr>
            </w:pPr>
            <w:proofErr w:type="spellStart"/>
            <w:r w:rsidRPr="0000014F">
              <w:rPr>
                <w:rFonts w:ascii="Arial" w:hAnsi="Arial" w:cs="Arial"/>
                <w:sz w:val="18"/>
                <w:szCs w:val="18"/>
              </w:rPr>
              <w:t>allowedValues</w:t>
            </w:r>
            <w:proofErr w:type="spellEnd"/>
            <w:r w:rsidRPr="0000014F">
              <w:rPr>
                <w:rFonts w:ascii="Arial" w:hAnsi="Arial" w:cs="Arial"/>
                <w:sz w:val="18"/>
                <w:szCs w:val="18"/>
              </w:rPr>
              <w:t>:</w:t>
            </w:r>
          </w:p>
          <w:p w14:paraId="31833DC9" w14:textId="77777777" w:rsidR="00941C3F" w:rsidRDefault="00941C3F" w:rsidP="00D77108">
            <w:pPr>
              <w:spacing w:after="0"/>
              <w:ind w:left="284"/>
              <w:rPr>
                <w:rFonts w:ascii="Arial" w:hAnsi="Arial" w:cs="Arial"/>
                <w:color w:val="FFFFFF"/>
                <w:sz w:val="18"/>
                <w:szCs w:val="18"/>
              </w:rPr>
            </w:pPr>
            <w:r w:rsidRPr="0000014F">
              <w:rPr>
                <w:rFonts w:ascii="Arial" w:hAnsi="Arial" w:cs="Arial"/>
                <w:sz w:val="18"/>
                <w:szCs w:val="18"/>
              </w:rPr>
              <w:t>{ -24, -22, -20, -18, -16, -14, -12, -10, -8, -6, -5, -4, -3, -2, -1, 0, 1, 2, 3, 4, 5, 6, 8, 10, 12, 14, 16, 20, 22, 24 }</w:t>
            </w:r>
          </w:p>
          <w:p w14:paraId="12E62396" w14:textId="77777777" w:rsidR="00941C3F" w:rsidRDefault="00941C3F" w:rsidP="00D77108">
            <w:pPr>
              <w:pStyle w:val="TAL"/>
              <w:ind w:left="284"/>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21EFE39F" w14:textId="77777777" w:rsidR="00941C3F" w:rsidRDefault="00941C3F" w:rsidP="00D77108">
            <w:pPr>
              <w:pStyle w:val="TAL"/>
            </w:pPr>
            <w:r>
              <w:t>type: ENUM</w:t>
            </w:r>
          </w:p>
          <w:p w14:paraId="0AFC1219" w14:textId="77777777" w:rsidR="00941C3F" w:rsidRDefault="00941C3F" w:rsidP="00D77108">
            <w:pPr>
              <w:pStyle w:val="TAL"/>
            </w:pPr>
            <w:r>
              <w:t>multiplicity: 6</w:t>
            </w:r>
          </w:p>
          <w:p w14:paraId="034EF991" w14:textId="77777777" w:rsidR="00941C3F" w:rsidRDefault="00941C3F" w:rsidP="00D77108">
            <w:pPr>
              <w:pStyle w:val="TAL"/>
            </w:pPr>
            <w:proofErr w:type="spellStart"/>
            <w:r>
              <w:t>isOrdered</w:t>
            </w:r>
            <w:proofErr w:type="spellEnd"/>
            <w:r>
              <w:t>: True</w:t>
            </w:r>
          </w:p>
          <w:p w14:paraId="07C8D0CC" w14:textId="77777777" w:rsidR="00941C3F" w:rsidRDefault="00941C3F" w:rsidP="00D77108">
            <w:pPr>
              <w:pStyle w:val="TAL"/>
            </w:pPr>
            <w:proofErr w:type="spellStart"/>
            <w:r>
              <w:t>isUnique</w:t>
            </w:r>
            <w:proofErr w:type="spellEnd"/>
            <w:r>
              <w:t xml:space="preserve">: </w:t>
            </w:r>
            <w:r w:rsidRPr="007B7013">
              <w:t>False</w:t>
            </w:r>
          </w:p>
          <w:p w14:paraId="3DFEE087" w14:textId="77777777" w:rsidR="00941C3F" w:rsidRDefault="00941C3F" w:rsidP="00D77108">
            <w:pPr>
              <w:pStyle w:val="TAL"/>
            </w:pPr>
            <w:proofErr w:type="spellStart"/>
            <w:r>
              <w:t>defaultValue</w:t>
            </w:r>
            <w:proofErr w:type="spellEnd"/>
            <w:r>
              <w:t>: 0</w:t>
            </w:r>
          </w:p>
          <w:p w14:paraId="75F87146" w14:textId="77777777" w:rsidR="00941C3F" w:rsidRDefault="00941C3F" w:rsidP="00D77108">
            <w:pPr>
              <w:pStyle w:val="TAL"/>
            </w:pPr>
            <w:proofErr w:type="spellStart"/>
            <w:r>
              <w:t>isNullable</w:t>
            </w:r>
            <w:proofErr w:type="spellEnd"/>
            <w:r>
              <w:t>: False</w:t>
            </w:r>
          </w:p>
        </w:tc>
      </w:tr>
      <w:tr w:rsidR="00941C3F" w14:paraId="6696D65C"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D37087" w14:textId="77777777" w:rsidR="00941C3F" w:rsidRDefault="00941C3F" w:rsidP="00D77108">
            <w:pPr>
              <w:spacing w:after="0"/>
              <w:rPr>
                <w:rFonts w:ascii="Courier New" w:hAnsi="Courier New" w:cs="Courier New"/>
                <w:sz w:val="18"/>
              </w:rPr>
            </w:pPr>
            <w:proofErr w:type="spellStart"/>
            <w:r>
              <w:rPr>
                <w:rFonts w:ascii="Courier New" w:hAnsi="Courier New" w:cs="Courier New"/>
                <w:bCs/>
                <w:sz w:val="18"/>
                <w:szCs w:val="18"/>
              </w:rPr>
              <w:t>qQualMin</w:t>
            </w:r>
            <w:proofErr w:type="spellEnd"/>
          </w:p>
        </w:tc>
        <w:tc>
          <w:tcPr>
            <w:tcW w:w="5523" w:type="dxa"/>
            <w:tcBorders>
              <w:top w:val="single" w:sz="4" w:space="0" w:color="auto"/>
              <w:left w:val="single" w:sz="4" w:space="0" w:color="auto"/>
              <w:bottom w:val="single" w:sz="4" w:space="0" w:color="auto"/>
              <w:right w:val="single" w:sz="4" w:space="0" w:color="auto"/>
            </w:tcBorders>
          </w:tcPr>
          <w:p w14:paraId="1590D84B" w14:textId="77777777" w:rsidR="00941C3F" w:rsidRDefault="00941C3F" w:rsidP="00D77108">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 xml:space="preserve">in the cell (dB). See </w:t>
            </w:r>
            <w:proofErr w:type="spellStart"/>
            <w:r>
              <w:rPr>
                <w:rFonts w:ascii="Arial" w:hAnsi="Arial" w:cs="Arial"/>
                <w:sz w:val="18"/>
                <w:szCs w:val="18"/>
              </w:rPr>
              <w:t>qQualMin</w:t>
            </w:r>
            <w:proofErr w:type="spellEnd"/>
            <w:r>
              <w:rPr>
                <w:rFonts w:ascii="Arial" w:hAnsi="Arial" w:cs="Arial"/>
                <w:sz w:val="18"/>
                <w:szCs w:val="18"/>
              </w:rPr>
              <w:t xml:space="preserve"> in TS 38.304 [49]. Unit is 1 </w:t>
            </w:r>
            <w:proofErr w:type="spellStart"/>
            <w:r>
              <w:rPr>
                <w:rFonts w:ascii="Arial" w:hAnsi="Arial" w:cs="Arial"/>
                <w:sz w:val="18"/>
                <w:szCs w:val="18"/>
              </w:rPr>
              <w:t>dB.</w:t>
            </w:r>
            <w:proofErr w:type="spellEnd"/>
            <w:r>
              <w:rPr>
                <w:rFonts w:ascii="Arial" w:hAnsi="Arial" w:cs="Arial"/>
                <w:sz w:val="18"/>
                <w:szCs w:val="18"/>
              </w:rPr>
              <w:br/>
            </w:r>
            <w:r>
              <w:rPr>
                <w:sz w:val="18"/>
                <w:szCs w:val="18"/>
              </w:rPr>
              <w:br/>
            </w:r>
            <w:r>
              <w:rPr>
                <w:rFonts w:ascii="Arial" w:hAnsi="Arial" w:cs="Arial"/>
                <w:sz w:val="18"/>
                <w:szCs w:val="18"/>
              </w:rPr>
              <w:t xml:space="preserve">Value 0 means that it is not sent and UE applies in such case the (default) value of negative infinity for </w:t>
            </w:r>
            <w:proofErr w:type="spellStart"/>
            <w:r>
              <w:rPr>
                <w:rFonts w:ascii="Arial" w:hAnsi="Arial" w:cs="Arial"/>
                <w:sz w:val="18"/>
                <w:szCs w:val="18"/>
              </w:rPr>
              <w:t>Qqualmin</w:t>
            </w:r>
            <w:proofErr w:type="spellEnd"/>
            <w:r>
              <w:rPr>
                <w:rFonts w:ascii="Arial" w:hAnsi="Arial" w:cs="Arial"/>
                <w:sz w:val="18"/>
                <w:szCs w:val="18"/>
              </w:rPr>
              <w:t>. Sent in SIB3 or SIB5.</w:t>
            </w:r>
            <w:r>
              <w:rPr>
                <w:sz w:val="18"/>
                <w:szCs w:val="18"/>
              </w:rPr>
              <w:br/>
            </w:r>
          </w:p>
          <w:p w14:paraId="70C66246" w14:textId="77777777" w:rsidR="00941C3F" w:rsidRDefault="00941C3F" w:rsidP="00D77108">
            <w:pPr>
              <w:pStyle w:val="TAL"/>
              <w:rPr>
                <w:rFonts w:cs="Arial"/>
                <w:szCs w:val="18"/>
              </w:rPr>
            </w:pPr>
            <w:proofErr w:type="spellStart"/>
            <w:r>
              <w:rPr>
                <w:rFonts w:cs="Arial"/>
                <w:szCs w:val="18"/>
              </w:rPr>
              <w:t>allowedValues</w:t>
            </w:r>
            <w:proofErr w:type="spellEnd"/>
            <w:r>
              <w:rPr>
                <w:rFonts w:cs="Arial"/>
                <w:szCs w:val="18"/>
              </w:rPr>
              <w:t xml:space="preserve">: { -34..-3, 0 } </w:t>
            </w:r>
          </w:p>
          <w:p w14:paraId="05B51E01" w14:textId="77777777" w:rsidR="00941C3F" w:rsidRDefault="00941C3F" w:rsidP="00D77108">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04CC889" w14:textId="77777777" w:rsidR="00941C3F" w:rsidRDefault="00941C3F" w:rsidP="00D77108">
            <w:pPr>
              <w:pStyle w:val="TAL"/>
              <w:rPr>
                <w:szCs w:val="18"/>
                <w:lang w:eastAsia="zh-CN"/>
              </w:rPr>
            </w:pPr>
            <w:r>
              <w:rPr>
                <w:szCs w:val="18"/>
              </w:rPr>
              <w:t xml:space="preserve">type: </w:t>
            </w:r>
            <w:r>
              <w:rPr>
                <w:szCs w:val="18"/>
                <w:lang w:eastAsia="zh-CN"/>
              </w:rPr>
              <w:t>Integer</w:t>
            </w:r>
          </w:p>
          <w:p w14:paraId="6CB5DDC6" w14:textId="77777777" w:rsidR="00941C3F" w:rsidRDefault="00941C3F" w:rsidP="00D77108">
            <w:pPr>
              <w:pStyle w:val="TAL"/>
              <w:rPr>
                <w:szCs w:val="18"/>
              </w:rPr>
            </w:pPr>
            <w:r>
              <w:rPr>
                <w:szCs w:val="18"/>
              </w:rPr>
              <w:t>multiplicity: 1</w:t>
            </w:r>
          </w:p>
          <w:p w14:paraId="1809E301" w14:textId="77777777" w:rsidR="00941C3F" w:rsidRDefault="00941C3F" w:rsidP="00D77108">
            <w:pPr>
              <w:pStyle w:val="TAL"/>
              <w:rPr>
                <w:szCs w:val="18"/>
              </w:rPr>
            </w:pPr>
            <w:proofErr w:type="spellStart"/>
            <w:r>
              <w:rPr>
                <w:szCs w:val="18"/>
              </w:rPr>
              <w:t>isOrdered</w:t>
            </w:r>
            <w:proofErr w:type="spellEnd"/>
            <w:r>
              <w:rPr>
                <w:szCs w:val="18"/>
              </w:rPr>
              <w:t>: N/A</w:t>
            </w:r>
          </w:p>
          <w:p w14:paraId="4E564A65" w14:textId="77777777" w:rsidR="00941C3F" w:rsidRDefault="00941C3F" w:rsidP="00D77108">
            <w:pPr>
              <w:pStyle w:val="TAL"/>
              <w:rPr>
                <w:szCs w:val="18"/>
              </w:rPr>
            </w:pPr>
            <w:proofErr w:type="spellStart"/>
            <w:r>
              <w:rPr>
                <w:szCs w:val="18"/>
              </w:rPr>
              <w:t>isUnique</w:t>
            </w:r>
            <w:proofErr w:type="spellEnd"/>
            <w:r>
              <w:rPr>
                <w:szCs w:val="18"/>
              </w:rPr>
              <w:t>: N/A</w:t>
            </w:r>
          </w:p>
          <w:p w14:paraId="5F70E4E6" w14:textId="77777777" w:rsidR="00941C3F" w:rsidRDefault="00941C3F" w:rsidP="00D77108">
            <w:pPr>
              <w:pStyle w:val="TAL"/>
              <w:rPr>
                <w:szCs w:val="18"/>
              </w:rPr>
            </w:pPr>
            <w:proofErr w:type="spellStart"/>
            <w:r>
              <w:rPr>
                <w:szCs w:val="18"/>
              </w:rPr>
              <w:t>defaultValue</w:t>
            </w:r>
            <w:proofErr w:type="spellEnd"/>
            <w:r>
              <w:rPr>
                <w:szCs w:val="18"/>
              </w:rPr>
              <w:t>: None</w:t>
            </w:r>
          </w:p>
          <w:p w14:paraId="090A2E17" w14:textId="77777777" w:rsidR="00941C3F" w:rsidRDefault="00941C3F" w:rsidP="00D77108">
            <w:pPr>
              <w:pStyle w:val="TAL"/>
            </w:pPr>
            <w:proofErr w:type="spellStart"/>
            <w:r>
              <w:rPr>
                <w:szCs w:val="18"/>
              </w:rPr>
              <w:t>isNullable</w:t>
            </w:r>
            <w:proofErr w:type="spellEnd"/>
            <w:r>
              <w:rPr>
                <w:szCs w:val="18"/>
              </w:rPr>
              <w:t xml:space="preserve">: </w:t>
            </w:r>
            <w:r>
              <w:rPr>
                <w:rFonts w:cs="Arial"/>
                <w:szCs w:val="18"/>
              </w:rPr>
              <w:t>False</w:t>
            </w:r>
          </w:p>
        </w:tc>
      </w:tr>
      <w:tr w:rsidR="00941C3F" w14:paraId="7EBD073A"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AA757E" w14:textId="77777777" w:rsidR="00941C3F" w:rsidRDefault="00941C3F" w:rsidP="00D77108">
            <w:pPr>
              <w:spacing w:after="0"/>
              <w:rPr>
                <w:rFonts w:ascii="Courier New" w:hAnsi="Courier New" w:cs="Courier New"/>
                <w:sz w:val="18"/>
              </w:rPr>
            </w:pPr>
            <w:proofErr w:type="spellStart"/>
            <w:r>
              <w:rPr>
                <w:rFonts w:ascii="Courier New" w:hAnsi="Courier New" w:cs="Courier New"/>
                <w:bCs/>
                <w:sz w:val="18"/>
                <w:szCs w:val="18"/>
              </w:rPr>
              <w:t>qRxLevMin</w:t>
            </w:r>
            <w:proofErr w:type="spellEnd"/>
          </w:p>
        </w:tc>
        <w:tc>
          <w:tcPr>
            <w:tcW w:w="5523" w:type="dxa"/>
            <w:tcBorders>
              <w:top w:val="single" w:sz="4" w:space="0" w:color="auto"/>
              <w:left w:val="single" w:sz="4" w:space="0" w:color="auto"/>
              <w:bottom w:val="single" w:sz="4" w:space="0" w:color="auto"/>
              <w:right w:val="single" w:sz="4" w:space="0" w:color="auto"/>
            </w:tcBorders>
          </w:tcPr>
          <w:p w14:paraId="7D6A3617" w14:textId="77777777" w:rsidR="00941C3F" w:rsidRDefault="00941C3F" w:rsidP="00D77108">
            <w:pPr>
              <w:spacing w:after="0"/>
              <w:rPr>
                <w:rFonts w:ascii="Arial" w:hAnsi="Arial" w:cs="Arial"/>
                <w:sz w:val="18"/>
                <w:szCs w:val="18"/>
              </w:rPr>
            </w:pPr>
            <w:r>
              <w:rPr>
                <w:rFonts w:ascii="Arial" w:hAnsi="Arial" w:cs="Arial"/>
                <w:sz w:val="18"/>
                <w:szCs w:val="18"/>
              </w:rPr>
              <w:t xml:space="preserve">It indicates the required minimum received Reference Symbol Received Power (RSRP) level in the (E-UTRA) frequency for cell reselection. It corresponds to </w:t>
            </w:r>
            <w:proofErr w:type="spellStart"/>
            <w:r>
              <w:rPr>
                <w:rFonts w:ascii="Arial" w:hAnsi="Arial" w:cs="Arial"/>
                <w:sz w:val="18"/>
                <w:szCs w:val="18"/>
              </w:rPr>
              <w:t>Qrxlevmin</w:t>
            </w:r>
            <w:proofErr w:type="spellEnd"/>
            <w:r>
              <w:rPr>
                <w:rFonts w:ascii="Arial" w:hAnsi="Arial" w:cs="Arial"/>
                <w:sz w:val="18"/>
                <w:szCs w:val="18"/>
              </w:rPr>
              <w:t xml:space="preserve"> defined in 3GPP TS 38.304 [49]. It is broadcast in SIB3 or SIB5, depending on whether the related frequency is intra- or inter-frequency. Its unit is 1 dBm and resolution is 2.</w:t>
            </w:r>
          </w:p>
          <w:p w14:paraId="6EAA0FF5" w14:textId="77777777" w:rsidR="00941C3F" w:rsidRDefault="00941C3F" w:rsidP="00D77108">
            <w:pPr>
              <w:spacing w:after="0"/>
              <w:rPr>
                <w:sz w:val="18"/>
                <w:szCs w:val="18"/>
              </w:rPr>
            </w:pPr>
          </w:p>
          <w:p w14:paraId="0D3310BC" w14:textId="77777777" w:rsidR="00941C3F" w:rsidRDefault="00941C3F" w:rsidP="00D77108">
            <w:pPr>
              <w:pStyle w:val="TAL"/>
              <w:rPr>
                <w:szCs w:val="18"/>
              </w:rPr>
            </w:pPr>
            <w:proofErr w:type="spellStart"/>
            <w:r>
              <w:rPr>
                <w:rFonts w:cs="Arial"/>
                <w:szCs w:val="18"/>
              </w:rPr>
              <w:t>allowedValues</w:t>
            </w:r>
            <w:proofErr w:type="spellEnd"/>
            <w:r>
              <w:rPr>
                <w:rFonts w:cs="Arial"/>
                <w:szCs w:val="18"/>
              </w:rPr>
              <w:t>:</w:t>
            </w:r>
            <w:r>
              <w:rPr>
                <w:szCs w:val="18"/>
              </w:rPr>
              <w:t xml:space="preserve"> { -140..-44 }.</w:t>
            </w:r>
          </w:p>
          <w:p w14:paraId="7B15B0F8" w14:textId="77777777" w:rsidR="00941C3F" w:rsidRDefault="00941C3F" w:rsidP="00D77108">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A330E89" w14:textId="77777777" w:rsidR="00941C3F" w:rsidRDefault="00941C3F" w:rsidP="00D77108">
            <w:pPr>
              <w:pStyle w:val="TAL"/>
              <w:rPr>
                <w:szCs w:val="18"/>
                <w:lang w:eastAsia="zh-CN"/>
              </w:rPr>
            </w:pPr>
            <w:r>
              <w:rPr>
                <w:szCs w:val="18"/>
              </w:rPr>
              <w:t xml:space="preserve">type: </w:t>
            </w:r>
            <w:r>
              <w:rPr>
                <w:szCs w:val="18"/>
                <w:lang w:eastAsia="zh-CN"/>
              </w:rPr>
              <w:t>Integer</w:t>
            </w:r>
          </w:p>
          <w:p w14:paraId="63C15BBC" w14:textId="77777777" w:rsidR="00941C3F" w:rsidRDefault="00941C3F" w:rsidP="00D77108">
            <w:pPr>
              <w:pStyle w:val="TAL"/>
              <w:rPr>
                <w:szCs w:val="18"/>
              </w:rPr>
            </w:pPr>
            <w:r>
              <w:rPr>
                <w:szCs w:val="18"/>
              </w:rPr>
              <w:t>multiplicity: 1</w:t>
            </w:r>
          </w:p>
          <w:p w14:paraId="0BE91D75" w14:textId="77777777" w:rsidR="00941C3F" w:rsidRDefault="00941C3F" w:rsidP="00D77108">
            <w:pPr>
              <w:pStyle w:val="TAL"/>
              <w:rPr>
                <w:szCs w:val="18"/>
              </w:rPr>
            </w:pPr>
            <w:proofErr w:type="spellStart"/>
            <w:r>
              <w:rPr>
                <w:szCs w:val="18"/>
              </w:rPr>
              <w:t>isOrdered</w:t>
            </w:r>
            <w:proofErr w:type="spellEnd"/>
            <w:r>
              <w:rPr>
                <w:szCs w:val="18"/>
              </w:rPr>
              <w:t>: N/A</w:t>
            </w:r>
          </w:p>
          <w:p w14:paraId="091BC309" w14:textId="77777777" w:rsidR="00941C3F" w:rsidRDefault="00941C3F" w:rsidP="00D77108">
            <w:pPr>
              <w:pStyle w:val="TAL"/>
              <w:rPr>
                <w:szCs w:val="18"/>
              </w:rPr>
            </w:pPr>
            <w:proofErr w:type="spellStart"/>
            <w:r>
              <w:rPr>
                <w:szCs w:val="18"/>
              </w:rPr>
              <w:t>isUnique</w:t>
            </w:r>
            <w:proofErr w:type="spellEnd"/>
            <w:r>
              <w:rPr>
                <w:szCs w:val="18"/>
              </w:rPr>
              <w:t>: N/A</w:t>
            </w:r>
          </w:p>
          <w:p w14:paraId="0915E639" w14:textId="77777777" w:rsidR="00941C3F" w:rsidRDefault="00941C3F" w:rsidP="00D77108">
            <w:pPr>
              <w:pStyle w:val="TAL"/>
              <w:rPr>
                <w:szCs w:val="18"/>
              </w:rPr>
            </w:pPr>
            <w:proofErr w:type="spellStart"/>
            <w:r>
              <w:rPr>
                <w:szCs w:val="18"/>
              </w:rPr>
              <w:t>defaultValue</w:t>
            </w:r>
            <w:proofErr w:type="spellEnd"/>
            <w:r>
              <w:rPr>
                <w:szCs w:val="18"/>
              </w:rPr>
              <w:t>: None</w:t>
            </w:r>
          </w:p>
          <w:p w14:paraId="282DC3CB" w14:textId="77777777" w:rsidR="00941C3F" w:rsidRDefault="00941C3F" w:rsidP="00D77108">
            <w:pPr>
              <w:pStyle w:val="TAL"/>
            </w:pPr>
            <w:proofErr w:type="spellStart"/>
            <w:r>
              <w:rPr>
                <w:szCs w:val="18"/>
              </w:rPr>
              <w:t>isNullable</w:t>
            </w:r>
            <w:proofErr w:type="spellEnd"/>
            <w:r>
              <w:rPr>
                <w:szCs w:val="18"/>
              </w:rPr>
              <w:t xml:space="preserve">: </w:t>
            </w:r>
            <w:r>
              <w:rPr>
                <w:rFonts w:cs="Arial"/>
                <w:szCs w:val="18"/>
              </w:rPr>
              <w:t>False</w:t>
            </w:r>
          </w:p>
        </w:tc>
      </w:tr>
      <w:tr w:rsidR="00941C3F" w14:paraId="22F99354"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CB3D06" w14:textId="77777777" w:rsidR="00941C3F" w:rsidRDefault="00941C3F" w:rsidP="00D77108">
            <w:pPr>
              <w:spacing w:after="0"/>
              <w:rPr>
                <w:rFonts w:ascii="Courier New" w:hAnsi="Courier New" w:cs="Courier New"/>
                <w:sz w:val="18"/>
              </w:rPr>
            </w:pPr>
            <w:proofErr w:type="spellStart"/>
            <w:r>
              <w:rPr>
                <w:rFonts w:ascii="Courier New" w:hAnsi="Courier New" w:cs="Courier New"/>
                <w:bCs/>
                <w:sz w:val="18"/>
                <w:szCs w:val="18"/>
              </w:rPr>
              <w:lastRenderedPageBreak/>
              <w:t>threshXHighP</w:t>
            </w:r>
            <w:proofErr w:type="spellEnd"/>
          </w:p>
        </w:tc>
        <w:tc>
          <w:tcPr>
            <w:tcW w:w="5523" w:type="dxa"/>
            <w:tcBorders>
              <w:top w:val="single" w:sz="4" w:space="0" w:color="auto"/>
              <w:left w:val="single" w:sz="4" w:space="0" w:color="auto"/>
              <w:bottom w:val="single" w:sz="4" w:space="0" w:color="auto"/>
              <w:right w:val="single" w:sz="4" w:space="0" w:color="auto"/>
            </w:tcBorders>
          </w:tcPr>
          <w:p w14:paraId="73F0D9E1" w14:textId="77777777" w:rsidR="00941C3F" w:rsidRDefault="00941C3F" w:rsidP="00D77108">
            <w:pPr>
              <w:rPr>
                <w:rFonts w:ascii="Arial" w:hAnsi="Arial" w:cs="Arial"/>
                <w:b/>
                <w:sz w:val="18"/>
                <w:szCs w:val="18"/>
                <w:vertAlign w:val="subscript"/>
                <w:lang w:eastAsia="ja-JP"/>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 xml:space="preserve">It corresponds to the </w:t>
            </w:r>
            <w:proofErr w:type="spellStart"/>
            <w:r>
              <w:rPr>
                <w:rFonts w:ascii="Arial" w:hAnsi="Arial" w:cs="Arial"/>
                <w:sz w:val="18"/>
                <w:szCs w:val="18"/>
              </w:rPr>
              <w:t>Thresh</w:t>
            </w:r>
            <w:r>
              <w:rPr>
                <w:rFonts w:ascii="Arial" w:hAnsi="Arial" w:cs="Arial"/>
                <w:sz w:val="18"/>
                <w:szCs w:val="18"/>
                <w:vertAlign w:val="subscript"/>
                <w:lang w:eastAsia="ja-JP"/>
              </w:rPr>
              <w:t>X</w:t>
            </w:r>
            <w:proofErr w:type="spellEnd"/>
            <w:r>
              <w:rPr>
                <w:rFonts w:ascii="Arial" w:hAnsi="Arial" w:cs="Arial"/>
                <w:sz w:val="18"/>
                <w:szCs w:val="18"/>
                <w:vertAlign w:val="subscript"/>
                <w:lang w:eastAsia="ja-JP"/>
              </w:rPr>
              <w:t xml:space="preserve">, </w:t>
            </w:r>
            <w:proofErr w:type="spellStart"/>
            <w:r>
              <w:rPr>
                <w:rFonts w:ascii="Arial" w:hAnsi="Arial" w:cs="Arial"/>
                <w:sz w:val="18"/>
                <w:szCs w:val="18"/>
                <w:vertAlign w:val="subscript"/>
                <w:lang w:eastAsia="ja-JP"/>
              </w:rPr>
              <w:t>HighP</w:t>
            </w:r>
            <w:proofErr w:type="spellEnd"/>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79E3909C" w14:textId="77777777" w:rsidR="00941C3F" w:rsidRDefault="00941C3F" w:rsidP="00D77108">
            <w:pPr>
              <w:pStyle w:val="TAL"/>
              <w:rPr>
                <w:rFonts w:cs="Arial"/>
                <w:szCs w:val="18"/>
              </w:rPr>
            </w:pPr>
            <w:proofErr w:type="spellStart"/>
            <w:r>
              <w:rPr>
                <w:rFonts w:cs="Arial"/>
                <w:szCs w:val="18"/>
              </w:rPr>
              <w:t>allowedValues</w:t>
            </w:r>
            <w:proofErr w:type="spellEnd"/>
            <w:r>
              <w:rPr>
                <w:rFonts w:cs="Arial"/>
                <w:szCs w:val="18"/>
              </w:rPr>
              <w:t xml:space="preserve">: { 0..62 } </w:t>
            </w:r>
          </w:p>
          <w:p w14:paraId="2A2FA4E3" w14:textId="77777777" w:rsidR="00941C3F" w:rsidRDefault="00941C3F" w:rsidP="00D77108">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0D567D1" w14:textId="77777777" w:rsidR="00941C3F" w:rsidRDefault="00941C3F" w:rsidP="00D77108">
            <w:pPr>
              <w:pStyle w:val="TAL"/>
              <w:rPr>
                <w:szCs w:val="18"/>
                <w:lang w:eastAsia="zh-CN"/>
              </w:rPr>
            </w:pPr>
            <w:r>
              <w:rPr>
                <w:szCs w:val="18"/>
              </w:rPr>
              <w:t xml:space="preserve">type: </w:t>
            </w:r>
            <w:r>
              <w:rPr>
                <w:szCs w:val="18"/>
                <w:lang w:eastAsia="zh-CN"/>
              </w:rPr>
              <w:t>Integer</w:t>
            </w:r>
          </w:p>
          <w:p w14:paraId="15FC7E1E" w14:textId="77777777" w:rsidR="00941C3F" w:rsidRDefault="00941C3F" w:rsidP="00D77108">
            <w:pPr>
              <w:pStyle w:val="TAL"/>
              <w:rPr>
                <w:szCs w:val="18"/>
              </w:rPr>
            </w:pPr>
            <w:r>
              <w:rPr>
                <w:szCs w:val="18"/>
              </w:rPr>
              <w:t>multiplicity: 1</w:t>
            </w:r>
          </w:p>
          <w:p w14:paraId="127EF96D" w14:textId="77777777" w:rsidR="00941C3F" w:rsidRDefault="00941C3F" w:rsidP="00D77108">
            <w:pPr>
              <w:pStyle w:val="TAL"/>
              <w:rPr>
                <w:szCs w:val="18"/>
              </w:rPr>
            </w:pPr>
            <w:proofErr w:type="spellStart"/>
            <w:r>
              <w:rPr>
                <w:szCs w:val="18"/>
              </w:rPr>
              <w:t>isOrdered</w:t>
            </w:r>
            <w:proofErr w:type="spellEnd"/>
            <w:r>
              <w:rPr>
                <w:szCs w:val="18"/>
              </w:rPr>
              <w:t>: N/A</w:t>
            </w:r>
          </w:p>
          <w:p w14:paraId="2C33963D" w14:textId="77777777" w:rsidR="00941C3F" w:rsidRDefault="00941C3F" w:rsidP="00D77108">
            <w:pPr>
              <w:pStyle w:val="TAL"/>
              <w:rPr>
                <w:szCs w:val="18"/>
              </w:rPr>
            </w:pPr>
            <w:proofErr w:type="spellStart"/>
            <w:r>
              <w:rPr>
                <w:szCs w:val="18"/>
              </w:rPr>
              <w:t>isUnique</w:t>
            </w:r>
            <w:proofErr w:type="spellEnd"/>
            <w:r>
              <w:rPr>
                <w:szCs w:val="18"/>
              </w:rPr>
              <w:t>: N/A</w:t>
            </w:r>
          </w:p>
          <w:p w14:paraId="521776DE" w14:textId="77777777" w:rsidR="00941C3F" w:rsidRDefault="00941C3F" w:rsidP="00D77108">
            <w:pPr>
              <w:pStyle w:val="TAL"/>
              <w:rPr>
                <w:szCs w:val="18"/>
              </w:rPr>
            </w:pPr>
            <w:proofErr w:type="spellStart"/>
            <w:r>
              <w:rPr>
                <w:szCs w:val="18"/>
              </w:rPr>
              <w:t>defaultValue</w:t>
            </w:r>
            <w:proofErr w:type="spellEnd"/>
            <w:r>
              <w:rPr>
                <w:szCs w:val="18"/>
              </w:rPr>
              <w:t>: None</w:t>
            </w:r>
          </w:p>
          <w:p w14:paraId="6937F687" w14:textId="77777777" w:rsidR="00941C3F" w:rsidRDefault="00941C3F" w:rsidP="00D77108">
            <w:pPr>
              <w:pStyle w:val="TAL"/>
            </w:pPr>
            <w:proofErr w:type="spellStart"/>
            <w:r>
              <w:rPr>
                <w:szCs w:val="18"/>
              </w:rPr>
              <w:t>isNullable</w:t>
            </w:r>
            <w:proofErr w:type="spellEnd"/>
            <w:r>
              <w:rPr>
                <w:szCs w:val="18"/>
              </w:rPr>
              <w:t xml:space="preserve">: </w:t>
            </w:r>
            <w:r>
              <w:rPr>
                <w:rFonts w:cs="Arial"/>
                <w:szCs w:val="18"/>
              </w:rPr>
              <w:t>False</w:t>
            </w:r>
          </w:p>
        </w:tc>
      </w:tr>
      <w:tr w:rsidR="00941C3F" w14:paraId="79C7DE8A"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95C1C6" w14:textId="77777777" w:rsidR="00941C3F" w:rsidRDefault="00941C3F" w:rsidP="00D77108">
            <w:pPr>
              <w:spacing w:after="0"/>
              <w:rPr>
                <w:rFonts w:ascii="Courier New" w:hAnsi="Courier New" w:cs="Courier New"/>
                <w:sz w:val="18"/>
              </w:rPr>
            </w:pPr>
            <w:proofErr w:type="spellStart"/>
            <w:r>
              <w:rPr>
                <w:rFonts w:ascii="Courier New" w:hAnsi="Courier New" w:cs="Courier New"/>
                <w:bCs/>
                <w:sz w:val="18"/>
                <w:szCs w:val="18"/>
              </w:rPr>
              <w:t>threshXHighQ</w:t>
            </w:r>
            <w:proofErr w:type="spellEnd"/>
          </w:p>
        </w:tc>
        <w:tc>
          <w:tcPr>
            <w:tcW w:w="5523" w:type="dxa"/>
            <w:tcBorders>
              <w:top w:val="single" w:sz="4" w:space="0" w:color="auto"/>
              <w:left w:val="single" w:sz="4" w:space="0" w:color="auto"/>
              <w:bottom w:val="single" w:sz="4" w:space="0" w:color="auto"/>
              <w:right w:val="single" w:sz="4" w:space="0" w:color="auto"/>
            </w:tcBorders>
          </w:tcPr>
          <w:p w14:paraId="1B37B4FB" w14:textId="77777777" w:rsidR="00941C3F" w:rsidRDefault="00941C3F" w:rsidP="00D77108">
            <w:pPr>
              <w:pStyle w:val="TAL"/>
            </w:pPr>
            <w:r>
              <w:rPr>
                <w:lang w:eastAsia="en-GB"/>
              </w:rPr>
              <w:t xml:space="preserve">This specifies the </w:t>
            </w:r>
            <w:proofErr w:type="spellStart"/>
            <w:r>
              <w:rPr>
                <w:lang w:eastAsia="ja-JP"/>
              </w:rPr>
              <w:t>Squal</w:t>
            </w:r>
            <w:proofErr w:type="spellEnd"/>
            <w:r>
              <w:rPr>
                <w:lang w:eastAsia="ja-JP"/>
              </w:rPr>
              <w:t xml:space="preserve">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NR and E-UTRAN</w:t>
            </w:r>
            <w:r>
              <w:rPr>
                <w:lang w:eastAsia="ja-JP"/>
              </w:rPr>
              <w:t xml:space="preserve"> </w:t>
            </w:r>
            <w:r>
              <w:rPr>
                <w:lang w:eastAsia="en-GB"/>
              </w:rPr>
              <w:t xml:space="preserve">might have a specific threshold. It corresponds to the </w:t>
            </w:r>
            <w:proofErr w:type="spellStart"/>
            <w:r w:rsidRPr="00831724">
              <w:t>Thresh</w:t>
            </w:r>
            <w:r w:rsidRPr="00831724">
              <w:rPr>
                <w:vertAlign w:val="subscript"/>
              </w:rPr>
              <w:t>X</w:t>
            </w:r>
            <w:proofErr w:type="spellEnd"/>
            <w:r w:rsidRPr="00831724">
              <w:rPr>
                <w:vertAlign w:val="subscript"/>
              </w:rPr>
              <w:t>, HighQ</w:t>
            </w:r>
            <w:r>
              <w:t xml:space="preserve"> in TS 38.304 [49]. Its unit is 1 </w:t>
            </w:r>
            <w:proofErr w:type="spellStart"/>
            <w:r>
              <w:t>dB.</w:t>
            </w:r>
            <w:proofErr w:type="spellEnd"/>
          </w:p>
          <w:p w14:paraId="4326B1D0" w14:textId="77777777" w:rsidR="00941C3F" w:rsidRDefault="00941C3F" w:rsidP="00D77108">
            <w:pPr>
              <w:pStyle w:val="TAL"/>
            </w:pPr>
            <w:proofErr w:type="spellStart"/>
            <w:r>
              <w:t>allowedValues</w:t>
            </w:r>
            <w:proofErr w:type="spellEnd"/>
            <w:r>
              <w:t>: { 0..31 }</w:t>
            </w:r>
          </w:p>
          <w:p w14:paraId="3E804DFB" w14:textId="77777777" w:rsidR="00941C3F" w:rsidRDefault="00941C3F" w:rsidP="00D77108">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B3C72B8" w14:textId="77777777" w:rsidR="00941C3F" w:rsidRDefault="00941C3F" w:rsidP="00D77108">
            <w:pPr>
              <w:pStyle w:val="TAL"/>
              <w:rPr>
                <w:szCs w:val="18"/>
                <w:lang w:eastAsia="zh-CN"/>
              </w:rPr>
            </w:pPr>
            <w:r>
              <w:rPr>
                <w:szCs w:val="18"/>
              </w:rPr>
              <w:t xml:space="preserve">type: </w:t>
            </w:r>
            <w:r>
              <w:rPr>
                <w:szCs w:val="18"/>
                <w:lang w:eastAsia="zh-CN"/>
              </w:rPr>
              <w:t>Integer</w:t>
            </w:r>
          </w:p>
          <w:p w14:paraId="3909E332" w14:textId="77777777" w:rsidR="00941C3F" w:rsidRDefault="00941C3F" w:rsidP="00D77108">
            <w:pPr>
              <w:pStyle w:val="TAL"/>
              <w:rPr>
                <w:szCs w:val="18"/>
              </w:rPr>
            </w:pPr>
            <w:r>
              <w:rPr>
                <w:szCs w:val="18"/>
              </w:rPr>
              <w:t>multiplicity: 1</w:t>
            </w:r>
          </w:p>
          <w:p w14:paraId="4B5DD3A6" w14:textId="77777777" w:rsidR="00941C3F" w:rsidRDefault="00941C3F" w:rsidP="00D77108">
            <w:pPr>
              <w:pStyle w:val="TAL"/>
              <w:rPr>
                <w:szCs w:val="18"/>
              </w:rPr>
            </w:pPr>
            <w:proofErr w:type="spellStart"/>
            <w:r>
              <w:rPr>
                <w:szCs w:val="18"/>
              </w:rPr>
              <w:t>isOrdered</w:t>
            </w:r>
            <w:proofErr w:type="spellEnd"/>
            <w:r>
              <w:rPr>
                <w:szCs w:val="18"/>
              </w:rPr>
              <w:t>: N/A</w:t>
            </w:r>
          </w:p>
          <w:p w14:paraId="698D6304" w14:textId="77777777" w:rsidR="00941C3F" w:rsidRDefault="00941C3F" w:rsidP="00D77108">
            <w:pPr>
              <w:pStyle w:val="TAL"/>
              <w:rPr>
                <w:szCs w:val="18"/>
              </w:rPr>
            </w:pPr>
            <w:proofErr w:type="spellStart"/>
            <w:r>
              <w:rPr>
                <w:szCs w:val="18"/>
              </w:rPr>
              <w:t>isUnique</w:t>
            </w:r>
            <w:proofErr w:type="spellEnd"/>
            <w:r>
              <w:rPr>
                <w:szCs w:val="18"/>
              </w:rPr>
              <w:t>: N/A</w:t>
            </w:r>
          </w:p>
          <w:p w14:paraId="701C76E1" w14:textId="77777777" w:rsidR="00941C3F" w:rsidRDefault="00941C3F" w:rsidP="00D77108">
            <w:pPr>
              <w:pStyle w:val="TAL"/>
              <w:rPr>
                <w:szCs w:val="18"/>
              </w:rPr>
            </w:pPr>
            <w:proofErr w:type="spellStart"/>
            <w:r>
              <w:rPr>
                <w:szCs w:val="18"/>
              </w:rPr>
              <w:t>defaultValue</w:t>
            </w:r>
            <w:proofErr w:type="spellEnd"/>
            <w:r>
              <w:rPr>
                <w:szCs w:val="18"/>
              </w:rPr>
              <w:t>: None</w:t>
            </w:r>
          </w:p>
          <w:p w14:paraId="0F097B32" w14:textId="77777777" w:rsidR="00941C3F" w:rsidRDefault="00941C3F" w:rsidP="00D77108">
            <w:pPr>
              <w:pStyle w:val="TAL"/>
            </w:pPr>
            <w:proofErr w:type="spellStart"/>
            <w:r>
              <w:rPr>
                <w:szCs w:val="18"/>
              </w:rPr>
              <w:t>isNullable</w:t>
            </w:r>
            <w:proofErr w:type="spellEnd"/>
            <w:r>
              <w:rPr>
                <w:szCs w:val="18"/>
              </w:rPr>
              <w:t xml:space="preserve">: </w:t>
            </w:r>
            <w:r>
              <w:rPr>
                <w:rFonts w:cs="Arial"/>
                <w:szCs w:val="18"/>
              </w:rPr>
              <w:t>False</w:t>
            </w:r>
          </w:p>
        </w:tc>
      </w:tr>
      <w:tr w:rsidR="00941C3F" w14:paraId="0F65D54B"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B148E0" w14:textId="77777777" w:rsidR="00941C3F" w:rsidRDefault="00941C3F" w:rsidP="00D77108">
            <w:pPr>
              <w:spacing w:after="0"/>
              <w:rPr>
                <w:rFonts w:ascii="Courier New" w:hAnsi="Courier New" w:cs="Courier New"/>
                <w:sz w:val="18"/>
              </w:rPr>
            </w:pPr>
            <w:proofErr w:type="spellStart"/>
            <w:r>
              <w:rPr>
                <w:rFonts w:ascii="Courier New" w:hAnsi="Courier New" w:cs="Courier New"/>
                <w:bCs/>
                <w:sz w:val="18"/>
                <w:szCs w:val="18"/>
              </w:rPr>
              <w:t>threshXLowP</w:t>
            </w:r>
            <w:proofErr w:type="spellEnd"/>
          </w:p>
        </w:tc>
        <w:tc>
          <w:tcPr>
            <w:tcW w:w="5523" w:type="dxa"/>
            <w:tcBorders>
              <w:top w:val="single" w:sz="4" w:space="0" w:color="auto"/>
              <w:left w:val="single" w:sz="4" w:space="0" w:color="auto"/>
              <w:bottom w:val="single" w:sz="4" w:space="0" w:color="auto"/>
              <w:right w:val="single" w:sz="4" w:space="0" w:color="auto"/>
            </w:tcBorders>
          </w:tcPr>
          <w:p w14:paraId="43456CDA" w14:textId="77777777" w:rsidR="00941C3F" w:rsidRDefault="00941C3F" w:rsidP="00D77108">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rPr>
              <w:t xml:space="preserve">It corresponds to </w:t>
            </w:r>
            <w:proofErr w:type="spellStart"/>
            <w:r w:rsidRPr="00831724">
              <w:t>Thresh</w:t>
            </w:r>
            <w:r w:rsidRPr="00831724">
              <w:rPr>
                <w:vertAlign w:val="subscript"/>
              </w:rPr>
              <w:t>X</w:t>
            </w:r>
            <w:proofErr w:type="spellEnd"/>
            <w:r w:rsidRPr="00831724">
              <w:rPr>
                <w:vertAlign w:val="subscript"/>
              </w:rPr>
              <w:t xml:space="preserve">, </w:t>
            </w:r>
            <w:proofErr w:type="spellStart"/>
            <w:r w:rsidRPr="00831724">
              <w:rPr>
                <w:vertAlign w:val="subscript"/>
              </w:rPr>
              <w:t>Low</w:t>
            </w:r>
            <w:r>
              <w:rPr>
                <w:vertAlign w:val="subscript"/>
              </w:rPr>
              <w:t>P</w:t>
            </w:r>
            <w:proofErr w:type="spellEnd"/>
            <w:r>
              <w:rPr>
                <w:rFonts w:ascii="Arial" w:hAnsi="Arial" w:cs="Arial"/>
                <w:sz w:val="18"/>
                <w:szCs w:val="18"/>
              </w:rPr>
              <w:t xml:space="preserve"> in  TS 38.304 [49]. Its unit is 1 </w:t>
            </w:r>
            <w:proofErr w:type="spellStart"/>
            <w:r>
              <w:rPr>
                <w:rFonts w:ascii="Arial" w:hAnsi="Arial" w:cs="Arial"/>
                <w:sz w:val="18"/>
                <w:szCs w:val="18"/>
              </w:rPr>
              <w:t>dB.</w:t>
            </w:r>
            <w:proofErr w:type="spellEnd"/>
            <w:r>
              <w:rPr>
                <w:rFonts w:ascii="Arial" w:hAnsi="Arial" w:cs="Arial"/>
                <w:sz w:val="18"/>
                <w:szCs w:val="18"/>
              </w:rPr>
              <w:t xml:space="preserve"> Its resolution is 2.</w:t>
            </w:r>
          </w:p>
          <w:p w14:paraId="596DB8DE" w14:textId="77777777" w:rsidR="00941C3F" w:rsidRDefault="00941C3F" w:rsidP="00D77108">
            <w:pPr>
              <w:pStyle w:val="TAL"/>
              <w:rPr>
                <w:rFonts w:cs="Arial"/>
                <w:szCs w:val="18"/>
              </w:rPr>
            </w:pPr>
            <w:proofErr w:type="spellStart"/>
            <w:r>
              <w:rPr>
                <w:rFonts w:cs="Arial"/>
                <w:szCs w:val="18"/>
              </w:rPr>
              <w:t>allowedValues</w:t>
            </w:r>
            <w:proofErr w:type="spellEnd"/>
            <w:r>
              <w:rPr>
                <w:rFonts w:cs="Arial"/>
                <w:szCs w:val="18"/>
              </w:rPr>
              <w:t xml:space="preserve">: { 0..62 } </w:t>
            </w:r>
          </w:p>
          <w:p w14:paraId="6159F609" w14:textId="77777777" w:rsidR="00941C3F" w:rsidRDefault="00941C3F" w:rsidP="00D77108">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340ABDB" w14:textId="77777777" w:rsidR="00941C3F" w:rsidRDefault="00941C3F" w:rsidP="00D77108">
            <w:pPr>
              <w:pStyle w:val="TAL"/>
              <w:rPr>
                <w:szCs w:val="18"/>
                <w:lang w:eastAsia="zh-CN"/>
              </w:rPr>
            </w:pPr>
            <w:r>
              <w:rPr>
                <w:szCs w:val="18"/>
              </w:rPr>
              <w:t xml:space="preserve">type: </w:t>
            </w:r>
            <w:r>
              <w:rPr>
                <w:szCs w:val="18"/>
                <w:lang w:eastAsia="zh-CN"/>
              </w:rPr>
              <w:t>Integer</w:t>
            </w:r>
          </w:p>
          <w:p w14:paraId="730DE2AC" w14:textId="77777777" w:rsidR="00941C3F" w:rsidRDefault="00941C3F" w:rsidP="00D77108">
            <w:pPr>
              <w:pStyle w:val="TAL"/>
              <w:rPr>
                <w:szCs w:val="18"/>
              </w:rPr>
            </w:pPr>
            <w:r>
              <w:rPr>
                <w:szCs w:val="18"/>
              </w:rPr>
              <w:t>multiplicity: 1</w:t>
            </w:r>
          </w:p>
          <w:p w14:paraId="76BDD2D2" w14:textId="77777777" w:rsidR="00941C3F" w:rsidRDefault="00941C3F" w:rsidP="00D77108">
            <w:pPr>
              <w:pStyle w:val="TAL"/>
              <w:rPr>
                <w:szCs w:val="18"/>
              </w:rPr>
            </w:pPr>
            <w:proofErr w:type="spellStart"/>
            <w:r>
              <w:rPr>
                <w:szCs w:val="18"/>
              </w:rPr>
              <w:t>isOrdered</w:t>
            </w:r>
            <w:proofErr w:type="spellEnd"/>
            <w:r>
              <w:rPr>
                <w:szCs w:val="18"/>
              </w:rPr>
              <w:t>: N/A</w:t>
            </w:r>
          </w:p>
          <w:p w14:paraId="6B4DC9AF" w14:textId="77777777" w:rsidR="00941C3F" w:rsidRDefault="00941C3F" w:rsidP="00D77108">
            <w:pPr>
              <w:pStyle w:val="TAL"/>
              <w:rPr>
                <w:szCs w:val="18"/>
              </w:rPr>
            </w:pPr>
            <w:proofErr w:type="spellStart"/>
            <w:r>
              <w:rPr>
                <w:szCs w:val="18"/>
              </w:rPr>
              <w:t>isUnique</w:t>
            </w:r>
            <w:proofErr w:type="spellEnd"/>
            <w:r>
              <w:rPr>
                <w:szCs w:val="18"/>
              </w:rPr>
              <w:t>: N/A</w:t>
            </w:r>
          </w:p>
          <w:p w14:paraId="223F211B" w14:textId="77777777" w:rsidR="00941C3F" w:rsidRDefault="00941C3F" w:rsidP="00D77108">
            <w:pPr>
              <w:pStyle w:val="TAL"/>
              <w:rPr>
                <w:szCs w:val="18"/>
              </w:rPr>
            </w:pPr>
            <w:proofErr w:type="spellStart"/>
            <w:r>
              <w:rPr>
                <w:szCs w:val="18"/>
              </w:rPr>
              <w:t>defaultValue</w:t>
            </w:r>
            <w:proofErr w:type="spellEnd"/>
            <w:r>
              <w:rPr>
                <w:szCs w:val="18"/>
              </w:rPr>
              <w:t>: None</w:t>
            </w:r>
          </w:p>
          <w:p w14:paraId="6AE5DD40" w14:textId="77777777" w:rsidR="00941C3F" w:rsidRDefault="00941C3F" w:rsidP="00D77108">
            <w:pPr>
              <w:pStyle w:val="TAL"/>
            </w:pPr>
            <w:proofErr w:type="spellStart"/>
            <w:r>
              <w:rPr>
                <w:szCs w:val="18"/>
              </w:rPr>
              <w:t>isNullable</w:t>
            </w:r>
            <w:proofErr w:type="spellEnd"/>
            <w:r>
              <w:rPr>
                <w:szCs w:val="18"/>
              </w:rPr>
              <w:t xml:space="preserve">: </w:t>
            </w:r>
            <w:r>
              <w:rPr>
                <w:rFonts w:cs="Arial"/>
                <w:szCs w:val="18"/>
              </w:rPr>
              <w:t>False</w:t>
            </w:r>
          </w:p>
        </w:tc>
      </w:tr>
      <w:tr w:rsidR="00941C3F" w14:paraId="67D10423"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B4473B" w14:textId="77777777" w:rsidR="00941C3F" w:rsidRDefault="00941C3F" w:rsidP="00D77108">
            <w:pPr>
              <w:spacing w:after="0"/>
              <w:rPr>
                <w:rFonts w:ascii="Courier New" w:hAnsi="Courier New" w:cs="Courier New"/>
                <w:sz w:val="18"/>
              </w:rPr>
            </w:pPr>
            <w:proofErr w:type="spellStart"/>
            <w:r>
              <w:rPr>
                <w:rFonts w:ascii="Courier New" w:hAnsi="Courier New" w:cs="Courier New"/>
                <w:bCs/>
                <w:sz w:val="18"/>
                <w:szCs w:val="18"/>
              </w:rPr>
              <w:t>threshXLowQ</w:t>
            </w:r>
            <w:proofErr w:type="spellEnd"/>
          </w:p>
        </w:tc>
        <w:tc>
          <w:tcPr>
            <w:tcW w:w="5523" w:type="dxa"/>
            <w:tcBorders>
              <w:top w:val="single" w:sz="4" w:space="0" w:color="auto"/>
              <w:left w:val="single" w:sz="4" w:space="0" w:color="auto"/>
              <w:bottom w:val="single" w:sz="4" w:space="0" w:color="auto"/>
              <w:right w:val="single" w:sz="4" w:space="0" w:color="auto"/>
            </w:tcBorders>
          </w:tcPr>
          <w:p w14:paraId="2F1D89FC" w14:textId="77777777" w:rsidR="00941C3F" w:rsidRDefault="00941C3F" w:rsidP="00D77108">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Squal</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rPr>
              <w:t xml:space="preserve"> It corresponds to </w:t>
            </w:r>
            <w:proofErr w:type="spellStart"/>
            <w:r w:rsidRPr="00831724">
              <w:t>Thresh</w:t>
            </w:r>
            <w:r w:rsidRPr="00831724">
              <w:rPr>
                <w:vertAlign w:val="subscript"/>
              </w:rPr>
              <w:t>X</w:t>
            </w:r>
            <w:proofErr w:type="spellEnd"/>
            <w:r w:rsidRPr="00831724">
              <w:rPr>
                <w:vertAlign w:val="subscript"/>
              </w:rPr>
              <w:t xml:space="preserve">, </w:t>
            </w:r>
            <w:proofErr w:type="spellStart"/>
            <w:r w:rsidRPr="00831724">
              <w:rPr>
                <w:vertAlign w:val="subscript"/>
              </w:rPr>
              <w:t>LowQ</w:t>
            </w:r>
            <w:proofErr w:type="spellEnd"/>
            <w:r>
              <w:rPr>
                <w:rFonts w:ascii="Arial" w:hAnsi="Arial" w:cs="Arial"/>
                <w:sz w:val="18"/>
                <w:szCs w:val="18"/>
                <w:lang w:eastAsia="zh-CN"/>
              </w:rPr>
              <w:t xml:space="preserve"> in TS 38.304 [49]. Its unit is 1 </w:t>
            </w:r>
            <w:proofErr w:type="spellStart"/>
            <w:r>
              <w:rPr>
                <w:rFonts w:ascii="Arial" w:hAnsi="Arial" w:cs="Arial"/>
                <w:sz w:val="18"/>
                <w:szCs w:val="18"/>
                <w:lang w:eastAsia="zh-CN"/>
              </w:rPr>
              <w:t>dB.</w:t>
            </w:r>
            <w:proofErr w:type="spellEnd"/>
          </w:p>
          <w:p w14:paraId="1B436370" w14:textId="77777777" w:rsidR="00941C3F" w:rsidRDefault="00941C3F" w:rsidP="00D77108">
            <w:pPr>
              <w:pStyle w:val="TAL"/>
              <w:rPr>
                <w:rFonts w:cs="Arial"/>
                <w:szCs w:val="18"/>
              </w:rPr>
            </w:pPr>
            <w:proofErr w:type="spellStart"/>
            <w:r>
              <w:rPr>
                <w:rFonts w:cs="Arial"/>
                <w:szCs w:val="18"/>
              </w:rPr>
              <w:t>allowedValues</w:t>
            </w:r>
            <w:proofErr w:type="spellEnd"/>
            <w:r>
              <w:rPr>
                <w:rFonts w:cs="Arial"/>
                <w:szCs w:val="18"/>
              </w:rPr>
              <w:t>: {0..31}.</w:t>
            </w:r>
          </w:p>
          <w:p w14:paraId="034A7FD5" w14:textId="77777777" w:rsidR="00941C3F" w:rsidRDefault="00941C3F" w:rsidP="00D77108">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C16AE12" w14:textId="77777777" w:rsidR="00941C3F" w:rsidRDefault="00941C3F" w:rsidP="00D77108">
            <w:pPr>
              <w:pStyle w:val="TAL"/>
              <w:rPr>
                <w:szCs w:val="18"/>
                <w:lang w:eastAsia="zh-CN"/>
              </w:rPr>
            </w:pPr>
            <w:r>
              <w:rPr>
                <w:szCs w:val="18"/>
              </w:rPr>
              <w:t xml:space="preserve">type: </w:t>
            </w:r>
            <w:r>
              <w:rPr>
                <w:szCs w:val="18"/>
                <w:lang w:eastAsia="zh-CN"/>
              </w:rPr>
              <w:t>Integer</w:t>
            </w:r>
          </w:p>
          <w:p w14:paraId="6D20E25F" w14:textId="77777777" w:rsidR="00941C3F" w:rsidRDefault="00941C3F" w:rsidP="00D77108">
            <w:pPr>
              <w:pStyle w:val="TAL"/>
              <w:rPr>
                <w:szCs w:val="18"/>
              </w:rPr>
            </w:pPr>
            <w:r>
              <w:rPr>
                <w:szCs w:val="18"/>
              </w:rPr>
              <w:t>multiplicity: 1</w:t>
            </w:r>
          </w:p>
          <w:p w14:paraId="219954B1" w14:textId="77777777" w:rsidR="00941C3F" w:rsidRDefault="00941C3F" w:rsidP="00D77108">
            <w:pPr>
              <w:pStyle w:val="TAL"/>
              <w:rPr>
                <w:szCs w:val="18"/>
              </w:rPr>
            </w:pPr>
            <w:proofErr w:type="spellStart"/>
            <w:r>
              <w:rPr>
                <w:szCs w:val="18"/>
              </w:rPr>
              <w:t>isOrdered</w:t>
            </w:r>
            <w:proofErr w:type="spellEnd"/>
            <w:r>
              <w:rPr>
                <w:szCs w:val="18"/>
              </w:rPr>
              <w:t>: N/A</w:t>
            </w:r>
          </w:p>
          <w:p w14:paraId="1252DFA6" w14:textId="77777777" w:rsidR="00941C3F" w:rsidRDefault="00941C3F" w:rsidP="00D77108">
            <w:pPr>
              <w:pStyle w:val="TAL"/>
              <w:rPr>
                <w:szCs w:val="18"/>
              </w:rPr>
            </w:pPr>
            <w:proofErr w:type="spellStart"/>
            <w:r>
              <w:rPr>
                <w:szCs w:val="18"/>
              </w:rPr>
              <w:t>isUnique</w:t>
            </w:r>
            <w:proofErr w:type="spellEnd"/>
            <w:r>
              <w:rPr>
                <w:szCs w:val="18"/>
              </w:rPr>
              <w:t>: N/A</w:t>
            </w:r>
          </w:p>
          <w:p w14:paraId="105A9283" w14:textId="77777777" w:rsidR="00941C3F" w:rsidRDefault="00941C3F" w:rsidP="00D77108">
            <w:pPr>
              <w:pStyle w:val="TAL"/>
              <w:rPr>
                <w:szCs w:val="18"/>
              </w:rPr>
            </w:pPr>
            <w:proofErr w:type="spellStart"/>
            <w:r>
              <w:rPr>
                <w:szCs w:val="18"/>
              </w:rPr>
              <w:t>defaultValue</w:t>
            </w:r>
            <w:proofErr w:type="spellEnd"/>
            <w:r>
              <w:rPr>
                <w:szCs w:val="18"/>
              </w:rPr>
              <w:t>: None</w:t>
            </w:r>
          </w:p>
          <w:p w14:paraId="7DB36FB2" w14:textId="77777777" w:rsidR="00941C3F" w:rsidRDefault="00941C3F" w:rsidP="00D77108">
            <w:pPr>
              <w:pStyle w:val="TAL"/>
            </w:pPr>
            <w:proofErr w:type="spellStart"/>
            <w:r>
              <w:rPr>
                <w:szCs w:val="18"/>
              </w:rPr>
              <w:t>isNullable</w:t>
            </w:r>
            <w:proofErr w:type="spellEnd"/>
            <w:r>
              <w:rPr>
                <w:szCs w:val="18"/>
              </w:rPr>
              <w:t xml:space="preserve">: </w:t>
            </w:r>
            <w:r>
              <w:rPr>
                <w:rFonts w:cs="Arial"/>
                <w:szCs w:val="18"/>
              </w:rPr>
              <w:t>False</w:t>
            </w:r>
          </w:p>
        </w:tc>
      </w:tr>
      <w:tr w:rsidR="00941C3F" w14:paraId="48707072"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9891F3" w14:textId="77777777" w:rsidR="00941C3F" w:rsidRDefault="00941C3F" w:rsidP="00D77108">
            <w:pPr>
              <w:spacing w:after="0"/>
              <w:rPr>
                <w:rFonts w:ascii="Courier New" w:hAnsi="Courier New" w:cs="Courier New"/>
                <w:sz w:val="18"/>
              </w:rPr>
            </w:pPr>
            <w:proofErr w:type="spellStart"/>
            <w:r>
              <w:rPr>
                <w:rFonts w:ascii="Courier New" w:hAnsi="Courier New" w:cs="Courier New"/>
                <w:bCs/>
                <w:sz w:val="18"/>
                <w:szCs w:val="18"/>
              </w:rPr>
              <w:t>tReselectionNr</w:t>
            </w:r>
            <w:proofErr w:type="spellEnd"/>
          </w:p>
        </w:tc>
        <w:tc>
          <w:tcPr>
            <w:tcW w:w="5523" w:type="dxa"/>
            <w:tcBorders>
              <w:top w:val="single" w:sz="4" w:space="0" w:color="auto"/>
              <w:left w:val="single" w:sz="4" w:space="0" w:color="auto"/>
              <w:bottom w:val="single" w:sz="4" w:space="0" w:color="auto"/>
              <w:right w:val="single" w:sz="4" w:space="0" w:color="auto"/>
            </w:tcBorders>
          </w:tcPr>
          <w:p w14:paraId="7023EBF2" w14:textId="77777777" w:rsidR="00941C3F" w:rsidRDefault="00941C3F" w:rsidP="00D77108">
            <w:pPr>
              <w:spacing w:after="0"/>
              <w:rPr>
                <w:rFonts w:ascii="Arial" w:eastAsia="Calibri" w:hAnsi="Arial" w:cs="Arial"/>
                <w:sz w:val="18"/>
                <w:szCs w:val="18"/>
              </w:rPr>
            </w:pPr>
            <w:r>
              <w:rPr>
                <w:rFonts w:ascii="Arial" w:hAnsi="Arial" w:cs="Arial"/>
                <w:sz w:val="18"/>
                <w:szCs w:val="18"/>
              </w:rPr>
              <w:t xml:space="preserve">It is the cell reselection timer and corresponds to parameter </w:t>
            </w:r>
            <w:proofErr w:type="spellStart"/>
            <w:r>
              <w:rPr>
                <w:rFonts w:ascii="Arial" w:hAnsi="Arial" w:cs="Arial"/>
                <w:sz w:val="18"/>
                <w:szCs w:val="18"/>
              </w:rPr>
              <w:t>TreselectionRAT</w:t>
            </w:r>
            <w:proofErr w:type="spellEnd"/>
            <w:r>
              <w:rPr>
                <w:rFonts w:ascii="Arial" w:hAnsi="Arial" w:cs="Arial"/>
                <w:sz w:val="18"/>
                <w:szCs w:val="18"/>
              </w:rPr>
              <w:t xml:space="preserve">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r>
            <w:proofErr w:type="spellStart"/>
            <w:r>
              <w:rPr>
                <w:rFonts w:ascii="Arial" w:hAnsi="Arial" w:cs="Arial"/>
                <w:sz w:val="18"/>
                <w:szCs w:val="18"/>
              </w:rPr>
              <w:t>allowedValues</w:t>
            </w:r>
            <w:proofErr w:type="spellEnd"/>
            <w:r>
              <w:rPr>
                <w:rFonts w:ascii="Arial" w:hAnsi="Arial" w:cs="Arial"/>
                <w:sz w:val="18"/>
                <w:szCs w:val="18"/>
              </w:rPr>
              <w:t>: {0..7}.</w:t>
            </w:r>
          </w:p>
          <w:p w14:paraId="2D1F867F" w14:textId="77777777" w:rsidR="00941C3F" w:rsidRDefault="00941C3F" w:rsidP="00D77108">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D77790D" w14:textId="77777777" w:rsidR="00941C3F" w:rsidRDefault="00941C3F" w:rsidP="00D77108">
            <w:pPr>
              <w:pStyle w:val="TAL"/>
              <w:rPr>
                <w:szCs w:val="18"/>
                <w:lang w:eastAsia="zh-CN"/>
              </w:rPr>
            </w:pPr>
            <w:r>
              <w:rPr>
                <w:szCs w:val="18"/>
              </w:rPr>
              <w:t xml:space="preserve">type: </w:t>
            </w:r>
            <w:r>
              <w:rPr>
                <w:szCs w:val="18"/>
                <w:lang w:eastAsia="zh-CN"/>
              </w:rPr>
              <w:t>Integer</w:t>
            </w:r>
          </w:p>
          <w:p w14:paraId="5B6BA311" w14:textId="77777777" w:rsidR="00941C3F" w:rsidRDefault="00941C3F" w:rsidP="00D77108">
            <w:pPr>
              <w:pStyle w:val="TAL"/>
              <w:rPr>
                <w:szCs w:val="18"/>
              </w:rPr>
            </w:pPr>
            <w:r>
              <w:rPr>
                <w:szCs w:val="18"/>
              </w:rPr>
              <w:t>multiplicity: 1</w:t>
            </w:r>
          </w:p>
          <w:p w14:paraId="4B5B979F" w14:textId="77777777" w:rsidR="00941C3F" w:rsidRDefault="00941C3F" w:rsidP="00D77108">
            <w:pPr>
              <w:pStyle w:val="TAL"/>
              <w:rPr>
                <w:szCs w:val="18"/>
              </w:rPr>
            </w:pPr>
            <w:proofErr w:type="spellStart"/>
            <w:r>
              <w:rPr>
                <w:szCs w:val="18"/>
              </w:rPr>
              <w:t>isOrdered</w:t>
            </w:r>
            <w:proofErr w:type="spellEnd"/>
            <w:r>
              <w:rPr>
                <w:szCs w:val="18"/>
              </w:rPr>
              <w:t>: N/A</w:t>
            </w:r>
          </w:p>
          <w:p w14:paraId="13D47D70" w14:textId="77777777" w:rsidR="00941C3F" w:rsidRDefault="00941C3F" w:rsidP="00D77108">
            <w:pPr>
              <w:pStyle w:val="TAL"/>
              <w:rPr>
                <w:szCs w:val="18"/>
              </w:rPr>
            </w:pPr>
            <w:proofErr w:type="spellStart"/>
            <w:r>
              <w:rPr>
                <w:szCs w:val="18"/>
              </w:rPr>
              <w:t>isUnique</w:t>
            </w:r>
            <w:proofErr w:type="spellEnd"/>
            <w:r>
              <w:rPr>
                <w:szCs w:val="18"/>
              </w:rPr>
              <w:t>: N/A</w:t>
            </w:r>
          </w:p>
          <w:p w14:paraId="59DD00E3" w14:textId="77777777" w:rsidR="00941C3F" w:rsidRDefault="00941C3F" w:rsidP="00D77108">
            <w:pPr>
              <w:pStyle w:val="TAL"/>
              <w:rPr>
                <w:szCs w:val="18"/>
              </w:rPr>
            </w:pPr>
            <w:proofErr w:type="spellStart"/>
            <w:r>
              <w:rPr>
                <w:szCs w:val="18"/>
              </w:rPr>
              <w:t>defaultValue</w:t>
            </w:r>
            <w:proofErr w:type="spellEnd"/>
            <w:r>
              <w:rPr>
                <w:szCs w:val="18"/>
              </w:rPr>
              <w:t>: None</w:t>
            </w:r>
          </w:p>
          <w:p w14:paraId="0E77DE15" w14:textId="77777777" w:rsidR="00941C3F" w:rsidRDefault="00941C3F" w:rsidP="00D77108">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278F8866" w14:textId="77777777" w:rsidR="00941C3F" w:rsidRDefault="00941C3F" w:rsidP="00D77108">
            <w:pPr>
              <w:pStyle w:val="TAL"/>
            </w:pPr>
          </w:p>
        </w:tc>
      </w:tr>
      <w:tr w:rsidR="00941C3F" w14:paraId="5B2D1ACF"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969285" w14:textId="77777777" w:rsidR="00941C3F" w:rsidRDefault="00941C3F" w:rsidP="00D77108">
            <w:pPr>
              <w:spacing w:after="0"/>
              <w:rPr>
                <w:rFonts w:ascii="Courier New" w:hAnsi="Courier New" w:cs="Courier New"/>
                <w:sz w:val="18"/>
              </w:rPr>
            </w:pPr>
            <w:proofErr w:type="spellStart"/>
            <w:r>
              <w:rPr>
                <w:rFonts w:ascii="Courier New" w:hAnsi="Courier New" w:cs="Courier New"/>
                <w:bCs/>
                <w:sz w:val="18"/>
                <w:szCs w:val="18"/>
              </w:rPr>
              <w:t>tReselectionNRSfHigh</w:t>
            </w:r>
            <w:proofErr w:type="spellEnd"/>
          </w:p>
        </w:tc>
        <w:tc>
          <w:tcPr>
            <w:tcW w:w="5523" w:type="dxa"/>
            <w:tcBorders>
              <w:top w:val="single" w:sz="4" w:space="0" w:color="auto"/>
              <w:left w:val="single" w:sz="4" w:space="0" w:color="auto"/>
              <w:bottom w:val="single" w:sz="4" w:space="0" w:color="auto"/>
              <w:right w:val="single" w:sz="4" w:space="0" w:color="auto"/>
            </w:tcBorders>
          </w:tcPr>
          <w:p w14:paraId="577FA845" w14:textId="77777777" w:rsidR="00941C3F" w:rsidRDefault="00941C3F" w:rsidP="00D77108">
            <w:pPr>
              <w:pStyle w:val="TAL"/>
              <w:rPr>
                <w:rFonts w:cs="Arial"/>
                <w:szCs w:val="18"/>
              </w:rPr>
            </w:pPr>
            <w:r>
              <w:rPr>
                <w:rFonts w:cs="Arial"/>
                <w:szCs w:val="18"/>
              </w:rPr>
              <w:t>The attribute t-</w:t>
            </w:r>
            <w:proofErr w:type="spellStart"/>
            <w:r>
              <w:rPr>
                <w:rFonts w:cs="Arial"/>
                <w:szCs w:val="18"/>
              </w:rPr>
              <w:t>ReselectionNr</w:t>
            </w:r>
            <w:proofErr w:type="spellEnd"/>
            <w:r>
              <w:rPr>
                <w:rFonts w:cs="Arial"/>
                <w:szCs w:val="18"/>
              </w:rPr>
              <w:t xml:space="preserve"> (a parameter </w:t>
            </w:r>
            <w:proofErr w:type="spellStart"/>
            <w:r>
              <w:rPr>
                <w:rFonts w:cs="Arial"/>
                <w:szCs w:val="18"/>
                <w:lang w:eastAsia="en-GB"/>
              </w:rPr>
              <w:t>Treselection</w:t>
            </w:r>
            <w:r>
              <w:rPr>
                <w:rFonts w:cs="Arial"/>
                <w:szCs w:val="18"/>
                <w:vertAlign w:val="subscript"/>
                <w:lang w:eastAsia="en-GB"/>
              </w:rPr>
              <w:t>NR</w:t>
            </w:r>
            <w:proofErr w:type="spellEnd"/>
            <w:r>
              <w:rPr>
                <w:rFonts w:cs="Arial"/>
                <w:szCs w:val="18"/>
                <w:lang w:eastAsia="en-GB"/>
              </w:rPr>
              <w:t xml:space="preserve"> in TS 38.304 [49]) </w:t>
            </w:r>
            <w:r>
              <w:rPr>
                <w:rFonts w:cs="Arial"/>
                <w:szCs w:val="18"/>
              </w:rPr>
              <w:t xml:space="preserve">is multiplied with this factor if the UE is in high mobility state. It corresponds to the parameter Speed dependent </w:t>
            </w:r>
            <w:proofErr w:type="spellStart"/>
            <w:r>
              <w:rPr>
                <w:rFonts w:cs="Arial"/>
                <w:szCs w:val="18"/>
              </w:rPr>
              <w:t>ScalingFactor</w:t>
            </w:r>
            <w:proofErr w:type="spellEnd"/>
            <w:r>
              <w:rPr>
                <w:rFonts w:cs="Arial"/>
                <w:szCs w:val="18"/>
              </w:rPr>
              <w:t xml:space="preserve"> for </w:t>
            </w:r>
            <w:proofErr w:type="spellStart"/>
            <w:r>
              <w:rPr>
                <w:rFonts w:cs="Arial"/>
                <w:szCs w:val="18"/>
              </w:rPr>
              <w:t>TreselectionNr</w:t>
            </w:r>
            <w:proofErr w:type="spellEnd"/>
            <w:r>
              <w:rPr>
                <w:rFonts w:cs="Arial"/>
                <w:szCs w:val="18"/>
              </w:rPr>
              <w:t xml:space="preserve"> for medium high state in 3GPP TS 38.304 [49]. The unit is one %.</w:t>
            </w:r>
          </w:p>
          <w:p w14:paraId="5767427F" w14:textId="77777777" w:rsidR="00941C3F" w:rsidRDefault="00941C3F" w:rsidP="00D77108">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2F6EDD67" w14:textId="77777777" w:rsidR="00941C3F" w:rsidRDefault="00941C3F" w:rsidP="00D77108">
            <w:pPr>
              <w:pStyle w:val="TAL"/>
              <w:rPr>
                <w:szCs w:val="18"/>
              </w:rPr>
            </w:pPr>
            <w:r>
              <w:rPr>
                <w:rFonts w:cs="Arial"/>
                <w:szCs w:val="18"/>
              </w:rPr>
              <w:br/>
            </w:r>
            <w:proofErr w:type="spellStart"/>
            <w:r>
              <w:rPr>
                <w:rFonts w:cs="Arial"/>
                <w:szCs w:val="18"/>
              </w:rPr>
              <w:t>allowedValues</w:t>
            </w:r>
            <w:proofErr w:type="spellEnd"/>
            <w:r>
              <w:rPr>
                <w:rFonts w:cs="Arial"/>
                <w:szCs w:val="18"/>
              </w:rPr>
              <w:t>: {25, 50, 75, 100}.</w:t>
            </w:r>
            <w:r>
              <w:rPr>
                <w:szCs w:val="18"/>
              </w:rPr>
              <w:t xml:space="preserve"> </w:t>
            </w:r>
          </w:p>
          <w:p w14:paraId="4B307509" w14:textId="77777777" w:rsidR="00941C3F" w:rsidRDefault="00941C3F" w:rsidP="00D77108">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D06B217" w14:textId="77777777" w:rsidR="00941C3F" w:rsidRDefault="00941C3F" w:rsidP="00D77108">
            <w:pPr>
              <w:pStyle w:val="TAL"/>
              <w:rPr>
                <w:szCs w:val="18"/>
                <w:lang w:eastAsia="zh-CN"/>
              </w:rPr>
            </w:pPr>
            <w:r>
              <w:rPr>
                <w:szCs w:val="18"/>
              </w:rPr>
              <w:t xml:space="preserve">type: </w:t>
            </w:r>
            <w:r>
              <w:rPr>
                <w:szCs w:val="18"/>
                <w:lang w:eastAsia="zh-CN"/>
              </w:rPr>
              <w:t>Integer</w:t>
            </w:r>
          </w:p>
          <w:p w14:paraId="24EACB56" w14:textId="77777777" w:rsidR="00941C3F" w:rsidRDefault="00941C3F" w:rsidP="00D77108">
            <w:pPr>
              <w:pStyle w:val="TAL"/>
              <w:rPr>
                <w:szCs w:val="18"/>
              </w:rPr>
            </w:pPr>
            <w:r>
              <w:rPr>
                <w:szCs w:val="18"/>
              </w:rPr>
              <w:t>multiplicity: 1</w:t>
            </w:r>
          </w:p>
          <w:p w14:paraId="5E8777CF" w14:textId="77777777" w:rsidR="00941C3F" w:rsidRDefault="00941C3F" w:rsidP="00D77108">
            <w:pPr>
              <w:pStyle w:val="TAL"/>
              <w:rPr>
                <w:szCs w:val="18"/>
              </w:rPr>
            </w:pPr>
            <w:proofErr w:type="spellStart"/>
            <w:r>
              <w:rPr>
                <w:szCs w:val="18"/>
              </w:rPr>
              <w:t>isOrdered</w:t>
            </w:r>
            <w:proofErr w:type="spellEnd"/>
            <w:r>
              <w:rPr>
                <w:szCs w:val="18"/>
              </w:rPr>
              <w:t>: N/A</w:t>
            </w:r>
          </w:p>
          <w:p w14:paraId="0E0C2AAD" w14:textId="77777777" w:rsidR="00941C3F" w:rsidRDefault="00941C3F" w:rsidP="00D77108">
            <w:pPr>
              <w:pStyle w:val="TAL"/>
              <w:rPr>
                <w:szCs w:val="18"/>
              </w:rPr>
            </w:pPr>
            <w:proofErr w:type="spellStart"/>
            <w:r>
              <w:rPr>
                <w:szCs w:val="18"/>
              </w:rPr>
              <w:t>isUnique</w:t>
            </w:r>
            <w:proofErr w:type="spellEnd"/>
            <w:r>
              <w:rPr>
                <w:szCs w:val="18"/>
              </w:rPr>
              <w:t>: N/A</w:t>
            </w:r>
          </w:p>
          <w:p w14:paraId="03CDE699" w14:textId="77777777" w:rsidR="00941C3F" w:rsidRDefault="00941C3F" w:rsidP="00D77108">
            <w:pPr>
              <w:pStyle w:val="TAL"/>
              <w:rPr>
                <w:szCs w:val="18"/>
              </w:rPr>
            </w:pPr>
            <w:proofErr w:type="spellStart"/>
            <w:r>
              <w:rPr>
                <w:szCs w:val="18"/>
              </w:rPr>
              <w:t>defaultValue</w:t>
            </w:r>
            <w:proofErr w:type="spellEnd"/>
            <w:r>
              <w:rPr>
                <w:szCs w:val="18"/>
              </w:rPr>
              <w:t>: None</w:t>
            </w:r>
          </w:p>
          <w:p w14:paraId="0D143475" w14:textId="77777777" w:rsidR="00941C3F" w:rsidRDefault="00941C3F" w:rsidP="00D77108">
            <w:pPr>
              <w:pStyle w:val="TAL"/>
            </w:pPr>
            <w:proofErr w:type="spellStart"/>
            <w:r>
              <w:rPr>
                <w:szCs w:val="18"/>
              </w:rPr>
              <w:t>isNullable</w:t>
            </w:r>
            <w:proofErr w:type="spellEnd"/>
            <w:r>
              <w:rPr>
                <w:szCs w:val="18"/>
              </w:rPr>
              <w:t xml:space="preserve">: </w:t>
            </w:r>
            <w:r>
              <w:rPr>
                <w:rFonts w:cs="Arial"/>
                <w:szCs w:val="18"/>
              </w:rPr>
              <w:t>False</w:t>
            </w:r>
          </w:p>
        </w:tc>
      </w:tr>
      <w:tr w:rsidR="00941C3F" w14:paraId="33947BA5"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6A5AC7" w14:textId="77777777" w:rsidR="00941C3F" w:rsidRDefault="00941C3F" w:rsidP="00D77108">
            <w:pPr>
              <w:spacing w:after="0"/>
              <w:rPr>
                <w:rFonts w:ascii="Courier New" w:hAnsi="Courier New" w:cs="Courier New"/>
                <w:sz w:val="18"/>
              </w:rPr>
            </w:pPr>
            <w:proofErr w:type="spellStart"/>
            <w:r>
              <w:rPr>
                <w:rFonts w:ascii="Courier New" w:hAnsi="Courier New" w:cs="Courier New"/>
                <w:bCs/>
                <w:sz w:val="18"/>
                <w:szCs w:val="18"/>
              </w:rPr>
              <w:lastRenderedPageBreak/>
              <w:t>tReselectionNRSfMedium</w:t>
            </w:r>
            <w:proofErr w:type="spellEnd"/>
          </w:p>
        </w:tc>
        <w:tc>
          <w:tcPr>
            <w:tcW w:w="5523" w:type="dxa"/>
            <w:tcBorders>
              <w:top w:val="single" w:sz="4" w:space="0" w:color="auto"/>
              <w:left w:val="single" w:sz="4" w:space="0" w:color="auto"/>
              <w:bottom w:val="single" w:sz="4" w:space="0" w:color="auto"/>
              <w:right w:val="single" w:sz="4" w:space="0" w:color="auto"/>
            </w:tcBorders>
          </w:tcPr>
          <w:p w14:paraId="47296D7E" w14:textId="77777777" w:rsidR="00941C3F" w:rsidRDefault="00941C3F" w:rsidP="00D77108">
            <w:pPr>
              <w:rPr>
                <w:rFonts w:ascii="Arial" w:hAnsi="Arial" w:cs="Arial"/>
                <w:sz w:val="18"/>
                <w:szCs w:val="18"/>
              </w:rPr>
            </w:pPr>
            <w:r>
              <w:rPr>
                <w:rFonts w:ascii="Arial" w:hAnsi="Arial" w:cs="Arial"/>
                <w:sz w:val="18"/>
                <w:szCs w:val="18"/>
              </w:rPr>
              <w:t>The attribute t-</w:t>
            </w:r>
            <w:proofErr w:type="spellStart"/>
            <w:r>
              <w:rPr>
                <w:rFonts w:ascii="Arial" w:hAnsi="Arial" w:cs="Arial"/>
                <w:sz w:val="18"/>
                <w:szCs w:val="18"/>
              </w:rPr>
              <w:t>ReselectionNR</w:t>
            </w:r>
            <w:proofErr w:type="spellEnd"/>
            <w:r>
              <w:rPr>
                <w:rFonts w:ascii="Arial" w:hAnsi="Arial" w:cs="Arial"/>
                <w:sz w:val="18"/>
                <w:szCs w:val="18"/>
              </w:rPr>
              <w:t xml:space="preserve"> (a p</w:t>
            </w:r>
            <w:r>
              <w:rPr>
                <w:rFonts w:ascii="Arial" w:hAnsi="Arial" w:cs="Arial"/>
                <w:sz w:val="18"/>
                <w:szCs w:val="18"/>
                <w:lang w:eastAsia="en-GB"/>
              </w:rPr>
              <w:t>arameter "</w:t>
            </w:r>
            <w:proofErr w:type="spellStart"/>
            <w:r>
              <w:rPr>
                <w:rFonts w:ascii="Arial" w:hAnsi="Arial" w:cs="Arial"/>
                <w:sz w:val="18"/>
                <w:szCs w:val="18"/>
                <w:lang w:eastAsia="en-GB"/>
              </w:rPr>
              <w:t>Treselection</w:t>
            </w:r>
            <w:r>
              <w:rPr>
                <w:rFonts w:ascii="Arial" w:hAnsi="Arial" w:cs="Arial"/>
                <w:sz w:val="18"/>
                <w:szCs w:val="18"/>
                <w:vertAlign w:val="subscript"/>
                <w:lang w:eastAsia="en-GB"/>
              </w:rPr>
              <w:t>NR</w:t>
            </w:r>
            <w:proofErr w:type="spellEnd"/>
            <w:r>
              <w:rPr>
                <w:rFonts w:ascii="Arial" w:hAnsi="Arial" w:cs="Arial"/>
                <w:sz w:val="18"/>
                <w:szCs w:val="18"/>
                <w:vertAlign w:val="subscript"/>
                <w:lang w:eastAsia="en-GB"/>
              </w:rPr>
              <w:t xml:space="preserve"> </w:t>
            </w:r>
            <w:r>
              <w:rPr>
                <w:rFonts w:ascii="Arial" w:hAnsi="Arial" w:cs="Arial"/>
                <w:sz w:val="18"/>
                <w:szCs w:val="18"/>
                <w:lang w:eastAsia="en-GB"/>
              </w:rPr>
              <w:t xml:space="preserve">in TS 38.304 [49]”) </w:t>
            </w:r>
            <w:r>
              <w:rPr>
                <w:rFonts w:ascii="Arial" w:hAnsi="Arial" w:cs="Arial"/>
                <w:sz w:val="18"/>
                <w:szCs w:val="18"/>
              </w:rPr>
              <w:t xml:space="preserve">is multiplied with this factor if the UE is in medium mobility state. It corresponds to the parameter Speed dependent </w:t>
            </w:r>
            <w:proofErr w:type="spellStart"/>
            <w:r>
              <w:rPr>
                <w:rFonts w:ascii="Arial" w:hAnsi="Arial" w:cs="Arial"/>
                <w:sz w:val="18"/>
                <w:szCs w:val="18"/>
              </w:rPr>
              <w:t>ScalingFactor</w:t>
            </w:r>
            <w:proofErr w:type="spellEnd"/>
            <w:r>
              <w:rPr>
                <w:rFonts w:ascii="Arial" w:hAnsi="Arial" w:cs="Arial"/>
                <w:sz w:val="18"/>
                <w:szCs w:val="18"/>
              </w:rPr>
              <w:t xml:space="preserve"> for </w:t>
            </w:r>
            <w:proofErr w:type="spellStart"/>
            <w:r>
              <w:rPr>
                <w:rFonts w:ascii="Arial" w:hAnsi="Arial" w:cs="Arial"/>
                <w:sz w:val="18"/>
                <w:szCs w:val="18"/>
              </w:rPr>
              <w:t>TreselectionNr</w:t>
            </w:r>
            <w:proofErr w:type="spellEnd"/>
            <w:r>
              <w:rPr>
                <w:rFonts w:ascii="Arial" w:hAnsi="Arial" w:cs="Arial"/>
                <w:sz w:val="18"/>
                <w:szCs w:val="18"/>
              </w:rPr>
              <w:t xml:space="preserve"> for medium mobility state in 3GPP TS 38.304 [49]. Its unit is one %.</w:t>
            </w:r>
          </w:p>
          <w:p w14:paraId="1B5A5584" w14:textId="77777777" w:rsidR="00941C3F" w:rsidRDefault="00941C3F" w:rsidP="00D77108">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r>
            <w:proofErr w:type="spellStart"/>
            <w:r>
              <w:rPr>
                <w:rFonts w:cs="Arial"/>
                <w:szCs w:val="18"/>
              </w:rPr>
              <w:t>allowedValues</w:t>
            </w:r>
            <w:proofErr w:type="spellEnd"/>
            <w:r>
              <w:rPr>
                <w:rFonts w:cs="Arial"/>
                <w:szCs w:val="18"/>
              </w:rPr>
              <w:t>: {25, 50, 75, 100}.</w:t>
            </w:r>
            <w:r>
              <w:rPr>
                <w:szCs w:val="18"/>
              </w:rPr>
              <w:t xml:space="preserve"> </w:t>
            </w:r>
          </w:p>
          <w:p w14:paraId="738F5B27" w14:textId="77777777" w:rsidR="00941C3F" w:rsidRDefault="00941C3F" w:rsidP="00D77108">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DA8DBD4" w14:textId="77777777" w:rsidR="00941C3F" w:rsidRDefault="00941C3F" w:rsidP="00D77108">
            <w:pPr>
              <w:pStyle w:val="TAL"/>
              <w:rPr>
                <w:szCs w:val="18"/>
                <w:lang w:eastAsia="zh-CN"/>
              </w:rPr>
            </w:pPr>
            <w:r>
              <w:rPr>
                <w:szCs w:val="18"/>
              </w:rPr>
              <w:t xml:space="preserve">type: </w:t>
            </w:r>
            <w:r>
              <w:rPr>
                <w:szCs w:val="18"/>
                <w:lang w:eastAsia="zh-CN"/>
              </w:rPr>
              <w:t>Integer</w:t>
            </w:r>
          </w:p>
          <w:p w14:paraId="32064D2D" w14:textId="77777777" w:rsidR="00941C3F" w:rsidRDefault="00941C3F" w:rsidP="00D77108">
            <w:pPr>
              <w:pStyle w:val="TAL"/>
              <w:rPr>
                <w:szCs w:val="18"/>
              </w:rPr>
            </w:pPr>
            <w:r>
              <w:rPr>
                <w:szCs w:val="18"/>
              </w:rPr>
              <w:t>multiplicity: 1</w:t>
            </w:r>
          </w:p>
          <w:p w14:paraId="36CB862C" w14:textId="77777777" w:rsidR="00941C3F" w:rsidRDefault="00941C3F" w:rsidP="00D77108">
            <w:pPr>
              <w:pStyle w:val="TAL"/>
              <w:rPr>
                <w:szCs w:val="18"/>
              </w:rPr>
            </w:pPr>
            <w:proofErr w:type="spellStart"/>
            <w:r>
              <w:rPr>
                <w:szCs w:val="18"/>
              </w:rPr>
              <w:t>isOrdered</w:t>
            </w:r>
            <w:proofErr w:type="spellEnd"/>
            <w:r>
              <w:rPr>
                <w:szCs w:val="18"/>
              </w:rPr>
              <w:t>: N/A</w:t>
            </w:r>
          </w:p>
          <w:p w14:paraId="38E7231F" w14:textId="77777777" w:rsidR="00941C3F" w:rsidRDefault="00941C3F" w:rsidP="00D77108">
            <w:pPr>
              <w:pStyle w:val="TAL"/>
              <w:rPr>
                <w:szCs w:val="18"/>
              </w:rPr>
            </w:pPr>
            <w:proofErr w:type="spellStart"/>
            <w:r>
              <w:rPr>
                <w:szCs w:val="18"/>
              </w:rPr>
              <w:t>isUnique</w:t>
            </w:r>
            <w:proofErr w:type="spellEnd"/>
            <w:r>
              <w:rPr>
                <w:szCs w:val="18"/>
              </w:rPr>
              <w:t>: N/A</w:t>
            </w:r>
          </w:p>
          <w:p w14:paraId="163B2DA3" w14:textId="77777777" w:rsidR="00941C3F" w:rsidRDefault="00941C3F" w:rsidP="00D77108">
            <w:pPr>
              <w:pStyle w:val="TAL"/>
              <w:rPr>
                <w:szCs w:val="18"/>
              </w:rPr>
            </w:pPr>
            <w:proofErr w:type="spellStart"/>
            <w:r>
              <w:rPr>
                <w:szCs w:val="18"/>
              </w:rPr>
              <w:t>defaultValue</w:t>
            </w:r>
            <w:proofErr w:type="spellEnd"/>
            <w:r>
              <w:rPr>
                <w:szCs w:val="18"/>
              </w:rPr>
              <w:t>: None</w:t>
            </w:r>
          </w:p>
          <w:p w14:paraId="775283BA" w14:textId="77777777" w:rsidR="00941C3F" w:rsidRDefault="00941C3F" w:rsidP="00D77108">
            <w:pPr>
              <w:pStyle w:val="TAL"/>
            </w:pPr>
            <w:proofErr w:type="spellStart"/>
            <w:r>
              <w:rPr>
                <w:szCs w:val="18"/>
              </w:rPr>
              <w:t>isNullable</w:t>
            </w:r>
            <w:proofErr w:type="spellEnd"/>
            <w:r>
              <w:rPr>
                <w:szCs w:val="18"/>
              </w:rPr>
              <w:t xml:space="preserve">: </w:t>
            </w:r>
            <w:r>
              <w:rPr>
                <w:rFonts w:cs="Arial"/>
                <w:szCs w:val="18"/>
              </w:rPr>
              <w:t>False</w:t>
            </w:r>
          </w:p>
        </w:tc>
      </w:tr>
      <w:tr w:rsidR="00941C3F" w14:paraId="0E353D0E"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583332" w14:textId="77777777" w:rsidR="00941C3F" w:rsidRDefault="00941C3F" w:rsidP="00D77108">
            <w:pPr>
              <w:spacing w:after="0"/>
              <w:rPr>
                <w:rFonts w:ascii="Courier New" w:hAnsi="Courier New" w:cs="Courier New"/>
                <w:sz w:val="18"/>
              </w:rPr>
            </w:pPr>
            <w:proofErr w:type="spellStart"/>
            <w:r>
              <w:rPr>
                <w:rFonts w:ascii="Courier New" w:hAnsi="Courier New" w:cs="Courier New"/>
                <w:bCs/>
                <w:sz w:val="18"/>
                <w:szCs w:val="18"/>
              </w:rPr>
              <w:t>absoluteFrequencySSB</w:t>
            </w:r>
            <w:proofErr w:type="spellEnd"/>
          </w:p>
        </w:tc>
        <w:tc>
          <w:tcPr>
            <w:tcW w:w="5523" w:type="dxa"/>
            <w:tcBorders>
              <w:top w:val="single" w:sz="4" w:space="0" w:color="auto"/>
              <w:left w:val="single" w:sz="4" w:space="0" w:color="auto"/>
              <w:bottom w:val="single" w:sz="4" w:space="0" w:color="auto"/>
              <w:right w:val="single" w:sz="4" w:space="0" w:color="auto"/>
            </w:tcBorders>
          </w:tcPr>
          <w:p w14:paraId="6CB0DF3A" w14:textId="77777777" w:rsidR="00941C3F" w:rsidRDefault="00941C3F" w:rsidP="00D77108">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58709AA5" w14:textId="77777777" w:rsidR="00941C3F" w:rsidRDefault="00941C3F" w:rsidP="00D77108">
            <w:pPr>
              <w:spacing w:after="0"/>
              <w:rPr>
                <w:rFonts w:ascii="Arial" w:hAnsi="Arial" w:cs="Arial"/>
                <w:sz w:val="18"/>
                <w:szCs w:val="18"/>
              </w:rPr>
            </w:pPr>
          </w:p>
          <w:p w14:paraId="72E99F67" w14:textId="77777777" w:rsidR="00941C3F" w:rsidRDefault="00941C3F" w:rsidP="00D77108">
            <w:pPr>
              <w:pStyle w:val="TAL"/>
              <w:rPr>
                <w:rFonts w:cs="Arial"/>
                <w:szCs w:val="18"/>
              </w:rPr>
            </w:pPr>
            <w:proofErr w:type="spellStart"/>
            <w:r>
              <w:rPr>
                <w:rFonts w:cs="Arial"/>
                <w:szCs w:val="18"/>
              </w:rPr>
              <w:t>allowedValues</w:t>
            </w:r>
            <w:proofErr w:type="spellEnd"/>
            <w:r>
              <w:rPr>
                <w:rFonts w:cs="Arial"/>
                <w:szCs w:val="18"/>
              </w:rPr>
              <w:t>: {0.. 3279165}.</w:t>
            </w:r>
          </w:p>
          <w:p w14:paraId="07952F1A" w14:textId="77777777" w:rsidR="00941C3F" w:rsidRDefault="00941C3F" w:rsidP="00D77108">
            <w:pPr>
              <w:pStyle w:val="TAL"/>
              <w:rPr>
                <w:rFonts w:cs="Arial"/>
                <w:szCs w:val="18"/>
                <w:highlight w:val="yellow"/>
              </w:rPr>
            </w:pPr>
          </w:p>
          <w:p w14:paraId="013CB584" w14:textId="77777777" w:rsidR="00941C3F" w:rsidRDefault="00941C3F" w:rsidP="00D77108">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10C3DDB" w14:textId="77777777" w:rsidR="00941C3F" w:rsidRDefault="00941C3F" w:rsidP="00D77108">
            <w:pPr>
              <w:pStyle w:val="TAL"/>
              <w:rPr>
                <w:szCs w:val="18"/>
                <w:lang w:eastAsia="zh-CN"/>
              </w:rPr>
            </w:pPr>
            <w:r>
              <w:rPr>
                <w:szCs w:val="18"/>
              </w:rPr>
              <w:t xml:space="preserve">type: </w:t>
            </w:r>
            <w:r>
              <w:rPr>
                <w:szCs w:val="18"/>
                <w:lang w:eastAsia="zh-CN"/>
              </w:rPr>
              <w:t>Integer</w:t>
            </w:r>
          </w:p>
          <w:p w14:paraId="1DADB72E" w14:textId="77777777" w:rsidR="00941C3F" w:rsidRDefault="00941C3F" w:rsidP="00D77108">
            <w:pPr>
              <w:pStyle w:val="TAL"/>
              <w:rPr>
                <w:szCs w:val="18"/>
              </w:rPr>
            </w:pPr>
            <w:r>
              <w:rPr>
                <w:szCs w:val="18"/>
              </w:rPr>
              <w:t>multiplicity: 1</w:t>
            </w:r>
          </w:p>
          <w:p w14:paraId="2C591CAB" w14:textId="77777777" w:rsidR="00941C3F" w:rsidRDefault="00941C3F" w:rsidP="00D77108">
            <w:pPr>
              <w:pStyle w:val="TAL"/>
              <w:rPr>
                <w:szCs w:val="18"/>
              </w:rPr>
            </w:pPr>
            <w:proofErr w:type="spellStart"/>
            <w:r>
              <w:rPr>
                <w:szCs w:val="18"/>
              </w:rPr>
              <w:t>isOrdered</w:t>
            </w:r>
            <w:proofErr w:type="spellEnd"/>
            <w:r>
              <w:rPr>
                <w:szCs w:val="18"/>
              </w:rPr>
              <w:t>: N/A</w:t>
            </w:r>
          </w:p>
          <w:p w14:paraId="71AD89BF" w14:textId="77777777" w:rsidR="00941C3F" w:rsidRDefault="00941C3F" w:rsidP="00D77108">
            <w:pPr>
              <w:pStyle w:val="TAL"/>
              <w:rPr>
                <w:szCs w:val="18"/>
              </w:rPr>
            </w:pPr>
            <w:proofErr w:type="spellStart"/>
            <w:r>
              <w:rPr>
                <w:szCs w:val="18"/>
              </w:rPr>
              <w:t>isUnique</w:t>
            </w:r>
            <w:proofErr w:type="spellEnd"/>
            <w:r>
              <w:rPr>
                <w:szCs w:val="18"/>
              </w:rPr>
              <w:t>: N/A</w:t>
            </w:r>
          </w:p>
          <w:p w14:paraId="298A60BB" w14:textId="77777777" w:rsidR="00941C3F" w:rsidRDefault="00941C3F" w:rsidP="00D77108">
            <w:pPr>
              <w:pStyle w:val="TAL"/>
              <w:rPr>
                <w:szCs w:val="18"/>
              </w:rPr>
            </w:pPr>
            <w:proofErr w:type="spellStart"/>
            <w:r>
              <w:rPr>
                <w:szCs w:val="18"/>
              </w:rPr>
              <w:t>defaultValue</w:t>
            </w:r>
            <w:proofErr w:type="spellEnd"/>
            <w:r>
              <w:rPr>
                <w:szCs w:val="18"/>
              </w:rPr>
              <w:t>: None</w:t>
            </w:r>
          </w:p>
          <w:p w14:paraId="3CADBD3A" w14:textId="77777777" w:rsidR="00941C3F" w:rsidRDefault="00941C3F" w:rsidP="00D77108">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704124FF" w14:textId="77777777" w:rsidR="00941C3F" w:rsidRDefault="00941C3F" w:rsidP="00D77108">
            <w:pPr>
              <w:pStyle w:val="TAL"/>
            </w:pPr>
          </w:p>
        </w:tc>
      </w:tr>
      <w:tr w:rsidR="00941C3F" w14:paraId="0E62C13B"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7403A6" w14:textId="77777777" w:rsidR="00941C3F" w:rsidRDefault="00941C3F" w:rsidP="00D77108">
            <w:pPr>
              <w:spacing w:after="0"/>
              <w:rPr>
                <w:rFonts w:ascii="Courier New" w:hAnsi="Courier New" w:cs="Courier New"/>
                <w:sz w:val="18"/>
              </w:rPr>
            </w:pPr>
            <w:proofErr w:type="spellStart"/>
            <w:r>
              <w:rPr>
                <w:rFonts w:ascii="Courier New" w:hAnsi="Courier New" w:cs="Courier New"/>
                <w:bCs/>
                <w:iCs/>
                <w:color w:val="000000"/>
                <w:sz w:val="18"/>
                <w:szCs w:val="18"/>
                <w:lang w:eastAsia="ja-JP"/>
              </w:rPr>
              <w:t>sSBSubCarrierSpacing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1CBCCEAC" w14:textId="77777777" w:rsidR="00941C3F" w:rsidRDefault="00941C3F" w:rsidP="00D77108">
            <w:pPr>
              <w:rPr>
                <w:rFonts w:ascii="Arial" w:hAnsi="Arial" w:cs="Arial"/>
                <w:color w:val="000000"/>
                <w:sz w:val="18"/>
                <w:szCs w:val="18"/>
              </w:rPr>
            </w:pPr>
            <w:r>
              <w:rPr>
                <w:rFonts w:ascii="Arial" w:hAnsi="Arial" w:cs="Arial"/>
                <w:color w:val="000000"/>
                <w:sz w:val="18"/>
                <w:szCs w:val="18"/>
              </w:rPr>
              <w:t xml:space="preserve">This SSB is used for </w:t>
            </w:r>
            <w:proofErr w:type="spellStart"/>
            <w:r>
              <w:rPr>
                <w:rFonts w:ascii="Arial" w:hAnsi="Arial" w:cs="Arial"/>
                <w:color w:val="000000"/>
                <w:sz w:val="18"/>
                <w:szCs w:val="18"/>
              </w:rPr>
              <w:t>for</w:t>
            </w:r>
            <w:proofErr w:type="spellEnd"/>
            <w:r>
              <w:rPr>
                <w:rFonts w:ascii="Arial" w:hAnsi="Arial" w:cs="Arial"/>
                <w:color w:val="000000"/>
                <w:sz w:val="18"/>
                <w:szCs w:val="18"/>
              </w:rPr>
              <w:t xml:space="preserve"> synchronization. See subclause 5 in TS 38.104 [12]. Its units are in kHz.</w:t>
            </w:r>
          </w:p>
          <w:p w14:paraId="12516E62" w14:textId="77777777" w:rsidR="00941C3F" w:rsidRDefault="00941C3F" w:rsidP="00D77108">
            <w:pPr>
              <w:rPr>
                <w:rFonts w:ascii="Arial" w:hAnsi="Arial" w:cs="Arial"/>
                <w:color w:val="000000"/>
                <w:sz w:val="18"/>
                <w:szCs w:val="18"/>
              </w:rPr>
            </w:pPr>
            <w:proofErr w:type="spellStart"/>
            <w:r>
              <w:rPr>
                <w:rFonts w:ascii="Arial" w:hAnsi="Arial" w:cs="Arial"/>
                <w:color w:val="000000"/>
                <w:sz w:val="18"/>
                <w:szCs w:val="18"/>
              </w:rPr>
              <w:t>allowedValues</w:t>
            </w:r>
            <w:proofErr w:type="spellEnd"/>
            <w:r>
              <w:rPr>
                <w:rFonts w:ascii="Arial" w:hAnsi="Arial" w:cs="Arial"/>
                <w:color w:val="000000"/>
                <w:sz w:val="18"/>
                <w:szCs w:val="18"/>
              </w:rPr>
              <w:t>: {15, 30, 120, 240}.</w:t>
            </w:r>
          </w:p>
          <w:p w14:paraId="59046D88" w14:textId="77777777" w:rsidR="00941C3F" w:rsidRDefault="00941C3F" w:rsidP="00D77108">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19EAE2A2" w14:textId="77777777" w:rsidR="00941C3F" w:rsidRDefault="00941C3F" w:rsidP="00D77108">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3052DBA" w14:textId="77777777" w:rsidR="00941C3F" w:rsidRDefault="00941C3F" w:rsidP="00D77108">
            <w:pPr>
              <w:pStyle w:val="TAL"/>
              <w:rPr>
                <w:color w:val="000000"/>
                <w:szCs w:val="18"/>
                <w:lang w:eastAsia="zh-CN"/>
              </w:rPr>
            </w:pPr>
            <w:r>
              <w:rPr>
                <w:color w:val="000000"/>
                <w:szCs w:val="18"/>
              </w:rPr>
              <w:t xml:space="preserve">type: </w:t>
            </w:r>
            <w:r>
              <w:rPr>
                <w:color w:val="000000"/>
                <w:szCs w:val="18"/>
                <w:lang w:eastAsia="zh-CN"/>
              </w:rPr>
              <w:t>Integer</w:t>
            </w:r>
          </w:p>
          <w:p w14:paraId="58B82058" w14:textId="77777777" w:rsidR="00941C3F" w:rsidRDefault="00941C3F" w:rsidP="00D77108">
            <w:pPr>
              <w:pStyle w:val="TAL"/>
              <w:rPr>
                <w:color w:val="000000"/>
                <w:szCs w:val="18"/>
              </w:rPr>
            </w:pPr>
            <w:r>
              <w:rPr>
                <w:color w:val="000000"/>
                <w:szCs w:val="18"/>
              </w:rPr>
              <w:t>multiplicity: 1</w:t>
            </w:r>
          </w:p>
          <w:p w14:paraId="2ABDBFC3" w14:textId="77777777" w:rsidR="00941C3F" w:rsidRDefault="00941C3F" w:rsidP="00D77108">
            <w:pPr>
              <w:pStyle w:val="TAL"/>
              <w:rPr>
                <w:color w:val="000000"/>
                <w:szCs w:val="18"/>
              </w:rPr>
            </w:pPr>
            <w:proofErr w:type="spellStart"/>
            <w:r>
              <w:rPr>
                <w:color w:val="000000"/>
                <w:szCs w:val="18"/>
              </w:rPr>
              <w:t>isOrdered</w:t>
            </w:r>
            <w:proofErr w:type="spellEnd"/>
            <w:r>
              <w:rPr>
                <w:color w:val="000000"/>
                <w:szCs w:val="18"/>
              </w:rPr>
              <w:t>: N/A</w:t>
            </w:r>
          </w:p>
          <w:p w14:paraId="4C7275FA" w14:textId="77777777" w:rsidR="00941C3F" w:rsidRDefault="00941C3F" w:rsidP="00D77108">
            <w:pPr>
              <w:pStyle w:val="TAL"/>
              <w:rPr>
                <w:color w:val="000000"/>
                <w:szCs w:val="18"/>
              </w:rPr>
            </w:pPr>
            <w:proofErr w:type="spellStart"/>
            <w:r>
              <w:rPr>
                <w:color w:val="000000"/>
                <w:szCs w:val="18"/>
              </w:rPr>
              <w:t>isUnique</w:t>
            </w:r>
            <w:proofErr w:type="spellEnd"/>
            <w:r>
              <w:rPr>
                <w:color w:val="000000"/>
                <w:szCs w:val="18"/>
              </w:rPr>
              <w:t>: N/A</w:t>
            </w:r>
          </w:p>
          <w:p w14:paraId="5E24E55D" w14:textId="77777777" w:rsidR="00941C3F" w:rsidRDefault="00941C3F" w:rsidP="00D77108">
            <w:pPr>
              <w:pStyle w:val="TAL"/>
              <w:rPr>
                <w:color w:val="000000"/>
                <w:szCs w:val="18"/>
              </w:rPr>
            </w:pPr>
            <w:proofErr w:type="spellStart"/>
            <w:r>
              <w:rPr>
                <w:color w:val="000000"/>
                <w:szCs w:val="18"/>
              </w:rPr>
              <w:t>defaultValue</w:t>
            </w:r>
            <w:proofErr w:type="spellEnd"/>
            <w:r>
              <w:rPr>
                <w:color w:val="000000"/>
                <w:szCs w:val="18"/>
              </w:rPr>
              <w:t>: None</w:t>
            </w:r>
          </w:p>
          <w:p w14:paraId="4880100E" w14:textId="77777777" w:rsidR="00941C3F" w:rsidRDefault="00941C3F" w:rsidP="00D77108">
            <w:pPr>
              <w:pStyle w:val="TAL"/>
              <w:rPr>
                <w:rFonts w:cs="Arial"/>
                <w:color w:val="000000"/>
                <w:szCs w:val="18"/>
              </w:rPr>
            </w:pPr>
            <w:proofErr w:type="spellStart"/>
            <w:r>
              <w:rPr>
                <w:color w:val="000000"/>
                <w:szCs w:val="18"/>
              </w:rPr>
              <w:t>isNullable</w:t>
            </w:r>
            <w:proofErr w:type="spellEnd"/>
            <w:r>
              <w:rPr>
                <w:color w:val="000000"/>
                <w:szCs w:val="18"/>
              </w:rPr>
              <w:t xml:space="preserve">: </w:t>
            </w:r>
            <w:r>
              <w:rPr>
                <w:rFonts w:cs="Arial"/>
                <w:color w:val="000000"/>
                <w:szCs w:val="18"/>
              </w:rPr>
              <w:t>False</w:t>
            </w:r>
          </w:p>
          <w:p w14:paraId="73F4B8CF" w14:textId="77777777" w:rsidR="00941C3F" w:rsidRDefault="00941C3F" w:rsidP="00D77108">
            <w:pPr>
              <w:pStyle w:val="TAL"/>
            </w:pPr>
          </w:p>
        </w:tc>
      </w:tr>
      <w:tr w:rsidR="00941C3F" w14:paraId="05417AFE"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9BBACA" w14:textId="77777777" w:rsidR="00941C3F" w:rsidRDefault="00941C3F" w:rsidP="00D77108">
            <w:pPr>
              <w:spacing w:after="0"/>
              <w:rPr>
                <w:rFonts w:ascii="Courier New" w:hAnsi="Courier New" w:cs="Courier New"/>
                <w:sz w:val="18"/>
              </w:rPr>
            </w:pPr>
            <w:proofErr w:type="spellStart"/>
            <w:r>
              <w:rPr>
                <w:rFonts w:ascii="Courier New" w:hAnsi="Courier New" w:cs="Courier New"/>
                <w:bCs/>
                <w:sz w:val="18"/>
                <w:szCs w:val="18"/>
              </w:rPr>
              <w:t>multiFrequencyBandListNR</w:t>
            </w:r>
            <w:proofErr w:type="spellEnd"/>
          </w:p>
        </w:tc>
        <w:tc>
          <w:tcPr>
            <w:tcW w:w="5523" w:type="dxa"/>
            <w:tcBorders>
              <w:top w:val="single" w:sz="4" w:space="0" w:color="auto"/>
              <w:left w:val="single" w:sz="4" w:space="0" w:color="auto"/>
              <w:bottom w:val="single" w:sz="4" w:space="0" w:color="auto"/>
              <w:right w:val="single" w:sz="4" w:space="0" w:color="auto"/>
            </w:tcBorders>
          </w:tcPr>
          <w:p w14:paraId="5A59C6BA" w14:textId="77777777" w:rsidR="00941C3F" w:rsidRDefault="00941C3F" w:rsidP="00D77108">
            <w:pPr>
              <w:rPr>
                <w:rFonts w:ascii="Arial" w:hAnsi="Arial" w:cs="Arial"/>
                <w:b/>
                <w:bCs/>
                <w:sz w:val="18"/>
                <w:szCs w:val="18"/>
              </w:rPr>
            </w:pPr>
            <w:r>
              <w:rPr>
                <w:rFonts w:ascii="Arial" w:hAnsi="Arial" w:cs="Arial"/>
                <w:sz w:val="18"/>
                <w:szCs w:val="18"/>
              </w:rPr>
              <w:t xml:space="preserve">It is a list of additional frequency bands the frequency belongs to. The list is automatically set by the </w:t>
            </w:r>
            <w:proofErr w:type="spellStart"/>
            <w:r>
              <w:rPr>
                <w:rFonts w:ascii="Arial" w:hAnsi="Arial" w:cs="Arial"/>
                <w:sz w:val="18"/>
                <w:szCs w:val="18"/>
              </w:rPr>
              <w:t>gNB</w:t>
            </w:r>
            <w:proofErr w:type="spellEnd"/>
            <w:r>
              <w:rPr>
                <w:rFonts w:ascii="Arial" w:hAnsi="Arial" w:cs="Arial"/>
                <w:sz w:val="18"/>
                <w:szCs w:val="18"/>
              </w:rPr>
              <w:t>.</w:t>
            </w:r>
            <w:r>
              <w:rPr>
                <w:rFonts w:ascii="Arial" w:hAnsi="Arial" w:cs="Arial"/>
                <w:b/>
                <w:bCs/>
                <w:sz w:val="18"/>
                <w:szCs w:val="18"/>
              </w:rPr>
              <w:t xml:space="preserve"> </w:t>
            </w:r>
          </w:p>
          <w:p w14:paraId="4129A46A" w14:textId="77777777" w:rsidR="00941C3F" w:rsidRDefault="00941C3F" w:rsidP="00D77108">
            <w:pPr>
              <w:rPr>
                <w:rFonts w:ascii="Arial" w:eastAsia="Calibri"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{1..256 } </w:t>
            </w:r>
          </w:p>
          <w:p w14:paraId="75953DFD" w14:textId="77777777" w:rsidR="00941C3F" w:rsidRDefault="00941C3F" w:rsidP="00D77108">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977F7AF" w14:textId="77777777" w:rsidR="00941C3F" w:rsidRDefault="00941C3F" w:rsidP="00D77108">
            <w:pPr>
              <w:pStyle w:val="TAL"/>
              <w:rPr>
                <w:szCs w:val="18"/>
                <w:lang w:eastAsia="zh-CN"/>
              </w:rPr>
            </w:pPr>
            <w:r>
              <w:rPr>
                <w:szCs w:val="18"/>
              </w:rPr>
              <w:t xml:space="preserve">type: </w:t>
            </w:r>
            <w:r>
              <w:rPr>
                <w:szCs w:val="18"/>
                <w:lang w:eastAsia="zh-CN"/>
              </w:rPr>
              <w:t>Integer</w:t>
            </w:r>
          </w:p>
          <w:p w14:paraId="0A66009E" w14:textId="77777777" w:rsidR="00941C3F" w:rsidRDefault="00941C3F" w:rsidP="00D77108">
            <w:pPr>
              <w:pStyle w:val="TAL"/>
              <w:rPr>
                <w:szCs w:val="18"/>
              </w:rPr>
            </w:pPr>
            <w:r>
              <w:rPr>
                <w:szCs w:val="18"/>
              </w:rPr>
              <w:t>multiplicity: 1</w:t>
            </w:r>
          </w:p>
          <w:p w14:paraId="0632739C" w14:textId="77777777" w:rsidR="00941C3F" w:rsidRDefault="00941C3F" w:rsidP="00D77108">
            <w:pPr>
              <w:pStyle w:val="TAL"/>
              <w:rPr>
                <w:szCs w:val="18"/>
              </w:rPr>
            </w:pPr>
            <w:proofErr w:type="spellStart"/>
            <w:r>
              <w:rPr>
                <w:szCs w:val="18"/>
              </w:rPr>
              <w:t>isOrdered</w:t>
            </w:r>
            <w:proofErr w:type="spellEnd"/>
            <w:r>
              <w:rPr>
                <w:szCs w:val="18"/>
              </w:rPr>
              <w:t>: N/A</w:t>
            </w:r>
          </w:p>
          <w:p w14:paraId="5889E2B7" w14:textId="77777777" w:rsidR="00941C3F" w:rsidRDefault="00941C3F" w:rsidP="00D77108">
            <w:pPr>
              <w:pStyle w:val="TAL"/>
              <w:rPr>
                <w:szCs w:val="18"/>
              </w:rPr>
            </w:pPr>
            <w:proofErr w:type="spellStart"/>
            <w:r>
              <w:rPr>
                <w:szCs w:val="18"/>
              </w:rPr>
              <w:t>isUnique</w:t>
            </w:r>
            <w:proofErr w:type="spellEnd"/>
            <w:r>
              <w:rPr>
                <w:szCs w:val="18"/>
              </w:rPr>
              <w:t>: N/A</w:t>
            </w:r>
          </w:p>
          <w:p w14:paraId="3CCB656A" w14:textId="77777777" w:rsidR="00941C3F" w:rsidRDefault="00941C3F" w:rsidP="00D77108">
            <w:pPr>
              <w:pStyle w:val="TAL"/>
              <w:rPr>
                <w:szCs w:val="18"/>
              </w:rPr>
            </w:pPr>
            <w:proofErr w:type="spellStart"/>
            <w:r>
              <w:rPr>
                <w:szCs w:val="18"/>
              </w:rPr>
              <w:t>defaultValue</w:t>
            </w:r>
            <w:proofErr w:type="spellEnd"/>
            <w:r>
              <w:rPr>
                <w:szCs w:val="18"/>
              </w:rPr>
              <w:t>: None</w:t>
            </w:r>
          </w:p>
          <w:p w14:paraId="61FE72AA" w14:textId="77777777" w:rsidR="00941C3F" w:rsidRDefault="00941C3F" w:rsidP="00D77108">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7981D7D2" w14:textId="77777777" w:rsidR="00941C3F" w:rsidRDefault="00941C3F" w:rsidP="00D77108">
            <w:pPr>
              <w:pStyle w:val="TAL"/>
            </w:pPr>
          </w:p>
        </w:tc>
      </w:tr>
      <w:tr w:rsidR="00941C3F" w14:paraId="12172973"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1824BC" w14:textId="77777777" w:rsidR="00941C3F" w:rsidRDefault="00941C3F" w:rsidP="00D77108">
            <w:pPr>
              <w:spacing w:after="0"/>
              <w:rPr>
                <w:rFonts w:ascii="Courier New" w:hAnsi="Courier New" w:cs="Courier New"/>
                <w:bCs/>
                <w:color w:val="333333"/>
                <w:lang w:eastAsia="zh-CN"/>
              </w:rPr>
            </w:pPr>
            <w:proofErr w:type="spellStart"/>
            <w:r>
              <w:rPr>
                <w:rFonts w:ascii="Courier New" w:hAnsi="Courier New" w:cs="Courier New"/>
                <w:sz w:val="18"/>
              </w:rPr>
              <w:t>ssbPeriodicity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05461E90" w14:textId="77777777" w:rsidR="00941C3F" w:rsidRDefault="00941C3F" w:rsidP="00D77108">
            <w:pPr>
              <w:rPr>
                <w:rFonts w:ascii="Arial" w:hAnsi="Arial" w:cs="Arial"/>
                <w:sz w:val="18"/>
                <w:szCs w:val="18"/>
              </w:rPr>
            </w:pPr>
            <w:r>
              <w:rPr>
                <w:rFonts w:ascii="Arial" w:hAnsi="Arial" w:cs="Arial"/>
                <w:sz w:val="18"/>
                <w:szCs w:val="18"/>
              </w:rPr>
              <w:t>Indicates cell defined SSB periodicity in number of subframes (</w:t>
            </w:r>
            <w:proofErr w:type="spellStart"/>
            <w:r>
              <w:rPr>
                <w:rFonts w:ascii="Arial" w:hAnsi="Arial" w:cs="Arial"/>
                <w:sz w:val="18"/>
                <w:szCs w:val="18"/>
              </w:rPr>
              <w:t>ms</w:t>
            </w:r>
            <w:proofErr w:type="spellEnd"/>
            <w:r>
              <w:rPr>
                <w:rFonts w:ascii="Arial" w:hAnsi="Arial" w:cs="Arial"/>
                <w:sz w:val="18"/>
                <w:szCs w:val="18"/>
              </w:rPr>
              <w:t>).</w:t>
            </w:r>
          </w:p>
          <w:p w14:paraId="6E0F1AC1" w14:textId="77777777" w:rsidR="00941C3F" w:rsidRDefault="00941C3F" w:rsidP="00D77108">
            <w:pPr>
              <w:rPr>
                <w:rFonts w:ascii="Arial" w:hAnsi="Arial" w:cs="Arial"/>
                <w:sz w:val="18"/>
                <w:szCs w:val="18"/>
              </w:rPr>
            </w:pPr>
            <w:r>
              <w:rPr>
                <w:rFonts w:ascii="Arial" w:hAnsi="Arial" w:cs="Arial"/>
                <w:sz w:val="18"/>
                <w:szCs w:val="18"/>
              </w:rPr>
              <w:t xml:space="preserve">The SSB periodicity in msec is used for the rate matching purpose. </w:t>
            </w:r>
          </w:p>
          <w:p w14:paraId="548250E7" w14:textId="77777777" w:rsidR="00941C3F" w:rsidRDefault="00941C3F" w:rsidP="00D77108">
            <w:pPr>
              <w:pStyle w:val="TAL"/>
              <w:rPr>
                <w:rFonts w:cs="Arial"/>
              </w:rPr>
            </w:pPr>
            <w:proofErr w:type="spellStart"/>
            <w:r>
              <w:rPr>
                <w:rFonts w:cs="Arial"/>
                <w:szCs w:val="18"/>
              </w:rPr>
              <w:t>allowedValues</w:t>
            </w:r>
            <w:proofErr w:type="spellEnd"/>
            <w:r>
              <w:rPr>
                <w:rFonts w:cs="Arial"/>
                <w:szCs w:val="18"/>
              </w:rPr>
              <w:t>: 5, 10, 20, 40, 80, 160.</w:t>
            </w:r>
          </w:p>
        </w:tc>
        <w:tc>
          <w:tcPr>
            <w:tcW w:w="2436" w:type="dxa"/>
            <w:tcBorders>
              <w:top w:val="single" w:sz="4" w:space="0" w:color="auto"/>
              <w:left w:val="single" w:sz="4" w:space="0" w:color="auto"/>
              <w:bottom w:val="single" w:sz="4" w:space="0" w:color="auto"/>
              <w:right w:val="single" w:sz="4" w:space="0" w:color="auto"/>
            </w:tcBorders>
          </w:tcPr>
          <w:p w14:paraId="26669240" w14:textId="77777777" w:rsidR="00941C3F" w:rsidRDefault="00941C3F" w:rsidP="00D77108">
            <w:pPr>
              <w:pStyle w:val="TAL"/>
            </w:pPr>
            <w:r>
              <w:t>type: Integer</w:t>
            </w:r>
          </w:p>
          <w:p w14:paraId="48055D0B" w14:textId="77777777" w:rsidR="00941C3F" w:rsidRDefault="00941C3F" w:rsidP="00D77108">
            <w:pPr>
              <w:pStyle w:val="TAL"/>
            </w:pPr>
            <w:r>
              <w:t>multiplicity: 1</w:t>
            </w:r>
          </w:p>
          <w:p w14:paraId="10CF46E4" w14:textId="77777777" w:rsidR="00941C3F" w:rsidRDefault="00941C3F" w:rsidP="00D77108">
            <w:pPr>
              <w:pStyle w:val="TAL"/>
            </w:pPr>
            <w:proofErr w:type="spellStart"/>
            <w:r>
              <w:t>isOrdered</w:t>
            </w:r>
            <w:proofErr w:type="spellEnd"/>
            <w:r>
              <w:t>: N/A</w:t>
            </w:r>
          </w:p>
          <w:p w14:paraId="7ADF4EC6" w14:textId="77777777" w:rsidR="00941C3F" w:rsidRDefault="00941C3F" w:rsidP="00D77108">
            <w:pPr>
              <w:pStyle w:val="TAL"/>
            </w:pPr>
            <w:proofErr w:type="spellStart"/>
            <w:r>
              <w:t>isUnique</w:t>
            </w:r>
            <w:proofErr w:type="spellEnd"/>
            <w:r>
              <w:t>: N/A</w:t>
            </w:r>
          </w:p>
          <w:p w14:paraId="63DDF9BD" w14:textId="77777777" w:rsidR="00941C3F" w:rsidRDefault="00941C3F" w:rsidP="00D77108">
            <w:pPr>
              <w:pStyle w:val="TAL"/>
            </w:pPr>
            <w:proofErr w:type="spellStart"/>
            <w:r>
              <w:t>defaultValue</w:t>
            </w:r>
            <w:proofErr w:type="spellEnd"/>
            <w:r>
              <w:t>: None</w:t>
            </w:r>
          </w:p>
          <w:p w14:paraId="55C2B295" w14:textId="77777777" w:rsidR="00941C3F" w:rsidRDefault="00941C3F" w:rsidP="00D77108">
            <w:pPr>
              <w:pStyle w:val="TAL"/>
            </w:pPr>
            <w:proofErr w:type="spellStart"/>
            <w:r>
              <w:t>isNullable</w:t>
            </w:r>
            <w:proofErr w:type="spellEnd"/>
            <w:r>
              <w:t>: False</w:t>
            </w:r>
          </w:p>
          <w:p w14:paraId="2949DFB0" w14:textId="77777777" w:rsidR="00941C3F" w:rsidRDefault="00941C3F" w:rsidP="00D77108">
            <w:pPr>
              <w:pStyle w:val="TAL"/>
              <w:rPr>
                <w:rFonts w:cs="Arial"/>
              </w:rPr>
            </w:pPr>
          </w:p>
        </w:tc>
      </w:tr>
      <w:tr w:rsidR="00941C3F" w14:paraId="4D0C2FA5"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9DD155" w14:textId="77777777" w:rsidR="00941C3F" w:rsidRDefault="00941C3F" w:rsidP="00D77108">
            <w:pPr>
              <w:spacing w:after="0"/>
              <w:rPr>
                <w:rStyle w:val="normaltextrun1"/>
                <w:rFonts w:ascii="Courier New" w:hAnsi="Courier New" w:cs="Courier New"/>
                <w:color w:val="181818"/>
                <w:spacing w:val="-6"/>
                <w:position w:val="2"/>
                <w:sz w:val="18"/>
                <w:szCs w:val="18"/>
              </w:rPr>
            </w:pPr>
            <w:proofErr w:type="spellStart"/>
            <w:r>
              <w:rPr>
                <w:rFonts w:ascii="Courier New" w:hAnsi="Courier New" w:cs="Courier New"/>
                <w:sz w:val="18"/>
                <w:szCs w:val="18"/>
              </w:rPr>
              <w:t>ssbOffset</w:t>
            </w:r>
            <w:proofErr w:type="spellEnd"/>
          </w:p>
          <w:p w14:paraId="4A747854" w14:textId="77777777" w:rsidR="00941C3F" w:rsidRDefault="00941C3F" w:rsidP="00D77108"/>
          <w:p w14:paraId="71390F2C" w14:textId="77777777" w:rsidR="00941C3F" w:rsidRDefault="00941C3F" w:rsidP="00D77108"/>
          <w:p w14:paraId="3507F0F6" w14:textId="77777777" w:rsidR="00941C3F" w:rsidRDefault="00941C3F" w:rsidP="00D77108"/>
          <w:tbl>
            <w:tblPr>
              <w:tblW w:w="240" w:type="dxa"/>
              <w:tblLayout w:type="fixed"/>
              <w:tblLook w:val="04A0" w:firstRow="1" w:lastRow="0" w:firstColumn="1" w:lastColumn="0" w:noHBand="0" w:noVBand="1"/>
            </w:tblPr>
            <w:tblGrid>
              <w:gridCol w:w="240"/>
            </w:tblGrid>
            <w:tr w:rsidR="00941C3F" w14:paraId="6DF5DFB3" w14:textId="77777777" w:rsidTr="00D77108">
              <w:trPr>
                <w:trHeight w:val="167"/>
              </w:trPr>
              <w:tc>
                <w:tcPr>
                  <w:tcW w:w="235" w:type="dxa"/>
                  <w:tcBorders>
                    <w:top w:val="nil"/>
                    <w:left w:val="nil"/>
                    <w:bottom w:val="nil"/>
                    <w:right w:val="nil"/>
                  </w:tcBorders>
                </w:tcPr>
                <w:p w14:paraId="0CB3EF74" w14:textId="77777777" w:rsidR="00941C3F" w:rsidRDefault="00941C3F" w:rsidP="00D77108">
                  <w:pPr>
                    <w:pStyle w:val="TAL"/>
                    <w:rPr>
                      <w:color w:val="FFFFFF"/>
                    </w:rPr>
                  </w:pPr>
                </w:p>
              </w:tc>
            </w:tr>
          </w:tbl>
          <w:p w14:paraId="0C93B677" w14:textId="77777777" w:rsidR="00941C3F" w:rsidRDefault="00941C3F" w:rsidP="00D77108">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19CB9E04" w14:textId="77777777" w:rsidR="00941C3F" w:rsidRDefault="00941C3F" w:rsidP="00D77108">
            <w:pPr>
              <w:spacing w:after="0"/>
              <w:rPr>
                <w:rFonts w:ascii="Arial" w:hAnsi="Arial" w:cs="Arial"/>
                <w:sz w:val="18"/>
                <w:szCs w:val="18"/>
              </w:rPr>
            </w:pPr>
            <w:r>
              <w:rPr>
                <w:rFonts w:ascii="Arial" w:hAnsi="Arial" w:cs="Arial"/>
                <w:sz w:val="18"/>
                <w:szCs w:val="18"/>
              </w:rPr>
              <w:t>Indicates cell defining SSB time domain position. Defined as the offset of the measurement window, in number of subframes (</w:t>
            </w:r>
            <w:proofErr w:type="spellStart"/>
            <w:r>
              <w:rPr>
                <w:rFonts w:ascii="Arial" w:hAnsi="Arial" w:cs="Arial"/>
                <w:sz w:val="18"/>
                <w:szCs w:val="18"/>
              </w:rPr>
              <w:t>ms</w:t>
            </w:r>
            <w:proofErr w:type="spellEnd"/>
            <w:r>
              <w:rPr>
                <w:rFonts w:ascii="Arial" w:hAnsi="Arial" w:cs="Arial"/>
                <w:sz w:val="18"/>
                <w:szCs w:val="18"/>
              </w:rPr>
              <w:t xml:space="preserve">), in which to receive SS/PBCH blocks, where allowed values depend on the </w:t>
            </w:r>
            <w:proofErr w:type="spellStart"/>
            <w:r>
              <w:rPr>
                <w:rFonts w:ascii="Courier New" w:hAnsi="Courier New" w:cs="Courier New"/>
                <w:sz w:val="18"/>
                <w:szCs w:val="18"/>
              </w:rPr>
              <w:t>ssbPeriodicity</w:t>
            </w:r>
            <w:proofErr w:type="spellEnd"/>
            <w:r>
              <w:rPr>
                <w:rFonts w:ascii="Arial" w:hAnsi="Arial" w:cs="Arial"/>
                <w:sz w:val="18"/>
                <w:szCs w:val="18"/>
              </w:rPr>
              <w:t>.</w:t>
            </w:r>
          </w:p>
          <w:p w14:paraId="3379CE6E" w14:textId="77777777" w:rsidR="00941C3F" w:rsidRDefault="00941C3F" w:rsidP="00D77108">
            <w:pPr>
              <w:spacing w:after="0"/>
              <w:rPr>
                <w:rFonts w:ascii="Arial" w:hAnsi="Arial" w:cs="Arial"/>
                <w:sz w:val="18"/>
                <w:szCs w:val="18"/>
              </w:rPr>
            </w:pPr>
          </w:p>
          <w:p w14:paraId="62F116AB" w14:textId="77777777" w:rsidR="00941C3F" w:rsidRDefault="00941C3F" w:rsidP="00D77108">
            <w:pPr>
              <w:spacing w:after="0"/>
              <w:rPr>
                <w:rStyle w:val="normaltextrun1"/>
                <w:color w:val="181818"/>
                <w:spacing w:val="-6"/>
                <w:position w:val="2"/>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p>
          <w:p w14:paraId="55FF8D9D" w14:textId="77777777" w:rsidR="00941C3F" w:rsidRDefault="00941C3F" w:rsidP="00D77108">
            <w:pPr>
              <w:pStyle w:val="TAL"/>
              <w:ind w:left="284"/>
            </w:pPr>
            <w:r>
              <w:t xml:space="preserve">ssbPeriodicity5 </w:t>
            </w:r>
            <w:proofErr w:type="spellStart"/>
            <w:r>
              <w:t>ms</w:t>
            </w:r>
            <w:proofErr w:type="spellEnd"/>
            <w:r>
              <w:t xml:space="preserve"> 0..4,</w:t>
            </w:r>
          </w:p>
          <w:p w14:paraId="47E8A4AA" w14:textId="77777777" w:rsidR="00941C3F" w:rsidRDefault="00941C3F" w:rsidP="00D77108">
            <w:pPr>
              <w:pStyle w:val="TAL"/>
              <w:ind w:left="284"/>
            </w:pPr>
            <w:r>
              <w:t xml:space="preserve">ssbPeriodicity10 </w:t>
            </w:r>
            <w:proofErr w:type="spellStart"/>
            <w:r>
              <w:t>ms</w:t>
            </w:r>
            <w:proofErr w:type="spellEnd"/>
            <w:r>
              <w:t xml:space="preserve"> 0..9,</w:t>
            </w:r>
          </w:p>
          <w:p w14:paraId="4301E56D" w14:textId="77777777" w:rsidR="00941C3F" w:rsidRDefault="00941C3F" w:rsidP="00D77108">
            <w:pPr>
              <w:pStyle w:val="TAL"/>
              <w:ind w:left="284"/>
            </w:pPr>
            <w:r>
              <w:t xml:space="preserve">ssbPeriodicity20 </w:t>
            </w:r>
            <w:proofErr w:type="spellStart"/>
            <w:r>
              <w:t>ms</w:t>
            </w:r>
            <w:proofErr w:type="spellEnd"/>
            <w:r>
              <w:t xml:space="preserve"> 0..19,</w:t>
            </w:r>
          </w:p>
          <w:p w14:paraId="3ACB4E01" w14:textId="77777777" w:rsidR="00941C3F" w:rsidRDefault="00941C3F" w:rsidP="00D77108">
            <w:pPr>
              <w:pStyle w:val="TAL"/>
              <w:ind w:left="284"/>
            </w:pPr>
            <w:r>
              <w:t xml:space="preserve">ssbPeriodicity40 </w:t>
            </w:r>
            <w:proofErr w:type="spellStart"/>
            <w:r>
              <w:t>ms</w:t>
            </w:r>
            <w:proofErr w:type="spellEnd"/>
            <w:r>
              <w:t xml:space="preserve"> 0..39,</w:t>
            </w:r>
          </w:p>
          <w:p w14:paraId="247C5A2D" w14:textId="77777777" w:rsidR="00941C3F" w:rsidRDefault="00941C3F" w:rsidP="00D77108">
            <w:pPr>
              <w:pStyle w:val="TAL"/>
              <w:ind w:left="284"/>
            </w:pPr>
            <w:r>
              <w:t xml:space="preserve">ssbPeriodicity80 </w:t>
            </w:r>
            <w:proofErr w:type="spellStart"/>
            <w:r>
              <w:t>ms</w:t>
            </w:r>
            <w:proofErr w:type="spellEnd"/>
            <w:r>
              <w:t xml:space="preserve"> 0..79,</w:t>
            </w:r>
          </w:p>
          <w:p w14:paraId="519C33B5" w14:textId="77777777" w:rsidR="00941C3F" w:rsidRDefault="00941C3F" w:rsidP="00D77108">
            <w:pPr>
              <w:spacing w:after="0"/>
              <w:ind w:left="284"/>
              <w:rPr>
                <w:rStyle w:val="normaltextrun1"/>
                <w:rFonts w:ascii="Arial" w:hAnsi="Arial" w:cs="Arial"/>
                <w:color w:val="181818"/>
                <w:spacing w:val="-6"/>
                <w:position w:val="2"/>
                <w:sz w:val="16"/>
                <w:szCs w:val="18"/>
              </w:rPr>
            </w:pPr>
            <w:r>
              <w:rPr>
                <w:rFonts w:ascii="Arial" w:hAnsi="Arial" w:cs="Arial"/>
                <w:sz w:val="18"/>
              </w:rPr>
              <w:t xml:space="preserve">ssbPeriodicity160 </w:t>
            </w:r>
            <w:proofErr w:type="spellStart"/>
            <w:r>
              <w:rPr>
                <w:rFonts w:ascii="Arial" w:hAnsi="Arial" w:cs="Arial"/>
                <w:sz w:val="18"/>
              </w:rPr>
              <w:t>ms</w:t>
            </w:r>
            <w:proofErr w:type="spellEnd"/>
            <w:r>
              <w:rPr>
                <w:rFonts w:ascii="Arial" w:hAnsi="Arial" w:cs="Arial"/>
                <w:sz w:val="18"/>
              </w:rPr>
              <w:t xml:space="preserve"> 0..159.</w:t>
            </w:r>
          </w:p>
          <w:p w14:paraId="70788BE8" w14:textId="77777777" w:rsidR="00941C3F" w:rsidRDefault="00941C3F" w:rsidP="00D77108">
            <w:pPr>
              <w:pStyle w:val="TAL"/>
            </w:pPr>
          </w:p>
        </w:tc>
        <w:tc>
          <w:tcPr>
            <w:tcW w:w="2436" w:type="dxa"/>
            <w:tcBorders>
              <w:top w:val="single" w:sz="4" w:space="0" w:color="auto"/>
              <w:left w:val="single" w:sz="4" w:space="0" w:color="auto"/>
              <w:bottom w:val="single" w:sz="4" w:space="0" w:color="auto"/>
              <w:right w:val="single" w:sz="4" w:space="0" w:color="auto"/>
            </w:tcBorders>
          </w:tcPr>
          <w:p w14:paraId="5B9C255C" w14:textId="77777777" w:rsidR="00941C3F" w:rsidRDefault="00941C3F" w:rsidP="00D77108">
            <w:pPr>
              <w:pStyle w:val="TAL"/>
            </w:pPr>
            <w:r>
              <w:t>type: Integer</w:t>
            </w:r>
          </w:p>
          <w:p w14:paraId="105231C9" w14:textId="77777777" w:rsidR="00941C3F" w:rsidRDefault="00941C3F" w:rsidP="00D77108">
            <w:pPr>
              <w:pStyle w:val="TAL"/>
            </w:pPr>
            <w:r>
              <w:t>multiplicity: 1</w:t>
            </w:r>
          </w:p>
          <w:p w14:paraId="3C4CAD0F" w14:textId="77777777" w:rsidR="00941C3F" w:rsidRDefault="00941C3F" w:rsidP="00D77108">
            <w:pPr>
              <w:pStyle w:val="TAL"/>
            </w:pPr>
            <w:proofErr w:type="spellStart"/>
            <w:r>
              <w:t>isOrdered</w:t>
            </w:r>
            <w:proofErr w:type="spellEnd"/>
            <w:r>
              <w:t>: N/A</w:t>
            </w:r>
          </w:p>
          <w:p w14:paraId="6497E566" w14:textId="77777777" w:rsidR="00941C3F" w:rsidRDefault="00941C3F" w:rsidP="00D77108">
            <w:pPr>
              <w:pStyle w:val="TAL"/>
            </w:pPr>
            <w:proofErr w:type="spellStart"/>
            <w:r>
              <w:t>isUnique</w:t>
            </w:r>
            <w:proofErr w:type="spellEnd"/>
            <w:r>
              <w:t>: N/A</w:t>
            </w:r>
          </w:p>
          <w:p w14:paraId="324868CD" w14:textId="77777777" w:rsidR="00941C3F" w:rsidRDefault="00941C3F" w:rsidP="00D77108">
            <w:pPr>
              <w:pStyle w:val="TAL"/>
            </w:pPr>
            <w:proofErr w:type="spellStart"/>
            <w:r>
              <w:t>defaultValue</w:t>
            </w:r>
            <w:proofErr w:type="spellEnd"/>
            <w:r>
              <w:t>: None</w:t>
            </w:r>
          </w:p>
          <w:p w14:paraId="1EE945C9" w14:textId="77777777" w:rsidR="00941C3F" w:rsidRDefault="00941C3F" w:rsidP="00D77108">
            <w:pPr>
              <w:pStyle w:val="TAL"/>
            </w:pPr>
            <w:proofErr w:type="spellStart"/>
            <w:r>
              <w:t>isNullable</w:t>
            </w:r>
            <w:proofErr w:type="spellEnd"/>
            <w:r>
              <w:t>: False</w:t>
            </w:r>
          </w:p>
          <w:p w14:paraId="7626E42B" w14:textId="77777777" w:rsidR="00941C3F" w:rsidRDefault="00941C3F" w:rsidP="00D77108">
            <w:pPr>
              <w:pStyle w:val="TAL"/>
              <w:rPr>
                <w:rFonts w:cs="Arial"/>
              </w:rPr>
            </w:pPr>
          </w:p>
        </w:tc>
      </w:tr>
      <w:tr w:rsidR="00941C3F" w14:paraId="073E93AA"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8CA7AD" w14:textId="77777777" w:rsidR="00941C3F" w:rsidRDefault="00941C3F" w:rsidP="00D77108">
            <w:pPr>
              <w:pStyle w:val="Default"/>
              <w:rPr>
                <w:rFonts w:ascii="Courier New" w:hAnsi="Courier New" w:cs="Courier New"/>
                <w:sz w:val="18"/>
                <w:szCs w:val="18"/>
              </w:rPr>
            </w:pPr>
            <w:proofErr w:type="spellStart"/>
            <w:r>
              <w:rPr>
                <w:rFonts w:ascii="Courier New" w:hAnsi="Courier New" w:cs="Courier New"/>
                <w:sz w:val="18"/>
                <w:szCs w:val="18"/>
              </w:rPr>
              <w:t>ssbDuration</w:t>
            </w:r>
            <w:proofErr w:type="spellEnd"/>
          </w:p>
          <w:tbl>
            <w:tblPr>
              <w:tblW w:w="0" w:type="auto"/>
              <w:tblLayout w:type="fixed"/>
              <w:tblLook w:val="04A0" w:firstRow="1" w:lastRow="0" w:firstColumn="1" w:lastColumn="0" w:noHBand="0" w:noVBand="1"/>
            </w:tblPr>
            <w:tblGrid>
              <w:gridCol w:w="290"/>
            </w:tblGrid>
            <w:tr w:rsidR="00941C3F" w14:paraId="7CEA1E97" w14:textId="77777777" w:rsidTr="00D77108">
              <w:trPr>
                <w:trHeight w:val="117"/>
              </w:trPr>
              <w:tc>
                <w:tcPr>
                  <w:tcW w:w="290" w:type="dxa"/>
                  <w:tcBorders>
                    <w:top w:val="nil"/>
                    <w:left w:val="nil"/>
                    <w:bottom w:val="nil"/>
                    <w:right w:val="nil"/>
                  </w:tcBorders>
                </w:tcPr>
                <w:p w14:paraId="1A0996C7" w14:textId="77777777" w:rsidR="00941C3F" w:rsidRDefault="00941C3F" w:rsidP="00D77108">
                  <w:pPr>
                    <w:pStyle w:val="Default"/>
                    <w:rPr>
                      <w:sz w:val="18"/>
                      <w:szCs w:val="18"/>
                    </w:rPr>
                  </w:pPr>
                </w:p>
              </w:tc>
            </w:tr>
          </w:tbl>
          <w:p w14:paraId="3CA47FF1" w14:textId="77777777" w:rsidR="00941C3F" w:rsidRDefault="00941C3F" w:rsidP="00D77108">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0DCD0869" w14:textId="77777777" w:rsidR="00941C3F" w:rsidRDefault="00941C3F" w:rsidP="00D77108">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w:t>
            </w:r>
            <w:proofErr w:type="spellStart"/>
            <w:r>
              <w:rPr>
                <w:rFonts w:ascii="Arial" w:hAnsi="Arial" w:cs="Arial"/>
                <w:sz w:val="18"/>
                <w:szCs w:val="18"/>
                <w:lang w:eastAsia="en-GB"/>
              </w:rPr>
              <w:t>ms</w:t>
            </w:r>
            <w:proofErr w:type="spellEnd"/>
            <w:r>
              <w:rPr>
                <w:rFonts w:ascii="Arial" w:hAnsi="Arial" w:cs="Arial"/>
                <w:sz w:val="18"/>
                <w:szCs w:val="18"/>
                <w:lang w:eastAsia="en-GB"/>
              </w:rPr>
              <w:t>) (see 38.213 [41], subclause 4.1.</w:t>
            </w:r>
          </w:p>
          <w:p w14:paraId="0DC85F0B" w14:textId="77777777" w:rsidR="00941C3F" w:rsidRDefault="00941C3F" w:rsidP="00D77108">
            <w:pPr>
              <w:spacing w:after="0"/>
              <w:rPr>
                <w:rFonts w:ascii="Arial" w:hAnsi="Arial" w:cs="Arial"/>
                <w:sz w:val="18"/>
                <w:szCs w:val="18"/>
              </w:rPr>
            </w:pPr>
          </w:p>
          <w:p w14:paraId="5AF2D3A1" w14:textId="77777777" w:rsidR="00941C3F" w:rsidRDefault="00941C3F" w:rsidP="00D77108">
            <w:pPr>
              <w:spacing w:after="0"/>
              <w:rPr>
                <w:rStyle w:val="normaltextrun1"/>
                <w:color w:val="181818"/>
                <w:spacing w:val="-6"/>
                <w:position w:val="2"/>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1, 2, 3, 4, 5.</w:t>
            </w:r>
          </w:p>
          <w:p w14:paraId="30ADAEE4" w14:textId="77777777" w:rsidR="00941C3F" w:rsidRDefault="00941C3F" w:rsidP="00D77108">
            <w:pPr>
              <w:pStyle w:val="TAL"/>
            </w:pPr>
          </w:p>
        </w:tc>
        <w:tc>
          <w:tcPr>
            <w:tcW w:w="2436" w:type="dxa"/>
            <w:tcBorders>
              <w:top w:val="single" w:sz="4" w:space="0" w:color="auto"/>
              <w:left w:val="single" w:sz="4" w:space="0" w:color="auto"/>
              <w:bottom w:val="single" w:sz="4" w:space="0" w:color="auto"/>
              <w:right w:val="single" w:sz="4" w:space="0" w:color="auto"/>
            </w:tcBorders>
          </w:tcPr>
          <w:p w14:paraId="121B2DC8" w14:textId="77777777" w:rsidR="00941C3F" w:rsidRDefault="00941C3F" w:rsidP="00D77108">
            <w:pPr>
              <w:pStyle w:val="TAL"/>
            </w:pPr>
            <w:r>
              <w:t>type: Integer</w:t>
            </w:r>
          </w:p>
          <w:p w14:paraId="37B81A0A" w14:textId="77777777" w:rsidR="00941C3F" w:rsidRDefault="00941C3F" w:rsidP="00D77108">
            <w:pPr>
              <w:pStyle w:val="TAL"/>
            </w:pPr>
            <w:r>
              <w:t>multiplicity: 1</w:t>
            </w:r>
          </w:p>
          <w:p w14:paraId="2CCBB6F1" w14:textId="77777777" w:rsidR="00941C3F" w:rsidRDefault="00941C3F" w:rsidP="00D77108">
            <w:pPr>
              <w:pStyle w:val="TAL"/>
            </w:pPr>
            <w:proofErr w:type="spellStart"/>
            <w:r>
              <w:t>isOrdered</w:t>
            </w:r>
            <w:proofErr w:type="spellEnd"/>
            <w:r>
              <w:t>: N/A</w:t>
            </w:r>
          </w:p>
          <w:p w14:paraId="1E361611" w14:textId="77777777" w:rsidR="00941C3F" w:rsidRDefault="00941C3F" w:rsidP="00D77108">
            <w:pPr>
              <w:pStyle w:val="TAL"/>
            </w:pPr>
            <w:proofErr w:type="spellStart"/>
            <w:r>
              <w:t>isUnique</w:t>
            </w:r>
            <w:proofErr w:type="spellEnd"/>
            <w:r>
              <w:t>: N/A</w:t>
            </w:r>
          </w:p>
          <w:p w14:paraId="1BF94DD7" w14:textId="77777777" w:rsidR="00941C3F" w:rsidRDefault="00941C3F" w:rsidP="00D77108">
            <w:pPr>
              <w:pStyle w:val="TAL"/>
            </w:pPr>
            <w:proofErr w:type="spellStart"/>
            <w:r>
              <w:t>defaultValue</w:t>
            </w:r>
            <w:proofErr w:type="spellEnd"/>
            <w:r>
              <w:t>: None</w:t>
            </w:r>
          </w:p>
          <w:p w14:paraId="462BE568" w14:textId="77777777" w:rsidR="00941C3F" w:rsidRDefault="00941C3F" w:rsidP="00D77108">
            <w:pPr>
              <w:pStyle w:val="TAL"/>
            </w:pPr>
            <w:proofErr w:type="spellStart"/>
            <w:r>
              <w:t>isNullable</w:t>
            </w:r>
            <w:proofErr w:type="spellEnd"/>
            <w:r>
              <w:t>: False</w:t>
            </w:r>
          </w:p>
          <w:p w14:paraId="1D0C9861" w14:textId="77777777" w:rsidR="00941C3F" w:rsidRDefault="00941C3F" w:rsidP="00D77108">
            <w:pPr>
              <w:pStyle w:val="TAL"/>
              <w:rPr>
                <w:rFonts w:cs="Arial"/>
              </w:rPr>
            </w:pPr>
          </w:p>
        </w:tc>
      </w:tr>
      <w:tr w:rsidR="00941C3F" w14:paraId="603DF3A1"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B38CBF" w14:textId="77777777" w:rsidR="00941C3F" w:rsidRDefault="00941C3F" w:rsidP="00D77108">
            <w:pPr>
              <w:pStyle w:val="Default"/>
              <w:rPr>
                <w:rFonts w:ascii="Courier New" w:hAnsi="Courier New" w:cs="Courier New"/>
                <w:sz w:val="18"/>
                <w:szCs w:val="18"/>
              </w:rPr>
            </w:pPr>
            <w:proofErr w:type="spellStart"/>
            <w:r>
              <w:rPr>
                <w:rFonts w:ascii="Courier New" w:hAnsi="Courier New" w:cs="Courier New"/>
                <w:sz w:val="18"/>
                <w:szCs w:val="18"/>
              </w:rPr>
              <w:lastRenderedPageBreak/>
              <w:t>rimRSMonitoringStartTime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312B2067" w14:textId="77777777" w:rsidR="00941C3F" w:rsidRDefault="00941C3F" w:rsidP="00D77108">
            <w:pPr>
              <w:keepNext/>
              <w:keepLines/>
              <w:spacing w:after="0"/>
              <w:rPr>
                <w:rFonts w:ascii="Arial" w:hAnsi="Arial" w:cs="Arial"/>
                <w:sz w:val="18"/>
                <w:szCs w:val="18"/>
                <w:lang w:eastAsia="en-GB"/>
              </w:rPr>
            </w:pPr>
            <w:r>
              <w:rPr>
                <w:rFonts w:ascii="Arial" w:hAnsi="Arial" w:cs="Arial"/>
                <w:sz w:val="18"/>
                <w:szCs w:val="18"/>
                <w:lang w:eastAsia="en-GB"/>
              </w:rPr>
              <w:t xml:space="preserve">This field configures the UTC time when the </w:t>
            </w:r>
            <w:proofErr w:type="spellStart"/>
            <w:r>
              <w:rPr>
                <w:rFonts w:ascii="Arial" w:hAnsi="Arial" w:cs="Arial"/>
                <w:sz w:val="18"/>
                <w:szCs w:val="18"/>
                <w:lang w:eastAsia="en-GB"/>
              </w:rPr>
              <w:t>gNB</w:t>
            </w:r>
            <w:proofErr w:type="spellEnd"/>
            <w:r>
              <w:rPr>
                <w:rFonts w:ascii="Arial" w:hAnsi="Arial" w:cs="Arial"/>
                <w:sz w:val="18"/>
                <w:szCs w:val="18"/>
                <w:lang w:eastAsia="en-GB"/>
              </w:rPr>
              <w:t xml:space="preserve"> attempts to start RIM-RS monitoring.</w:t>
            </w:r>
          </w:p>
          <w:p w14:paraId="5E86DEEA" w14:textId="77777777" w:rsidR="00941C3F" w:rsidRDefault="00941C3F" w:rsidP="00D77108">
            <w:pPr>
              <w:keepNext/>
              <w:keepLines/>
              <w:spacing w:after="0"/>
              <w:rPr>
                <w:rFonts w:ascii="Arial" w:hAnsi="Arial" w:cs="Arial"/>
                <w:sz w:val="18"/>
                <w:szCs w:val="18"/>
                <w:lang w:eastAsia="en-GB"/>
              </w:rPr>
            </w:pPr>
            <w:proofErr w:type="spellStart"/>
            <w:r>
              <w:t>allowedValues</w:t>
            </w:r>
            <w:proofErr w:type="spellEnd"/>
            <w:r>
              <w:t xml:space="preserve">: containing the information same with </w:t>
            </w:r>
            <w:proofErr w:type="spellStart"/>
            <w:r>
              <w:t>xsd</w:t>
            </w:r>
            <w:proofErr w:type="spellEnd"/>
            <w:r>
              <w:rPr>
                <w:lang w:eastAsia="zh-CN"/>
              </w:rPr>
              <w:t xml:space="preserve">: </w:t>
            </w:r>
            <w:proofErr w:type="spellStart"/>
            <w:r>
              <w:rPr>
                <w:lang w:eastAsia="zh-CN"/>
              </w:rPr>
              <w:t>date</w:t>
            </w:r>
            <w:r>
              <w:t>Time</w:t>
            </w:r>
            <w:proofErr w:type="spellEnd"/>
            <w:r>
              <w:rPr>
                <w:lang w:eastAsia="zh-CN"/>
              </w:rPr>
              <w:t>.</w:t>
            </w:r>
          </w:p>
          <w:p w14:paraId="7722AC7E" w14:textId="77777777" w:rsidR="00941C3F" w:rsidRDefault="00941C3F" w:rsidP="00D77108">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084056C9" w14:textId="77777777" w:rsidR="00941C3F" w:rsidRDefault="00941C3F" w:rsidP="00D77108">
            <w:pPr>
              <w:pStyle w:val="TAL"/>
            </w:pPr>
            <w:r>
              <w:t xml:space="preserve">type: String </w:t>
            </w:r>
          </w:p>
          <w:p w14:paraId="274E1DFC" w14:textId="77777777" w:rsidR="00941C3F" w:rsidRDefault="00941C3F" w:rsidP="00D77108">
            <w:pPr>
              <w:pStyle w:val="TAL"/>
            </w:pPr>
            <w:r>
              <w:t xml:space="preserve">multiplicity: </w:t>
            </w:r>
            <w:r>
              <w:rPr>
                <w:lang w:eastAsia="zh-CN"/>
              </w:rPr>
              <w:t>1</w:t>
            </w:r>
          </w:p>
          <w:p w14:paraId="7AE11287" w14:textId="77777777" w:rsidR="00941C3F" w:rsidRDefault="00941C3F" w:rsidP="00D77108">
            <w:pPr>
              <w:pStyle w:val="TAL"/>
            </w:pPr>
            <w:proofErr w:type="spellStart"/>
            <w:r>
              <w:t>isOrdered</w:t>
            </w:r>
            <w:proofErr w:type="spellEnd"/>
            <w:r>
              <w:t>: N/A</w:t>
            </w:r>
          </w:p>
          <w:p w14:paraId="2790B7E9" w14:textId="77777777" w:rsidR="00941C3F" w:rsidRDefault="00941C3F" w:rsidP="00D77108">
            <w:pPr>
              <w:pStyle w:val="TAL"/>
            </w:pPr>
            <w:proofErr w:type="spellStart"/>
            <w:r>
              <w:t>isUnique</w:t>
            </w:r>
            <w:proofErr w:type="spellEnd"/>
            <w:r>
              <w:t>: N/A</w:t>
            </w:r>
          </w:p>
          <w:p w14:paraId="75EC2AA7" w14:textId="77777777" w:rsidR="00941C3F" w:rsidRDefault="00941C3F" w:rsidP="00D77108">
            <w:pPr>
              <w:pStyle w:val="TAL"/>
            </w:pPr>
            <w:proofErr w:type="spellStart"/>
            <w:r>
              <w:t>defaultValue</w:t>
            </w:r>
            <w:proofErr w:type="spellEnd"/>
            <w:r>
              <w:t>: None</w:t>
            </w:r>
          </w:p>
          <w:p w14:paraId="002D2DAD" w14:textId="77777777" w:rsidR="00941C3F" w:rsidRDefault="00941C3F" w:rsidP="00D77108">
            <w:pPr>
              <w:pStyle w:val="TAL"/>
            </w:pPr>
            <w:proofErr w:type="spellStart"/>
            <w:r>
              <w:t>isNullable</w:t>
            </w:r>
            <w:proofErr w:type="spellEnd"/>
            <w:r>
              <w:t>: False</w:t>
            </w:r>
          </w:p>
        </w:tc>
      </w:tr>
      <w:tr w:rsidR="00941C3F" w14:paraId="25D712EC"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B840A8" w14:textId="77777777" w:rsidR="00941C3F" w:rsidRDefault="00941C3F" w:rsidP="00D77108">
            <w:pPr>
              <w:pStyle w:val="Default"/>
              <w:rPr>
                <w:rFonts w:ascii="Courier New" w:hAnsi="Courier New" w:cs="Courier New"/>
                <w:sz w:val="18"/>
                <w:szCs w:val="18"/>
              </w:rPr>
            </w:pPr>
            <w:proofErr w:type="spellStart"/>
            <w:r>
              <w:rPr>
                <w:rFonts w:ascii="Courier New" w:hAnsi="Courier New" w:cs="Courier New"/>
                <w:sz w:val="18"/>
                <w:szCs w:val="18"/>
              </w:rPr>
              <w:t>rimRSMonitoringStopTime</w:t>
            </w:r>
            <w:proofErr w:type="spellEnd"/>
          </w:p>
        </w:tc>
        <w:tc>
          <w:tcPr>
            <w:tcW w:w="5523" w:type="dxa"/>
            <w:tcBorders>
              <w:top w:val="single" w:sz="4" w:space="0" w:color="auto"/>
              <w:left w:val="single" w:sz="4" w:space="0" w:color="auto"/>
              <w:bottom w:val="single" w:sz="4" w:space="0" w:color="auto"/>
              <w:right w:val="single" w:sz="4" w:space="0" w:color="auto"/>
            </w:tcBorders>
          </w:tcPr>
          <w:p w14:paraId="0E9534BE" w14:textId="77777777" w:rsidR="00941C3F" w:rsidRDefault="00941C3F" w:rsidP="00D77108">
            <w:pPr>
              <w:keepNext/>
              <w:keepLines/>
              <w:spacing w:after="0"/>
              <w:rPr>
                <w:rFonts w:ascii="Arial" w:hAnsi="Arial" w:cs="Arial"/>
                <w:sz w:val="18"/>
                <w:szCs w:val="18"/>
                <w:lang w:eastAsia="en-GB"/>
              </w:rPr>
            </w:pPr>
            <w:r>
              <w:rPr>
                <w:rFonts w:ascii="Arial" w:hAnsi="Arial" w:cs="Arial"/>
                <w:sz w:val="18"/>
                <w:szCs w:val="18"/>
                <w:lang w:eastAsia="en-GB"/>
              </w:rPr>
              <w:t xml:space="preserve">This field configures the UTC time when the </w:t>
            </w:r>
            <w:proofErr w:type="spellStart"/>
            <w:r>
              <w:rPr>
                <w:rFonts w:ascii="Arial" w:hAnsi="Arial" w:cs="Arial"/>
                <w:sz w:val="18"/>
                <w:szCs w:val="18"/>
                <w:lang w:eastAsia="en-GB"/>
              </w:rPr>
              <w:t>gNB</w:t>
            </w:r>
            <w:proofErr w:type="spellEnd"/>
            <w:r>
              <w:rPr>
                <w:rFonts w:ascii="Arial" w:hAnsi="Arial" w:cs="Arial"/>
                <w:sz w:val="18"/>
                <w:szCs w:val="18"/>
                <w:lang w:eastAsia="en-GB"/>
              </w:rPr>
              <w:t xml:space="preserve"> stops RIM-RS monitoring.</w:t>
            </w:r>
          </w:p>
          <w:p w14:paraId="0D1509FC" w14:textId="77777777" w:rsidR="00941C3F" w:rsidRDefault="00941C3F" w:rsidP="00D77108">
            <w:pPr>
              <w:keepNext/>
              <w:keepLines/>
              <w:spacing w:after="0"/>
              <w:rPr>
                <w:rFonts w:ascii="Arial" w:hAnsi="Arial" w:cs="Arial"/>
                <w:sz w:val="18"/>
                <w:szCs w:val="18"/>
                <w:lang w:eastAsia="en-GB"/>
              </w:rPr>
            </w:pPr>
            <w:proofErr w:type="spellStart"/>
            <w:r>
              <w:t>allowedValues</w:t>
            </w:r>
            <w:proofErr w:type="spellEnd"/>
            <w:r>
              <w:t xml:space="preserve">: containing the information same with </w:t>
            </w:r>
            <w:proofErr w:type="spellStart"/>
            <w:r>
              <w:t>xsd</w:t>
            </w:r>
            <w:proofErr w:type="spellEnd"/>
            <w:r>
              <w:rPr>
                <w:lang w:eastAsia="zh-CN"/>
              </w:rPr>
              <w:t xml:space="preserve">: </w:t>
            </w:r>
            <w:proofErr w:type="spellStart"/>
            <w:r>
              <w:rPr>
                <w:lang w:eastAsia="zh-CN"/>
              </w:rPr>
              <w:t>date</w:t>
            </w:r>
            <w:r>
              <w:t>Time</w:t>
            </w:r>
            <w:proofErr w:type="spellEnd"/>
            <w:r>
              <w:rPr>
                <w:lang w:eastAsia="zh-CN"/>
              </w:rPr>
              <w:t>.</w:t>
            </w:r>
          </w:p>
          <w:p w14:paraId="7B2CBB6B" w14:textId="77777777" w:rsidR="00941C3F" w:rsidRDefault="00941C3F" w:rsidP="00D77108">
            <w:pPr>
              <w:spacing w:after="0"/>
              <w:rPr>
                <w:rStyle w:val="normaltextrun1"/>
                <w:color w:val="181818"/>
                <w:spacing w:val="-6"/>
                <w:position w:val="2"/>
              </w:rPr>
            </w:pPr>
          </w:p>
          <w:p w14:paraId="7E1F04E2" w14:textId="77777777" w:rsidR="00941C3F" w:rsidRDefault="00941C3F" w:rsidP="00D77108">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070B4C9D" w14:textId="77777777" w:rsidR="00941C3F" w:rsidRDefault="00941C3F" w:rsidP="00D77108">
            <w:pPr>
              <w:pStyle w:val="TAL"/>
            </w:pPr>
            <w:r>
              <w:t>type: String</w:t>
            </w:r>
          </w:p>
          <w:p w14:paraId="5786D5E9" w14:textId="77777777" w:rsidR="00941C3F" w:rsidRDefault="00941C3F" w:rsidP="00D77108">
            <w:pPr>
              <w:pStyle w:val="TAL"/>
            </w:pPr>
            <w:r>
              <w:t xml:space="preserve">multiplicity: </w:t>
            </w:r>
            <w:r>
              <w:rPr>
                <w:lang w:eastAsia="zh-CN"/>
              </w:rPr>
              <w:t>1</w:t>
            </w:r>
          </w:p>
          <w:p w14:paraId="6AC9324B" w14:textId="77777777" w:rsidR="00941C3F" w:rsidRDefault="00941C3F" w:rsidP="00D77108">
            <w:pPr>
              <w:pStyle w:val="TAL"/>
            </w:pPr>
            <w:proofErr w:type="spellStart"/>
            <w:r>
              <w:t>isOrdered</w:t>
            </w:r>
            <w:proofErr w:type="spellEnd"/>
            <w:r>
              <w:t>: N/A</w:t>
            </w:r>
          </w:p>
          <w:p w14:paraId="439B619B" w14:textId="77777777" w:rsidR="00941C3F" w:rsidRDefault="00941C3F" w:rsidP="00D77108">
            <w:pPr>
              <w:pStyle w:val="TAL"/>
            </w:pPr>
            <w:proofErr w:type="spellStart"/>
            <w:r>
              <w:t>isUnique</w:t>
            </w:r>
            <w:proofErr w:type="spellEnd"/>
            <w:r>
              <w:t>: N/A</w:t>
            </w:r>
          </w:p>
          <w:p w14:paraId="3AFC429D" w14:textId="77777777" w:rsidR="00941C3F" w:rsidRDefault="00941C3F" w:rsidP="00D77108">
            <w:pPr>
              <w:pStyle w:val="TAL"/>
            </w:pPr>
            <w:proofErr w:type="spellStart"/>
            <w:r>
              <w:t>defaultValue</w:t>
            </w:r>
            <w:proofErr w:type="spellEnd"/>
            <w:r>
              <w:t>: None</w:t>
            </w:r>
          </w:p>
          <w:p w14:paraId="7A944990" w14:textId="77777777" w:rsidR="00941C3F" w:rsidRDefault="00941C3F" w:rsidP="00D77108">
            <w:pPr>
              <w:pStyle w:val="TAL"/>
            </w:pPr>
            <w:proofErr w:type="spellStart"/>
            <w:r>
              <w:t>isNullable</w:t>
            </w:r>
            <w:proofErr w:type="spellEnd"/>
            <w:r>
              <w:t>: False</w:t>
            </w:r>
          </w:p>
        </w:tc>
      </w:tr>
      <w:tr w:rsidR="00941C3F" w14:paraId="0D5C2CC4"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FDBA15" w14:textId="77777777" w:rsidR="00941C3F" w:rsidRDefault="00941C3F" w:rsidP="00D77108">
            <w:pPr>
              <w:pStyle w:val="Default"/>
              <w:rPr>
                <w:rFonts w:ascii="Courier New" w:hAnsi="Courier New" w:cs="Courier New"/>
                <w:sz w:val="18"/>
                <w:szCs w:val="18"/>
              </w:rPr>
            </w:pPr>
            <w:proofErr w:type="spellStart"/>
            <w:r>
              <w:rPr>
                <w:rFonts w:ascii="Courier New" w:hAnsi="Courier New" w:cs="Courier New"/>
                <w:sz w:val="18"/>
                <w:szCs w:val="18"/>
              </w:rPr>
              <w:t>mappingSetIDBackhaulAddressList</w:t>
            </w:r>
            <w:proofErr w:type="spellEnd"/>
          </w:p>
        </w:tc>
        <w:tc>
          <w:tcPr>
            <w:tcW w:w="5523" w:type="dxa"/>
            <w:tcBorders>
              <w:top w:val="single" w:sz="4" w:space="0" w:color="auto"/>
              <w:left w:val="single" w:sz="4" w:space="0" w:color="auto"/>
              <w:bottom w:val="single" w:sz="4" w:space="0" w:color="auto"/>
              <w:right w:val="single" w:sz="4" w:space="0" w:color="auto"/>
            </w:tcBorders>
          </w:tcPr>
          <w:p w14:paraId="0ED88303" w14:textId="77777777" w:rsidR="00941C3F" w:rsidRDefault="00941C3F" w:rsidP="00D77108">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en-GB"/>
              </w:rPr>
              <w:t>mappingSetIDBackhaulAddress</w:t>
            </w:r>
            <w:proofErr w:type="spellEnd"/>
            <w:r>
              <w:rPr>
                <w:rFonts w:ascii="Arial" w:hAnsi="Arial" w:cs="Arial"/>
                <w:sz w:val="18"/>
                <w:szCs w:val="18"/>
                <w:lang w:eastAsia="en-GB"/>
              </w:rPr>
              <w:t xml:space="preserve"> which is defined as a datatype (see clause 4.3.47). Which is used to retrieve the backhaul address of the victim set.</w:t>
            </w:r>
          </w:p>
          <w:p w14:paraId="2326B33A" w14:textId="77777777" w:rsidR="00941C3F" w:rsidRDefault="00941C3F" w:rsidP="00D77108">
            <w:pPr>
              <w:keepNext/>
              <w:keepLines/>
              <w:spacing w:after="0"/>
              <w:rPr>
                <w:rFonts w:ascii="Arial" w:hAnsi="Arial" w:cs="Arial"/>
                <w:sz w:val="18"/>
                <w:szCs w:val="18"/>
                <w:lang w:eastAsia="en-GB"/>
              </w:rPr>
            </w:pPr>
          </w:p>
          <w:p w14:paraId="1EB68732" w14:textId="77777777" w:rsidR="00941C3F" w:rsidRDefault="00941C3F" w:rsidP="00D77108">
            <w:pPr>
              <w:keepNext/>
              <w:keepLines/>
              <w:spacing w:after="0"/>
              <w:rPr>
                <w:rFonts w:ascii="Arial" w:hAnsi="Arial" w:cs="Arial"/>
                <w:sz w:val="18"/>
                <w:szCs w:val="18"/>
                <w:lang w:eastAsia="en-GB"/>
              </w:rPr>
            </w:pPr>
          </w:p>
          <w:p w14:paraId="5B6D5BCF" w14:textId="77777777" w:rsidR="00941C3F" w:rsidRDefault="00941C3F" w:rsidP="00D77108">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0D67FB74" w14:textId="77777777" w:rsidR="00941C3F" w:rsidRDefault="00941C3F" w:rsidP="00D77108">
            <w:pPr>
              <w:pStyle w:val="TAL"/>
            </w:pPr>
            <w:r>
              <w:t xml:space="preserve">type: </w:t>
            </w:r>
            <w:proofErr w:type="spellStart"/>
            <w:r>
              <w:t>MappingSetIDBackhaulAddress</w:t>
            </w:r>
            <w:proofErr w:type="spellEnd"/>
          </w:p>
          <w:p w14:paraId="69265027" w14:textId="77777777" w:rsidR="00941C3F" w:rsidRDefault="00941C3F" w:rsidP="00D77108">
            <w:pPr>
              <w:pStyle w:val="TAL"/>
            </w:pPr>
            <w:r>
              <w:t xml:space="preserve">multiplicity: </w:t>
            </w:r>
            <w:r>
              <w:rPr>
                <w:rFonts w:cs="Arial"/>
                <w:snapToGrid w:val="0"/>
                <w:szCs w:val="18"/>
              </w:rPr>
              <w:t>1..*</w:t>
            </w:r>
          </w:p>
          <w:p w14:paraId="7DDDDF27" w14:textId="77777777" w:rsidR="00941C3F" w:rsidRDefault="00941C3F" w:rsidP="00D77108">
            <w:pPr>
              <w:pStyle w:val="TAL"/>
            </w:pPr>
            <w:proofErr w:type="spellStart"/>
            <w:r>
              <w:t>isOrdered</w:t>
            </w:r>
            <w:proofErr w:type="spellEnd"/>
            <w:r>
              <w:t xml:space="preserve">: </w:t>
            </w:r>
            <w:r w:rsidRPr="004037B3">
              <w:t>False</w:t>
            </w:r>
          </w:p>
          <w:p w14:paraId="43C6C617" w14:textId="77777777" w:rsidR="00941C3F" w:rsidRDefault="00941C3F" w:rsidP="00D77108">
            <w:pPr>
              <w:pStyle w:val="TAL"/>
            </w:pPr>
            <w:proofErr w:type="spellStart"/>
            <w:r>
              <w:t>isUnique</w:t>
            </w:r>
            <w:proofErr w:type="spellEnd"/>
            <w:r>
              <w:t xml:space="preserve">: </w:t>
            </w:r>
            <w:r w:rsidRPr="004037B3">
              <w:t>True</w:t>
            </w:r>
          </w:p>
          <w:p w14:paraId="3BAA41FD" w14:textId="77777777" w:rsidR="00941C3F" w:rsidRDefault="00941C3F" w:rsidP="00D77108">
            <w:pPr>
              <w:pStyle w:val="TAL"/>
            </w:pPr>
            <w:proofErr w:type="spellStart"/>
            <w:r>
              <w:t>defaultValue</w:t>
            </w:r>
            <w:proofErr w:type="spellEnd"/>
            <w:r>
              <w:t>: None</w:t>
            </w:r>
          </w:p>
          <w:p w14:paraId="0DB25464" w14:textId="77777777" w:rsidR="00941C3F" w:rsidRDefault="00941C3F" w:rsidP="00D77108">
            <w:pPr>
              <w:pStyle w:val="TAL"/>
            </w:pPr>
            <w:proofErr w:type="spellStart"/>
            <w:r>
              <w:t>isNullable</w:t>
            </w:r>
            <w:proofErr w:type="spellEnd"/>
            <w:r>
              <w:t>: False</w:t>
            </w:r>
          </w:p>
        </w:tc>
      </w:tr>
      <w:tr w:rsidR="00941C3F" w14:paraId="7A108B02"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2E03AB" w14:textId="77777777" w:rsidR="00941C3F" w:rsidRDefault="00941C3F" w:rsidP="00D77108">
            <w:pPr>
              <w:pStyle w:val="Default"/>
              <w:rPr>
                <w:rFonts w:ascii="Courier New" w:hAnsi="Courier New" w:cs="Courier New"/>
                <w:sz w:val="18"/>
                <w:szCs w:val="18"/>
              </w:rPr>
            </w:pPr>
            <w:proofErr w:type="spellStart"/>
            <w:r>
              <w:rPr>
                <w:rFonts w:ascii="Courier New" w:hAnsi="Courier New" w:cs="Courier New"/>
                <w:sz w:val="18"/>
                <w:szCs w:val="18"/>
                <w:lang w:eastAsia="zh-CN"/>
              </w:rPr>
              <w:t>backhaulAddress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144F6DE6" w14:textId="77777777" w:rsidR="00941C3F" w:rsidRDefault="00941C3F" w:rsidP="00D77108">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w:t>
            </w:r>
            <w:proofErr w:type="spellStart"/>
            <w:r>
              <w:rPr>
                <w:rFonts w:ascii="Arial" w:hAnsi="Arial" w:cs="Arial"/>
                <w:sz w:val="18"/>
                <w:szCs w:val="18"/>
                <w:lang w:eastAsia="en-GB"/>
              </w:rPr>
              <w:t>backhaulAddress</w:t>
            </w:r>
            <w:proofErr w:type="spellEnd"/>
            <w:r>
              <w:rPr>
                <w:rFonts w:ascii="Arial" w:hAnsi="Arial" w:cs="Arial"/>
                <w:sz w:val="18"/>
                <w:szCs w:val="18"/>
                <w:lang w:eastAsia="en-GB"/>
              </w:rPr>
              <w:t xml:space="preserve"> which is defined as a datatype (see clause 4.3.48). </w:t>
            </w:r>
          </w:p>
          <w:p w14:paraId="4637BB90" w14:textId="77777777" w:rsidR="00941C3F" w:rsidRDefault="00941C3F" w:rsidP="00D77108">
            <w:pPr>
              <w:keepNext/>
              <w:keepLines/>
              <w:spacing w:after="0"/>
              <w:rPr>
                <w:rFonts w:ascii="Arial" w:hAnsi="Arial" w:cs="Arial"/>
                <w:sz w:val="18"/>
                <w:szCs w:val="18"/>
                <w:lang w:eastAsia="en-GB"/>
              </w:rPr>
            </w:pPr>
          </w:p>
          <w:p w14:paraId="63236731" w14:textId="77777777" w:rsidR="00941C3F" w:rsidRDefault="00941C3F" w:rsidP="00D77108">
            <w:pPr>
              <w:keepNext/>
              <w:keepLines/>
              <w:spacing w:after="0"/>
              <w:rPr>
                <w:rFonts w:ascii="Arial" w:hAnsi="Arial" w:cs="Arial"/>
                <w:sz w:val="18"/>
                <w:szCs w:val="18"/>
                <w:lang w:eastAsia="en-GB"/>
              </w:rPr>
            </w:pPr>
          </w:p>
          <w:p w14:paraId="603AA182" w14:textId="77777777" w:rsidR="00941C3F" w:rsidRDefault="00941C3F" w:rsidP="00D77108">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4452E8D8" w14:textId="77777777" w:rsidR="00941C3F" w:rsidRDefault="00941C3F" w:rsidP="00D77108">
            <w:pPr>
              <w:pStyle w:val="TAL"/>
            </w:pPr>
            <w:r>
              <w:t xml:space="preserve">type: </w:t>
            </w:r>
            <w:proofErr w:type="spellStart"/>
            <w:r>
              <w:t>BackhaulAddress</w:t>
            </w:r>
            <w:proofErr w:type="spellEnd"/>
          </w:p>
          <w:p w14:paraId="3BBB8088" w14:textId="77777777" w:rsidR="00941C3F" w:rsidRDefault="00941C3F" w:rsidP="00D77108">
            <w:pPr>
              <w:pStyle w:val="TAL"/>
            </w:pPr>
            <w:r>
              <w:t xml:space="preserve">multiplicity: </w:t>
            </w:r>
            <w:r>
              <w:rPr>
                <w:rFonts w:cs="Arial"/>
                <w:snapToGrid w:val="0"/>
                <w:szCs w:val="18"/>
              </w:rPr>
              <w:t>1</w:t>
            </w:r>
          </w:p>
          <w:p w14:paraId="233EC7FC" w14:textId="77777777" w:rsidR="00941C3F" w:rsidRDefault="00941C3F" w:rsidP="00D77108">
            <w:pPr>
              <w:pStyle w:val="TAL"/>
            </w:pPr>
            <w:proofErr w:type="spellStart"/>
            <w:r>
              <w:t>isOrdered</w:t>
            </w:r>
            <w:proofErr w:type="spellEnd"/>
            <w:r>
              <w:t>: N/A</w:t>
            </w:r>
          </w:p>
          <w:p w14:paraId="3A8ADB93" w14:textId="77777777" w:rsidR="00941C3F" w:rsidRDefault="00941C3F" w:rsidP="00D77108">
            <w:pPr>
              <w:pStyle w:val="TAL"/>
            </w:pPr>
            <w:proofErr w:type="spellStart"/>
            <w:r>
              <w:t>isUnique</w:t>
            </w:r>
            <w:proofErr w:type="spellEnd"/>
            <w:r>
              <w:t>: N/A</w:t>
            </w:r>
          </w:p>
          <w:p w14:paraId="7C1665C0" w14:textId="77777777" w:rsidR="00941C3F" w:rsidRDefault="00941C3F" w:rsidP="00D77108">
            <w:pPr>
              <w:pStyle w:val="TAL"/>
            </w:pPr>
            <w:proofErr w:type="spellStart"/>
            <w:r>
              <w:t>defaultValue</w:t>
            </w:r>
            <w:proofErr w:type="spellEnd"/>
            <w:r>
              <w:t>: None</w:t>
            </w:r>
          </w:p>
          <w:p w14:paraId="024A5E4E" w14:textId="77777777" w:rsidR="00941C3F" w:rsidRDefault="00941C3F" w:rsidP="00D77108">
            <w:pPr>
              <w:pStyle w:val="TAL"/>
            </w:pPr>
            <w:proofErr w:type="spellStart"/>
            <w:r>
              <w:t>isNullable</w:t>
            </w:r>
            <w:proofErr w:type="spellEnd"/>
            <w:r>
              <w:t>: False</w:t>
            </w:r>
          </w:p>
        </w:tc>
      </w:tr>
      <w:tr w:rsidR="00941C3F" w14:paraId="57250169"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B1C02A" w14:textId="77777777" w:rsidR="00941C3F" w:rsidRDefault="00941C3F" w:rsidP="00D77108">
            <w:pPr>
              <w:pStyle w:val="Default"/>
              <w:rPr>
                <w:rFonts w:ascii="Courier New" w:hAnsi="Courier New" w:cs="Courier New"/>
                <w:sz w:val="18"/>
                <w:szCs w:val="18"/>
              </w:rPr>
            </w:pPr>
            <w:proofErr w:type="spellStart"/>
            <w:r>
              <w:rPr>
                <w:rFonts w:ascii="Courier New" w:hAnsi="Courier New" w:cs="Courier New"/>
                <w:sz w:val="18"/>
                <w:szCs w:val="18"/>
              </w:rPr>
              <w:t>setID</w:t>
            </w:r>
            <w:proofErr w:type="spellEnd"/>
          </w:p>
        </w:tc>
        <w:tc>
          <w:tcPr>
            <w:tcW w:w="5523" w:type="dxa"/>
            <w:tcBorders>
              <w:top w:val="single" w:sz="4" w:space="0" w:color="auto"/>
              <w:left w:val="single" w:sz="4" w:space="0" w:color="auto"/>
              <w:bottom w:val="single" w:sz="4" w:space="0" w:color="auto"/>
              <w:right w:val="single" w:sz="4" w:space="0" w:color="auto"/>
            </w:tcBorders>
          </w:tcPr>
          <w:p w14:paraId="29260684" w14:textId="77777777" w:rsidR="00941C3F" w:rsidRDefault="00941C3F" w:rsidP="00D77108">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32D4C813" w14:textId="77777777" w:rsidR="00941C3F" w:rsidRDefault="00941C3F" w:rsidP="00D77108">
            <w:pPr>
              <w:keepNext/>
              <w:keepLines/>
              <w:spacing w:after="0"/>
              <w:rPr>
                <w:rFonts w:ascii="Arial" w:hAnsi="Arial" w:cs="Arial"/>
                <w:sz w:val="18"/>
                <w:szCs w:val="18"/>
                <w:lang w:eastAsia="en-GB"/>
              </w:rPr>
            </w:pPr>
          </w:p>
          <w:p w14:paraId="280C5DBE" w14:textId="77777777" w:rsidR="00941C3F" w:rsidRDefault="00941C3F" w:rsidP="00D77108">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D74F785" w14:textId="77777777" w:rsidR="00941C3F" w:rsidRDefault="00941C3F" w:rsidP="00D77108">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0B489DAF" w14:textId="77777777" w:rsidR="00941C3F" w:rsidRDefault="00941C3F" w:rsidP="00D77108">
            <w:pPr>
              <w:keepNext/>
              <w:keepLines/>
              <w:spacing w:after="0"/>
              <w:rPr>
                <w:rFonts w:ascii="Arial" w:hAnsi="Arial" w:cs="Arial"/>
                <w:sz w:val="18"/>
                <w:szCs w:val="18"/>
                <w:lang w:eastAsia="en-GB"/>
              </w:rPr>
            </w:pPr>
          </w:p>
          <w:p w14:paraId="7BD5F97E" w14:textId="77777777" w:rsidR="00941C3F" w:rsidRDefault="00941C3F" w:rsidP="00D77108">
            <w:pPr>
              <w:keepNext/>
              <w:keepLines/>
              <w:spacing w:after="0"/>
              <w:rPr>
                <w:rFonts w:ascii="Arial" w:hAnsi="Arial" w:cs="Arial"/>
                <w:sz w:val="18"/>
                <w:szCs w:val="18"/>
                <w:lang w:eastAsia="en-GB"/>
              </w:rPr>
            </w:pPr>
            <w:r>
              <w:rPr>
                <w:rFonts w:ascii="Arial" w:hAnsi="Arial" w:cs="Arial"/>
                <w:sz w:val="18"/>
                <w:szCs w:val="18"/>
                <w:lang w:eastAsia="en-GB"/>
              </w:rPr>
              <w:t>See NOTE 10.</w:t>
            </w:r>
          </w:p>
          <w:p w14:paraId="5AD15C72" w14:textId="77777777" w:rsidR="00941C3F" w:rsidRDefault="00941C3F" w:rsidP="00D77108">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2CD45D0E" w14:textId="77777777" w:rsidR="00941C3F" w:rsidRDefault="00941C3F" w:rsidP="00D77108">
            <w:pPr>
              <w:pStyle w:val="TAL"/>
            </w:pPr>
            <w:r>
              <w:t>type: Integer</w:t>
            </w:r>
          </w:p>
          <w:p w14:paraId="6A029B2E" w14:textId="77777777" w:rsidR="00941C3F" w:rsidRDefault="00941C3F" w:rsidP="00D77108">
            <w:pPr>
              <w:pStyle w:val="TAL"/>
            </w:pPr>
            <w:r>
              <w:t xml:space="preserve">multiplicity: </w:t>
            </w:r>
            <w:r>
              <w:rPr>
                <w:lang w:eastAsia="zh-CN"/>
              </w:rPr>
              <w:t>1</w:t>
            </w:r>
          </w:p>
          <w:p w14:paraId="01081D4A" w14:textId="77777777" w:rsidR="00941C3F" w:rsidRDefault="00941C3F" w:rsidP="00D77108">
            <w:pPr>
              <w:pStyle w:val="TAL"/>
            </w:pPr>
            <w:proofErr w:type="spellStart"/>
            <w:r>
              <w:t>isOrdered</w:t>
            </w:r>
            <w:proofErr w:type="spellEnd"/>
            <w:r>
              <w:t>: N/A</w:t>
            </w:r>
          </w:p>
          <w:p w14:paraId="2F5850BD" w14:textId="77777777" w:rsidR="00941C3F" w:rsidRDefault="00941C3F" w:rsidP="00D77108">
            <w:pPr>
              <w:pStyle w:val="TAL"/>
            </w:pPr>
            <w:proofErr w:type="spellStart"/>
            <w:r>
              <w:t>isUnique</w:t>
            </w:r>
            <w:proofErr w:type="spellEnd"/>
            <w:r>
              <w:t>: N/A</w:t>
            </w:r>
          </w:p>
          <w:p w14:paraId="6A1E269E" w14:textId="77777777" w:rsidR="00941C3F" w:rsidRDefault="00941C3F" w:rsidP="00D77108">
            <w:pPr>
              <w:pStyle w:val="TAL"/>
            </w:pPr>
            <w:proofErr w:type="spellStart"/>
            <w:r>
              <w:t>defaultValue</w:t>
            </w:r>
            <w:proofErr w:type="spellEnd"/>
            <w:r>
              <w:t>: None</w:t>
            </w:r>
          </w:p>
          <w:p w14:paraId="21BC7D70" w14:textId="77777777" w:rsidR="00941C3F" w:rsidRDefault="00941C3F" w:rsidP="00D77108">
            <w:pPr>
              <w:pStyle w:val="TAL"/>
            </w:pPr>
            <w:proofErr w:type="spellStart"/>
            <w:r>
              <w:t>isNullable</w:t>
            </w:r>
            <w:proofErr w:type="spellEnd"/>
            <w:r>
              <w:t>: False</w:t>
            </w:r>
          </w:p>
        </w:tc>
      </w:tr>
      <w:tr w:rsidR="00941C3F" w14:paraId="0434294A"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B3FD2D" w14:textId="77777777" w:rsidR="00941C3F" w:rsidRDefault="00941C3F" w:rsidP="00D77108">
            <w:pPr>
              <w:pStyle w:val="Default"/>
              <w:rPr>
                <w:rFonts w:ascii="Courier New" w:hAnsi="Courier New" w:cs="Courier New"/>
                <w:sz w:val="18"/>
                <w:szCs w:val="18"/>
              </w:rPr>
            </w:pPr>
            <w:proofErr w:type="spellStart"/>
            <w:r>
              <w:rPr>
                <w:rFonts w:ascii="Courier New" w:hAnsi="Courier New" w:cs="Courier New"/>
                <w:sz w:val="18"/>
                <w:szCs w:val="18"/>
                <w:lang w:eastAsia="zh-CN"/>
              </w:rPr>
              <w:t>tAI</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31046DA2" w14:textId="77777777" w:rsidR="00941C3F" w:rsidRDefault="00941C3F" w:rsidP="00D77108">
            <w:pPr>
              <w:keepNext/>
              <w:keepLines/>
              <w:spacing w:after="0"/>
              <w:rPr>
                <w:rFonts w:ascii="Arial" w:hAnsi="Arial" w:cs="Arial"/>
                <w:sz w:val="18"/>
                <w:szCs w:val="18"/>
                <w:lang w:eastAsia="en-GB"/>
              </w:rPr>
            </w:pPr>
            <w:r>
              <w:rPr>
                <w:lang w:eastAsia="zh-CN"/>
              </w:rPr>
              <w:t>Indicates the</w:t>
            </w:r>
            <w:r>
              <w:t xml:space="preserve"> TAI (see subclause 9.3.3.11 in TS 38.413[5]), including </w:t>
            </w:r>
            <w:proofErr w:type="spellStart"/>
            <w:r>
              <w:t>pLMNId</w:t>
            </w:r>
            <w:proofErr w:type="spellEnd"/>
            <w:r>
              <w:t xml:space="preserve"> ID and </w:t>
            </w:r>
            <w:proofErr w:type="spellStart"/>
            <w:r>
              <w:t>nRTAC</w:t>
            </w:r>
            <w:proofErr w:type="spellEnd"/>
            <w:r>
              <w:t xml:space="preserve">. </w:t>
            </w:r>
            <w:proofErr w:type="spellStart"/>
            <w:r>
              <w:rPr>
                <w:rFonts w:ascii="Arial" w:hAnsi="Arial" w:cs="Arial"/>
                <w:sz w:val="18"/>
                <w:szCs w:val="18"/>
                <w:lang w:eastAsia="en-GB"/>
              </w:rPr>
              <w:t>allowedValues</w:t>
            </w:r>
            <w:proofErr w:type="spellEnd"/>
            <w:r>
              <w:rPr>
                <w:rFonts w:ascii="Arial" w:hAnsi="Arial" w:cs="Arial"/>
                <w:sz w:val="18"/>
                <w:szCs w:val="18"/>
                <w:lang w:eastAsia="en-GB"/>
              </w:rPr>
              <w:t xml:space="preserve">: Not applicable </w:t>
            </w:r>
          </w:p>
        </w:tc>
        <w:tc>
          <w:tcPr>
            <w:tcW w:w="2436" w:type="dxa"/>
            <w:tcBorders>
              <w:top w:val="single" w:sz="4" w:space="0" w:color="auto"/>
              <w:left w:val="single" w:sz="4" w:space="0" w:color="auto"/>
              <w:bottom w:val="single" w:sz="4" w:space="0" w:color="auto"/>
              <w:right w:val="single" w:sz="4" w:space="0" w:color="auto"/>
            </w:tcBorders>
            <w:hideMark/>
          </w:tcPr>
          <w:p w14:paraId="11EEA1DE" w14:textId="77777777" w:rsidR="00941C3F" w:rsidRDefault="00941C3F" w:rsidP="00D77108">
            <w:pPr>
              <w:pStyle w:val="TAL"/>
              <w:rPr>
                <w:lang w:eastAsia="zh-CN"/>
              </w:rPr>
            </w:pPr>
            <w:r>
              <w:t>type</w:t>
            </w:r>
            <w:r>
              <w:rPr>
                <w:lang w:eastAsia="zh-CN"/>
              </w:rPr>
              <w:t>: TAI</w:t>
            </w:r>
          </w:p>
          <w:p w14:paraId="0AC4761A" w14:textId="77777777" w:rsidR="00941C3F" w:rsidRDefault="00941C3F" w:rsidP="00D77108">
            <w:pPr>
              <w:pStyle w:val="TAL"/>
            </w:pPr>
            <w:r>
              <w:t>multiplicity: 1</w:t>
            </w:r>
          </w:p>
          <w:p w14:paraId="2DF37C9E" w14:textId="77777777" w:rsidR="00941C3F" w:rsidRDefault="00941C3F" w:rsidP="00D77108">
            <w:pPr>
              <w:pStyle w:val="TAL"/>
            </w:pPr>
            <w:proofErr w:type="spellStart"/>
            <w:r>
              <w:t>isOrdered</w:t>
            </w:r>
            <w:proofErr w:type="spellEnd"/>
            <w:r>
              <w:t>: N/A</w:t>
            </w:r>
          </w:p>
          <w:p w14:paraId="71008393" w14:textId="77777777" w:rsidR="00941C3F" w:rsidRDefault="00941C3F" w:rsidP="00D77108">
            <w:pPr>
              <w:pStyle w:val="TAL"/>
            </w:pPr>
            <w:proofErr w:type="spellStart"/>
            <w:r>
              <w:t>isUnique</w:t>
            </w:r>
            <w:proofErr w:type="spellEnd"/>
            <w:r>
              <w:t>: N/A</w:t>
            </w:r>
          </w:p>
          <w:p w14:paraId="3BC497DD" w14:textId="77777777" w:rsidR="00941C3F" w:rsidRDefault="00941C3F" w:rsidP="00D77108">
            <w:pPr>
              <w:pStyle w:val="TAL"/>
            </w:pPr>
            <w:proofErr w:type="spellStart"/>
            <w:r>
              <w:t>defaultValue</w:t>
            </w:r>
            <w:proofErr w:type="spellEnd"/>
            <w:r>
              <w:t>: None</w:t>
            </w:r>
          </w:p>
          <w:p w14:paraId="0002BDB3" w14:textId="77777777" w:rsidR="00941C3F" w:rsidRDefault="00941C3F" w:rsidP="00D77108">
            <w:pPr>
              <w:pStyle w:val="TAL"/>
            </w:pPr>
            <w:proofErr w:type="spellStart"/>
            <w:r>
              <w:t>isNullable</w:t>
            </w:r>
            <w:proofErr w:type="spellEnd"/>
            <w:r>
              <w:t>: False</w:t>
            </w:r>
          </w:p>
        </w:tc>
      </w:tr>
      <w:tr w:rsidR="00941C3F" w14:paraId="361B0098"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20A445" w14:textId="77777777" w:rsidR="00941C3F" w:rsidRDefault="00941C3F" w:rsidP="00D77108">
            <w:pPr>
              <w:pStyle w:val="Default"/>
              <w:rPr>
                <w:rFonts w:ascii="Courier New" w:hAnsi="Courier New" w:cs="Courier New"/>
                <w:sz w:val="18"/>
                <w:szCs w:val="18"/>
                <w:lang w:eastAsia="zh-CN"/>
              </w:rPr>
            </w:pPr>
            <w:proofErr w:type="spellStart"/>
            <w:r>
              <w:rPr>
                <w:rFonts w:ascii="Courier New" w:hAnsi="Courier New"/>
                <w:sz w:val="18"/>
                <w:lang w:eastAsia="zh-CN"/>
              </w:rPr>
              <w:t>isRemoveAllowed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5F4ACF11" w14:textId="77777777" w:rsidR="00941C3F" w:rsidRDefault="00941C3F" w:rsidP="00D77108">
            <w:pPr>
              <w:pStyle w:val="TAL"/>
            </w:pPr>
            <w:r>
              <w:t xml:space="preserve">This indicates if the subject </w:t>
            </w:r>
            <w:proofErr w:type="spellStart"/>
            <w:r>
              <w:rPr>
                <w:rFonts w:ascii="Courier New" w:hAnsi="Courier New" w:cs="Courier New"/>
              </w:rPr>
              <w:t>NRCellRelation</w:t>
            </w:r>
            <w:proofErr w:type="spellEnd"/>
            <w:r>
              <w:t xml:space="preserve"> can be removed (deleted) or not.  </w:t>
            </w:r>
          </w:p>
          <w:p w14:paraId="53F6A467" w14:textId="77777777" w:rsidR="00941C3F" w:rsidRDefault="00941C3F" w:rsidP="00D77108">
            <w:pPr>
              <w:pStyle w:val="TAL"/>
            </w:pPr>
          </w:p>
          <w:p w14:paraId="380DEC78" w14:textId="77777777" w:rsidR="00941C3F" w:rsidRDefault="00941C3F" w:rsidP="00D77108">
            <w:pPr>
              <w:pStyle w:val="TAL"/>
            </w:pPr>
            <w:r>
              <w:t xml:space="preserve">If TRUE, the subject </w:t>
            </w:r>
            <w:proofErr w:type="spellStart"/>
            <w:r>
              <w:rPr>
                <w:rFonts w:ascii="Courier New" w:hAnsi="Courier New" w:cs="Courier New"/>
              </w:rPr>
              <w:t>NRCellRelation</w:t>
            </w:r>
            <w:proofErr w:type="spellEnd"/>
            <w:r>
              <w:t xml:space="preserve"> instance can be removed (deleted).  </w:t>
            </w:r>
          </w:p>
          <w:p w14:paraId="09358466" w14:textId="77777777" w:rsidR="00941C3F" w:rsidRDefault="00941C3F" w:rsidP="00D77108">
            <w:pPr>
              <w:pStyle w:val="TAL"/>
            </w:pPr>
          </w:p>
          <w:p w14:paraId="6524F77F" w14:textId="77777777" w:rsidR="00941C3F" w:rsidRDefault="00941C3F" w:rsidP="00D77108">
            <w:pPr>
              <w:pStyle w:val="TAL"/>
              <w:rPr>
                <w:lang w:eastAsia="zh-CN"/>
              </w:rPr>
            </w:pPr>
            <w:r>
              <w:t xml:space="preserve">If FALSE, the subject </w:t>
            </w:r>
            <w:proofErr w:type="spellStart"/>
            <w:r>
              <w:rPr>
                <w:rFonts w:ascii="Courier New" w:hAnsi="Courier New"/>
              </w:rPr>
              <w:t>NRCellRelation</w:t>
            </w:r>
            <w:proofErr w:type="spellEnd"/>
            <w:r>
              <w:t xml:space="preserve"> instance shall not be removed (deleted) by any entity but an MnS consumer.</w:t>
            </w:r>
          </w:p>
          <w:p w14:paraId="5637B70D" w14:textId="77777777" w:rsidR="00941C3F" w:rsidRDefault="00941C3F" w:rsidP="00D77108">
            <w:pPr>
              <w:pStyle w:val="TAL"/>
              <w:rPr>
                <w:lang w:eastAsia="zh-CN"/>
              </w:rPr>
            </w:pPr>
          </w:p>
          <w:p w14:paraId="3276477D" w14:textId="77777777" w:rsidR="00941C3F" w:rsidRDefault="00941C3F" w:rsidP="00D77108">
            <w:pPr>
              <w:pStyle w:val="TAL"/>
              <w:rPr>
                <w:lang w:eastAsia="zh-CN"/>
              </w:rPr>
            </w:pPr>
            <w:proofErr w:type="spellStart"/>
            <w:r>
              <w:rPr>
                <w:lang w:eastAsia="zh-CN"/>
              </w:rPr>
              <w:t>allowedValues</w:t>
            </w:r>
            <w:proofErr w:type="spellEnd"/>
            <w:r>
              <w:rPr>
                <w:lang w:eastAsia="zh-CN"/>
              </w:rPr>
              <w:t>: TRUE,FALSE</w:t>
            </w:r>
          </w:p>
          <w:p w14:paraId="7EA1511C" w14:textId="77777777" w:rsidR="00941C3F" w:rsidRDefault="00941C3F" w:rsidP="00D7710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DB1A30D" w14:textId="77777777" w:rsidR="00941C3F" w:rsidRDefault="00941C3F" w:rsidP="00D77108">
            <w:pPr>
              <w:pStyle w:val="TAL"/>
            </w:pPr>
            <w:r>
              <w:t xml:space="preserve">type: </w:t>
            </w:r>
            <w:r>
              <w:rPr>
                <w:rFonts w:cs="Arial"/>
                <w:szCs w:val="18"/>
              </w:rPr>
              <w:t>Boolean</w:t>
            </w:r>
          </w:p>
          <w:p w14:paraId="72C8D135" w14:textId="77777777" w:rsidR="00941C3F" w:rsidRDefault="00941C3F" w:rsidP="00D77108">
            <w:pPr>
              <w:pStyle w:val="TAL"/>
            </w:pPr>
            <w:r>
              <w:t>multiplicity: 1</w:t>
            </w:r>
          </w:p>
          <w:p w14:paraId="1D0ED3E5" w14:textId="77777777" w:rsidR="00941C3F" w:rsidRDefault="00941C3F" w:rsidP="00D77108">
            <w:pPr>
              <w:pStyle w:val="TAL"/>
            </w:pPr>
            <w:proofErr w:type="spellStart"/>
            <w:r>
              <w:t>isOrdered</w:t>
            </w:r>
            <w:proofErr w:type="spellEnd"/>
            <w:r>
              <w:t>: N/A</w:t>
            </w:r>
          </w:p>
          <w:p w14:paraId="5CE3B28F" w14:textId="77777777" w:rsidR="00941C3F" w:rsidRDefault="00941C3F" w:rsidP="00D77108">
            <w:pPr>
              <w:pStyle w:val="TAL"/>
            </w:pPr>
            <w:proofErr w:type="spellStart"/>
            <w:r>
              <w:t>isUnique</w:t>
            </w:r>
            <w:proofErr w:type="spellEnd"/>
            <w:r>
              <w:t>: N/A</w:t>
            </w:r>
          </w:p>
          <w:p w14:paraId="264604E6" w14:textId="77777777" w:rsidR="00941C3F" w:rsidRDefault="00941C3F" w:rsidP="00D77108">
            <w:pPr>
              <w:pStyle w:val="TAL"/>
            </w:pPr>
            <w:proofErr w:type="spellStart"/>
            <w:r>
              <w:t>defaultValue</w:t>
            </w:r>
            <w:proofErr w:type="spellEnd"/>
            <w:r>
              <w:t>: None</w:t>
            </w:r>
          </w:p>
          <w:p w14:paraId="6736A313" w14:textId="77777777" w:rsidR="00941C3F" w:rsidRDefault="00941C3F" w:rsidP="00D77108">
            <w:pPr>
              <w:pStyle w:val="TAL"/>
            </w:pPr>
            <w:proofErr w:type="spellStart"/>
            <w:r>
              <w:t>isNullable</w:t>
            </w:r>
            <w:proofErr w:type="spellEnd"/>
            <w:r>
              <w:t>: False</w:t>
            </w:r>
          </w:p>
        </w:tc>
      </w:tr>
      <w:tr w:rsidR="00941C3F" w14:paraId="29ED2DCD"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F2A840" w14:textId="77777777" w:rsidR="00941C3F" w:rsidRDefault="00941C3F" w:rsidP="00D77108">
            <w:pPr>
              <w:pStyle w:val="Default"/>
              <w:rPr>
                <w:rFonts w:ascii="Courier New" w:hAnsi="Courier New" w:cs="Courier New"/>
                <w:sz w:val="18"/>
                <w:szCs w:val="18"/>
                <w:lang w:eastAsia="zh-CN"/>
              </w:rPr>
            </w:pPr>
            <w:proofErr w:type="spellStart"/>
            <w:r>
              <w:rPr>
                <w:rFonts w:ascii="Courier New" w:hAnsi="Courier New" w:cs="Courier New"/>
                <w:sz w:val="18"/>
                <w:szCs w:val="18"/>
              </w:rPr>
              <w:t>isHOAllowed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2C2D81B5" w14:textId="77777777" w:rsidR="00941C3F" w:rsidRDefault="00941C3F" w:rsidP="00D77108">
            <w:pPr>
              <w:pStyle w:val="TAL"/>
            </w:pPr>
            <w:r>
              <w:t>This indicates if HO is allowed or prohibited.</w:t>
            </w:r>
          </w:p>
          <w:p w14:paraId="68D5CA27" w14:textId="77777777" w:rsidR="00941C3F" w:rsidRDefault="00941C3F" w:rsidP="00D77108">
            <w:pPr>
              <w:pStyle w:val="TAL"/>
            </w:pPr>
          </w:p>
          <w:p w14:paraId="6CB92C5B" w14:textId="77777777" w:rsidR="00941C3F" w:rsidRDefault="00941C3F" w:rsidP="00D77108">
            <w:pPr>
              <w:pStyle w:val="TAL"/>
            </w:pPr>
            <w:r>
              <w:t xml:space="preserve">If TRUE, handover is allowed from source cell to target cell.  The source cell is identified by the name-containing </w:t>
            </w:r>
            <w:proofErr w:type="spellStart"/>
            <w:r>
              <w:rPr>
                <w:rFonts w:ascii="Courier New" w:hAnsi="Courier New" w:cs="Courier New"/>
              </w:rPr>
              <w:t>NRCellCU</w:t>
            </w:r>
            <w:proofErr w:type="spellEnd"/>
            <w:r>
              <w:t xml:space="preserve"> of the </w:t>
            </w:r>
            <w:proofErr w:type="spellStart"/>
            <w:r>
              <w:rPr>
                <w:rFonts w:ascii="Courier New" w:hAnsi="Courier New" w:cs="Courier New"/>
              </w:rPr>
              <w:t>NRCellRelation</w:t>
            </w:r>
            <w:proofErr w:type="spellEnd"/>
            <w:r>
              <w:t xml:space="preserve"> that contains the </w:t>
            </w:r>
            <w:proofErr w:type="spellStart"/>
            <w:r>
              <w:rPr>
                <w:rFonts w:ascii="Courier New" w:hAnsi="Courier New" w:cs="Courier New"/>
              </w:rPr>
              <w:t>isHOAllowed</w:t>
            </w:r>
            <w:proofErr w:type="spellEnd"/>
            <w:r>
              <w:t xml:space="preserve">. The target cell is referenced by the </w:t>
            </w:r>
            <w:proofErr w:type="spellStart"/>
            <w:r>
              <w:rPr>
                <w:rFonts w:ascii="Courier New" w:hAnsi="Courier New" w:cs="Courier New"/>
              </w:rPr>
              <w:t>NRCellRelation</w:t>
            </w:r>
            <w:proofErr w:type="spellEnd"/>
            <w:r>
              <w:t xml:space="preserve"> that contains this </w:t>
            </w:r>
            <w:proofErr w:type="spellStart"/>
            <w:r>
              <w:rPr>
                <w:rFonts w:ascii="Courier New" w:hAnsi="Courier New" w:cs="Courier New"/>
              </w:rPr>
              <w:t>isHOAllowed</w:t>
            </w:r>
            <w:proofErr w:type="spellEnd"/>
            <w:r>
              <w:t xml:space="preserve">. </w:t>
            </w:r>
          </w:p>
          <w:p w14:paraId="16E7985F" w14:textId="77777777" w:rsidR="00941C3F" w:rsidRDefault="00941C3F" w:rsidP="00D77108">
            <w:pPr>
              <w:pStyle w:val="TAL"/>
            </w:pPr>
          </w:p>
          <w:p w14:paraId="4DCD2AFC" w14:textId="77777777" w:rsidR="00941C3F" w:rsidRDefault="00941C3F" w:rsidP="00D77108">
            <w:pPr>
              <w:pStyle w:val="TAL"/>
              <w:rPr>
                <w:lang w:eastAsia="zh-CN"/>
              </w:rPr>
            </w:pPr>
            <w:r>
              <w:t>If FALSE, handover shall not be allowed.</w:t>
            </w:r>
          </w:p>
          <w:p w14:paraId="52F6E168" w14:textId="77777777" w:rsidR="00941C3F" w:rsidRDefault="00941C3F" w:rsidP="00D77108">
            <w:pPr>
              <w:pStyle w:val="TAL"/>
              <w:rPr>
                <w:lang w:eastAsia="zh-CN"/>
              </w:rPr>
            </w:pPr>
          </w:p>
          <w:p w14:paraId="64324725" w14:textId="77777777" w:rsidR="00941C3F" w:rsidRDefault="00941C3F" w:rsidP="00D77108">
            <w:pPr>
              <w:keepNext/>
              <w:keepLines/>
              <w:spacing w:after="0"/>
              <w:rPr>
                <w:lang w:eastAsia="zh-CN"/>
              </w:rPr>
            </w:pPr>
            <w:proofErr w:type="spellStart"/>
            <w:r>
              <w:rPr>
                <w:rFonts w:cs="Arial"/>
                <w:szCs w:val="18"/>
              </w:rPr>
              <w:t>allowedValues</w:t>
            </w:r>
            <w:proofErr w:type="spellEnd"/>
            <w:r>
              <w:rPr>
                <w:rFonts w:cs="Arial"/>
                <w:szCs w:val="18"/>
              </w:rPr>
              <w:t>: TRUE,FALSE</w:t>
            </w:r>
          </w:p>
        </w:tc>
        <w:tc>
          <w:tcPr>
            <w:tcW w:w="2436" w:type="dxa"/>
            <w:tcBorders>
              <w:top w:val="single" w:sz="4" w:space="0" w:color="auto"/>
              <w:left w:val="single" w:sz="4" w:space="0" w:color="auto"/>
              <w:bottom w:val="single" w:sz="4" w:space="0" w:color="auto"/>
              <w:right w:val="single" w:sz="4" w:space="0" w:color="auto"/>
            </w:tcBorders>
            <w:hideMark/>
          </w:tcPr>
          <w:p w14:paraId="77E033A6" w14:textId="77777777" w:rsidR="00941C3F" w:rsidRDefault="00941C3F" w:rsidP="00D77108">
            <w:pPr>
              <w:pStyle w:val="TAL"/>
            </w:pPr>
            <w:r>
              <w:t xml:space="preserve">type: </w:t>
            </w:r>
            <w:r>
              <w:rPr>
                <w:rFonts w:cs="Arial"/>
                <w:szCs w:val="18"/>
              </w:rPr>
              <w:t>Boolean</w:t>
            </w:r>
          </w:p>
          <w:p w14:paraId="6F2A6602" w14:textId="77777777" w:rsidR="00941C3F" w:rsidRDefault="00941C3F" w:rsidP="00D77108">
            <w:pPr>
              <w:pStyle w:val="TAL"/>
            </w:pPr>
            <w:r>
              <w:t>multiplicity: 1</w:t>
            </w:r>
          </w:p>
          <w:p w14:paraId="48983A8F" w14:textId="77777777" w:rsidR="00941C3F" w:rsidRDefault="00941C3F" w:rsidP="00D77108">
            <w:pPr>
              <w:pStyle w:val="TAL"/>
            </w:pPr>
            <w:proofErr w:type="spellStart"/>
            <w:r>
              <w:t>isOrdered</w:t>
            </w:r>
            <w:proofErr w:type="spellEnd"/>
            <w:r>
              <w:t>: N/A</w:t>
            </w:r>
          </w:p>
          <w:p w14:paraId="130B6614" w14:textId="77777777" w:rsidR="00941C3F" w:rsidRDefault="00941C3F" w:rsidP="00D77108">
            <w:pPr>
              <w:pStyle w:val="TAL"/>
            </w:pPr>
            <w:proofErr w:type="spellStart"/>
            <w:r>
              <w:t>isUnique</w:t>
            </w:r>
            <w:proofErr w:type="spellEnd"/>
            <w:r>
              <w:t>: N/A</w:t>
            </w:r>
          </w:p>
          <w:p w14:paraId="3757D6D9" w14:textId="77777777" w:rsidR="00941C3F" w:rsidRDefault="00941C3F" w:rsidP="00D77108">
            <w:pPr>
              <w:pStyle w:val="TAL"/>
            </w:pPr>
            <w:proofErr w:type="spellStart"/>
            <w:r>
              <w:t>defaultValue</w:t>
            </w:r>
            <w:proofErr w:type="spellEnd"/>
            <w:r>
              <w:t>: None</w:t>
            </w:r>
          </w:p>
          <w:p w14:paraId="3FDA048B" w14:textId="77777777" w:rsidR="00941C3F" w:rsidRDefault="00941C3F" w:rsidP="00D77108">
            <w:pPr>
              <w:pStyle w:val="TAL"/>
            </w:pPr>
            <w:proofErr w:type="spellStart"/>
            <w:r>
              <w:t>isNullable</w:t>
            </w:r>
            <w:proofErr w:type="spellEnd"/>
            <w:r>
              <w:t>: False</w:t>
            </w:r>
          </w:p>
        </w:tc>
      </w:tr>
      <w:tr w:rsidR="00941C3F" w14:paraId="423E79C2"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02DB21" w14:textId="77777777" w:rsidR="00941C3F" w:rsidRDefault="00941C3F" w:rsidP="00D77108">
            <w:pPr>
              <w:pStyle w:val="Default"/>
              <w:rPr>
                <w:rFonts w:ascii="Courier New" w:hAnsi="Courier New" w:cs="Courier New"/>
                <w:sz w:val="18"/>
                <w:szCs w:val="18"/>
                <w:lang w:eastAsia="zh-CN"/>
              </w:rPr>
            </w:pPr>
            <w:proofErr w:type="spellStart"/>
            <w:r>
              <w:rPr>
                <w:rFonts w:ascii="Courier" w:hAnsi="Courier"/>
                <w:sz w:val="18"/>
                <w:szCs w:val="18"/>
              </w:rPr>
              <w:lastRenderedPageBreak/>
              <w:t>intrasystemANRManagementSwitch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079D49AC" w14:textId="77777777" w:rsidR="00941C3F" w:rsidRDefault="00941C3F" w:rsidP="00D77108">
            <w:pPr>
              <w:pStyle w:val="TAL"/>
              <w:rPr>
                <w:lang w:eastAsia="zh-CN"/>
              </w:rPr>
            </w:pPr>
            <w:r>
              <w:t xml:space="preserve">This attribute determines whether the intra-system </w:t>
            </w:r>
            <w:r>
              <w:rPr>
                <w:lang w:eastAsia="zh-CN"/>
              </w:rPr>
              <w:t>ANR function</w:t>
            </w:r>
            <w:r>
              <w:t xml:space="preserve"> is activated or deactivated.</w:t>
            </w:r>
          </w:p>
          <w:p w14:paraId="3820064E" w14:textId="77777777" w:rsidR="00941C3F" w:rsidRDefault="00941C3F" w:rsidP="00D77108">
            <w:pPr>
              <w:pStyle w:val="TAL"/>
              <w:rPr>
                <w:lang w:eastAsia="zh-CN"/>
              </w:rPr>
            </w:pPr>
          </w:p>
          <w:p w14:paraId="3F9EA85E" w14:textId="77777777" w:rsidR="00941C3F" w:rsidRDefault="00941C3F" w:rsidP="00D77108">
            <w:pPr>
              <w:pStyle w:val="TAL"/>
              <w:rPr>
                <w:lang w:eastAsia="zh-CN"/>
              </w:rPr>
            </w:pPr>
            <w:r>
              <w:rPr>
                <w:lang w:eastAsia="zh-CN"/>
              </w:rPr>
              <w:t xml:space="preserve">If “TRUE”, the intra-system ANR function may add or remove intra NG-RAN Neighbour Relations, i.e. add or remove </w:t>
            </w:r>
            <w:proofErr w:type="spellStart"/>
            <w:r>
              <w:rPr>
                <w:rFonts w:ascii="Courier New" w:hAnsi="Courier New"/>
                <w:lang w:eastAsia="zh-CN"/>
              </w:rPr>
              <w:t>NRCellRelation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r>
              <w:rPr>
                <w:lang w:eastAsia="zh-CN"/>
              </w:rPr>
              <w:br/>
              <w:t xml:space="preserve">If “FALSE”, the intra-system ANR Function must not add or remove Neighbour Relations, i.e. add or remove </w:t>
            </w:r>
            <w:proofErr w:type="spellStart"/>
            <w:r>
              <w:rPr>
                <w:rFonts w:ascii="Courier New" w:hAnsi="Courier New"/>
                <w:lang w:eastAsia="zh-CN"/>
              </w:rPr>
              <w:t>NRCellRelation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p>
          <w:p w14:paraId="44ADE34F" w14:textId="77777777" w:rsidR="00941C3F" w:rsidRDefault="00941C3F" w:rsidP="00D77108">
            <w:pPr>
              <w:pStyle w:val="TAL"/>
              <w:rPr>
                <w:lang w:eastAsia="zh-CN"/>
              </w:rPr>
            </w:pPr>
          </w:p>
          <w:p w14:paraId="5DF61A46" w14:textId="77777777" w:rsidR="00941C3F" w:rsidRDefault="00941C3F" w:rsidP="00D77108">
            <w:pPr>
              <w:pStyle w:val="TAL"/>
              <w:rPr>
                <w:rFonts w:cs="Arial"/>
                <w:szCs w:val="18"/>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p w14:paraId="455AE1B2" w14:textId="77777777" w:rsidR="00941C3F" w:rsidRDefault="00941C3F" w:rsidP="00D7710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A914394" w14:textId="77777777" w:rsidR="00941C3F" w:rsidRDefault="00941C3F" w:rsidP="00D77108">
            <w:pPr>
              <w:pStyle w:val="TAL"/>
            </w:pPr>
            <w:r>
              <w:t>type: Boolean</w:t>
            </w:r>
          </w:p>
          <w:p w14:paraId="41DA5D68" w14:textId="77777777" w:rsidR="00941C3F" w:rsidRDefault="00941C3F" w:rsidP="00D77108">
            <w:pPr>
              <w:pStyle w:val="TAL"/>
            </w:pPr>
            <w:r>
              <w:t>multiplicity: 1</w:t>
            </w:r>
          </w:p>
          <w:p w14:paraId="713E340C" w14:textId="77777777" w:rsidR="00941C3F" w:rsidRDefault="00941C3F" w:rsidP="00D77108">
            <w:pPr>
              <w:pStyle w:val="TAL"/>
            </w:pPr>
            <w:proofErr w:type="spellStart"/>
            <w:r>
              <w:t>isOrdered</w:t>
            </w:r>
            <w:proofErr w:type="spellEnd"/>
            <w:r>
              <w:t>: N/A</w:t>
            </w:r>
          </w:p>
          <w:p w14:paraId="7A5FA552" w14:textId="77777777" w:rsidR="00941C3F" w:rsidRDefault="00941C3F" w:rsidP="00D77108">
            <w:pPr>
              <w:pStyle w:val="TAL"/>
            </w:pPr>
            <w:proofErr w:type="spellStart"/>
            <w:r>
              <w:t>isUnique</w:t>
            </w:r>
            <w:proofErr w:type="spellEnd"/>
            <w:r>
              <w:t>: N/A</w:t>
            </w:r>
          </w:p>
          <w:p w14:paraId="42562975" w14:textId="77777777" w:rsidR="00941C3F" w:rsidRDefault="00941C3F" w:rsidP="00D77108">
            <w:pPr>
              <w:pStyle w:val="TAL"/>
            </w:pPr>
            <w:proofErr w:type="spellStart"/>
            <w:r>
              <w:t>defaultValue</w:t>
            </w:r>
            <w:proofErr w:type="spellEnd"/>
            <w:r>
              <w:t>: None</w:t>
            </w:r>
          </w:p>
          <w:p w14:paraId="7E815247" w14:textId="77777777" w:rsidR="00941C3F" w:rsidRDefault="00941C3F" w:rsidP="00D77108">
            <w:pPr>
              <w:pStyle w:val="TAL"/>
            </w:pPr>
            <w:proofErr w:type="spellStart"/>
            <w:r>
              <w:t>isNullable</w:t>
            </w:r>
            <w:proofErr w:type="spellEnd"/>
            <w:r>
              <w:t>: False</w:t>
            </w:r>
          </w:p>
        </w:tc>
      </w:tr>
      <w:tr w:rsidR="00941C3F" w14:paraId="3157379B"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D1ED00" w14:textId="77777777" w:rsidR="00941C3F" w:rsidRDefault="00941C3F" w:rsidP="00D77108">
            <w:pPr>
              <w:pStyle w:val="Default"/>
              <w:rPr>
                <w:rFonts w:ascii="Courier New" w:hAnsi="Courier New" w:cs="Courier New"/>
                <w:sz w:val="18"/>
                <w:szCs w:val="18"/>
                <w:lang w:eastAsia="zh-CN"/>
              </w:rPr>
            </w:pPr>
            <w:proofErr w:type="spellStart"/>
            <w:r>
              <w:rPr>
                <w:rFonts w:ascii="Courier" w:hAnsi="Courier"/>
                <w:sz w:val="18"/>
                <w:szCs w:val="18"/>
              </w:rPr>
              <w:t>intersystemANRManagementSwitch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1D7E1DED" w14:textId="77777777" w:rsidR="00941C3F" w:rsidRDefault="00941C3F" w:rsidP="00D77108">
            <w:pPr>
              <w:pStyle w:val="TAL"/>
              <w:rPr>
                <w:lang w:eastAsia="zh-CN"/>
              </w:rPr>
            </w:pPr>
            <w:r>
              <w:t xml:space="preserve">This attribute determines whether the inter-system </w:t>
            </w:r>
            <w:r>
              <w:rPr>
                <w:lang w:eastAsia="zh-CN"/>
              </w:rPr>
              <w:t>ANR function</w:t>
            </w:r>
            <w:r>
              <w:t xml:space="preserve"> is activated or deactivated.</w:t>
            </w:r>
          </w:p>
          <w:p w14:paraId="0A4EC992" w14:textId="77777777" w:rsidR="00941C3F" w:rsidRDefault="00941C3F" w:rsidP="00D77108">
            <w:pPr>
              <w:pStyle w:val="TAL"/>
              <w:rPr>
                <w:lang w:eastAsia="zh-CN"/>
              </w:rPr>
            </w:pPr>
          </w:p>
          <w:p w14:paraId="0B97898F" w14:textId="77777777" w:rsidR="00941C3F" w:rsidRDefault="00941C3F" w:rsidP="00D77108">
            <w:pPr>
              <w:pStyle w:val="TAL"/>
              <w:rPr>
                <w:lang w:eastAsia="zh-CN"/>
              </w:rPr>
            </w:pPr>
            <w:r>
              <w:rPr>
                <w:lang w:eastAsia="zh-CN"/>
              </w:rPr>
              <w:t xml:space="preserve">If “TRUE”, the inter-system ANR function may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r>
              <w:rPr>
                <w:lang w:eastAsia="zh-CN"/>
              </w:rPr>
              <w:br/>
              <w:t xml:space="preserve">If “FALSE”, the inter-system ANR Function must not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p>
          <w:p w14:paraId="4F84EA2C" w14:textId="77777777" w:rsidR="00941C3F" w:rsidRDefault="00941C3F" w:rsidP="00D77108">
            <w:pPr>
              <w:pStyle w:val="TAL"/>
              <w:rPr>
                <w:szCs w:val="18"/>
                <w:lang w:eastAsia="zh-CN"/>
              </w:rPr>
            </w:pPr>
          </w:p>
          <w:p w14:paraId="39186ECE" w14:textId="77777777" w:rsidR="00941C3F" w:rsidRDefault="00941C3F" w:rsidP="00D77108">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95F9FFC" w14:textId="77777777" w:rsidR="00941C3F" w:rsidRDefault="00941C3F" w:rsidP="00D77108">
            <w:pPr>
              <w:pStyle w:val="TAL"/>
            </w:pPr>
            <w:r>
              <w:t>type: Boolean</w:t>
            </w:r>
          </w:p>
          <w:p w14:paraId="64898DDE" w14:textId="77777777" w:rsidR="00941C3F" w:rsidRDefault="00941C3F" w:rsidP="00D77108">
            <w:pPr>
              <w:pStyle w:val="TAL"/>
            </w:pPr>
            <w:r>
              <w:t>multiplicity: 1</w:t>
            </w:r>
          </w:p>
          <w:p w14:paraId="0C14594A" w14:textId="77777777" w:rsidR="00941C3F" w:rsidRDefault="00941C3F" w:rsidP="00D77108">
            <w:pPr>
              <w:pStyle w:val="TAL"/>
            </w:pPr>
            <w:proofErr w:type="spellStart"/>
            <w:r>
              <w:t>isOrdered</w:t>
            </w:r>
            <w:proofErr w:type="spellEnd"/>
            <w:r>
              <w:t>: N/A</w:t>
            </w:r>
          </w:p>
          <w:p w14:paraId="03B224FB" w14:textId="77777777" w:rsidR="00941C3F" w:rsidRDefault="00941C3F" w:rsidP="00D77108">
            <w:pPr>
              <w:pStyle w:val="TAL"/>
            </w:pPr>
            <w:proofErr w:type="spellStart"/>
            <w:r>
              <w:t>isUnique</w:t>
            </w:r>
            <w:proofErr w:type="spellEnd"/>
            <w:r>
              <w:t>: N/A</w:t>
            </w:r>
          </w:p>
          <w:p w14:paraId="64417464" w14:textId="77777777" w:rsidR="00941C3F" w:rsidRDefault="00941C3F" w:rsidP="00D77108">
            <w:pPr>
              <w:pStyle w:val="TAL"/>
            </w:pPr>
            <w:proofErr w:type="spellStart"/>
            <w:r>
              <w:t>defaultValue</w:t>
            </w:r>
            <w:proofErr w:type="spellEnd"/>
            <w:r>
              <w:t>: None</w:t>
            </w:r>
          </w:p>
          <w:p w14:paraId="3E1B1DE9" w14:textId="77777777" w:rsidR="00941C3F" w:rsidRDefault="00941C3F" w:rsidP="00D77108">
            <w:pPr>
              <w:pStyle w:val="TAL"/>
            </w:pPr>
            <w:proofErr w:type="spellStart"/>
            <w:r>
              <w:t>isNullable</w:t>
            </w:r>
            <w:proofErr w:type="spellEnd"/>
            <w:r>
              <w:t>: False</w:t>
            </w:r>
          </w:p>
        </w:tc>
      </w:tr>
      <w:tr w:rsidR="00941C3F" w14:paraId="61010C81"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FD057B" w14:textId="77777777" w:rsidR="00941C3F" w:rsidRDefault="00941C3F" w:rsidP="00D77108">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desSwitch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7AC82728" w14:textId="77777777" w:rsidR="00941C3F" w:rsidRDefault="00941C3F" w:rsidP="00D77108">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6B9323E3" w14:textId="77777777" w:rsidR="00941C3F" w:rsidRDefault="00941C3F" w:rsidP="00D77108">
            <w:pPr>
              <w:pStyle w:val="TAL"/>
              <w:rPr>
                <w:rFonts w:cs="Arial"/>
                <w:szCs w:val="18"/>
                <w:lang w:eastAsia="zh-CN"/>
              </w:rPr>
            </w:pPr>
          </w:p>
          <w:p w14:paraId="06D4AD23" w14:textId="77777777" w:rsidR="00941C3F" w:rsidRDefault="00941C3F" w:rsidP="00D77108">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802B9F5" w14:textId="77777777" w:rsidR="00941C3F" w:rsidRDefault="00941C3F" w:rsidP="00D77108">
            <w:pPr>
              <w:pStyle w:val="TAL"/>
              <w:rPr>
                <w:rFonts w:cs="Arial"/>
                <w:szCs w:val="18"/>
                <w:lang w:eastAsia="zh-CN"/>
              </w:rPr>
            </w:pPr>
            <w:r>
              <w:t xml:space="preserve"> type: Boolean</w:t>
            </w:r>
          </w:p>
          <w:p w14:paraId="0BA4C639" w14:textId="77777777" w:rsidR="00941C3F" w:rsidRDefault="00941C3F" w:rsidP="00D77108">
            <w:pPr>
              <w:pStyle w:val="TAL"/>
              <w:rPr>
                <w:rFonts w:cs="Arial"/>
                <w:szCs w:val="18"/>
                <w:lang w:eastAsia="zh-CN"/>
              </w:rPr>
            </w:pPr>
            <w:r>
              <w:rPr>
                <w:rFonts w:cs="Arial"/>
                <w:szCs w:val="18"/>
                <w:lang w:eastAsia="zh-CN"/>
              </w:rPr>
              <w:t>multiplicity: 1</w:t>
            </w:r>
          </w:p>
          <w:p w14:paraId="4B55207E" w14:textId="77777777" w:rsidR="00941C3F" w:rsidRDefault="00941C3F" w:rsidP="00D77108">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1BCC6CEC" w14:textId="77777777" w:rsidR="00941C3F" w:rsidRDefault="00941C3F" w:rsidP="00D77108">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0C7B69D6" w14:textId="77777777" w:rsidR="00941C3F" w:rsidRDefault="00941C3F" w:rsidP="00D77108">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7597F0E2" w14:textId="77777777" w:rsidR="00941C3F" w:rsidRDefault="00941C3F" w:rsidP="00D77108">
            <w:pPr>
              <w:pStyle w:val="TAL"/>
            </w:pPr>
            <w:proofErr w:type="spellStart"/>
            <w:r>
              <w:rPr>
                <w:rFonts w:cs="Arial"/>
                <w:szCs w:val="18"/>
                <w:lang w:eastAsia="zh-CN"/>
              </w:rPr>
              <w:t>isNullable</w:t>
            </w:r>
            <w:proofErr w:type="spellEnd"/>
            <w:r>
              <w:rPr>
                <w:rFonts w:cs="Arial"/>
                <w:szCs w:val="18"/>
                <w:lang w:eastAsia="zh-CN"/>
              </w:rPr>
              <w:t>: False</w:t>
            </w:r>
          </w:p>
        </w:tc>
      </w:tr>
      <w:tr w:rsidR="00941C3F" w14:paraId="4C383940"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499B31" w14:textId="77777777" w:rsidR="00941C3F" w:rsidRDefault="00941C3F" w:rsidP="00D77108">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cesSwitch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22D3509D" w14:textId="77777777" w:rsidR="00941C3F" w:rsidRDefault="00941C3F" w:rsidP="00D77108">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1FC85827" w14:textId="77777777" w:rsidR="00941C3F" w:rsidRDefault="00941C3F" w:rsidP="00D77108">
            <w:pPr>
              <w:pStyle w:val="TAL"/>
              <w:rPr>
                <w:rFonts w:cs="Arial"/>
                <w:szCs w:val="18"/>
                <w:lang w:eastAsia="zh-CN"/>
              </w:rPr>
            </w:pPr>
          </w:p>
          <w:p w14:paraId="63EA8C1C" w14:textId="77777777" w:rsidR="00941C3F" w:rsidRDefault="00941C3F" w:rsidP="00D77108">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80DF400" w14:textId="77777777" w:rsidR="00941C3F" w:rsidRDefault="00941C3F" w:rsidP="00D77108">
            <w:pPr>
              <w:pStyle w:val="TAL"/>
              <w:rPr>
                <w:rFonts w:cs="Arial"/>
                <w:szCs w:val="18"/>
                <w:lang w:eastAsia="zh-CN"/>
              </w:rPr>
            </w:pPr>
            <w:r>
              <w:t xml:space="preserve"> type: Boolean</w:t>
            </w:r>
          </w:p>
          <w:p w14:paraId="0A567813" w14:textId="77777777" w:rsidR="00941C3F" w:rsidRDefault="00941C3F" w:rsidP="00D77108">
            <w:pPr>
              <w:pStyle w:val="TAL"/>
              <w:rPr>
                <w:rFonts w:cs="Arial"/>
                <w:szCs w:val="18"/>
                <w:lang w:eastAsia="zh-CN"/>
              </w:rPr>
            </w:pPr>
            <w:r>
              <w:rPr>
                <w:rFonts w:cs="Arial"/>
                <w:szCs w:val="18"/>
                <w:lang w:eastAsia="zh-CN"/>
              </w:rPr>
              <w:t>multiplicity: 1</w:t>
            </w:r>
          </w:p>
          <w:p w14:paraId="32491CBD" w14:textId="77777777" w:rsidR="00941C3F" w:rsidRDefault="00941C3F" w:rsidP="00D77108">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39E03C1A" w14:textId="77777777" w:rsidR="00941C3F" w:rsidRDefault="00941C3F" w:rsidP="00D77108">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6A6E892F" w14:textId="77777777" w:rsidR="00941C3F" w:rsidRDefault="00941C3F" w:rsidP="00D77108">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2D91C4D0" w14:textId="77777777" w:rsidR="00941C3F" w:rsidRDefault="00941C3F" w:rsidP="00D77108">
            <w:pPr>
              <w:pStyle w:val="TAL"/>
            </w:pPr>
            <w:proofErr w:type="spellStart"/>
            <w:r>
              <w:rPr>
                <w:rFonts w:cs="Arial"/>
                <w:szCs w:val="18"/>
                <w:lang w:eastAsia="zh-CN"/>
              </w:rPr>
              <w:t>isNullable</w:t>
            </w:r>
            <w:proofErr w:type="spellEnd"/>
            <w:r>
              <w:rPr>
                <w:rFonts w:cs="Arial"/>
                <w:szCs w:val="18"/>
                <w:lang w:eastAsia="zh-CN"/>
              </w:rPr>
              <w:t>: False</w:t>
            </w:r>
          </w:p>
        </w:tc>
      </w:tr>
      <w:tr w:rsidR="00941C3F" w14:paraId="662A31AD"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F9365A" w14:textId="77777777" w:rsidR="00941C3F" w:rsidRDefault="00941C3F" w:rsidP="00D77108">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energySavingControl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2AA6D5F7" w14:textId="77777777" w:rsidR="00941C3F" w:rsidRDefault="00941C3F" w:rsidP="00D77108">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5D6B3234" w14:textId="77777777" w:rsidR="00941C3F" w:rsidRDefault="00941C3F" w:rsidP="00D77108">
            <w:pPr>
              <w:pStyle w:val="TAL"/>
              <w:rPr>
                <w:lang w:eastAsia="zh-CN"/>
              </w:rPr>
            </w:pPr>
          </w:p>
          <w:p w14:paraId="7471EE0C" w14:textId="77777777" w:rsidR="00941C3F" w:rsidRDefault="00941C3F" w:rsidP="00D77108">
            <w:pPr>
              <w:keepNext/>
              <w:keepLines/>
              <w:spacing w:after="0"/>
              <w:rPr>
                <w:lang w:eastAsia="zh-CN"/>
              </w:rPr>
            </w:pPr>
            <w:proofErr w:type="spellStart"/>
            <w:r>
              <w:rPr>
                <w:lang w:eastAsia="zh-CN"/>
              </w:rPr>
              <w:t>allowedValues</w:t>
            </w:r>
            <w:proofErr w:type="spellEnd"/>
            <w:r>
              <w:rPr>
                <w:lang w:eastAsia="zh-CN"/>
              </w:rPr>
              <w:t>:</w:t>
            </w:r>
            <w:r>
              <w:t xml:space="preserve"> </w:t>
            </w:r>
            <w:r>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51C6378C" w14:textId="77777777" w:rsidR="00941C3F" w:rsidRDefault="00941C3F" w:rsidP="00D77108">
            <w:pPr>
              <w:pStyle w:val="TAL"/>
            </w:pPr>
            <w:r>
              <w:t xml:space="preserve"> type: enumeration</w:t>
            </w:r>
          </w:p>
          <w:p w14:paraId="3C4DD2FF" w14:textId="77777777" w:rsidR="00941C3F" w:rsidRDefault="00941C3F" w:rsidP="00D77108">
            <w:pPr>
              <w:pStyle w:val="TAL"/>
            </w:pPr>
            <w:r>
              <w:t>multiplicity: 0..1</w:t>
            </w:r>
          </w:p>
          <w:p w14:paraId="10A45203" w14:textId="77777777" w:rsidR="00941C3F" w:rsidRDefault="00941C3F" w:rsidP="00D77108">
            <w:pPr>
              <w:pStyle w:val="TAL"/>
            </w:pPr>
            <w:proofErr w:type="spellStart"/>
            <w:r>
              <w:t>isOrdered</w:t>
            </w:r>
            <w:proofErr w:type="spellEnd"/>
            <w:r>
              <w:t>: N/A</w:t>
            </w:r>
          </w:p>
          <w:p w14:paraId="0AEAFA9C" w14:textId="77777777" w:rsidR="00941C3F" w:rsidRDefault="00941C3F" w:rsidP="00D77108">
            <w:pPr>
              <w:pStyle w:val="TAL"/>
            </w:pPr>
            <w:proofErr w:type="spellStart"/>
            <w:r>
              <w:t>isUnique</w:t>
            </w:r>
            <w:proofErr w:type="spellEnd"/>
            <w:r>
              <w:t>: N/A</w:t>
            </w:r>
          </w:p>
          <w:p w14:paraId="739CEB04" w14:textId="77777777" w:rsidR="00941C3F" w:rsidRDefault="00941C3F" w:rsidP="00D77108">
            <w:pPr>
              <w:pStyle w:val="TAL"/>
            </w:pPr>
            <w:proofErr w:type="spellStart"/>
            <w:r>
              <w:t>defaultValue</w:t>
            </w:r>
            <w:proofErr w:type="spellEnd"/>
            <w:r>
              <w:t>: None</w:t>
            </w:r>
          </w:p>
          <w:p w14:paraId="65F0E912" w14:textId="77777777" w:rsidR="00941C3F" w:rsidRDefault="00941C3F" w:rsidP="00D77108">
            <w:pPr>
              <w:pStyle w:val="TAL"/>
            </w:pPr>
            <w:proofErr w:type="spellStart"/>
            <w:r>
              <w:t>isNullable</w:t>
            </w:r>
            <w:proofErr w:type="spellEnd"/>
            <w:r>
              <w:t>: False</w:t>
            </w:r>
          </w:p>
        </w:tc>
      </w:tr>
      <w:tr w:rsidR="00941C3F" w14:paraId="470B0F85"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C0A764" w14:textId="77777777" w:rsidR="00941C3F" w:rsidRDefault="00941C3F" w:rsidP="00D77108">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energySavingState</w:t>
            </w:r>
            <w:proofErr w:type="spellEnd"/>
          </w:p>
        </w:tc>
        <w:tc>
          <w:tcPr>
            <w:tcW w:w="5523" w:type="dxa"/>
            <w:tcBorders>
              <w:top w:val="single" w:sz="4" w:space="0" w:color="auto"/>
              <w:left w:val="single" w:sz="4" w:space="0" w:color="auto"/>
              <w:bottom w:val="single" w:sz="4" w:space="0" w:color="auto"/>
              <w:right w:val="single" w:sz="4" w:space="0" w:color="auto"/>
            </w:tcBorders>
          </w:tcPr>
          <w:p w14:paraId="28E29699" w14:textId="77777777" w:rsidR="00941C3F" w:rsidRDefault="00941C3F" w:rsidP="00D77108">
            <w:pPr>
              <w:pStyle w:val="TAL"/>
            </w:pPr>
            <w:r>
              <w:t xml:space="preserve">Specifies the status regarding the energy saving in the cell. </w:t>
            </w:r>
          </w:p>
          <w:p w14:paraId="17B83B62" w14:textId="77777777" w:rsidR="00941C3F" w:rsidRDefault="00941C3F" w:rsidP="00D77108">
            <w:pPr>
              <w:pStyle w:val="TAL"/>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toBeEnergySaving</w:t>
            </w:r>
            <w:proofErr w:type="spellEnd"/>
            <w:r>
              <w:t xml:space="preserve">, then it shall be tried to achieve the value </w:t>
            </w:r>
            <w:proofErr w:type="spellStart"/>
            <w:r>
              <w:rPr>
                <w:rFonts w:ascii="Courier New" w:hAnsi="Courier New" w:cs="Courier New"/>
              </w:rPr>
              <w:t>isEnergySaving</w:t>
            </w:r>
            <w:proofErr w:type="spellEnd"/>
            <w:r>
              <w:t xml:space="preserve"> for the </w:t>
            </w:r>
            <w:proofErr w:type="spellStart"/>
            <w:r>
              <w:rPr>
                <w:rFonts w:ascii="Courier New" w:hAnsi="Courier New"/>
                <w:snapToGrid w:val="0"/>
              </w:rPr>
              <w:t>energySavingState</w:t>
            </w:r>
            <w:proofErr w:type="spellEnd"/>
            <w:r>
              <w:t xml:space="preserve">. </w:t>
            </w:r>
          </w:p>
          <w:p w14:paraId="11CAE33D" w14:textId="77777777" w:rsidR="00941C3F" w:rsidRDefault="00941C3F" w:rsidP="00D77108">
            <w:pPr>
              <w:pStyle w:val="TAL"/>
              <w:rPr>
                <w:lang w:eastAsia="zh-CN"/>
              </w:rPr>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toBeNotEnergySaving</w:t>
            </w:r>
            <w:proofErr w:type="spellEnd"/>
            <w:r>
              <w:t xml:space="preserve">, then it shall be tried to achieve the value </w:t>
            </w:r>
            <w:proofErr w:type="spellStart"/>
            <w:r>
              <w:rPr>
                <w:rFonts w:ascii="Courier New" w:hAnsi="Courier New" w:cs="Courier New"/>
              </w:rPr>
              <w:t>isNotEnergySaving</w:t>
            </w:r>
            <w:proofErr w:type="spellEnd"/>
            <w:r>
              <w:t xml:space="preserve"> for the </w:t>
            </w:r>
            <w:proofErr w:type="spellStart"/>
            <w:r>
              <w:rPr>
                <w:rFonts w:ascii="Courier New" w:hAnsi="Courier New"/>
                <w:snapToGrid w:val="0"/>
              </w:rPr>
              <w:t>energySavingState</w:t>
            </w:r>
            <w:proofErr w:type="spellEnd"/>
            <w:r>
              <w:t xml:space="preserve">. </w:t>
            </w:r>
          </w:p>
          <w:p w14:paraId="2F7C5D53" w14:textId="77777777" w:rsidR="00941C3F" w:rsidRDefault="00941C3F" w:rsidP="00D77108">
            <w:pPr>
              <w:pStyle w:val="TAL"/>
              <w:rPr>
                <w:lang w:eastAsia="zh-CN"/>
              </w:rPr>
            </w:pPr>
          </w:p>
          <w:p w14:paraId="5114FB8A" w14:textId="77777777" w:rsidR="00941C3F" w:rsidRDefault="00941C3F" w:rsidP="00D77108">
            <w:pPr>
              <w:keepNext/>
              <w:keepLines/>
              <w:spacing w:after="0"/>
              <w:rPr>
                <w:rFonts w:cs="Arial"/>
                <w:szCs w:val="18"/>
                <w:lang w:eastAsia="zh-CN"/>
              </w:rPr>
            </w:pPr>
            <w:proofErr w:type="spellStart"/>
            <w:r>
              <w:rPr>
                <w:rFonts w:cs="Arial"/>
                <w:szCs w:val="18"/>
                <w:lang w:eastAsia="zh-CN"/>
              </w:rPr>
              <w:t>allowedValues</w:t>
            </w:r>
            <w:proofErr w:type="spellEnd"/>
            <w:r>
              <w:rPr>
                <w:rFonts w:cs="Arial"/>
                <w:szCs w:val="18"/>
                <w:lang w:eastAsia="zh-CN"/>
              </w:rPr>
              <w:t>:</w:t>
            </w:r>
            <w:r>
              <w:rPr>
                <w:rFonts w:cs="Arial"/>
                <w:szCs w:val="18"/>
              </w:rPr>
              <w:t xml:space="preserve"> IS_NOT_ENERGY_SAVING</w:t>
            </w:r>
            <w:r>
              <w:rPr>
                <w:rFonts w:cs="Arial"/>
                <w:szCs w:val="18"/>
                <w:lang w:eastAsia="zh-CN"/>
              </w:rPr>
              <w:t>, IS_ENERGY_SAVING.</w:t>
            </w:r>
          </w:p>
          <w:p w14:paraId="2D02B46D" w14:textId="77777777" w:rsidR="00941C3F" w:rsidRDefault="00941C3F" w:rsidP="00D7710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BD08486" w14:textId="77777777" w:rsidR="00941C3F" w:rsidRDefault="00941C3F" w:rsidP="00D77108">
            <w:pPr>
              <w:pStyle w:val="TAL"/>
            </w:pPr>
            <w:r>
              <w:t xml:space="preserve"> type: enumeration</w:t>
            </w:r>
          </w:p>
          <w:p w14:paraId="6978FB18" w14:textId="77777777" w:rsidR="00941C3F" w:rsidRDefault="00941C3F" w:rsidP="00D77108">
            <w:pPr>
              <w:pStyle w:val="TAL"/>
            </w:pPr>
            <w:r>
              <w:t>multiplicity: 0..1</w:t>
            </w:r>
          </w:p>
          <w:p w14:paraId="6145AF91" w14:textId="77777777" w:rsidR="00941C3F" w:rsidRDefault="00941C3F" w:rsidP="00D77108">
            <w:pPr>
              <w:pStyle w:val="TAL"/>
            </w:pPr>
            <w:proofErr w:type="spellStart"/>
            <w:r>
              <w:t>isOrdered</w:t>
            </w:r>
            <w:proofErr w:type="spellEnd"/>
            <w:r>
              <w:t>: N/A</w:t>
            </w:r>
          </w:p>
          <w:p w14:paraId="496D4470" w14:textId="77777777" w:rsidR="00941C3F" w:rsidRDefault="00941C3F" w:rsidP="00D77108">
            <w:pPr>
              <w:pStyle w:val="TAL"/>
            </w:pPr>
            <w:proofErr w:type="spellStart"/>
            <w:r>
              <w:t>isUnique</w:t>
            </w:r>
            <w:proofErr w:type="spellEnd"/>
            <w:r>
              <w:t>: N/A</w:t>
            </w:r>
          </w:p>
          <w:p w14:paraId="7FE752B4" w14:textId="77777777" w:rsidR="00941C3F" w:rsidRDefault="00941C3F" w:rsidP="00D77108">
            <w:pPr>
              <w:pStyle w:val="TAL"/>
            </w:pPr>
            <w:proofErr w:type="spellStart"/>
            <w:r>
              <w:t>defaultValue</w:t>
            </w:r>
            <w:proofErr w:type="spellEnd"/>
            <w:r>
              <w:t>: None</w:t>
            </w:r>
          </w:p>
          <w:p w14:paraId="685CB14F" w14:textId="77777777" w:rsidR="00941C3F" w:rsidRDefault="00941C3F" w:rsidP="00D77108">
            <w:pPr>
              <w:pStyle w:val="TAL"/>
            </w:pPr>
            <w:proofErr w:type="spellStart"/>
            <w:r>
              <w:t>isNullable</w:t>
            </w:r>
            <w:proofErr w:type="spellEnd"/>
            <w:r>
              <w:t>: False</w:t>
            </w:r>
          </w:p>
        </w:tc>
      </w:tr>
      <w:tr w:rsidR="00941C3F" w14:paraId="557AC516"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5F49C5" w14:textId="77777777" w:rsidR="00941C3F" w:rsidRDefault="00941C3F" w:rsidP="00D77108">
            <w:pPr>
              <w:pStyle w:val="Default"/>
              <w:rPr>
                <w:rFonts w:ascii="Courier New" w:hAnsi="Courier New" w:cs="Courier New"/>
                <w:sz w:val="18"/>
                <w:szCs w:val="18"/>
                <w:lang w:eastAsia="zh-CN"/>
              </w:rPr>
            </w:pPr>
            <w:proofErr w:type="spellStart"/>
            <w:r>
              <w:rPr>
                <w:rFonts w:ascii="Courier New" w:hAnsi="Courier New" w:cs="Courier New"/>
                <w:sz w:val="18"/>
                <w:szCs w:val="18"/>
              </w:rPr>
              <w:t>intraRatEsActivationOriginalCellLoadParameters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789DC5FB" w14:textId="77777777" w:rsidR="00941C3F" w:rsidRDefault="00941C3F" w:rsidP="00D77108">
            <w:pPr>
              <w:pStyle w:val="TAL"/>
            </w:pPr>
            <w:r>
              <w:t>This attributes is relevant, if the cell acts as an original cell.</w:t>
            </w:r>
          </w:p>
          <w:p w14:paraId="57C12FF5" w14:textId="77777777" w:rsidR="00941C3F" w:rsidRDefault="00941C3F" w:rsidP="00D77108">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xml:space="preserve">, which are used by distributed ES algorithms to allow a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The time duration indicates how long the load needs to have been below the threshold.</w:t>
            </w:r>
          </w:p>
          <w:p w14:paraId="2959BAEC" w14:textId="77777777" w:rsidR="00941C3F" w:rsidRDefault="00941C3F" w:rsidP="00D77108">
            <w:pPr>
              <w:pStyle w:val="TAL"/>
              <w:rPr>
                <w:rFonts w:cs="Arial"/>
                <w:color w:val="000000"/>
                <w:szCs w:val="18"/>
                <w:lang w:eastAsia="zh-CN"/>
              </w:rPr>
            </w:pPr>
          </w:p>
          <w:p w14:paraId="7264BF4E" w14:textId="77777777" w:rsidR="00941C3F" w:rsidRDefault="00941C3F" w:rsidP="00D77108">
            <w:pPr>
              <w:pStyle w:val="TAL"/>
              <w:rPr>
                <w:rFonts w:cs="Arial"/>
                <w:szCs w:val="18"/>
                <w:lang w:eastAsia="zh-CN"/>
              </w:rPr>
            </w:pPr>
            <w:proofErr w:type="spellStart"/>
            <w:r>
              <w:rPr>
                <w:lang w:eastAsia="zh-CN"/>
              </w:rPr>
              <w:t>allowedValues</w:t>
            </w:r>
            <w:proofErr w:type="spellEnd"/>
            <w:r>
              <w:rPr>
                <w:lang w:eastAsia="zh-CN"/>
              </w:rPr>
              <w:t>:</w:t>
            </w:r>
            <w:r>
              <w:rPr>
                <w:rFonts w:cs="Arial"/>
                <w:szCs w:val="18"/>
              </w:rPr>
              <w:t xml:space="preserve"> </w:t>
            </w:r>
          </w:p>
          <w:p w14:paraId="1E0C0FCB" w14:textId="77777777" w:rsidR="00941C3F" w:rsidRDefault="00941C3F" w:rsidP="00D77108">
            <w:pPr>
              <w:pStyle w:val="TAL"/>
              <w:rPr>
                <w:rFonts w:cs="Arial"/>
                <w:szCs w:val="18"/>
                <w:lang w:eastAsia="zh-CN"/>
              </w:rPr>
            </w:pPr>
            <w:r>
              <w:rPr>
                <w:rFonts w:cs="Arial"/>
                <w:szCs w:val="18"/>
              </w:rPr>
              <w:t>Threshold: Integer 0..100 (</w:t>
            </w:r>
            <w:r>
              <w:rPr>
                <w:rFonts w:cs="Arial"/>
                <w:szCs w:val="18"/>
                <w:lang w:eastAsia="zh-CN"/>
              </w:rPr>
              <w:t>Percentage of PRB usage, see 3GPP TS 36.314 [13])</w:t>
            </w:r>
          </w:p>
          <w:p w14:paraId="4FC6AD58" w14:textId="77777777" w:rsidR="00941C3F" w:rsidRDefault="00941C3F" w:rsidP="00D77108">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tcPr>
          <w:p w14:paraId="13F4F791" w14:textId="77777777" w:rsidR="00941C3F" w:rsidRDefault="00941C3F" w:rsidP="00D77108">
            <w:pPr>
              <w:pStyle w:val="TAL"/>
              <w:rPr>
                <w:rFonts w:cs="Arial"/>
                <w:szCs w:val="18"/>
              </w:rPr>
            </w:pPr>
            <w:r>
              <w:rPr>
                <w:rFonts w:cs="Arial"/>
                <w:szCs w:val="18"/>
              </w:rPr>
              <w:t xml:space="preserve">type: </w:t>
            </w:r>
            <w:r>
              <w:rPr>
                <w:rFonts w:cs="Arial"/>
                <w:szCs w:val="18"/>
                <w:lang w:eastAsia="zh-CN"/>
              </w:rPr>
              <w:t>data type</w:t>
            </w:r>
          </w:p>
          <w:p w14:paraId="37CA2D0C" w14:textId="77777777" w:rsidR="00941C3F" w:rsidRDefault="00941C3F" w:rsidP="00D77108">
            <w:pPr>
              <w:pStyle w:val="TAL"/>
              <w:rPr>
                <w:rFonts w:cs="Arial"/>
                <w:szCs w:val="18"/>
              </w:rPr>
            </w:pPr>
            <w:r>
              <w:rPr>
                <w:rFonts w:cs="Arial"/>
                <w:szCs w:val="18"/>
              </w:rPr>
              <w:t xml:space="preserve">multiplicity: </w:t>
            </w:r>
            <w:r>
              <w:t>0..</w:t>
            </w:r>
            <w:r>
              <w:rPr>
                <w:rFonts w:cs="Arial"/>
                <w:szCs w:val="18"/>
              </w:rPr>
              <w:t>1</w:t>
            </w:r>
          </w:p>
          <w:p w14:paraId="622F081D" w14:textId="77777777" w:rsidR="00941C3F" w:rsidRDefault="00941C3F" w:rsidP="00D77108">
            <w:pPr>
              <w:pStyle w:val="TAL"/>
              <w:rPr>
                <w:rFonts w:cs="Arial"/>
                <w:szCs w:val="18"/>
              </w:rPr>
            </w:pPr>
            <w:proofErr w:type="spellStart"/>
            <w:r>
              <w:rPr>
                <w:rFonts w:cs="Arial"/>
                <w:szCs w:val="18"/>
              </w:rPr>
              <w:t>isOrdered</w:t>
            </w:r>
            <w:proofErr w:type="spellEnd"/>
            <w:r>
              <w:rPr>
                <w:rFonts w:cs="Arial"/>
                <w:szCs w:val="18"/>
              </w:rPr>
              <w:t>: N/A</w:t>
            </w:r>
          </w:p>
          <w:p w14:paraId="415729CF" w14:textId="77777777" w:rsidR="00941C3F" w:rsidRDefault="00941C3F" w:rsidP="00D77108">
            <w:pPr>
              <w:pStyle w:val="TAL"/>
              <w:rPr>
                <w:rFonts w:cs="Arial"/>
                <w:szCs w:val="18"/>
              </w:rPr>
            </w:pPr>
            <w:proofErr w:type="spellStart"/>
            <w:r>
              <w:rPr>
                <w:rFonts w:cs="Arial"/>
                <w:szCs w:val="18"/>
              </w:rPr>
              <w:t>isUnique</w:t>
            </w:r>
            <w:proofErr w:type="spellEnd"/>
            <w:r>
              <w:rPr>
                <w:rFonts w:cs="Arial"/>
                <w:szCs w:val="18"/>
              </w:rPr>
              <w:t>: N/A</w:t>
            </w:r>
          </w:p>
          <w:p w14:paraId="47EBCBE8" w14:textId="77777777" w:rsidR="00941C3F" w:rsidRDefault="00941C3F" w:rsidP="00D77108">
            <w:pPr>
              <w:pStyle w:val="TAL"/>
              <w:rPr>
                <w:rFonts w:cs="Arial"/>
                <w:szCs w:val="18"/>
              </w:rPr>
            </w:pPr>
            <w:proofErr w:type="spellStart"/>
            <w:r>
              <w:rPr>
                <w:rFonts w:cs="Arial"/>
                <w:szCs w:val="18"/>
              </w:rPr>
              <w:t>defaultValue</w:t>
            </w:r>
            <w:proofErr w:type="spellEnd"/>
            <w:r>
              <w:rPr>
                <w:rFonts w:cs="Arial"/>
                <w:szCs w:val="18"/>
              </w:rPr>
              <w:t>: None</w:t>
            </w:r>
          </w:p>
          <w:p w14:paraId="3BFA57BA" w14:textId="77777777" w:rsidR="00941C3F" w:rsidRDefault="00941C3F" w:rsidP="00D77108">
            <w:pPr>
              <w:pStyle w:val="TAL"/>
              <w:rPr>
                <w:rFonts w:cs="Arial"/>
                <w:szCs w:val="18"/>
              </w:rPr>
            </w:pPr>
            <w:proofErr w:type="spellStart"/>
            <w:r>
              <w:rPr>
                <w:rFonts w:cs="Arial"/>
                <w:szCs w:val="18"/>
              </w:rPr>
              <w:t>isNullable</w:t>
            </w:r>
            <w:proofErr w:type="spellEnd"/>
            <w:r>
              <w:rPr>
                <w:rFonts w:cs="Arial"/>
                <w:szCs w:val="18"/>
              </w:rPr>
              <w:t>: False</w:t>
            </w:r>
          </w:p>
          <w:p w14:paraId="0E044940" w14:textId="77777777" w:rsidR="00941C3F" w:rsidRDefault="00941C3F" w:rsidP="00D77108">
            <w:pPr>
              <w:pStyle w:val="TAL"/>
            </w:pPr>
          </w:p>
        </w:tc>
      </w:tr>
      <w:tr w:rsidR="00941C3F" w14:paraId="329BDBAA"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E7B69B" w14:textId="77777777" w:rsidR="00941C3F" w:rsidRDefault="00941C3F" w:rsidP="00D77108">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intraRatEsActivationCandidateCellsLoadParameters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11553B71" w14:textId="77777777" w:rsidR="00941C3F" w:rsidRDefault="00941C3F" w:rsidP="00D77108">
            <w:pPr>
              <w:pStyle w:val="TAL"/>
            </w:pPr>
            <w:r>
              <w:t>This attributes is relevant, if the cell acts as a candidate cell.</w:t>
            </w:r>
          </w:p>
          <w:p w14:paraId="0DD61D72" w14:textId="77777777" w:rsidR="00941C3F" w:rsidRDefault="00941C3F" w:rsidP="00D77108">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are used by distributed ES algorithms level to allow a n ‘original’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duration are applied to the candidate cell(s) which will provides coverage backup of an original cell when it is in the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will provide backup coverage.</w:t>
            </w:r>
          </w:p>
          <w:p w14:paraId="6A344526" w14:textId="77777777" w:rsidR="00941C3F" w:rsidRDefault="00941C3F" w:rsidP="00D77108">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724DBF7C" w14:textId="77777777" w:rsidR="00941C3F" w:rsidRDefault="00941C3F" w:rsidP="00D77108">
            <w:pPr>
              <w:pStyle w:val="TAL"/>
              <w:rPr>
                <w:rFonts w:cs="Arial"/>
                <w:color w:val="000000"/>
                <w:szCs w:val="18"/>
                <w:lang w:eastAsia="zh-CN"/>
              </w:rPr>
            </w:pPr>
          </w:p>
          <w:p w14:paraId="2BB7DB7A" w14:textId="77777777" w:rsidR="00941C3F" w:rsidRDefault="00941C3F" w:rsidP="00D77108">
            <w:pPr>
              <w:pStyle w:val="TAL"/>
              <w:rPr>
                <w:rFonts w:cs="Arial"/>
                <w:szCs w:val="18"/>
              </w:rPr>
            </w:pPr>
            <w:proofErr w:type="spellStart"/>
            <w:r>
              <w:rPr>
                <w:rFonts w:cs="Arial"/>
                <w:szCs w:val="18"/>
              </w:rPr>
              <w:t>allowedValues</w:t>
            </w:r>
            <w:proofErr w:type="spellEnd"/>
            <w:r>
              <w:rPr>
                <w:rFonts w:cs="Arial"/>
                <w:szCs w:val="18"/>
              </w:rPr>
              <w:t>:</w:t>
            </w:r>
            <w:r>
              <w:t xml:space="preserve"> </w:t>
            </w:r>
            <w:r>
              <w:rPr>
                <w:rFonts w:cs="Arial"/>
                <w:szCs w:val="18"/>
              </w:rPr>
              <w:t>Threshold: Integer 0..100 (Percentage of PRB usage (see 3GPP TS 36.314 [13]) )</w:t>
            </w:r>
          </w:p>
          <w:p w14:paraId="476BB2A8" w14:textId="77777777" w:rsidR="00941C3F" w:rsidRDefault="00941C3F" w:rsidP="00D77108">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9B1C0FC" w14:textId="77777777" w:rsidR="00941C3F" w:rsidRDefault="00941C3F" w:rsidP="00D77108">
            <w:pPr>
              <w:pStyle w:val="TAL"/>
              <w:rPr>
                <w:rFonts w:cs="Arial"/>
                <w:szCs w:val="18"/>
              </w:rPr>
            </w:pPr>
            <w:r>
              <w:rPr>
                <w:rFonts w:cs="Arial"/>
                <w:szCs w:val="18"/>
              </w:rPr>
              <w:t>type: data type</w:t>
            </w:r>
          </w:p>
          <w:p w14:paraId="034530E2" w14:textId="77777777" w:rsidR="00941C3F" w:rsidRDefault="00941C3F" w:rsidP="00D77108">
            <w:pPr>
              <w:pStyle w:val="TAL"/>
              <w:rPr>
                <w:rFonts w:cs="Arial"/>
                <w:szCs w:val="18"/>
              </w:rPr>
            </w:pPr>
            <w:r>
              <w:rPr>
                <w:rFonts w:cs="Arial"/>
                <w:szCs w:val="18"/>
              </w:rPr>
              <w:t xml:space="preserve">multiplicity: </w:t>
            </w:r>
            <w:r>
              <w:t>0..</w:t>
            </w:r>
            <w:r>
              <w:rPr>
                <w:rFonts w:cs="Arial"/>
                <w:szCs w:val="18"/>
              </w:rPr>
              <w:t>1</w:t>
            </w:r>
          </w:p>
          <w:p w14:paraId="1070FD76" w14:textId="77777777" w:rsidR="00941C3F" w:rsidRDefault="00941C3F" w:rsidP="00D77108">
            <w:pPr>
              <w:pStyle w:val="TAL"/>
              <w:rPr>
                <w:rFonts w:cs="Arial"/>
                <w:szCs w:val="18"/>
              </w:rPr>
            </w:pPr>
            <w:proofErr w:type="spellStart"/>
            <w:r>
              <w:rPr>
                <w:rFonts w:cs="Arial"/>
                <w:szCs w:val="18"/>
              </w:rPr>
              <w:t>isOrdered</w:t>
            </w:r>
            <w:proofErr w:type="spellEnd"/>
            <w:r>
              <w:rPr>
                <w:rFonts w:cs="Arial"/>
                <w:szCs w:val="18"/>
              </w:rPr>
              <w:t>: N/A</w:t>
            </w:r>
          </w:p>
          <w:p w14:paraId="59B8438D" w14:textId="77777777" w:rsidR="00941C3F" w:rsidRDefault="00941C3F" w:rsidP="00D77108">
            <w:pPr>
              <w:pStyle w:val="TAL"/>
              <w:rPr>
                <w:rFonts w:cs="Arial"/>
                <w:szCs w:val="18"/>
              </w:rPr>
            </w:pPr>
            <w:proofErr w:type="spellStart"/>
            <w:r>
              <w:rPr>
                <w:rFonts w:cs="Arial"/>
                <w:szCs w:val="18"/>
              </w:rPr>
              <w:t>isUnique</w:t>
            </w:r>
            <w:proofErr w:type="spellEnd"/>
            <w:r>
              <w:rPr>
                <w:rFonts w:cs="Arial"/>
                <w:szCs w:val="18"/>
              </w:rPr>
              <w:t>: N/A</w:t>
            </w:r>
          </w:p>
          <w:p w14:paraId="0D046519" w14:textId="77777777" w:rsidR="00941C3F" w:rsidRDefault="00941C3F" w:rsidP="00D77108">
            <w:pPr>
              <w:pStyle w:val="TAL"/>
              <w:rPr>
                <w:rFonts w:cs="Arial"/>
                <w:szCs w:val="18"/>
              </w:rPr>
            </w:pPr>
            <w:proofErr w:type="spellStart"/>
            <w:r>
              <w:rPr>
                <w:rFonts w:cs="Arial"/>
                <w:szCs w:val="18"/>
              </w:rPr>
              <w:t>defaultValue</w:t>
            </w:r>
            <w:proofErr w:type="spellEnd"/>
            <w:r>
              <w:rPr>
                <w:rFonts w:cs="Arial"/>
                <w:szCs w:val="18"/>
              </w:rPr>
              <w:t>: None</w:t>
            </w:r>
          </w:p>
          <w:p w14:paraId="7CA720A2" w14:textId="77777777" w:rsidR="00941C3F" w:rsidRDefault="00941C3F" w:rsidP="00D77108">
            <w:pPr>
              <w:pStyle w:val="TAL"/>
            </w:pPr>
            <w:proofErr w:type="spellStart"/>
            <w:r>
              <w:rPr>
                <w:rFonts w:cs="Arial"/>
                <w:szCs w:val="18"/>
              </w:rPr>
              <w:t>isNullable</w:t>
            </w:r>
            <w:proofErr w:type="spellEnd"/>
            <w:r>
              <w:rPr>
                <w:rFonts w:cs="Arial"/>
                <w:szCs w:val="18"/>
              </w:rPr>
              <w:t>: False</w:t>
            </w:r>
          </w:p>
        </w:tc>
      </w:tr>
      <w:tr w:rsidR="00941C3F" w14:paraId="1F9F1C87"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46E97E" w14:textId="77777777" w:rsidR="00941C3F" w:rsidRDefault="00941C3F" w:rsidP="00D77108">
            <w:pPr>
              <w:pStyle w:val="Default"/>
              <w:rPr>
                <w:rFonts w:ascii="Courier New" w:hAnsi="Courier New" w:cs="Courier New"/>
                <w:sz w:val="18"/>
                <w:szCs w:val="18"/>
                <w:lang w:eastAsia="zh-CN"/>
              </w:rPr>
            </w:pPr>
            <w:proofErr w:type="spellStart"/>
            <w:r>
              <w:rPr>
                <w:rFonts w:ascii="Courier New" w:hAnsi="Courier New" w:cs="Courier New"/>
                <w:sz w:val="18"/>
                <w:szCs w:val="18"/>
              </w:rPr>
              <w:t>intraRatEsDeactivationCandidateCellsLoadParameters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5B784D5B" w14:textId="77777777" w:rsidR="00941C3F" w:rsidRDefault="00941C3F" w:rsidP="00D77108">
            <w:pPr>
              <w:pStyle w:val="TAL"/>
            </w:pPr>
            <w:r>
              <w:t>This attributes is relevant, if the cell acts as a candidate cell.</w:t>
            </w:r>
          </w:p>
          <w:p w14:paraId="313C79F2" w14:textId="77777777" w:rsidR="00941C3F" w:rsidRDefault="00941C3F" w:rsidP="00D77108">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when it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provides backup coverage.</w:t>
            </w:r>
          </w:p>
          <w:p w14:paraId="781F033D" w14:textId="77777777" w:rsidR="00941C3F" w:rsidRDefault="00941C3F" w:rsidP="00D77108">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58CC428E" w14:textId="77777777" w:rsidR="00941C3F" w:rsidRDefault="00941C3F" w:rsidP="00D77108">
            <w:pPr>
              <w:pStyle w:val="TAL"/>
              <w:rPr>
                <w:rFonts w:cs="Arial"/>
                <w:color w:val="000000"/>
                <w:szCs w:val="18"/>
                <w:lang w:eastAsia="zh-CN"/>
              </w:rPr>
            </w:pPr>
          </w:p>
          <w:p w14:paraId="2F22241E" w14:textId="77777777" w:rsidR="00941C3F" w:rsidRDefault="00941C3F" w:rsidP="00D77108">
            <w:pPr>
              <w:pStyle w:val="TAL"/>
              <w:rPr>
                <w:rFonts w:cs="Arial"/>
                <w:szCs w:val="18"/>
              </w:rPr>
            </w:pPr>
            <w:proofErr w:type="spellStart"/>
            <w:r>
              <w:rPr>
                <w:rFonts w:cs="Arial"/>
                <w:szCs w:val="18"/>
              </w:rPr>
              <w:t>allowedValues</w:t>
            </w:r>
            <w:proofErr w:type="spellEnd"/>
            <w:r>
              <w:rPr>
                <w:rFonts w:cs="Arial"/>
                <w:szCs w:val="18"/>
              </w:rPr>
              <w:t>:</w:t>
            </w:r>
            <w:r>
              <w:t xml:space="preserve"> </w:t>
            </w:r>
            <w:r>
              <w:rPr>
                <w:rFonts w:cs="Arial"/>
                <w:szCs w:val="18"/>
              </w:rPr>
              <w:t>Threshold: Integer 0..100 (Percentage of PRB usage (see 3GPP TS 36.314 [13]) )</w:t>
            </w:r>
          </w:p>
          <w:p w14:paraId="4BD06744" w14:textId="77777777" w:rsidR="00941C3F" w:rsidRDefault="00941C3F" w:rsidP="00D77108">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51689C7" w14:textId="77777777" w:rsidR="00941C3F" w:rsidRDefault="00941C3F" w:rsidP="00D77108">
            <w:pPr>
              <w:pStyle w:val="TAL"/>
              <w:rPr>
                <w:rFonts w:cs="Arial"/>
                <w:szCs w:val="18"/>
              </w:rPr>
            </w:pPr>
            <w:r>
              <w:rPr>
                <w:rFonts w:cs="Arial"/>
                <w:szCs w:val="18"/>
              </w:rPr>
              <w:t>type: data type</w:t>
            </w:r>
          </w:p>
          <w:p w14:paraId="1CB04441" w14:textId="77777777" w:rsidR="00941C3F" w:rsidRDefault="00941C3F" w:rsidP="00D77108">
            <w:pPr>
              <w:pStyle w:val="TAL"/>
              <w:rPr>
                <w:rFonts w:cs="Arial"/>
                <w:szCs w:val="18"/>
              </w:rPr>
            </w:pPr>
            <w:r>
              <w:rPr>
                <w:rFonts w:cs="Arial"/>
                <w:szCs w:val="18"/>
              </w:rPr>
              <w:t xml:space="preserve">multiplicity: </w:t>
            </w:r>
            <w:r>
              <w:t>0..</w:t>
            </w:r>
            <w:r>
              <w:rPr>
                <w:rFonts w:cs="Arial"/>
                <w:szCs w:val="18"/>
              </w:rPr>
              <w:t>1</w:t>
            </w:r>
          </w:p>
          <w:p w14:paraId="3137247E" w14:textId="77777777" w:rsidR="00941C3F" w:rsidRDefault="00941C3F" w:rsidP="00D77108">
            <w:pPr>
              <w:pStyle w:val="TAL"/>
              <w:rPr>
                <w:rFonts w:cs="Arial"/>
                <w:szCs w:val="18"/>
              </w:rPr>
            </w:pPr>
            <w:proofErr w:type="spellStart"/>
            <w:r>
              <w:rPr>
                <w:rFonts w:cs="Arial"/>
                <w:szCs w:val="18"/>
              </w:rPr>
              <w:t>isOrdered</w:t>
            </w:r>
            <w:proofErr w:type="spellEnd"/>
            <w:r>
              <w:rPr>
                <w:rFonts w:cs="Arial"/>
                <w:szCs w:val="18"/>
              </w:rPr>
              <w:t>: N/A</w:t>
            </w:r>
          </w:p>
          <w:p w14:paraId="2B7FB610" w14:textId="77777777" w:rsidR="00941C3F" w:rsidRDefault="00941C3F" w:rsidP="00D77108">
            <w:pPr>
              <w:pStyle w:val="TAL"/>
              <w:rPr>
                <w:rFonts w:cs="Arial"/>
                <w:szCs w:val="18"/>
              </w:rPr>
            </w:pPr>
            <w:proofErr w:type="spellStart"/>
            <w:r>
              <w:rPr>
                <w:rFonts w:cs="Arial"/>
                <w:szCs w:val="18"/>
              </w:rPr>
              <w:t>isUnique</w:t>
            </w:r>
            <w:proofErr w:type="spellEnd"/>
            <w:r>
              <w:rPr>
                <w:rFonts w:cs="Arial"/>
                <w:szCs w:val="18"/>
              </w:rPr>
              <w:t>: N/A</w:t>
            </w:r>
          </w:p>
          <w:p w14:paraId="5D7857CE" w14:textId="77777777" w:rsidR="00941C3F" w:rsidRDefault="00941C3F" w:rsidP="00D77108">
            <w:pPr>
              <w:pStyle w:val="TAL"/>
              <w:rPr>
                <w:rFonts w:cs="Arial"/>
                <w:szCs w:val="18"/>
              </w:rPr>
            </w:pPr>
            <w:proofErr w:type="spellStart"/>
            <w:r>
              <w:rPr>
                <w:rFonts w:cs="Arial"/>
                <w:szCs w:val="18"/>
              </w:rPr>
              <w:t>defaultValue</w:t>
            </w:r>
            <w:proofErr w:type="spellEnd"/>
            <w:r>
              <w:rPr>
                <w:rFonts w:cs="Arial"/>
                <w:szCs w:val="18"/>
              </w:rPr>
              <w:t>: None</w:t>
            </w:r>
          </w:p>
          <w:p w14:paraId="6CCD6B6D" w14:textId="77777777" w:rsidR="00941C3F" w:rsidRDefault="00941C3F" w:rsidP="00D77108">
            <w:pPr>
              <w:pStyle w:val="TAL"/>
            </w:pPr>
            <w:proofErr w:type="spellStart"/>
            <w:r>
              <w:rPr>
                <w:rFonts w:cs="Arial"/>
                <w:szCs w:val="18"/>
              </w:rPr>
              <w:t>isNullable</w:t>
            </w:r>
            <w:proofErr w:type="spellEnd"/>
            <w:r>
              <w:rPr>
                <w:rFonts w:cs="Arial"/>
                <w:szCs w:val="18"/>
              </w:rPr>
              <w:t>: False</w:t>
            </w:r>
          </w:p>
        </w:tc>
      </w:tr>
      <w:tr w:rsidR="00941C3F" w14:paraId="2020411E"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16181F" w14:textId="77777777" w:rsidR="00941C3F" w:rsidRDefault="00941C3F" w:rsidP="00D77108">
            <w:pPr>
              <w:pStyle w:val="Default"/>
              <w:rPr>
                <w:rFonts w:ascii="Courier New" w:hAnsi="Courier New" w:cs="Courier New"/>
                <w:sz w:val="18"/>
                <w:szCs w:val="18"/>
                <w:lang w:eastAsia="zh-CN"/>
              </w:rPr>
            </w:pPr>
            <w:proofErr w:type="spellStart"/>
            <w:r>
              <w:rPr>
                <w:rFonts w:ascii="Courier New" w:hAnsi="Courier New" w:cs="Courier New"/>
                <w:sz w:val="18"/>
                <w:szCs w:val="18"/>
              </w:rPr>
              <w:t>esNotAllowedTimePeriod</w:t>
            </w:r>
            <w:proofErr w:type="spellEnd"/>
          </w:p>
        </w:tc>
        <w:tc>
          <w:tcPr>
            <w:tcW w:w="5523" w:type="dxa"/>
            <w:tcBorders>
              <w:top w:val="single" w:sz="4" w:space="0" w:color="auto"/>
              <w:left w:val="single" w:sz="4" w:space="0" w:color="auto"/>
              <w:bottom w:val="single" w:sz="4" w:space="0" w:color="auto"/>
              <w:right w:val="single" w:sz="4" w:space="0" w:color="auto"/>
            </w:tcBorders>
          </w:tcPr>
          <w:p w14:paraId="08A83621" w14:textId="77777777" w:rsidR="00941C3F" w:rsidRDefault="00941C3F" w:rsidP="00D77108">
            <w:pPr>
              <w:pStyle w:val="TAL"/>
              <w:rPr>
                <w:lang w:eastAsia="zh-CN"/>
              </w:rPr>
            </w:pPr>
            <w:r>
              <w:t xml:space="preserve">This attribute can be used to prevent a cell </w:t>
            </w:r>
            <w:r>
              <w:rPr>
                <w:lang w:eastAsia="zh-CN"/>
              </w:rPr>
              <w:t xml:space="preserve">entering </w:t>
            </w:r>
            <w:proofErr w:type="spellStart"/>
            <w:r>
              <w:t>energySaving</w:t>
            </w:r>
            <w:proofErr w:type="spellEnd"/>
            <w:r>
              <w:t xml:space="preserve"> state.</w:t>
            </w:r>
          </w:p>
          <w:p w14:paraId="383153CD" w14:textId="77777777" w:rsidR="00941C3F" w:rsidRDefault="00941C3F" w:rsidP="00D77108">
            <w:pPr>
              <w:pStyle w:val="TAL"/>
              <w:rPr>
                <w:szCs w:val="18"/>
                <w:lang w:eastAsia="zh-CN"/>
              </w:rPr>
            </w:pPr>
            <w:r>
              <w:rPr>
                <w:szCs w:val="18"/>
                <w:lang w:eastAsia="zh-CN"/>
              </w:rPr>
              <w:t xml:space="preserve">This attribute indicates a list of time periods during which inter-RAT energy saving is not allowed. </w:t>
            </w:r>
          </w:p>
          <w:p w14:paraId="5768A1B5" w14:textId="77777777" w:rsidR="00941C3F" w:rsidRDefault="00941C3F" w:rsidP="00D77108">
            <w:pPr>
              <w:pStyle w:val="TAL"/>
              <w:rPr>
                <w:szCs w:val="18"/>
                <w:lang w:eastAsia="zh-CN"/>
              </w:rPr>
            </w:pPr>
          </w:p>
          <w:p w14:paraId="64108C78" w14:textId="77777777" w:rsidR="00941C3F" w:rsidRDefault="00941C3F" w:rsidP="00D77108">
            <w:pPr>
              <w:pStyle w:val="TAL"/>
              <w:rPr>
                <w:szCs w:val="18"/>
                <w:lang w:eastAsia="zh-CN"/>
              </w:rPr>
            </w:pPr>
            <w:r>
              <w:rPr>
                <w:szCs w:val="18"/>
                <w:lang w:eastAsia="zh-CN"/>
              </w:rPr>
              <w:t>Time period is valid on the specified day and time of every week.</w:t>
            </w:r>
          </w:p>
          <w:p w14:paraId="69E9D120" w14:textId="77777777" w:rsidR="00941C3F" w:rsidRDefault="00941C3F" w:rsidP="00D77108">
            <w:pPr>
              <w:pStyle w:val="TAL"/>
              <w:rPr>
                <w:rFonts w:cs="Arial"/>
                <w:szCs w:val="18"/>
                <w:lang w:eastAsia="zh-CN"/>
              </w:rPr>
            </w:pPr>
          </w:p>
          <w:p w14:paraId="4A08AA4A" w14:textId="77777777" w:rsidR="00941C3F" w:rsidRDefault="00941C3F" w:rsidP="00D77108">
            <w:pPr>
              <w:pStyle w:val="TAL"/>
              <w:rPr>
                <w:rFonts w:cs="Arial"/>
                <w:szCs w:val="18"/>
              </w:rPr>
            </w:pPr>
            <w:proofErr w:type="spellStart"/>
            <w:r>
              <w:rPr>
                <w:rFonts w:cs="Arial"/>
                <w:szCs w:val="18"/>
              </w:rPr>
              <w:t>allowedValues</w:t>
            </w:r>
            <w:proofErr w:type="spellEnd"/>
            <w:r>
              <w:rPr>
                <w:rFonts w:cs="Arial"/>
                <w:szCs w:val="18"/>
              </w:rPr>
              <w:t>:</w:t>
            </w:r>
            <w:r>
              <w:t xml:space="preserve"> </w:t>
            </w:r>
            <w:r>
              <w:rPr>
                <w:rFonts w:cs="Arial"/>
                <w:szCs w:val="18"/>
              </w:rPr>
              <w:t>The legal values are as follows:</w:t>
            </w:r>
          </w:p>
          <w:p w14:paraId="4979C7C7" w14:textId="77777777" w:rsidR="00941C3F" w:rsidRDefault="00941C3F" w:rsidP="00D77108">
            <w:pPr>
              <w:pStyle w:val="TAL"/>
              <w:rPr>
                <w:rFonts w:cs="Arial"/>
                <w:szCs w:val="18"/>
              </w:rPr>
            </w:pPr>
            <w:proofErr w:type="spellStart"/>
            <w:r>
              <w:rPr>
                <w:rFonts w:cs="Arial"/>
                <w:szCs w:val="18"/>
              </w:rPr>
              <w:t>startTime</w:t>
            </w:r>
            <w:proofErr w:type="spellEnd"/>
            <w:r>
              <w:rPr>
                <w:rFonts w:cs="Arial"/>
                <w:szCs w:val="18"/>
              </w:rPr>
              <w:t xml:space="preserve"> and </w:t>
            </w:r>
            <w:proofErr w:type="spellStart"/>
            <w:r>
              <w:rPr>
                <w:rFonts w:cs="Arial"/>
                <w:szCs w:val="18"/>
              </w:rPr>
              <w:t>endTime</w:t>
            </w:r>
            <w:proofErr w:type="spellEnd"/>
            <w:r>
              <w:rPr>
                <w:rFonts w:cs="Arial"/>
                <w:szCs w:val="18"/>
              </w:rPr>
              <w:t>:</w:t>
            </w:r>
          </w:p>
          <w:p w14:paraId="5FF1F089" w14:textId="77777777" w:rsidR="00941C3F" w:rsidRDefault="00941C3F" w:rsidP="00D77108">
            <w:pPr>
              <w:pStyle w:val="TAL"/>
              <w:rPr>
                <w:rFonts w:cs="Arial"/>
                <w:szCs w:val="18"/>
              </w:rPr>
            </w:pPr>
            <w:r>
              <w:rPr>
                <w:rFonts w:cs="Arial"/>
                <w:szCs w:val="18"/>
              </w:rPr>
              <w:t xml:space="preserve">All values that indicate valid UTC time. </w:t>
            </w:r>
            <w:proofErr w:type="spellStart"/>
            <w:r>
              <w:rPr>
                <w:rFonts w:cs="Arial"/>
                <w:szCs w:val="18"/>
              </w:rPr>
              <w:t>endTime</w:t>
            </w:r>
            <w:proofErr w:type="spellEnd"/>
            <w:r>
              <w:rPr>
                <w:rFonts w:cs="Arial"/>
                <w:szCs w:val="18"/>
              </w:rPr>
              <w:t xml:space="preserve"> should be later than </w:t>
            </w:r>
            <w:proofErr w:type="spellStart"/>
            <w:r>
              <w:rPr>
                <w:rFonts w:cs="Arial"/>
                <w:szCs w:val="18"/>
              </w:rPr>
              <w:t>startTime</w:t>
            </w:r>
            <w:proofErr w:type="spellEnd"/>
            <w:r>
              <w:rPr>
                <w:rFonts w:cs="Arial"/>
                <w:szCs w:val="18"/>
              </w:rPr>
              <w:t>.</w:t>
            </w:r>
          </w:p>
          <w:p w14:paraId="5FA5B067" w14:textId="77777777" w:rsidR="00941C3F" w:rsidRDefault="00941C3F" w:rsidP="00D77108">
            <w:pPr>
              <w:pStyle w:val="TAL"/>
              <w:rPr>
                <w:rFonts w:cs="Arial"/>
                <w:szCs w:val="18"/>
              </w:rPr>
            </w:pPr>
          </w:p>
          <w:p w14:paraId="726D4A30" w14:textId="77777777" w:rsidR="00941C3F" w:rsidRDefault="00941C3F" w:rsidP="00D77108">
            <w:pPr>
              <w:pStyle w:val="TAL"/>
              <w:rPr>
                <w:rFonts w:cs="Arial"/>
                <w:szCs w:val="18"/>
              </w:rPr>
            </w:pPr>
            <w:proofErr w:type="spellStart"/>
            <w:r>
              <w:rPr>
                <w:rFonts w:cs="Arial"/>
                <w:szCs w:val="18"/>
              </w:rPr>
              <w:t>periodOfDay</w:t>
            </w:r>
            <w:proofErr w:type="spellEnd"/>
            <w:r>
              <w:rPr>
                <w:rFonts w:cs="Arial"/>
                <w:szCs w:val="18"/>
              </w:rPr>
              <w:t xml:space="preserve">: structure of </w:t>
            </w:r>
            <w:proofErr w:type="spellStart"/>
            <w:r>
              <w:rPr>
                <w:rFonts w:cs="Arial"/>
                <w:szCs w:val="18"/>
              </w:rPr>
              <w:t>startTime</w:t>
            </w:r>
            <w:proofErr w:type="spellEnd"/>
            <w:r>
              <w:rPr>
                <w:rFonts w:cs="Arial"/>
                <w:szCs w:val="18"/>
              </w:rPr>
              <w:t xml:space="preserve"> and </w:t>
            </w:r>
            <w:proofErr w:type="spellStart"/>
            <w:r>
              <w:rPr>
                <w:rFonts w:cs="Arial"/>
                <w:szCs w:val="18"/>
              </w:rPr>
              <w:t>endTime</w:t>
            </w:r>
            <w:proofErr w:type="spellEnd"/>
            <w:r>
              <w:rPr>
                <w:rFonts w:cs="Arial"/>
                <w:szCs w:val="18"/>
              </w:rPr>
              <w:t>.</w:t>
            </w:r>
          </w:p>
          <w:p w14:paraId="65C40D6B" w14:textId="77777777" w:rsidR="00941C3F" w:rsidRDefault="00941C3F" w:rsidP="00D77108">
            <w:pPr>
              <w:pStyle w:val="TAL"/>
              <w:rPr>
                <w:rFonts w:cs="Arial"/>
                <w:szCs w:val="18"/>
              </w:rPr>
            </w:pPr>
          </w:p>
          <w:p w14:paraId="2D43B6FC" w14:textId="77777777" w:rsidR="00941C3F" w:rsidRDefault="00941C3F" w:rsidP="00D77108">
            <w:pPr>
              <w:pStyle w:val="TAL"/>
              <w:rPr>
                <w:rFonts w:cs="Arial"/>
                <w:szCs w:val="18"/>
              </w:rPr>
            </w:pPr>
            <w:proofErr w:type="spellStart"/>
            <w:r>
              <w:rPr>
                <w:rFonts w:cs="Arial"/>
                <w:szCs w:val="18"/>
              </w:rPr>
              <w:t>daysOfWeekList</w:t>
            </w:r>
            <w:proofErr w:type="spellEnd"/>
            <w:r>
              <w:rPr>
                <w:rFonts w:cs="Arial"/>
                <w:szCs w:val="18"/>
              </w:rPr>
              <w:t xml:space="preserve">: list of weekday. </w:t>
            </w:r>
          </w:p>
          <w:p w14:paraId="19CFB7B8" w14:textId="77777777" w:rsidR="00941C3F" w:rsidRDefault="00941C3F" w:rsidP="00D77108">
            <w:pPr>
              <w:pStyle w:val="TAL"/>
              <w:rPr>
                <w:rFonts w:cs="Arial"/>
                <w:szCs w:val="18"/>
              </w:rPr>
            </w:pPr>
            <w:r>
              <w:rPr>
                <w:rFonts w:cs="Arial"/>
                <w:szCs w:val="18"/>
              </w:rPr>
              <w:t>weekday: Monday, Tuesday, … Sunday.</w:t>
            </w:r>
          </w:p>
          <w:p w14:paraId="50C7BCF9" w14:textId="77777777" w:rsidR="00941C3F" w:rsidRDefault="00941C3F" w:rsidP="00D77108">
            <w:pPr>
              <w:pStyle w:val="TAL"/>
              <w:rPr>
                <w:rFonts w:cs="Arial"/>
                <w:szCs w:val="18"/>
              </w:rPr>
            </w:pPr>
          </w:p>
          <w:p w14:paraId="19A97FF7" w14:textId="77777777" w:rsidR="00941C3F" w:rsidRDefault="00941C3F" w:rsidP="00D77108">
            <w:pPr>
              <w:pStyle w:val="TAL"/>
              <w:rPr>
                <w:rFonts w:cs="Arial"/>
                <w:szCs w:val="18"/>
              </w:rPr>
            </w:pPr>
            <w:r>
              <w:rPr>
                <w:rFonts w:cs="Arial"/>
                <w:szCs w:val="18"/>
              </w:rPr>
              <w:t xml:space="preserve">List of time periods: </w:t>
            </w:r>
          </w:p>
          <w:p w14:paraId="169EE29A" w14:textId="77777777" w:rsidR="00941C3F" w:rsidRDefault="00941C3F" w:rsidP="00D77108">
            <w:pPr>
              <w:pStyle w:val="TAL"/>
              <w:rPr>
                <w:rFonts w:cs="Arial"/>
                <w:szCs w:val="18"/>
              </w:rPr>
            </w:pPr>
            <w:r>
              <w:rPr>
                <w:rFonts w:cs="Arial"/>
                <w:szCs w:val="18"/>
              </w:rPr>
              <w:t xml:space="preserve">{{ </w:t>
            </w:r>
            <w:proofErr w:type="spellStart"/>
            <w:r>
              <w:rPr>
                <w:rFonts w:cs="Arial"/>
                <w:szCs w:val="18"/>
              </w:rPr>
              <w:t>daysOfWeek</w:t>
            </w:r>
            <w:proofErr w:type="spellEnd"/>
            <w:r>
              <w:rPr>
                <w:rFonts w:cs="Arial"/>
                <w:szCs w:val="18"/>
              </w:rPr>
              <w:tab/>
            </w:r>
            <w:proofErr w:type="spellStart"/>
            <w:r>
              <w:rPr>
                <w:rFonts w:cs="Arial"/>
                <w:szCs w:val="18"/>
              </w:rPr>
              <w:t>daysOfWeekList</w:t>
            </w:r>
            <w:proofErr w:type="spellEnd"/>
            <w:r>
              <w:rPr>
                <w:rFonts w:cs="Arial"/>
                <w:szCs w:val="18"/>
              </w:rPr>
              <w:t>,</w:t>
            </w:r>
          </w:p>
          <w:p w14:paraId="6867E670" w14:textId="77777777" w:rsidR="00941C3F" w:rsidRDefault="00941C3F" w:rsidP="00D77108">
            <w:pPr>
              <w:keepNext/>
              <w:keepLines/>
              <w:spacing w:after="0"/>
              <w:rPr>
                <w:lang w:eastAsia="zh-CN"/>
              </w:rPr>
            </w:pPr>
            <w:proofErr w:type="spellStart"/>
            <w:r>
              <w:rPr>
                <w:rFonts w:cs="Arial"/>
                <w:szCs w:val="18"/>
              </w:rPr>
              <w:t>periodOfDay</w:t>
            </w:r>
            <w:proofErr w:type="spellEnd"/>
            <w:r>
              <w:rPr>
                <w:rFonts w:cs="Arial"/>
                <w:szCs w:val="18"/>
              </w:rPr>
              <w:tab/>
            </w:r>
            <w:proofErr w:type="spellStart"/>
            <w:r>
              <w:rPr>
                <w:rFonts w:cs="Arial"/>
                <w:szCs w:val="18"/>
              </w:rPr>
              <w:t>dailyPeriod</w:t>
            </w:r>
            <w:proofErr w:type="spellEnd"/>
            <w:r>
              <w:rPr>
                <w:rFonts w:cs="Arial"/>
                <w:szCs w:val="18"/>
              </w:rPr>
              <w:t>}}</w:t>
            </w:r>
          </w:p>
        </w:tc>
        <w:tc>
          <w:tcPr>
            <w:tcW w:w="2436" w:type="dxa"/>
            <w:tcBorders>
              <w:top w:val="single" w:sz="4" w:space="0" w:color="auto"/>
              <w:left w:val="single" w:sz="4" w:space="0" w:color="auto"/>
              <w:bottom w:val="single" w:sz="4" w:space="0" w:color="auto"/>
              <w:right w:val="single" w:sz="4" w:space="0" w:color="auto"/>
            </w:tcBorders>
            <w:hideMark/>
          </w:tcPr>
          <w:p w14:paraId="7500553D" w14:textId="77777777" w:rsidR="00941C3F" w:rsidRDefault="00941C3F" w:rsidP="00D77108">
            <w:pPr>
              <w:pStyle w:val="TAL"/>
              <w:rPr>
                <w:rFonts w:cs="Arial"/>
                <w:szCs w:val="18"/>
              </w:rPr>
            </w:pPr>
            <w:r>
              <w:rPr>
                <w:rFonts w:cs="Arial"/>
                <w:szCs w:val="18"/>
              </w:rPr>
              <w:t xml:space="preserve"> type: data type</w:t>
            </w:r>
          </w:p>
          <w:p w14:paraId="28D2FD59" w14:textId="77777777" w:rsidR="00941C3F" w:rsidRDefault="00941C3F" w:rsidP="00D77108">
            <w:pPr>
              <w:pStyle w:val="TAL"/>
              <w:rPr>
                <w:rFonts w:cs="Arial"/>
                <w:szCs w:val="18"/>
                <w:lang w:eastAsia="zh-CN"/>
              </w:rPr>
            </w:pPr>
            <w:r>
              <w:rPr>
                <w:rFonts w:cs="Arial"/>
                <w:szCs w:val="18"/>
              </w:rPr>
              <w:t xml:space="preserve">multiplicity: </w:t>
            </w:r>
            <w:r>
              <w:rPr>
                <w:rFonts w:cs="Arial"/>
                <w:szCs w:val="18"/>
                <w:lang w:eastAsia="zh-CN"/>
              </w:rPr>
              <w:t>0..*</w:t>
            </w:r>
          </w:p>
          <w:p w14:paraId="414E004C" w14:textId="77777777" w:rsidR="00941C3F" w:rsidRDefault="00941C3F" w:rsidP="00D77108">
            <w:pPr>
              <w:pStyle w:val="TAL"/>
              <w:rPr>
                <w:rFonts w:cs="Arial"/>
                <w:szCs w:val="18"/>
              </w:rPr>
            </w:pPr>
            <w:proofErr w:type="spellStart"/>
            <w:r>
              <w:rPr>
                <w:rFonts w:cs="Arial"/>
                <w:szCs w:val="18"/>
              </w:rPr>
              <w:t>isOrdered</w:t>
            </w:r>
            <w:proofErr w:type="spellEnd"/>
            <w:r>
              <w:rPr>
                <w:rFonts w:cs="Arial"/>
                <w:szCs w:val="18"/>
              </w:rPr>
              <w:t xml:space="preserve">: </w:t>
            </w:r>
            <w:r w:rsidRPr="004037B3">
              <w:rPr>
                <w:rFonts w:cs="Arial"/>
                <w:szCs w:val="18"/>
              </w:rPr>
              <w:t>False</w:t>
            </w:r>
          </w:p>
          <w:p w14:paraId="686E2997" w14:textId="77777777" w:rsidR="00941C3F" w:rsidRDefault="00941C3F" w:rsidP="00D77108">
            <w:pPr>
              <w:pStyle w:val="TAL"/>
              <w:rPr>
                <w:rFonts w:cs="Arial"/>
                <w:szCs w:val="18"/>
              </w:rPr>
            </w:pPr>
            <w:proofErr w:type="spellStart"/>
            <w:r>
              <w:rPr>
                <w:rFonts w:cs="Arial"/>
                <w:szCs w:val="18"/>
              </w:rPr>
              <w:t>isUnique</w:t>
            </w:r>
            <w:proofErr w:type="spellEnd"/>
            <w:r>
              <w:rPr>
                <w:rFonts w:cs="Arial"/>
                <w:szCs w:val="18"/>
              </w:rPr>
              <w:t xml:space="preserve">: </w:t>
            </w:r>
            <w:r w:rsidRPr="004037B3">
              <w:rPr>
                <w:rFonts w:cs="Arial"/>
                <w:szCs w:val="18"/>
              </w:rPr>
              <w:t>True</w:t>
            </w:r>
          </w:p>
          <w:p w14:paraId="653E78B8" w14:textId="77777777" w:rsidR="00941C3F" w:rsidRDefault="00941C3F" w:rsidP="00D77108">
            <w:pPr>
              <w:pStyle w:val="TAL"/>
              <w:rPr>
                <w:rFonts w:cs="Arial"/>
                <w:szCs w:val="18"/>
              </w:rPr>
            </w:pPr>
            <w:proofErr w:type="spellStart"/>
            <w:r>
              <w:rPr>
                <w:rFonts w:cs="Arial"/>
                <w:szCs w:val="18"/>
              </w:rPr>
              <w:t>defaultValue</w:t>
            </w:r>
            <w:proofErr w:type="spellEnd"/>
            <w:r>
              <w:rPr>
                <w:rFonts w:cs="Arial"/>
                <w:szCs w:val="18"/>
              </w:rPr>
              <w:t>: None</w:t>
            </w:r>
          </w:p>
          <w:p w14:paraId="28AA1625" w14:textId="77777777" w:rsidR="00941C3F" w:rsidRDefault="00941C3F" w:rsidP="00D77108">
            <w:pPr>
              <w:pStyle w:val="TAL"/>
            </w:pPr>
            <w:proofErr w:type="spellStart"/>
            <w:r>
              <w:rPr>
                <w:rFonts w:cs="Arial"/>
                <w:szCs w:val="18"/>
              </w:rPr>
              <w:t>isNullable</w:t>
            </w:r>
            <w:proofErr w:type="spellEnd"/>
            <w:r>
              <w:rPr>
                <w:rFonts w:cs="Arial"/>
                <w:szCs w:val="18"/>
              </w:rPr>
              <w:t xml:space="preserve">: </w:t>
            </w:r>
            <w:r w:rsidRPr="007B7013">
              <w:rPr>
                <w:rFonts w:cs="Arial"/>
                <w:szCs w:val="18"/>
              </w:rPr>
              <w:t>False</w:t>
            </w:r>
          </w:p>
        </w:tc>
      </w:tr>
      <w:tr w:rsidR="00941C3F" w14:paraId="4AE698A5"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6ECDCE" w14:textId="77777777" w:rsidR="00941C3F" w:rsidRDefault="00941C3F" w:rsidP="00D77108">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interRatEsActivationOriginalCellParameters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05DA0A44" w14:textId="77777777" w:rsidR="00941C3F" w:rsidRDefault="00941C3F" w:rsidP="00D77108">
            <w:pPr>
              <w:pStyle w:val="TAL"/>
            </w:pPr>
            <w:r>
              <w:t>This attribute is relevant, if the cell acts as an original cell.</w:t>
            </w:r>
          </w:p>
          <w:p w14:paraId="18C88F8C" w14:textId="77777777" w:rsidR="00941C3F" w:rsidRDefault="00941C3F" w:rsidP="00D77108">
            <w:pPr>
              <w:pStyle w:val="TAL"/>
              <w:rPr>
                <w:lang w:eastAsia="zh-CN"/>
              </w:rPr>
            </w:pPr>
            <w:r>
              <w:rPr>
                <w:lang w:eastAsia="zh-CN"/>
              </w:rPr>
              <w:t>This attribute indicates the t</w:t>
            </w:r>
            <w:r>
              <w:t>raffic load threshold and the time duration</w:t>
            </w:r>
            <w:r>
              <w:rPr>
                <w:lang w:eastAsia="zh-CN"/>
              </w:rPr>
              <w:t xml:space="preserve">, which are used by distributed inter-RAT ES algorithms to allow an original cell to enter the </w:t>
            </w:r>
            <w:proofErr w:type="spellStart"/>
            <w:r>
              <w:rPr>
                <w:lang w:eastAsia="zh-CN"/>
              </w:rPr>
              <w:t>energySaving</w:t>
            </w:r>
            <w:proofErr w:type="spellEnd"/>
            <w:r>
              <w:rPr>
                <w:lang w:eastAsia="zh-CN"/>
              </w:rPr>
              <w:t xml:space="preserve"> state. The time duration indicates how long the traffic load (both for UL and DL) needs to have been below the threshold.</w:t>
            </w:r>
          </w:p>
          <w:p w14:paraId="6137B437" w14:textId="77777777" w:rsidR="00941C3F" w:rsidRDefault="00941C3F" w:rsidP="00D77108">
            <w:pPr>
              <w:pStyle w:val="TAL"/>
            </w:pPr>
          </w:p>
          <w:p w14:paraId="31099153" w14:textId="77777777" w:rsidR="00941C3F" w:rsidRDefault="00941C3F" w:rsidP="00D77108">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5718F3D8" w14:textId="77777777" w:rsidR="00941C3F" w:rsidRDefault="00941C3F" w:rsidP="00D77108">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734F8560" w14:textId="77777777" w:rsidR="00941C3F" w:rsidRDefault="00941C3F" w:rsidP="00D77108">
            <w:pPr>
              <w:pStyle w:val="TAL"/>
              <w:rPr>
                <w:lang w:eastAsia="zh-CN"/>
              </w:rPr>
            </w:pPr>
          </w:p>
          <w:p w14:paraId="4CBCA0E5" w14:textId="77777777" w:rsidR="00941C3F" w:rsidRDefault="00941C3F" w:rsidP="00D77108">
            <w:pPr>
              <w:pStyle w:val="TAL"/>
              <w:rPr>
                <w:lang w:eastAsia="zh-CN"/>
              </w:rPr>
            </w:pPr>
            <w:r>
              <w:rPr>
                <w:lang w:eastAsia="zh-CN"/>
              </w:rPr>
              <w:t>In case the original cell is a UTRAN cell, the load information refers to Cell Load Information Group IE (see 3GPP TS 36.413 [12] Annex B.1.5) and the following applies:</w:t>
            </w:r>
          </w:p>
          <w:p w14:paraId="7B75561E" w14:textId="77777777" w:rsidR="00941C3F" w:rsidRDefault="00941C3F" w:rsidP="00D77108">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5F75B070" w14:textId="77777777" w:rsidR="00941C3F" w:rsidRDefault="00941C3F" w:rsidP="00D77108">
            <w:pPr>
              <w:pStyle w:val="TAL"/>
              <w:rPr>
                <w:lang w:eastAsia="zh-CN"/>
              </w:rPr>
            </w:pPr>
          </w:p>
          <w:p w14:paraId="40FE9620" w14:textId="77777777" w:rsidR="00941C3F" w:rsidRDefault="00941C3F" w:rsidP="00D77108">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01D21083" w14:textId="77777777" w:rsidR="00941C3F" w:rsidRDefault="00941C3F" w:rsidP="00D77108">
            <w:pPr>
              <w:pStyle w:val="TAL"/>
              <w:rPr>
                <w:lang w:eastAsia="zh-CN"/>
              </w:rPr>
            </w:pPr>
          </w:p>
          <w:p w14:paraId="72D01E9E" w14:textId="77777777" w:rsidR="00941C3F" w:rsidRDefault="00941C3F" w:rsidP="00D77108">
            <w:pPr>
              <w:pStyle w:val="LD"/>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w:t>
            </w:r>
          </w:p>
          <w:p w14:paraId="353399F9" w14:textId="77777777" w:rsidR="00941C3F" w:rsidRDefault="00941C3F" w:rsidP="00D77108">
            <w:pPr>
              <w:pStyle w:val="LD"/>
              <w:rPr>
                <w:rFonts w:ascii="Arial" w:hAnsi="Arial" w:cs="Arial"/>
                <w:sz w:val="18"/>
                <w:szCs w:val="18"/>
                <w:lang w:eastAsia="zh-CN"/>
              </w:rPr>
            </w:pPr>
            <w:proofErr w:type="spellStart"/>
            <w:r>
              <w:rPr>
                <w:rFonts w:ascii="Arial" w:hAnsi="Arial" w:cs="Arial"/>
                <w:sz w:val="18"/>
                <w:szCs w:val="18"/>
                <w:lang w:eastAsia="zh-CN"/>
              </w:rPr>
              <w:t>Load</w:t>
            </w:r>
            <w:r>
              <w:rPr>
                <w:rFonts w:ascii="Arial" w:hAnsi="Arial" w:cs="Arial"/>
                <w:sz w:val="18"/>
                <w:szCs w:val="18"/>
              </w:rPr>
              <w:t>Threshold</w:t>
            </w:r>
            <w:proofErr w:type="spellEnd"/>
            <w:r>
              <w:rPr>
                <w:rFonts w:ascii="Arial" w:hAnsi="Arial" w:cs="Arial"/>
                <w:sz w:val="18"/>
                <w:szCs w:val="18"/>
              </w:rPr>
              <w:t xml:space="preserve">: Integer 0..10000 </w:t>
            </w:r>
          </w:p>
          <w:p w14:paraId="17A6B8B5" w14:textId="77777777" w:rsidR="00941C3F" w:rsidRDefault="00941C3F" w:rsidP="00D77108">
            <w:pPr>
              <w:keepNext/>
              <w:keepLines/>
              <w:spacing w:after="0"/>
              <w:rPr>
                <w:lang w:eastAsia="zh-CN"/>
              </w:rPr>
            </w:pPr>
            <w:proofErr w:type="spellStart"/>
            <w:r>
              <w:rPr>
                <w:rFonts w:cs="Arial"/>
                <w:szCs w:val="18"/>
              </w:rPr>
              <w:t>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208A3A9" w14:textId="77777777" w:rsidR="00941C3F" w:rsidRDefault="00941C3F" w:rsidP="00D77108">
            <w:pPr>
              <w:pStyle w:val="TAL"/>
              <w:rPr>
                <w:rFonts w:cs="Arial"/>
                <w:szCs w:val="18"/>
              </w:rPr>
            </w:pPr>
            <w:r>
              <w:rPr>
                <w:rFonts w:cs="Arial"/>
                <w:szCs w:val="18"/>
              </w:rPr>
              <w:t xml:space="preserve">type: </w:t>
            </w:r>
            <w:r>
              <w:rPr>
                <w:rFonts w:cs="Arial"/>
                <w:szCs w:val="18"/>
                <w:lang w:eastAsia="zh-CN"/>
              </w:rPr>
              <w:t>data type</w:t>
            </w:r>
          </w:p>
          <w:p w14:paraId="507B752B" w14:textId="77777777" w:rsidR="00941C3F" w:rsidRDefault="00941C3F" w:rsidP="00D77108">
            <w:pPr>
              <w:pStyle w:val="TAL"/>
              <w:rPr>
                <w:rFonts w:cs="Arial"/>
                <w:szCs w:val="18"/>
              </w:rPr>
            </w:pPr>
            <w:r>
              <w:rPr>
                <w:rFonts w:cs="Arial"/>
                <w:szCs w:val="18"/>
              </w:rPr>
              <w:t xml:space="preserve">multiplicity: </w:t>
            </w:r>
            <w:r>
              <w:t>0..</w:t>
            </w:r>
            <w:r>
              <w:rPr>
                <w:rFonts w:cs="Arial"/>
                <w:szCs w:val="18"/>
              </w:rPr>
              <w:t>1</w:t>
            </w:r>
          </w:p>
          <w:p w14:paraId="2B4AC651" w14:textId="77777777" w:rsidR="00941C3F" w:rsidRDefault="00941C3F" w:rsidP="00D77108">
            <w:pPr>
              <w:pStyle w:val="TAL"/>
              <w:rPr>
                <w:rFonts w:cs="Arial"/>
                <w:szCs w:val="18"/>
              </w:rPr>
            </w:pPr>
            <w:proofErr w:type="spellStart"/>
            <w:r>
              <w:rPr>
                <w:rFonts w:cs="Arial"/>
                <w:szCs w:val="18"/>
              </w:rPr>
              <w:t>isOrdered</w:t>
            </w:r>
            <w:proofErr w:type="spellEnd"/>
            <w:r>
              <w:rPr>
                <w:rFonts w:cs="Arial"/>
                <w:szCs w:val="18"/>
              </w:rPr>
              <w:t>: N/A</w:t>
            </w:r>
          </w:p>
          <w:p w14:paraId="6EA6E724" w14:textId="77777777" w:rsidR="00941C3F" w:rsidRDefault="00941C3F" w:rsidP="00D77108">
            <w:pPr>
              <w:pStyle w:val="TAL"/>
              <w:rPr>
                <w:rFonts w:cs="Arial"/>
                <w:szCs w:val="18"/>
              </w:rPr>
            </w:pPr>
            <w:proofErr w:type="spellStart"/>
            <w:r>
              <w:rPr>
                <w:rFonts w:cs="Arial"/>
                <w:szCs w:val="18"/>
              </w:rPr>
              <w:t>isUnique</w:t>
            </w:r>
            <w:proofErr w:type="spellEnd"/>
            <w:r>
              <w:rPr>
                <w:rFonts w:cs="Arial"/>
                <w:szCs w:val="18"/>
              </w:rPr>
              <w:t>: N/A</w:t>
            </w:r>
          </w:p>
          <w:p w14:paraId="13FE487E" w14:textId="77777777" w:rsidR="00941C3F" w:rsidRDefault="00941C3F" w:rsidP="00D77108">
            <w:pPr>
              <w:pStyle w:val="TAL"/>
              <w:rPr>
                <w:rFonts w:cs="Arial"/>
                <w:szCs w:val="18"/>
              </w:rPr>
            </w:pPr>
            <w:proofErr w:type="spellStart"/>
            <w:r>
              <w:rPr>
                <w:rFonts w:cs="Arial"/>
                <w:szCs w:val="18"/>
              </w:rPr>
              <w:t>defaultValue</w:t>
            </w:r>
            <w:proofErr w:type="spellEnd"/>
            <w:r>
              <w:rPr>
                <w:rFonts w:cs="Arial"/>
                <w:szCs w:val="18"/>
              </w:rPr>
              <w:t>: None</w:t>
            </w:r>
          </w:p>
          <w:p w14:paraId="1D2FB95B" w14:textId="77777777" w:rsidR="00941C3F" w:rsidRDefault="00941C3F" w:rsidP="00D77108">
            <w:pPr>
              <w:pStyle w:val="TAL"/>
            </w:pPr>
            <w:proofErr w:type="spellStart"/>
            <w:r>
              <w:rPr>
                <w:rFonts w:cs="Arial"/>
                <w:szCs w:val="18"/>
              </w:rPr>
              <w:t>isNullable</w:t>
            </w:r>
            <w:proofErr w:type="spellEnd"/>
            <w:r>
              <w:rPr>
                <w:rFonts w:cs="Arial"/>
                <w:szCs w:val="18"/>
              </w:rPr>
              <w:t>: False</w:t>
            </w:r>
          </w:p>
        </w:tc>
      </w:tr>
      <w:tr w:rsidR="00941C3F" w14:paraId="08B33C68"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7AE1D0" w14:textId="77777777" w:rsidR="00941C3F" w:rsidRDefault="00941C3F" w:rsidP="00D77108">
            <w:pPr>
              <w:pStyle w:val="Default"/>
              <w:rPr>
                <w:rFonts w:ascii="Courier New" w:hAnsi="Courier New" w:cs="Courier New"/>
                <w:sz w:val="18"/>
                <w:szCs w:val="18"/>
                <w:lang w:eastAsia="zh-CN"/>
              </w:rPr>
            </w:pPr>
            <w:proofErr w:type="spellStart"/>
            <w:r>
              <w:rPr>
                <w:rFonts w:ascii="Courier New" w:hAnsi="Courier New" w:cs="Courier New"/>
                <w:sz w:val="18"/>
                <w:szCs w:val="18"/>
              </w:rPr>
              <w:t>interRatEsActivationCandidateCellParameters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0435A34F" w14:textId="77777777" w:rsidR="00941C3F" w:rsidRDefault="00941C3F" w:rsidP="00D77108">
            <w:pPr>
              <w:pStyle w:val="TAL"/>
              <w:rPr>
                <w:kern w:val="2"/>
              </w:rPr>
            </w:pPr>
            <w:r>
              <w:rPr>
                <w:kern w:val="2"/>
              </w:rPr>
              <w:t>This attribute is relevant, if the cell acts as a candidate cell.</w:t>
            </w:r>
          </w:p>
          <w:p w14:paraId="18C6D0C3" w14:textId="77777777" w:rsidR="00941C3F" w:rsidRDefault="00941C3F" w:rsidP="00D77108">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w:t>
            </w:r>
            <w:proofErr w:type="spellStart"/>
            <w:r>
              <w:rPr>
                <w:kern w:val="2"/>
                <w:lang w:eastAsia="zh-CN"/>
              </w:rPr>
              <w:t>energySaving</w:t>
            </w:r>
            <w:proofErr w:type="spellEnd"/>
            <w:r>
              <w:rPr>
                <w:kern w:val="2"/>
                <w:lang w:eastAsia="zh-CN"/>
              </w:rPr>
              <w:t xml:space="preserve"> state. Threshold and time duration are applied to the candidate cell(s) which will provides coverage backup of an original cell when it is in the </w:t>
            </w:r>
            <w:proofErr w:type="spellStart"/>
            <w:r>
              <w:rPr>
                <w:kern w:val="2"/>
                <w:lang w:eastAsia="zh-CN"/>
              </w:rPr>
              <w:t>energySaving</w:t>
            </w:r>
            <w:proofErr w:type="spellEnd"/>
            <w:r>
              <w:rPr>
                <w:kern w:val="2"/>
                <w:lang w:eastAsia="zh-CN"/>
              </w:rPr>
              <w:t xml:space="preserve"> state. </w:t>
            </w:r>
          </w:p>
          <w:p w14:paraId="1E43921F" w14:textId="77777777" w:rsidR="00941C3F" w:rsidRDefault="00941C3F" w:rsidP="00D77108">
            <w:pPr>
              <w:pStyle w:val="TAL"/>
              <w:rPr>
                <w:kern w:val="2"/>
                <w:lang w:eastAsia="zh-CN"/>
              </w:rPr>
            </w:pPr>
            <w:r>
              <w:rPr>
                <w:kern w:val="2"/>
                <w:lang w:eastAsia="zh-CN"/>
              </w:rPr>
              <w:t xml:space="preserve">The time duration indicates how long the traffic load (both for UL and DL) in the candidate cell needs to have been below the threshold before any original cells which will be provided backup coverage by the candidate cell enters </w:t>
            </w:r>
            <w:proofErr w:type="spellStart"/>
            <w:r>
              <w:rPr>
                <w:kern w:val="2"/>
                <w:lang w:eastAsia="zh-CN"/>
              </w:rPr>
              <w:t>energySaving</w:t>
            </w:r>
            <w:proofErr w:type="spellEnd"/>
            <w:r>
              <w:rPr>
                <w:kern w:val="2"/>
                <w:lang w:eastAsia="zh-CN"/>
              </w:rPr>
              <w:t xml:space="preserve"> state.</w:t>
            </w:r>
          </w:p>
          <w:p w14:paraId="21497B77" w14:textId="77777777" w:rsidR="00941C3F" w:rsidRDefault="00941C3F" w:rsidP="00D77108">
            <w:pPr>
              <w:pStyle w:val="TAL"/>
              <w:rPr>
                <w:kern w:val="2"/>
              </w:rPr>
            </w:pPr>
          </w:p>
          <w:p w14:paraId="1B1253A8" w14:textId="77777777" w:rsidR="00941C3F" w:rsidRDefault="00941C3F" w:rsidP="00D77108">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29201C30" w14:textId="77777777" w:rsidR="00941C3F" w:rsidRDefault="00941C3F" w:rsidP="00D77108">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4FE63434" w14:textId="77777777" w:rsidR="00941C3F" w:rsidRDefault="00941C3F" w:rsidP="00D77108">
            <w:pPr>
              <w:pStyle w:val="TAL"/>
              <w:rPr>
                <w:kern w:val="2"/>
                <w:lang w:eastAsia="zh-CN"/>
              </w:rPr>
            </w:pPr>
          </w:p>
          <w:p w14:paraId="4D6D95C4" w14:textId="77777777" w:rsidR="00941C3F" w:rsidRDefault="00941C3F" w:rsidP="00D77108">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0017691B" w14:textId="77777777" w:rsidR="00941C3F" w:rsidRDefault="00941C3F" w:rsidP="00D77108">
            <w:pPr>
              <w:pStyle w:val="TAL"/>
              <w:rPr>
                <w:kern w:val="2"/>
                <w:lang w:eastAsia="zh-CN"/>
              </w:rPr>
            </w:pPr>
          </w:p>
          <w:p w14:paraId="1D27EFAD" w14:textId="77777777" w:rsidR="00941C3F" w:rsidRDefault="00941C3F" w:rsidP="00D77108">
            <w:pPr>
              <w:pStyle w:val="LD"/>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w:t>
            </w:r>
          </w:p>
          <w:p w14:paraId="2022828A" w14:textId="77777777" w:rsidR="00941C3F" w:rsidRDefault="00941C3F" w:rsidP="00D77108">
            <w:pPr>
              <w:pStyle w:val="LD"/>
              <w:rPr>
                <w:rFonts w:ascii="Arial" w:hAnsi="Arial" w:cs="Arial"/>
                <w:sz w:val="18"/>
                <w:szCs w:val="18"/>
                <w:lang w:eastAsia="zh-CN"/>
              </w:rPr>
            </w:pPr>
            <w:proofErr w:type="spellStart"/>
            <w:r>
              <w:rPr>
                <w:rFonts w:ascii="Arial" w:hAnsi="Arial" w:cs="Arial"/>
                <w:sz w:val="18"/>
                <w:szCs w:val="18"/>
                <w:lang w:eastAsia="zh-CN"/>
              </w:rPr>
              <w:t>Load</w:t>
            </w:r>
            <w:r>
              <w:rPr>
                <w:rFonts w:ascii="Arial" w:hAnsi="Arial" w:cs="Arial"/>
                <w:sz w:val="18"/>
                <w:szCs w:val="18"/>
              </w:rPr>
              <w:t>Threshold</w:t>
            </w:r>
            <w:proofErr w:type="spellEnd"/>
            <w:r>
              <w:rPr>
                <w:rFonts w:ascii="Arial" w:hAnsi="Arial" w:cs="Arial"/>
                <w:sz w:val="18"/>
                <w:szCs w:val="18"/>
              </w:rPr>
              <w:t xml:space="preserve">: Integer 0..10000 </w:t>
            </w:r>
          </w:p>
          <w:p w14:paraId="66F69C35" w14:textId="77777777" w:rsidR="00941C3F" w:rsidRDefault="00941C3F" w:rsidP="00D77108">
            <w:pPr>
              <w:keepNext/>
              <w:keepLines/>
              <w:spacing w:after="0"/>
              <w:rPr>
                <w:lang w:eastAsia="zh-CN"/>
              </w:rPr>
            </w:pPr>
            <w:proofErr w:type="spellStart"/>
            <w:r>
              <w:rPr>
                <w:rFonts w:cs="Arial"/>
                <w:szCs w:val="18"/>
              </w:rPr>
              <w:t>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DD38050" w14:textId="77777777" w:rsidR="00941C3F" w:rsidRDefault="00941C3F" w:rsidP="00D77108">
            <w:pPr>
              <w:pStyle w:val="TAL"/>
              <w:rPr>
                <w:rFonts w:cs="Arial"/>
                <w:szCs w:val="18"/>
              </w:rPr>
            </w:pPr>
            <w:r>
              <w:rPr>
                <w:rFonts w:cs="Arial"/>
                <w:szCs w:val="18"/>
              </w:rPr>
              <w:t xml:space="preserve">type: </w:t>
            </w:r>
            <w:r>
              <w:rPr>
                <w:rFonts w:cs="Arial"/>
                <w:szCs w:val="18"/>
                <w:lang w:eastAsia="zh-CN"/>
              </w:rPr>
              <w:t>data type</w:t>
            </w:r>
          </w:p>
          <w:p w14:paraId="55EE357C" w14:textId="77777777" w:rsidR="00941C3F" w:rsidRDefault="00941C3F" w:rsidP="00D77108">
            <w:pPr>
              <w:pStyle w:val="TAL"/>
              <w:rPr>
                <w:rFonts w:cs="Arial"/>
                <w:szCs w:val="18"/>
              </w:rPr>
            </w:pPr>
            <w:r>
              <w:rPr>
                <w:rFonts w:cs="Arial"/>
                <w:szCs w:val="18"/>
              </w:rPr>
              <w:t xml:space="preserve">multiplicity: </w:t>
            </w:r>
            <w:r>
              <w:t>0..</w:t>
            </w:r>
            <w:r>
              <w:rPr>
                <w:rFonts w:cs="Arial"/>
                <w:szCs w:val="18"/>
              </w:rPr>
              <w:t>1</w:t>
            </w:r>
          </w:p>
          <w:p w14:paraId="2E86A745" w14:textId="77777777" w:rsidR="00941C3F" w:rsidRDefault="00941C3F" w:rsidP="00D77108">
            <w:pPr>
              <w:pStyle w:val="TAL"/>
              <w:rPr>
                <w:rFonts w:cs="Arial"/>
                <w:szCs w:val="18"/>
              </w:rPr>
            </w:pPr>
            <w:proofErr w:type="spellStart"/>
            <w:r>
              <w:rPr>
                <w:rFonts w:cs="Arial"/>
                <w:szCs w:val="18"/>
              </w:rPr>
              <w:t>isOrdered</w:t>
            </w:r>
            <w:proofErr w:type="spellEnd"/>
            <w:r>
              <w:rPr>
                <w:rFonts w:cs="Arial"/>
                <w:szCs w:val="18"/>
              </w:rPr>
              <w:t>: N/A</w:t>
            </w:r>
          </w:p>
          <w:p w14:paraId="7ECBD801" w14:textId="77777777" w:rsidR="00941C3F" w:rsidRDefault="00941C3F" w:rsidP="00D77108">
            <w:pPr>
              <w:pStyle w:val="TAL"/>
              <w:rPr>
                <w:rFonts w:cs="Arial"/>
                <w:szCs w:val="18"/>
              </w:rPr>
            </w:pPr>
            <w:proofErr w:type="spellStart"/>
            <w:r>
              <w:rPr>
                <w:rFonts w:cs="Arial"/>
                <w:szCs w:val="18"/>
              </w:rPr>
              <w:t>isUnique</w:t>
            </w:r>
            <w:proofErr w:type="spellEnd"/>
            <w:r>
              <w:rPr>
                <w:rFonts w:cs="Arial"/>
                <w:szCs w:val="18"/>
              </w:rPr>
              <w:t>: N/A</w:t>
            </w:r>
          </w:p>
          <w:p w14:paraId="6D2AABAD" w14:textId="77777777" w:rsidR="00941C3F" w:rsidRDefault="00941C3F" w:rsidP="00D77108">
            <w:pPr>
              <w:pStyle w:val="TAL"/>
              <w:rPr>
                <w:rFonts w:cs="Arial"/>
                <w:szCs w:val="18"/>
              </w:rPr>
            </w:pPr>
            <w:proofErr w:type="spellStart"/>
            <w:r>
              <w:rPr>
                <w:rFonts w:cs="Arial"/>
                <w:szCs w:val="18"/>
              </w:rPr>
              <w:t>defaultValue</w:t>
            </w:r>
            <w:proofErr w:type="spellEnd"/>
            <w:r>
              <w:rPr>
                <w:rFonts w:cs="Arial"/>
                <w:szCs w:val="18"/>
              </w:rPr>
              <w:t>: None</w:t>
            </w:r>
          </w:p>
          <w:p w14:paraId="1908FBDE" w14:textId="77777777" w:rsidR="00941C3F" w:rsidRDefault="00941C3F" w:rsidP="00D77108">
            <w:pPr>
              <w:pStyle w:val="TAL"/>
            </w:pPr>
            <w:proofErr w:type="spellStart"/>
            <w:r>
              <w:rPr>
                <w:rFonts w:cs="Arial"/>
                <w:szCs w:val="18"/>
              </w:rPr>
              <w:t>isNullable</w:t>
            </w:r>
            <w:proofErr w:type="spellEnd"/>
            <w:r>
              <w:rPr>
                <w:rFonts w:cs="Arial"/>
                <w:szCs w:val="18"/>
              </w:rPr>
              <w:t>: False</w:t>
            </w:r>
          </w:p>
        </w:tc>
      </w:tr>
      <w:tr w:rsidR="00941C3F" w14:paraId="69FAC9B4"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212391" w14:textId="77777777" w:rsidR="00941C3F" w:rsidRDefault="00941C3F" w:rsidP="00D77108">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interRatEsDeactivationCandidateCellParameters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155E5DF3" w14:textId="77777777" w:rsidR="00941C3F" w:rsidRDefault="00941C3F" w:rsidP="00D77108">
            <w:pPr>
              <w:pStyle w:val="TAL"/>
              <w:jc w:val="both"/>
            </w:pPr>
            <w:r>
              <w:t>This attribute is relevant, if the cell acts as a candidate cell.</w:t>
            </w:r>
          </w:p>
          <w:p w14:paraId="6046F8CF" w14:textId="77777777" w:rsidR="00941C3F" w:rsidRDefault="00941C3F" w:rsidP="00D77108">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w:t>
            </w:r>
          </w:p>
          <w:p w14:paraId="1DC40C9F" w14:textId="77777777" w:rsidR="00941C3F" w:rsidRDefault="00941C3F" w:rsidP="00D77108">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0524E710" w14:textId="77777777" w:rsidR="00941C3F" w:rsidRDefault="00941C3F" w:rsidP="00D77108">
            <w:pPr>
              <w:pStyle w:val="TAL"/>
              <w:jc w:val="both"/>
              <w:rPr>
                <w:rFonts w:cs="Arial"/>
                <w:szCs w:val="18"/>
              </w:rPr>
            </w:pPr>
          </w:p>
          <w:p w14:paraId="73C1063C" w14:textId="77777777" w:rsidR="00941C3F" w:rsidRDefault="00941C3F" w:rsidP="00D77108">
            <w:pPr>
              <w:pStyle w:val="TAL"/>
              <w:rPr>
                <w:rStyle w:val="TALChar"/>
                <w:lang w:eastAsia="zh-CN"/>
              </w:rPr>
            </w:pPr>
            <w:r>
              <w:rPr>
                <w:rStyle w:val="TALChar"/>
              </w:rPr>
              <w:t xml:space="preserve">For the load see the definition of  </w:t>
            </w:r>
            <w:proofErr w:type="spellStart"/>
            <w:r>
              <w:rPr>
                <w:rStyle w:val="TALChar"/>
              </w:rPr>
              <w:t>interRatEsActivationCandidateCellParameters</w:t>
            </w:r>
            <w:proofErr w:type="spellEnd"/>
            <w:r>
              <w:rPr>
                <w:rStyle w:val="TALChar"/>
              </w:rPr>
              <w:t>.</w:t>
            </w:r>
          </w:p>
          <w:p w14:paraId="4F191931" w14:textId="77777777" w:rsidR="00941C3F" w:rsidRDefault="00941C3F" w:rsidP="00D77108">
            <w:pPr>
              <w:pStyle w:val="TAL"/>
              <w:rPr>
                <w:rStyle w:val="TALChar"/>
                <w:lang w:eastAsia="zh-CN"/>
              </w:rPr>
            </w:pPr>
          </w:p>
          <w:p w14:paraId="10E84E23" w14:textId="77777777" w:rsidR="00941C3F" w:rsidRDefault="00941C3F" w:rsidP="00D77108">
            <w:pPr>
              <w:pStyle w:val="LD"/>
              <w:rPr>
                <w:rFonts w:cs="Arial"/>
                <w:szCs w:val="18"/>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w:t>
            </w:r>
          </w:p>
          <w:p w14:paraId="3B0A4651" w14:textId="77777777" w:rsidR="00941C3F" w:rsidRDefault="00941C3F" w:rsidP="00D77108">
            <w:pPr>
              <w:pStyle w:val="LD"/>
              <w:rPr>
                <w:rFonts w:ascii="Arial" w:hAnsi="Arial" w:cs="Arial"/>
                <w:sz w:val="18"/>
                <w:szCs w:val="18"/>
                <w:lang w:eastAsia="zh-CN"/>
              </w:rPr>
            </w:pPr>
            <w:proofErr w:type="spellStart"/>
            <w:r>
              <w:rPr>
                <w:rFonts w:ascii="Arial" w:hAnsi="Arial" w:cs="Arial"/>
                <w:sz w:val="18"/>
                <w:szCs w:val="18"/>
                <w:lang w:eastAsia="zh-CN"/>
              </w:rPr>
              <w:t>Load</w:t>
            </w:r>
            <w:r>
              <w:rPr>
                <w:rFonts w:ascii="Arial" w:hAnsi="Arial" w:cs="Arial"/>
                <w:sz w:val="18"/>
                <w:szCs w:val="18"/>
              </w:rPr>
              <w:t>Threshold</w:t>
            </w:r>
            <w:proofErr w:type="spellEnd"/>
            <w:r>
              <w:rPr>
                <w:rFonts w:ascii="Arial" w:hAnsi="Arial" w:cs="Arial"/>
                <w:sz w:val="18"/>
                <w:szCs w:val="18"/>
              </w:rPr>
              <w:t xml:space="preserve">: Integer 0..10000 </w:t>
            </w:r>
          </w:p>
          <w:p w14:paraId="143874B5" w14:textId="77777777" w:rsidR="00941C3F" w:rsidRDefault="00941C3F" w:rsidP="00D77108">
            <w:pPr>
              <w:keepNext/>
              <w:keepLines/>
              <w:spacing w:after="0"/>
              <w:rPr>
                <w:lang w:eastAsia="zh-CN"/>
              </w:rPr>
            </w:pPr>
            <w:proofErr w:type="spellStart"/>
            <w:r>
              <w:rPr>
                <w:rFonts w:cs="Arial"/>
                <w:szCs w:val="18"/>
              </w:rPr>
              <w:t>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4E21114" w14:textId="77777777" w:rsidR="00941C3F" w:rsidRDefault="00941C3F" w:rsidP="00D77108">
            <w:pPr>
              <w:pStyle w:val="TAL"/>
              <w:rPr>
                <w:rFonts w:cs="Arial"/>
                <w:szCs w:val="18"/>
              </w:rPr>
            </w:pPr>
            <w:r>
              <w:rPr>
                <w:rFonts w:cs="Arial"/>
                <w:szCs w:val="18"/>
              </w:rPr>
              <w:t xml:space="preserve">type: </w:t>
            </w:r>
            <w:r>
              <w:rPr>
                <w:rFonts w:cs="Arial"/>
                <w:szCs w:val="18"/>
                <w:lang w:eastAsia="zh-CN"/>
              </w:rPr>
              <w:t>data type</w:t>
            </w:r>
          </w:p>
          <w:p w14:paraId="7FB6177C" w14:textId="77777777" w:rsidR="00941C3F" w:rsidRDefault="00941C3F" w:rsidP="00D77108">
            <w:pPr>
              <w:pStyle w:val="TAL"/>
              <w:rPr>
                <w:rFonts w:cs="Arial"/>
                <w:szCs w:val="18"/>
              </w:rPr>
            </w:pPr>
            <w:r>
              <w:rPr>
                <w:rFonts w:cs="Arial"/>
                <w:szCs w:val="18"/>
              </w:rPr>
              <w:t xml:space="preserve">multiplicity: </w:t>
            </w:r>
            <w:r>
              <w:t>0..</w:t>
            </w:r>
            <w:r>
              <w:rPr>
                <w:rFonts w:cs="Arial"/>
                <w:szCs w:val="18"/>
              </w:rPr>
              <w:t>1</w:t>
            </w:r>
          </w:p>
          <w:p w14:paraId="07AFED7B" w14:textId="77777777" w:rsidR="00941C3F" w:rsidRDefault="00941C3F" w:rsidP="00D77108">
            <w:pPr>
              <w:pStyle w:val="TAL"/>
              <w:rPr>
                <w:rFonts w:cs="Arial"/>
                <w:szCs w:val="18"/>
              </w:rPr>
            </w:pPr>
            <w:proofErr w:type="spellStart"/>
            <w:r>
              <w:rPr>
                <w:rFonts w:cs="Arial"/>
                <w:szCs w:val="18"/>
              </w:rPr>
              <w:t>isOrdered</w:t>
            </w:r>
            <w:proofErr w:type="spellEnd"/>
            <w:r>
              <w:rPr>
                <w:rFonts w:cs="Arial"/>
                <w:szCs w:val="18"/>
              </w:rPr>
              <w:t>: N/A</w:t>
            </w:r>
          </w:p>
          <w:p w14:paraId="03363DDC" w14:textId="77777777" w:rsidR="00941C3F" w:rsidRDefault="00941C3F" w:rsidP="00D77108">
            <w:pPr>
              <w:pStyle w:val="TAL"/>
              <w:rPr>
                <w:rFonts w:cs="Arial"/>
                <w:szCs w:val="18"/>
              </w:rPr>
            </w:pPr>
            <w:proofErr w:type="spellStart"/>
            <w:r>
              <w:rPr>
                <w:rFonts w:cs="Arial"/>
                <w:szCs w:val="18"/>
              </w:rPr>
              <w:t>isUnique</w:t>
            </w:r>
            <w:proofErr w:type="spellEnd"/>
            <w:r>
              <w:rPr>
                <w:rFonts w:cs="Arial"/>
                <w:szCs w:val="18"/>
              </w:rPr>
              <w:t>: N/A</w:t>
            </w:r>
          </w:p>
          <w:p w14:paraId="52EFE0E9" w14:textId="77777777" w:rsidR="00941C3F" w:rsidRDefault="00941C3F" w:rsidP="00D77108">
            <w:pPr>
              <w:pStyle w:val="TAL"/>
              <w:rPr>
                <w:rFonts w:cs="Arial"/>
                <w:szCs w:val="18"/>
              </w:rPr>
            </w:pPr>
            <w:proofErr w:type="spellStart"/>
            <w:r>
              <w:rPr>
                <w:rFonts w:cs="Arial"/>
                <w:szCs w:val="18"/>
              </w:rPr>
              <w:t>defaultValue</w:t>
            </w:r>
            <w:proofErr w:type="spellEnd"/>
            <w:r>
              <w:rPr>
                <w:rFonts w:cs="Arial"/>
                <w:szCs w:val="18"/>
              </w:rPr>
              <w:t>: None</w:t>
            </w:r>
          </w:p>
          <w:p w14:paraId="57942921" w14:textId="77777777" w:rsidR="00941C3F" w:rsidRDefault="00941C3F" w:rsidP="00D77108">
            <w:pPr>
              <w:pStyle w:val="TAL"/>
            </w:pPr>
            <w:proofErr w:type="spellStart"/>
            <w:r>
              <w:rPr>
                <w:rFonts w:cs="Arial"/>
                <w:szCs w:val="18"/>
              </w:rPr>
              <w:t>isNullable</w:t>
            </w:r>
            <w:proofErr w:type="spellEnd"/>
            <w:r>
              <w:rPr>
                <w:rFonts w:cs="Arial"/>
                <w:szCs w:val="18"/>
              </w:rPr>
              <w:t>: False</w:t>
            </w:r>
          </w:p>
        </w:tc>
      </w:tr>
      <w:tr w:rsidR="00941C3F" w14:paraId="1366E3BC"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18DBC0" w14:textId="77777777" w:rsidR="00941C3F" w:rsidRDefault="00941C3F" w:rsidP="00D77108">
            <w:pPr>
              <w:pStyle w:val="Default"/>
              <w:rPr>
                <w:rFonts w:ascii="Courier New" w:hAnsi="Courier New" w:cs="Courier New"/>
                <w:sz w:val="18"/>
                <w:szCs w:val="18"/>
                <w:lang w:eastAsia="zh-CN"/>
              </w:rPr>
            </w:pPr>
            <w:proofErr w:type="spellStart"/>
            <w:r>
              <w:rPr>
                <w:rFonts w:ascii="Courier New" w:hAnsi="Courier New" w:cs="Courier New"/>
                <w:sz w:val="18"/>
                <w:szCs w:val="18"/>
              </w:rPr>
              <w:t>isProbingCapable</w:t>
            </w:r>
            <w:proofErr w:type="spellEnd"/>
          </w:p>
        </w:tc>
        <w:tc>
          <w:tcPr>
            <w:tcW w:w="5523" w:type="dxa"/>
            <w:tcBorders>
              <w:top w:val="single" w:sz="4" w:space="0" w:color="auto"/>
              <w:left w:val="single" w:sz="4" w:space="0" w:color="auto"/>
              <w:bottom w:val="single" w:sz="4" w:space="0" w:color="auto"/>
              <w:right w:val="single" w:sz="4" w:space="0" w:color="auto"/>
            </w:tcBorders>
          </w:tcPr>
          <w:p w14:paraId="35B33B07" w14:textId="77777777" w:rsidR="00941C3F" w:rsidRDefault="00941C3F" w:rsidP="00D77108">
            <w:pPr>
              <w:pStyle w:val="TAL"/>
            </w:pPr>
            <w:r>
              <w:t xml:space="preserve">This attribute indicates whether this cell is capable of performing the ES probing procedure. During this procedure the </w:t>
            </w:r>
            <w:proofErr w:type="spellStart"/>
            <w:r>
              <w:t>eNB</w:t>
            </w:r>
            <w:proofErr w:type="spellEnd"/>
            <w:r>
              <w:t xml:space="preserve"> owning the cell indicates its presence to UEs for measurement purposes, but prevents idle mode UEs from camping on the cell and prevents incoming handovers to the same cell.</w:t>
            </w:r>
          </w:p>
          <w:p w14:paraId="37EC530F" w14:textId="77777777" w:rsidR="00941C3F" w:rsidRDefault="00941C3F" w:rsidP="00D77108">
            <w:pPr>
              <w:pStyle w:val="TAL"/>
              <w:rPr>
                <w:lang w:eastAsia="zh-CN"/>
              </w:rPr>
            </w:pPr>
            <w:r>
              <w:t>If this parameter is absent, then probing is not done.</w:t>
            </w:r>
          </w:p>
          <w:p w14:paraId="003B4649" w14:textId="77777777" w:rsidR="00941C3F" w:rsidRDefault="00941C3F" w:rsidP="00D77108">
            <w:pPr>
              <w:pStyle w:val="TAL"/>
              <w:rPr>
                <w:rFonts w:cs="Arial"/>
                <w:sz w:val="16"/>
                <w:lang w:eastAsia="zh-CN"/>
              </w:rPr>
            </w:pPr>
          </w:p>
          <w:p w14:paraId="7D041E35" w14:textId="77777777" w:rsidR="00941C3F" w:rsidRDefault="00941C3F" w:rsidP="00D77108">
            <w:pPr>
              <w:keepNext/>
              <w:keepLines/>
              <w:spacing w:after="0"/>
              <w:rPr>
                <w:lang w:eastAsia="zh-CN"/>
              </w:rPr>
            </w:pPr>
            <w:proofErr w:type="spellStart"/>
            <w:r>
              <w:rPr>
                <w:rFonts w:cs="Arial"/>
                <w:lang w:eastAsia="zh-CN"/>
              </w:rPr>
              <w:t>allowedValues</w:t>
            </w:r>
            <w:proofErr w:type="spellEnd"/>
            <w:r>
              <w:rPr>
                <w:rFonts w:cs="Arial"/>
                <w:lang w:eastAsia="zh-CN"/>
              </w:rPr>
              <w:t>: YES, NO</w:t>
            </w:r>
          </w:p>
        </w:tc>
        <w:tc>
          <w:tcPr>
            <w:tcW w:w="2436" w:type="dxa"/>
            <w:tcBorders>
              <w:top w:val="single" w:sz="4" w:space="0" w:color="auto"/>
              <w:left w:val="single" w:sz="4" w:space="0" w:color="auto"/>
              <w:bottom w:val="single" w:sz="4" w:space="0" w:color="auto"/>
              <w:right w:val="single" w:sz="4" w:space="0" w:color="auto"/>
            </w:tcBorders>
            <w:hideMark/>
          </w:tcPr>
          <w:p w14:paraId="2207C03B" w14:textId="77777777" w:rsidR="00941C3F" w:rsidRDefault="00941C3F" w:rsidP="00D77108">
            <w:pPr>
              <w:pStyle w:val="TAL"/>
              <w:rPr>
                <w:rFonts w:cs="Arial"/>
                <w:szCs w:val="18"/>
                <w:lang w:eastAsia="zh-CN"/>
              </w:rPr>
            </w:pPr>
            <w:r>
              <w:rPr>
                <w:rFonts w:cs="Arial"/>
                <w:szCs w:val="18"/>
                <w:lang w:eastAsia="zh-CN"/>
              </w:rPr>
              <w:t>type: enumeration</w:t>
            </w:r>
          </w:p>
          <w:p w14:paraId="1E666BBB" w14:textId="77777777" w:rsidR="00941C3F" w:rsidRDefault="00941C3F" w:rsidP="00D77108">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5A3FA5AC" w14:textId="77777777" w:rsidR="00941C3F" w:rsidRDefault="00941C3F" w:rsidP="00D77108">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56C38EED" w14:textId="77777777" w:rsidR="00941C3F" w:rsidRDefault="00941C3F" w:rsidP="00D77108">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274EF2F7" w14:textId="77777777" w:rsidR="00941C3F" w:rsidRDefault="00941C3F" w:rsidP="00D77108">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1ACBB18B" w14:textId="77777777" w:rsidR="00941C3F" w:rsidRDefault="00941C3F" w:rsidP="00D77108">
            <w:pPr>
              <w:pStyle w:val="TAL"/>
            </w:pPr>
            <w:proofErr w:type="spellStart"/>
            <w:r>
              <w:rPr>
                <w:rFonts w:cs="Arial"/>
                <w:szCs w:val="18"/>
                <w:lang w:eastAsia="zh-CN"/>
              </w:rPr>
              <w:t>isNullable</w:t>
            </w:r>
            <w:proofErr w:type="spellEnd"/>
            <w:r>
              <w:rPr>
                <w:rFonts w:cs="Arial"/>
                <w:szCs w:val="18"/>
                <w:lang w:eastAsia="zh-CN"/>
              </w:rPr>
              <w:t>: False</w:t>
            </w:r>
          </w:p>
        </w:tc>
      </w:tr>
      <w:tr w:rsidR="00941C3F" w14:paraId="777F75A3"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3B6CA6" w14:textId="77777777" w:rsidR="00941C3F" w:rsidRDefault="00941C3F" w:rsidP="00D77108">
            <w:pPr>
              <w:pStyle w:val="Default"/>
              <w:rPr>
                <w:rFonts w:ascii="Courier New" w:hAnsi="Courier New" w:cs="Courier New"/>
                <w:sz w:val="18"/>
                <w:szCs w:val="18"/>
                <w:lang w:eastAsia="zh-CN"/>
              </w:rPr>
            </w:pPr>
            <w:proofErr w:type="spellStart"/>
            <w:r>
              <w:rPr>
                <w:rFonts w:ascii="Courier New" w:hAnsi="Courier New" w:cs="Courier New"/>
                <w:sz w:val="18"/>
                <w:szCs w:val="18"/>
              </w:rPr>
              <w:t>dmroControl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1BC415D7" w14:textId="77777777" w:rsidR="00941C3F" w:rsidRDefault="00941C3F" w:rsidP="00D77108">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4C86A48F" w14:textId="77777777" w:rsidR="00941C3F" w:rsidRDefault="00941C3F" w:rsidP="00D77108">
            <w:pPr>
              <w:pStyle w:val="TAL"/>
              <w:rPr>
                <w:szCs w:val="18"/>
                <w:lang w:eastAsia="zh-CN"/>
              </w:rPr>
            </w:pPr>
          </w:p>
          <w:p w14:paraId="6463D86A" w14:textId="77777777" w:rsidR="00941C3F" w:rsidRDefault="00941C3F" w:rsidP="00D77108">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5724BDF" w14:textId="77777777" w:rsidR="00941C3F" w:rsidRDefault="00941C3F" w:rsidP="00D77108">
            <w:pPr>
              <w:pStyle w:val="TAL"/>
              <w:rPr>
                <w:rFonts w:cs="Arial"/>
                <w:szCs w:val="18"/>
                <w:lang w:eastAsia="zh-CN"/>
              </w:rPr>
            </w:pPr>
            <w:r>
              <w:t>type: Boolean</w:t>
            </w:r>
          </w:p>
          <w:p w14:paraId="6CD5A365" w14:textId="77777777" w:rsidR="00941C3F" w:rsidRDefault="00941C3F" w:rsidP="00D77108">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5AEA3D6B" w14:textId="77777777" w:rsidR="00941C3F" w:rsidRDefault="00941C3F" w:rsidP="00D77108">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67432914" w14:textId="77777777" w:rsidR="00941C3F" w:rsidRDefault="00941C3F" w:rsidP="00D77108">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168BE419" w14:textId="77777777" w:rsidR="00941C3F" w:rsidRDefault="00941C3F" w:rsidP="00D77108">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0FBA41EA" w14:textId="77777777" w:rsidR="00941C3F" w:rsidRDefault="00941C3F" w:rsidP="00D77108">
            <w:pPr>
              <w:pStyle w:val="TAL"/>
            </w:pPr>
            <w:proofErr w:type="spellStart"/>
            <w:r>
              <w:rPr>
                <w:rFonts w:cs="Arial"/>
                <w:szCs w:val="18"/>
                <w:lang w:eastAsia="zh-CN"/>
              </w:rPr>
              <w:t>isNullable</w:t>
            </w:r>
            <w:proofErr w:type="spellEnd"/>
            <w:r>
              <w:rPr>
                <w:rFonts w:cs="Arial"/>
                <w:szCs w:val="18"/>
                <w:lang w:eastAsia="zh-CN"/>
              </w:rPr>
              <w:t>: False</w:t>
            </w:r>
          </w:p>
        </w:tc>
      </w:tr>
      <w:tr w:rsidR="00941C3F" w14:paraId="444AC2E4"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D0E0ED" w14:textId="77777777" w:rsidR="00941C3F" w:rsidRDefault="00941C3F" w:rsidP="00D77108">
            <w:pPr>
              <w:pStyle w:val="Default"/>
              <w:rPr>
                <w:rFonts w:ascii="Courier New" w:hAnsi="Courier New" w:cs="Courier New"/>
                <w:sz w:val="18"/>
                <w:szCs w:val="18"/>
              </w:rPr>
            </w:pPr>
            <w:proofErr w:type="spellStart"/>
            <w:r>
              <w:rPr>
                <w:rFonts w:ascii="Courier New" w:hAnsi="Courier New" w:cs="Courier New"/>
                <w:sz w:val="18"/>
                <w:szCs w:val="18"/>
              </w:rPr>
              <w:t>dDAPSHOControl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B51E7E6" w14:textId="77777777" w:rsidR="00941C3F" w:rsidRDefault="00941C3F" w:rsidP="00D77108">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503A2983" w14:textId="77777777" w:rsidR="00941C3F" w:rsidRDefault="00941C3F" w:rsidP="00D77108">
            <w:pPr>
              <w:pStyle w:val="TAL"/>
              <w:rPr>
                <w:szCs w:val="18"/>
                <w:lang w:eastAsia="zh-CN"/>
              </w:rPr>
            </w:pPr>
          </w:p>
          <w:p w14:paraId="625760F4" w14:textId="77777777" w:rsidR="00941C3F" w:rsidRDefault="00941C3F" w:rsidP="00D77108">
            <w:pPr>
              <w:pStyle w:val="TAL"/>
              <w:rPr>
                <w:szCs w:val="18"/>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4D2F4CBA" w14:textId="77777777" w:rsidR="00941C3F" w:rsidRDefault="00941C3F" w:rsidP="00D77108">
            <w:pPr>
              <w:pStyle w:val="TAL"/>
              <w:rPr>
                <w:rFonts w:cs="Arial"/>
                <w:szCs w:val="18"/>
                <w:lang w:eastAsia="zh-CN"/>
              </w:rPr>
            </w:pPr>
            <w:r>
              <w:t>type: Boolean</w:t>
            </w:r>
          </w:p>
          <w:p w14:paraId="2A9F5E7A" w14:textId="77777777" w:rsidR="00941C3F" w:rsidRDefault="00941C3F" w:rsidP="00D77108">
            <w:pPr>
              <w:pStyle w:val="TAL"/>
              <w:rPr>
                <w:rFonts w:cs="Arial"/>
                <w:szCs w:val="18"/>
                <w:lang w:eastAsia="zh-CN"/>
              </w:rPr>
            </w:pPr>
            <w:r>
              <w:rPr>
                <w:rFonts w:cs="Arial"/>
                <w:szCs w:val="18"/>
                <w:lang w:eastAsia="zh-CN"/>
              </w:rPr>
              <w:t>multiplicity: 1</w:t>
            </w:r>
          </w:p>
          <w:p w14:paraId="3EF83F2B" w14:textId="77777777" w:rsidR="00941C3F" w:rsidRDefault="00941C3F" w:rsidP="00D77108">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549C2E16" w14:textId="77777777" w:rsidR="00941C3F" w:rsidRDefault="00941C3F" w:rsidP="00D77108">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06A0D731" w14:textId="77777777" w:rsidR="00941C3F" w:rsidRDefault="00941C3F" w:rsidP="00D77108">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636C1411" w14:textId="77777777" w:rsidR="00941C3F" w:rsidRDefault="00941C3F" w:rsidP="00D77108">
            <w:pPr>
              <w:pStyle w:val="TAL"/>
            </w:pPr>
            <w:proofErr w:type="spellStart"/>
            <w:r>
              <w:rPr>
                <w:rFonts w:cs="Arial"/>
                <w:szCs w:val="18"/>
                <w:lang w:eastAsia="zh-CN"/>
              </w:rPr>
              <w:t>isNullable</w:t>
            </w:r>
            <w:proofErr w:type="spellEnd"/>
            <w:r>
              <w:rPr>
                <w:rFonts w:cs="Arial"/>
                <w:szCs w:val="18"/>
                <w:lang w:eastAsia="zh-CN"/>
              </w:rPr>
              <w:t>: False</w:t>
            </w:r>
          </w:p>
        </w:tc>
      </w:tr>
      <w:tr w:rsidR="00941C3F" w14:paraId="5987147C"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238231" w14:textId="77777777" w:rsidR="00941C3F" w:rsidRDefault="00941C3F" w:rsidP="00D77108">
            <w:pPr>
              <w:pStyle w:val="Default"/>
              <w:rPr>
                <w:rFonts w:ascii="Courier New" w:hAnsi="Courier New" w:cs="Courier New"/>
                <w:sz w:val="18"/>
                <w:szCs w:val="18"/>
              </w:rPr>
            </w:pPr>
            <w:proofErr w:type="spellStart"/>
            <w:r w:rsidRPr="009748E6">
              <w:rPr>
                <w:rFonts w:ascii="Courier New" w:hAnsi="Courier New" w:cs="Courier New"/>
                <w:sz w:val="18"/>
                <w:szCs w:val="18"/>
              </w:rPr>
              <w:t>dCHOControl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044651B8" w14:textId="77777777" w:rsidR="00941C3F" w:rsidRDefault="00941C3F" w:rsidP="00D77108">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18B9B100" w14:textId="77777777" w:rsidR="00941C3F" w:rsidRDefault="00941C3F" w:rsidP="00D77108">
            <w:pPr>
              <w:pStyle w:val="TAL"/>
              <w:rPr>
                <w:szCs w:val="18"/>
                <w:lang w:eastAsia="zh-CN"/>
              </w:rPr>
            </w:pPr>
          </w:p>
          <w:p w14:paraId="26C81D77" w14:textId="77777777" w:rsidR="00941C3F" w:rsidRDefault="00941C3F" w:rsidP="00D77108">
            <w:pPr>
              <w:pStyle w:val="TAL"/>
              <w:rPr>
                <w:szCs w:val="18"/>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661F2BF7" w14:textId="77777777" w:rsidR="00941C3F" w:rsidRDefault="00941C3F" w:rsidP="00D77108">
            <w:pPr>
              <w:pStyle w:val="TAL"/>
              <w:rPr>
                <w:rFonts w:cs="Arial"/>
                <w:szCs w:val="18"/>
                <w:lang w:eastAsia="zh-CN"/>
              </w:rPr>
            </w:pPr>
            <w:r>
              <w:t>type: Boolean</w:t>
            </w:r>
          </w:p>
          <w:p w14:paraId="54E6A119" w14:textId="77777777" w:rsidR="00941C3F" w:rsidRDefault="00941C3F" w:rsidP="00D77108">
            <w:pPr>
              <w:pStyle w:val="TAL"/>
              <w:rPr>
                <w:rFonts w:cs="Arial"/>
                <w:szCs w:val="18"/>
                <w:lang w:eastAsia="zh-CN"/>
              </w:rPr>
            </w:pPr>
            <w:r>
              <w:rPr>
                <w:rFonts w:cs="Arial"/>
                <w:szCs w:val="18"/>
                <w:lang w:eastAsia="zh-CN"/>
              </w:rPr>
              <w:t>multiplicity: 1</w:t>
            </w:r>
          </w:p>
          <w:p w14:paraId="2EBF0FB4" w14:textId="77777777" w:rsidR="00941C3F" w:rsidRDefault="00941C3F" w:rsidP="00D77108">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72CA3B23" w14:textId="77777777" w:rsidR="00941C3F" w:rsidRDefault="00941C3F" w:rsidP="00D77108">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534BAA3F" w14:textId="77777777" w:rsidR="00941C3F" w:rsidRDefault="00941C3F" w:rsidP="00D77108">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18CF0888" w14:textId="77777777" w:rsidR="00941C3F" w:rsidRDefault="00941C3F" w:rsidP="00D77108">
            <w:pPr>
              <w:pStyle w:val="TAL"/>
            </w:pPr>
            <w:proofErr w:type="spellStart"/>
            <w:r>
              <w:rPr>
                <w:rFonts w:cs="Arial"/>
                <w:szCs w:val="18"/>
                <w:lang w:eastAsia="zh-CN"/>
              </w:rPr>
              <w:t>isNullable</w:t>
            </w:r>
            <w:proofErr w:type="spellEnd"/>
            <w:r>
              <w:rPr>
                <w:rFonts w:cs="Arial"/>
                <w:szCs w:val="18"/>
                <w:lang w:eastAsia="zh-CN"/>
              </w:rPr>
              <w:t>: False</w:t>
            </w:r>
          </w:p>
        </w:tc>
      </w:tr>
      <w:tr w:rsidR="00941C3F" w14:paraId="732017DC"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29B30A" w14:textId="77777777" w:rsidR="00941C3F" w:rsidRDefault="00941C3F" w:rsidP="00D77108">
            <w:pPr>
              <w:pStyle w:val="Default"/>
              <w:rPr>
                <w:rFonts w:ascii="Courier New" w:hAnsi="Courier New" w:cs="Courier New"/>
                <w:sz w:val="18"/>
                <w:szCs w:val="18"/>
              </w:rPr>
            </w:pPr>
            <w:proofErr w:type="spellStart"/>
            <w:r>
              <w:rPr>
                <w:rFonts w:ascii="Courier New" w:hAnsi="Courier New" w:cs="Courier New"/>
                <w:sz w:val="18"/>
                <w:szCs w:val="18"/>
              </w:rPr>
              <w:t>dlboControl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10C63FE2" w14:textId="77777777" w:rsidR="00941C3F" w:rsidRDefault="00941C3F" w:rsidP="00D77108">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208D6BE3" w14:textId="77777777" w:rsidR="00941C3F" w:rsidRDefault="00941C3F" w:rsidP="00D77108">
            <w:pPr>
              <w:pStyle w:val="TAL"/>
              <w:rPr>
                <w:szCs w:val="18"/>
                <w:lang w:eastAsia="zh-CN"/>
              </w:rPr>
            </w:pPr>
          </w:p>
          <w:p w14:paraId="6C70B270" w14:textId="77777777" w:rsidR="00941C3F" w:rsidRDefault="00941C3F" w:rsidP="00D77108">
            <w:pPr>
              <w:pStyle w:val="TAL"/>
              <w:rPr>
                <w:szCs w:val="18"/>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3A7A5DC3" w14:textId="77777777" w:rsidR="00941C3F" w:rsidRDefault="00941C3F" w:rsidP="00D77108">
            <w:pPr>
              <w:pStyle w:val="TAL"/>
              <w:rPr>
                <w:rFonts w:cs="Arial"/>
                <w:szCs w:val="18"/>
                <w:lang w:eastAsia="zh-CN"/>
              </w:rPr>
            </w:pPr>
            <w:r>
              <w:t>type: Boolean</w:t>
            </w:r>
          </w:p>
          <w:p w14:paraId="036BCB0C" w14:textId="77777777" w:rsidR="00941C3F" w:rsidRDefault="00941C3F" w:rsidP="00D77108">
            <w:pPr>
              <w:pStyle w:val="TAL"/>
              <w:rPr>
                <w:rFonts w:cs="Arial"/>
                <w:szCs w:val="18"/>
                <w:lang w:eastAsia="zh-CN"/>
              </w:rPr>
            </w:pPr>
            <w:r>
              <w:rPr>
                <w:rFonts w:cs="Arial"/>
                <w:szCs w:val="18"/>
                <w:lang w:eastAsia="zh-CN"/>
              </w:rPr>
              <w:t>multiplicity: 1</w:t>
            </w:r>
          </w:p>
          <w:p w14:paraId="59595098" w14:textId="77777777" w:rsidR="00941C3F" w:rsidRDefault="00941C3F" w:rsidP="00D77108">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5275AAC3" w14:textId="77777777" w:rsidR="00941C3F" w:rsidRDefault="00941C3F" w:rsidP="00D77108">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0724E8FD" w14:textId="77777777" w:rsidR="00941C3F" w:rsidRDefault="00941C3F" w:rsidP="00D77108">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2E0AE5D6" w14:textId="77777777" w:rsidR="00941C3F" w:rsidRDefault="00941C3F" w:rsidP="00D77108">
            <w:pPr>
              <w:pStyle w:val="TAL"/>
            </w:pPr>
            <w:proofErr w:type="spellStart"/>
            <w:r>
              <w:rPr>
                <w:rFonts w:cs="Arial"/>
                <w:szCs w:val="18"/>
                <w:lang w:eastAsia="zh-CN"/>
              </w:rPr>
              <w:t>isNullable</w:t>
            </w:r>
            <w:proofErr w:type="spellEnd"/>
            <w:r>
              <w:rPr>
                <w:rFonts w:cs="Arial"/>
                <w:szCs w:val="18"/>
                <w:lang w:eastAsia="zh-CN"/>
              </w:rPr>
              <w:t>: False</w:t>
            </w:r>
          </w:p>
        </w:tc>
      </w:tr>
      <w:tr w:rsidR="00941C3F" w14:paraId="6500C193"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4039F3" w14:textId="77777777" w:rsidR="00941C3F" w:rsidRDefault="00941C3F" w:rsidP="00D77108">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cSonPciList</w:t>
            </w:r>
            <w:proofErr w:type="spellEnd"/>
            <w:r>
              <w:rPr>
                <w:rFonts w:ascii="Courier New" w:eastAsia="Times New Roman" w:hAnsi="Courier New" w:cs="Courier New"/>
                <w:bCs/>
                <w:color w:val="333333"/>
                <w:sz w:val="18"/>
                <w:szCs w:val="18"/>
              </w:rPr>
              <w:t xml:space="preserve"> </w:t>
            </w:r>
          </w:p>
        </w:tc>
        <w:tc>
          <w:tcPr>
            <w:tcW w:w="5523" w:type="dxa"/>
            <w:tcBorders>
              <w:top w:val="single" w:sz="4" w:space="0" w:color="auto"/>
              <w:left w:val="single" w:sz="4" w:space="0" w:color="auto"/>
              <w:bottom w:val="single" w:sz="4" w:space="0" w:color="auto"/>
              <w:right w:val="single" w:sz="4" w:space="0" w:color="auto"/>
            </w:tcBorders>
          </w:tcPr>
          <w:p w14:paraId="07FBEFD4" w14:textId="77777777" w:rsidR="00941C3F" w:rsidRDefault="00941C3F" w:rsidP="00D77108">
            <w:pPr>
              <w:pStyle w:val="TAL"/>
              <w:rPr>
                <w:rFonts w:cs="Arial"/>
              </w:rPr>
            </w:pPr>
            <w:r>
              <w:rPr>
                <w:rFonts w:cs="Arial"/>
              </w:rPr>
              <w:t xml:space="preserve">This holds a list of physical cell identities that can be assigned to the </w:t>
            </w:r>
            <w:proofErr w:type="spellStart"/>
            <w:r>
              <w:rPr>
                <w:rFonts w:cs="Arial"/>
              </w:rPr>
              <w:t>pci</w:t>
            </w:r>
            <w:proofErr w:type="spellEnd"/>
            <w:r>
              <w:rPr>
                <w:rFonts w:cs="Arial"/>
              </w:rPr>
              <w:t xml:space="preserve"> attribute by </w:t>
            </w:r>
            <w:proofErr w:type="spellStart"/>
            <w:r>
              <w:rPr>
                <w:rFonts w:cs="Arial"/>
              </w:rPr>
              <w:t>gNB</w:t>
            </w:r>
            <w:proofErr w:type="spellEnd"/>
            <w:r>
              <w:rPr>
                <w:rFonts w:cs="Arial"/>
              </w:rPr>
              <w:t>. The assignment algorithm is not specified.</w:t>
            </w:r>
          </w:p>
          <w:p w14:paraId="672C559B" w14:textId="77777777" w:rsidR="00941C3F" w:rsidRDefault="00941C3F" w:rsidP="00D77108">
            <w:pPr>
              <w:pStyle w:val="TAL"/>
              <w:rPr>
                <w:rFonts w:cs="Arial"/>
              </w:rPr>
            </w:pPr>
          </w:p>
          <w:p w14:paraId="2ADD00FD" w14:textId="77777777" w:rsidR="00941C3F" w:rsidRDefault="00941C3F" w:rsidP="00D77108">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7B7BB00A" w14:textId="77777777" w:rsidR="00941C3F" w:rsidRDefault="00941C3F" w:rsidP="00D77108">
            <w:pPr>
              <w:pStyle w:val="TAL"/>
              <w:rPr>
                <w:rFonts w:cs="Arial"/>
                <w:lang w:eastAsia="zh-CN"/>
              </w:rPr>
            </w:pPr>
          </w:p>
          <w:p w14:paraId="531D706F" w14:textId="77777777" w:rsidR="00941C3F" w:rsidRDefault="00941C3F" w:rsidP="00D77108">
            <w:pPr>
              <w:pStyle w:val="TAL"/>
              <w:rPr>
                <w:rFonts w:cs="Arial"/>
              </w:rPr>
            </w:pPr>
            <w:proofErr w:type="spellStart"/>
            <w:r>
              <w:rPr>
                <w:rFonts w:cs="Arial"/>
                <w:lang w:eastAsia="zh-CN"/>
              </w:rPr>
              <w:t>allowedValues</w:t>
            </w:r>
            <w:proofErr w:type="spellEnd"/>
            <w:r>
              <w:rPr>
                <w:rFonts w:cs="Arial"/>
                <w:lang w:eastAsia="zh-CN"/>
              </w:rPr>
              <w:t>:</w:t>
            </w:r>
            <w:r>
              <w:rPr>
                <w:rFonts w:cs="Arial"/>
              </w:rPr>
              <w:t xml:space="preserve"> See TS 38.211 [32] subclause 7.4.2.1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1 to 100X.</w:t>
            </w:r>
          </w:p>
          <w:p w14:paraId="2B6F3575" w14:textId="77777777" w:rsidR="00941C3F" w:rsidRDefault="00941C3F" w:rsidP="00D7710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46288E4" w14:textId="77777777" w:rsidR="00941C3F" w:rsidRDefault="00941C3F" w:rsidP="00D77108">
            <w:pPr>
              <w:pStyle w:val="TAL"/>
            </w:pPr>
            <w:r>
              <w:t>type: Integer</w:t>
            </w:r>
          </w:p>
          <w:p w14:paraId="332A864B" w14:textId="77777777" w:rsidR="00941C3F" w:rsidRDefault="00941C3F" w:rsidP="00D77108">
            <w:pPr>
              <w:pStyle w:val="TAL"/>
              <w:rPr>
                <w:lang w:eastAsia="zh-CN"/>
              </w:rPr>
            </w:pPr>
            <w:r>
              <w:t xml:space="preserve">multiplicity: </w:t>
            </w:r>
            <w:r>
              <w:rPr>
                <w:lang w:eastAsia="zh-CN"/>
              </w:rPr>
              <w:t>1..*</w:t>
            </w:r>
          </w:p>
          <w:p w14:paraId="016EC191" w14:textId="77777777" w:rsidR="00941C3F" w:rsidRDefault="00941C3F" w:rsidP="00D77108">
            <w:pPr>
              <w:pStyle w:val="TAL"/>
            </w:pPr>
            <w:proofErr w:type="spellStart"/>
            <w:r>
              <w:t>isOrdered</w:t>
            </w:r>
            <w:proofErr w:type="spellEnd"/>
            <w:r>
              <w:t xml:space="preserve">: </w:t>
            </w:r>
            <w:r w:rsidRPr="004037B3">
              <w:t>False</w:t>
            </w:r>
          </w:p>
          <w:p w14:paraId="110494BF" w14:textId="77777777" w:rsidR="00941C3F" w:rsidRDefault="00941C3F" w:rsidP="00D77108">
            <w:pPr>
              <w:pStyle w:val="TAL"/>
            </w:pPr>
            <w:proofErr w:type="spellStart"/>
            <w:r>
              <w:t>isUnique</w:t>
            </w:r>
            <w:proofErr w:type="spellEnd"/>
            <w:r>
              <w:t xml:space="preserve">: </w:t>
            </w:r>
            <w:r w:rsidRPr="004037B3">
              <w:t>True</w:t>
            </w:r>
          </w:p>
          <w:p w14:paraId="77CB1849" w14:textId="77777777" w:rsidR="00941C3F" w:rsidRDefault="00941C3F" w:rsidP="00D77108">
            <w:pPr>
              <w:pStyle w:val="TAL"/>
            </w:pPr>
            <w:proofErr w:type="spellStart"/>
            <w:r>
              <w:t>defaultValue</w:t>
            </w:r>
            <w:proofErr w:type="spellEnd"/>
            <w:r>
              <w:t>: None</w:t>
            </w:r>
          </w:p>
          <w:p w14:paraId="456F9700" w14:textId="77777777" w:rsidR="00941C3F" w:rsidRDefault="00941C3F" w:rsidP="00D77108">
            <w:pPr>
              <w:pStyle w:val="TAL"/>
            </w:pPr>
            <w:proofErr w:type="spellStart"/>
            <w:r>
              <w:t>isNullable</w:t>
            </w:r>
            <w:proofErr w:type="spellEnd"/>
            <w:r>
              <w:t xml:space="preserve">: </w:t>
            </w:r>
            <w:r>
              <w:rPr>
                <w:rFonts w:cs="Arial"/>
                <w:szCs w:val="18"/>
              </w:rPr>
              <w:t>False</w:t>
            </w:r>
          </w:p>
        </w:tc>
      </w:tr>
      <w:tr w:rsidR="00941C3F" w14:paraId="5F6BAEC0"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0F17CA" w14:textId="77777777" w:rsidR="00941C3F" w:rsidRDefault="00941C3F" w:rsidP="00D77108">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ueAccProbabilityDist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03109619" w14:textId="77777777" w:rsidR="00941C3F" w:rsidRDefault="00941C3F" w:rsidP="00D77108">
            <w:pPr>
              <w:pStyle w:val="TAL"/>
              <w:rPr>
                <w:szCs w:val="18"/>
                <w:lang w:eastAsia="zh-CN"/>
              </w:rPr>
            </w:pPr>
            <w:r>
              <w:rPr>
                <w:szCs w:val="18"/>
                <w:lang w:eastAsia="zh-CN"/>
              </w:rPr>
              <w:t>This is a list of target Access Probability (</w:t>
            </w:r>
            <w:proofErr w:type="spellStart"/>
            <w:r>
              <w:rPr>
                <w:i/>
                <w:szCs w:val="18"/>
                <w:lang w:eastAsia="zh-CN"/>
              </w:rPr>
              <w:t>AP</w:t>
            </w:r>
            <w:r>
              <w:rPr>
                <w:i/>
                <w:szCs w:val="18"/>
                <w:vertAlign w:val="subscript"/>
                <w:lang w:eastAsia="zh-CN"/>
              </w:rPr>
              <w:t>n</w:t>
            </w:r>
            <w:proofErr w:type="spellEnd"/>
            <w:r>
              <w:rPr>
                <w:szCs w:val="18"/>
                <w:lang w:eastAsia="zh-CN"/>
              </w:rPr>
              <w:t>) for the RACH optimization function.</w:t>
            </w:r>
          </w:p>
          <w:p w14:paraId="2E5AFE45" w14:textId="77777777" w:rsidR="00941C3F" w:rsidRDefault="00941C3F" w:rsidP="00D77108">
            <w:pPr>
              <w:pStyle w:val="TAL"/>
              <w:rPr>
                <w:szCs w:val="18"/>
                <w:lang w:eastAsia="zh-CN"/>
              </w:rPr>
            </w:pPr>
          </w:p>
          <w:p w14:paraId="73D977F4" w14:textId="77777777" w:rsidR="00941C3F" w:rsidRDefault="00941C3F" w:rsidP="00D77108">
            <w:pPr>
              <w:pStyle w:val="TAL"/>
              <w:rPr>
                <w:szCs w:val="18"/>
              </w:rPr>
            </w:pPr>
            <w:r>
              <w:rPr>
                <w:szCs w:val="18"/>
              </w:rPr>
              <w:t xml:space="preserve">Each instance </w:t>
            </w:r>
            <w:proofErr w:type="spellStart"/>
            <w:r>
              <w:rPr>
                <w:i/>
                <w:szCs w:val="18"/>
              </w:rPr>
              <w:t>AP</w:t>
            </w:r>
            <w:r>
              <w:rPr>
                <w:i/>
                <w:szCs w:val="18"/>
                <w:vertAlign w:val="subscript"/>
              </w:rPr>
              <w:t>n</w:t>
            </w:r>
            <w:proofErr w:type="spellEnd"/>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78DBC924" w14:textId="77777777" w:rsidR="00941C3F" w:rsidRDefault="00941C3F" w:rsidP="00D77108">
            <w:pPr>
              <w:pStyle w:val="TAL"/>
              <w:rPr>
                <w:szCs w:val="18"/>
              </w:rPr>
            </w:pPr>
          </w:p>
          <w:p w14:paraId="22C073E0" w14:textId="77777777" w:rsidR="00941C3F" w:rsidRDefault="00941C3F" w:rsidP="00D77108">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4C2A0D59" w14:textId="77777777" w:rsidR="00941C3F" w:rsidRDefault="00941C3F" w:rsidP="00D77108">
            <w:pPr>
              <w:pStyle w:val="TAL"/>
              <w:rPr>
                <w:rFonts w:cs="Arial"/>
                <w:szCs w:val="18"/>
                <w:lang w:eastAsia="zh-CN"/>
              </w:rPr>
            </w:pPr>
          </w:p>
          <w:p w14:paraId="044EF949" w14:textId="77777777" w:rsidR="00941C3F" w:rsidRDefault="00941C3F" w:rsidP="00D77108">
            <w:pPr>
              <w:pStyle w:val="TAL"/>
              <w:rPr>
                <w:szCs w:val="18"/>
              </w:rPr>
            </w:pPr>
            <w:proofErr w:type="spellStart"/>
            <w:r>
              <w:rPr>
                <w:rFonts w:cs="Arial"/>
                <w:szCs w:val="18"/>
              </w:rPr>
              <w:t>allowedValues</w:t>
            </w:r>
            <w:proofErr w:type="spellEnd"/>
            <w:r>
              <w:rPr>
                <w:rFonts w:cs="Arial"/>
                <w:szCs w:val="18"/>
              </w:rPr>
              <w:t>:</w:t>
            </w:r>
            <w:r>
              <w:rPr>
                <w:szCs w:val="18"/>
              </w:rPr>
              <w:t xml:space="preserve"> Each element of the list, </w:t>
            </w:r>
            <w:proofErr w:type="spellStart"/>
            <w:r>
              <w:rPr>
                <w:b/>
                <w:bCs/>
                <w:i/>
                <w:iCs/>
                <w:szCs w:val="18"/>
              </w:rPr>
              <w:t>AP</w:t>
            </w:r>
            <w:r>
              <w:rPr>
                <w:b/>
                <w:bCs/>
                <w:i/>
                <w:iCs/>
                <w:szCs w:val="18"/>
                <w:vertAlign w:val="subscript"/>
              </w:rPr>
              <w:t>n</w:t>
            </w:r>
            <w:proofErr w:type="spellEnd"/>
            <w:r>
              <w:rPr>
                <w:b/>
                <w:bCs/>
                <w:i/>
                <w:iCs/>
                <w:szCs w:val="18"/>
                <w:vertAlign w:val="subscript"/>
              </w:rPr>
              <w:t>,</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w:t>
            </w:r>
            <w:proofErr w:type="spellStart"/>
            <w:r>
              <w:rPr>
                <w:szCs w:val="18"/>
              </w:rPr>
              <w:t>targetProbability</w:t>
            </w:r>
            <w:proofErr w:type="spellEnd"/>
            <w:r>
              <w:rPr>
                <w:szCs w:val="18"/>
              </w:rPr>
              <w:t xml:space="preserve"> (in %) and </w:t>
            </w:r>
            <w:r>
              <w:rPr>
                <w:i/>
                <w:szCs w:val="18"/>
              </w:rPr>
              <w:t>n</w:t>
            </w:r>
            <w:r>
              <w:rPr>
                <w:szCs w:val="18"/>
              </w:rPr>
              <w:t xml:space="preserve"> is the number of preambles sent.</w:t>
            </w:r>
          </w:p>
          <w:p w14:paraId="64BE12D9" w14:textId="77777777" w:rsidR="00941C3F" w:rsidRDefault="00941C3F" w:rsidP="00D77108">
            <w:pPr>
              <w:pStyle w:val="TAL"/>
              <w:rPr>
                <w:szCs w:val="18"/>
              </w:rPr>
            </w:pPr>
          </w:p>
          <w:p w14:paraId="6AE60AE9" w14:textId="77777777" w:rsidR="00941C3F" w:rsidRDefault="00941C3F" w:rsidP="00D77108">
            <w:pPr>
              <w:pStyle w:val="TAL"/>
              <w:rPr>
                <w:szCs w:val="18"/>
              </w:rPr>
            </w:pPr>
            <w:r>
              <w:rPr>
                <w:szCs w:val="18"/>
              </w:rPr>
              <w:t xml:space="preserve">The legal values for </w:t>
            </w:r>
            <w:r>
              <w:rPr>
                <w:i/>
                <w:iCs/>
                <w:szCs w:val="18"/>
              </w:rPr>
              <w:t>a</w:t>
            </w:r>
            <w:r>
              <w:rPr>
                <w:szCs w:val="18"/>
              </w:rPr>
              <w:t xml:space="preserve"> are 25, 50, 75, 90.</w:t>
            </w:r>
          </w:p>
          <w:p w14:paraId="163D850F" w14:textId="77777777" w:rsidR="00941C3F" w:rsidRDefault="00941C3F" w:rsidP="00D77108">
            <w:pPr>
              <w:pStyle w:val="TAL"/>
              <w:rPr>
                <w:szCs w:val="18"/>
              </w:rPr>
            </w:pPr>
            <w:r>
              <w:rPr>
                <w:szCs w:val="18"/>
              </w:rPr>
              <w:t xml:space="preserve">The legal values for </w:t>
            </w:r>
            <w:r>
              <w:rPr>
                <w:i/>
                <w:iCs/>
                <w:szCs w:val="18"/>
              </w:rPr>
              <w:t>n</w:t>
            </w:r>
            <w:r>
              <w:rPr>
                <w:szCs w:val="18"/>
              </w:rPr>
              <w:t xml:space="preserve"> are 1 to 200.</w:t>
            </w:r>
          </w:p>
          <w:p w14:paraId="51264007" w14:textId="77777777" w:rsidR="00941C3F" w:rsidRDefault="00941C3F" w:rsidP="00D77108">
            <w:pPr>
              <w:pStyle w:val="TAL"/>
              <w:rPr>
                <w:szCs w:val="18"/>
              </w:rPr>
            </w:pPr>
          </w:p>
          <w:p w14:paraId="4373337F" w14:textId="77777777" w:rsidR="00941C3F" w:rsidRDefault="00941C3F" w:rsidP="00D77108">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358B58A4" w14:textId="77777777" w:rsidR="00941C3F" w:rsidRDefault="00941C3F" w:rsidP="00D7710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DD46CB0" w14:textId="77777777" w:rsidR="00941C3F" w:rsidRDefault="00941C3F" w:rsidP="00D77108">
            <w:pPr>
              <w:pStyle w:val="TAL"/>
              <w:rPr>
                <w:rFonts w:cs="Arial"/>
                <w:szCs w:val="18"/>
                <w:lang w:eastAsia="zh-CN"/>
              </w:rPr>
            </w:pPr>
            <w:r>
              <w:rPr>
                <w:rFonts w:cs="Arial"/>
                <w:szCs w:val="18"/>
                <w:lang w:eastAsia="zh-CN"/>
              </w:rPr>
              <w:t>type: data type</w:t>
            </w:r>
          </w:p>
          <w:p w14:paraId="195A5F00" w14:textId="77777777" w:rsidR="00941C3F" w:rsidRDefault="00941C3F" w:rsidP="00D77108">
            <w:pPr>
              <w:pStyle w:val="TAL"/>
              <w:rPr>
                <w:rFonts w:cs="Arial"/>
                <w:szCs w:val="18"/>
                <w:lang w:eastAsia="zh-CN"/>
              </w:rPr>
            </w:pPr>
            <w:r>
              <w:rPr>
                <w:rFonts w:cs="Arial"/>
                <w:szCs w:val="18"/>
                <w:lang w:eastAsia="zh-CN"/>
              </w:rPr>
              <w:t>multiplicity: 0..*</w:t>
            </w:r>
          </w:p>
          <w:p w14:paraId="3AFB4C48" w14:textId="77777777" w:rsidR="00941C3F" w:rsidRDefault="00941C3F" w:rsidP="00D77108">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xml:space="preserve">: </w:t>
            </w:r>
            <w:r w:rsidRPr="004037B3">
              <w:rPr>
                <w:rFonts w:cs="Arial"/>
                <w:szCs w:val="18"/>
                <w:lang w:eastAsia="zh-CN"/>
              </w:rPr>
              <w:t>False</w:t>
            </w:r>
          </w:p>
          <w:p w14:paraId="55AA325B" w14:textId="77777777" w:rsidR="00941C3F" w:rsidRDefault="00941C3F" w:rsidP="00D77108">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xml:space="preserve">: </w:t>
            </w:r>
            <w:r w:rsidRPr="004037B3">
              <w:rPr>
                <w:rFonts w:cs="Arial"/>
                <w:szCs w:val="18"/>
                <w:lang w:eastAsia="zh-CN"/>
              </w:rPr>
              <w:t>True</w:t>
            </w:r>
          </w:p>
          <w:p w14:paraId="7D5AC2D8" w14:textId="77777777" w:rsidR="00941C3F" w:rsidRDefault="00941C3F" w:rsidP="00D77108">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1DF1C6FE" w14:textId="77777777" w:rsidR="00941C3F" w:rsidRDefault="00941C3F" w:rsidP="00D77108">
            <w:pPr>
              <w:pStyle w:val="TAL"/>
            </w:pPr>
            <w:proofErr w:type="spellStart"/>
            <w:r>
              <w:rPr>
                <w:rFonts w:cs="Arial"/>
                <w:szCs w:val="18"/>
                <w:lang w:eastAsia="zh-CN"/>
              </w:rPr>
              <w:t>isNullable</w:t>
            </w:r>
            <w:proofErr w:type="spellEnd"/>
            <w:r>
              <w:rPr>
                <w:rFonts w:cs="Arial"/>
                <w:szCs w:val="18"/>
                <w:lang w:eastAsia="zh-CN"/>
              </w:rPr>
              <w:t xml:space="preserve">: </w:t>
            </w:r>
            <w:r w:rsidRPr="0099777E">
              <w:rPr>
                <w:rFonts w:cs="Arial"/>
                <w:szCs w:val="18"/>
                <w:lang w:eastAsia="zh-CN"/>
              </w:rPr>
              <w:t>False</w:t>
            </w:r>
          </w:p>
        </w:tc>
      </w:tr>
      <w:tr w:rsidR="00941C3F" w14:paraId="50EDE892"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1BE998" w14:textId="77777777" w:rsidR="00941C3F" w:rsidRDefault="00941C3F" w:rsidP="00D77108">
            <w:pPr>
              <w:pStyle w:val="Default"/>
              <w:rPr>
                <w:rFonts w:ascii="Courier New" w:hAnsi="Courier New" w:cs="Courier New"/>
                <w:sz w:val="18"/>
                <w:szCs w:val="18"/>
                <w:lang w:eastAsia="zh-CN"/>
              </w:rPr>
            </w:pPr>
            <w:proofErr w:type="spellStart"/>
            <w:r>
              <w:rPr>
                <w:rFonts w:ascii="Courier New" w:hAnsi="Courier New" w:cs="Courier New"/>
                <w:sz w:val="18"/>
                <w:szCs w:val="18"/>
              </w:rPr>
              <w:t>ueAccDelayProbabilityDist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66DD50FF" w14:textId="77777777" w:rsidR="00941C3F" w:rsidRDefault="00941C3F" w:rsidP="00D77108">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53792C3D" w14:textId="77777777" w:rsidR="00941C3F" w:rsidRDefault="00941C3F" w:rsidP="00D77108">
            <w:pPr>
              <w:pStyle w:val="TAL"/>
              <w:rPr>
                <w:szCs w:val="18"/>
              </w:rPr>
            </w:pPr>
          </w:p>
          <w:p w14:paraId="6AA305B0" w14:textId="77777777" w:rsidR="00941C3F" w:rsidRDefault="00941C3F" w:rsidP="00D77108">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0B1E0F80" w14:textId="77777777" w:rsidR="00941C3F" w:rsidRDefault="00941C3F" w:rsidP="00D77108">
            <w:pPr>
              <w:pStyle w:val="TAL"/>
              <w:rPr>
                <w:szCs w:val="18"/>
                <w:lang w:eastAsia="zh-CN"/>
              </w:rPr>
            </w:pPr>
          </w:p>
          <w:p w14:paraId="1B455DD2" w14:textId="77777777" w:rsidR="00941C3F" w:rsidRDefault="00941C3F" w:rsidP="00D77108">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4F2CFD3B" w14:textId="77777777" w:rsidR="00941C3F" w:rsidRDefault="00941C3F" w:rsidP="00D77108">
            <w:pPr>
              <w:pStyle w:val="TAL"/>
              <w:rPr>
                <w:rFonts w:cs="Arial"/>
                <w:szCs w:val="18"/>
                <w:lang w:eastAsia="zh-CN"/>
              </w:rPr>
            </w:pPr>
          </w:p>
          <w:p w14:paraId="0BFBA644" w14:textId="77777777" w:rsidR="00941C3F" w:rsidRDefault="00941C3F" w:rsidP="00D77108">
            <w:pPr>
              <w:pStyle w:val="TAL"/>
              <w:rPr>
                <w:szCs w:val="18"/>
              </w:rPr>
            </w:pPr>
            <w:proofErr w:type="spellStart"/>
            <w:r>
              <w:rPr>
                <w:rFonts w:cs="Arial"/>
                <w:szCs w:val="18"/>
              </w:rPr>
              <w:t>allowedValues</w:t>
            </w:r>
            <w:proofErr w:type="spellEnd"/>
            <w:r>
              <w:rPr>
                <w:rFonts w:cs="Arial"/>
                <w:szCs w:val="18"/>
              </w:rPr>
              <w:t>:</w:t>
            </w:r>
            <w:r>
              <w:rPr>
                <w:szCs w:val="18"/>
              </w:rPr>
              <w:t xml:space="preserve"> Each element of the list, </w:t>
            </w:r>
            <w:proofErr w:type="spellStart"/>
            <w:r>
              <w:rPr>
                <w:b/>
                <w:bCs/>
                <w:i/>
                <w:iCs/>
                <w:szCs w:val="18"/>
              </w:rPr>
              <w:t>AD</w:t>
            </w:r>
            <w:r>
              <w:rPr>
                <w:b/>
                <w:bCs/>
                <w:i/>
                <w:iCs/>
                <w:szCs w:val="18"/>
                <w:vertAlign w:val="subscript"/>
              </w:rPr>
              <w:t>p</w:t>
            </w:r>
            <w:proofErr w:type="spellEnd"/>
            <w:r>
              <w:rPr>
                <w:b/>
                <w:bCs/>
                <w:i/>
                <w:iCs/>
                <w:szCs w:val="18"/>
                <w:vertAlign w:val="subscript"/>
              </w:rPr>
              <w:t>,</w:t>
            </w:r>
            <w:r>
              <w:rPr>
                <w:szCs w:val="18"/>
              </w:rPr>
              <w:t xml:space="preserve"> is a pair (</w:t>
            </w:r>
            <w:r>
              <w:rPr>
                <w:i/>
                <w:iCs/>
                <w:szCs w:val="18"/>
              </w:rPr>
              <w:t>p, d</w:t>
            </w:r>
            <w:r>
              <w:rPr>
                <w:szCs w:val="18"/>
              </w:rPr>
              <w:t xml:space="preserve">) where </w:t>
            </w:r>
            <w:r>
              <w:rPr>
                <w:i/>
                <w:iCs/>
                <w:szCs w:val="18"/>
              </w:rPr>
              <w:t>p</w:t>
            </w:r>
            <w:r>
              <w:rPr>
                <w:szCs w:val="18"/>
              </w:rPr>
              <w:t xml:space="preserve"> is the </w:t>
            </w:r>
            <w:proofErr w:type="spellStart"/>
            <w:r>
              <w:rPr>
                <w:szCs w:val="18"/>
              </w:rPr>
              <w:t>targetProbability</w:t>
            </w:r>
            <w:proofErr w:type="spellEnd"/>
            <w:r>
              <w:rPr>
                <w:szCs w:val="18"/>
              </w:rPr>
              <w:t xml:space="preserve"> (in %) and </w:t>
            </w:r>
            <w:r>
              <w:rPr>
                <w:i/>
                <w:iCs/>
                <w:szCs w:val="18"/>
              </w:rPr>
              <w:t>d</w:t>
            </w:r>
            <w:r>
              <w:rPr>
                <w:szCs w:val="18"/>
              </w:rPr>
              <w:t xml:space="preserve"> is the access delay (in milliseconds).</w:t>
            </w:r>
          </w:p>
          <w:p w14:paraId="50262C69" w14:textId="77777777" w:rsidR="00941C3F" w:rsidRDefault="00941C3F" w:rsidP="00D77108">
            <w:pPr>
              <w:pStyle w:val="TAL"/>
              <w:rPr>
                <w:szCs w:val="18"/>
              </w:rPr>
            </w:pPr>
          </w:p>
          <w:p w14:paraId="63828A57" w14:textId="77777777" w:rsidR="00941C3F" w:rsidRDefault="00941C3F" w:rsidP="00D77108">
            <w:pPr>
              <w:pStyle w:val="TAL"/>
              <w:rPr>
                <w:szCs w:val="18"/>
              </w:rPr>
            </w:pPr>
            <w:r>
              <w:rPr>
                <w:szCs w:val="18"/>
              </w:rPr>
              <w:t xml:space="preserve">The legal values for </w:t>
            </w:r>
            <w:proofErr w:type="spellStart"/>
            <w:r>
              <w:rPr>
                <w:i/>
                <w:iCs/>
                <w:szCs w:val="18"/>
              </w:rPr>
              <w:t>p</w:t>
            </w:r>
            <w:r>
              <w:rPr>
                <w:szCs w:val="18"/>
              </w:rPr>
              <w:t xml:space="preserve"> are</w:t>
            </w:r>
            <w:proofErr w:type="spellEnd"/>
            <w:r>
              <w:rPr>
                <w:szCs w:val="18"/>
              </w:rPr>
              <w:t xml:space="preserve"> 25, 50, 75, 90.</w:t>
            </w:r>
          </w:p>
          <w:p w14:paraId="22020F69" w14:textId="77777777" w:rsidR="00941C3F" w:rsidRDefault="00941C3F" w:rsidP="00D77108">
            <w:pPr>
              <w:pStyle w:val="TAL"/>
              <w:rPr>
                <w:i/>
                <w:szCs w:val="18"/>
              </w:rPr>
            </w:pPr>
            <w:r>
              <w:rPr>
                <w:szCs w:val="18"/>
              </w:rPr>
              <w:t xml:space="preserve">The legal values for </w:t>
            </w:r>
            <w:proofErr w:type="spellStart"/>
            <w:r>
              <w:rPr>
                <w:i/>
                <w:iCs/>
                <w:szCs w:val="18"/>
              </w:rPr>
              <w:t>d</w:t>
            </w:r>
            <w:r>
              <w:rPr>
                <w:szCs w:val="18"/>
              </w:rPr>
              <w:t xml:space="preserve"> are</w:t>
            </w:r>
            <w:proofErr w:type="spellEnd"/>
            <w:r>
              <w:rPr>
                <w:szCs w:val="18"/>
              </w:rPr>
              <w:t xml:space="preserve"> 10 to 560.</w:t>
            </w:r>
          </w:p>
          <w:p w14:paraId="441606E3" w14:textId="77777777" w:rsidR="00941C3F" w:rsidRDefault="00941C3F" w:rsidP="00D77108">
            <w:pPr>
              <w:pStyle w:val="TAL"/>
              <w:rPr>
                <w:szCs w:val="18"/>
              </w:rPr>
            </w:pPr>
          </w:p>
          <w:p w14:paraId="1C1300D8" w14:textId="77777777" w:rsidR="00941C3F" w:rsidRDefault="00941C3F" w:rsidP="00D77108">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201411CC" w14:textId="77777777" w:rsidR="00941C3F" w:rsidRDefault="00941C3F" w:rsidP="00D77108">
            <w:pPr>
              <w:pStyle w:val="TAL"/>
              <w:rPr>
                <w:rFonts w:cs="Arial"/>
                <w:szCs w:val="18"/>
                <w:lang w:eastAsia="zh-CN"/>
              </w:rPr>
            </w:pPr>
            <w:r>
              <w:rPr>
                <w:rFonts w:cs="Arial"/>
                <w:szCs w:val="18"/>
                <w:lang w:eastAsia="zh-CN"/>
              </w:rPr>
              <w:t>type: data type</w:t>
            </w:r>
          </w:p>
          <w:p w14:paraId="3CFB82D8" w14:textId="77777777" w:rsidR="00941C3F" w:rsidRDefault="00941C3F" w:rsidP="00D77108">
            <w:pPr>
              <w:pStyle w:val="TAL"/>
              <w:rPr>
                <w:rFonts w:cs="Arial"/>
                <w:szCs w:val="18"/>
                <w:lang w:eastAsia="zh-CN"/>
              </w:rPr>
            </w:pPr>
            <w:r>
              <w:rPr>
                <w:rFonts w:cs="Arial"/>
                <w:szCs w:val="18"/>
                <w:lang w:eastAsia="zh-CN"/>
              </w:rPr>
              <w:t>multiplicity: 0..*</w:t>
            </w:r>
          </w:p>
          <w:p w14:paraId="17D77A1A" w14:textId="77777777" w:rsidR="00941C3F" w:rsidRDefault="00941C3F" w:rsidP="00D77108">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xml:space="preserve">: </w:t>
            </w:r>
            <w:r w:rsidRPr="004037B3">
              <w:rPr>
                <w:rFonts w:cs="Arial"/>
                <w:szCs w:val="18"/>
                <w:lang w:eastAsia="zh-CN"/>
              </w:rPr>
              <w:t>False</w:t>
            </w:r>
          </w:p>
          <w:p w14:paraId="407404EC" w14:textId="77777777" w:rsidR="00941C3F" w:rsidRDefault="00941C3F" w:rsidP="00D77108">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xml:space="preserve">: </w:t>
            </w:r>
            <w:r w:rsidRPr="004037B3">
              <w:rPr>
                <w:rFonts w:cs="Arial"/>
                <w:szCs w:val="18"/>
                <w:lang w:eastAsia="zh-CN"/>
              </w:rPr>
              <w:t>True</w:t>
            </w:r>
          </w:p>
          <w:p w14:paraId="3DEDA488" w14:textId="77777777" w:rsidR="00941C3F" w:rsidRDefault="00941C3F" w:rsidP="00D77108">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60CDC43B" w14:textId="77777777" w:rsidR="00941C3F" w:rsidRDefault="00941C3F" w:rsidP="00D77108">
            <w:pPr>
              <w:pStyle w:val="TAL"/>
            </w:pPr>
            <w:proofErr w:type="spellStart"/>
            <w:r>
              <w:rPr>
                <w:rFonts w:cs="Arial"/>
                <w:szCs w:val="18"/>
                <w:lang w:eastAsia="zh-CN"/>
              </w:rPr>
              <w:t>isNullable</w:t>
            </w:r>
            <w:proofErr w:type="spellEnd"/>
            <w:r>
              <w:rPr>
                <w:rFonts w:cs="Arial"/>
                <w:szCs w:val="18"/>
                <w:lang w:eastAsia="zh-CN"/>
              </w:rPr>
              <w:t xml:space="preserve">: </w:t>
            </w:r>
            <w:r w:rsidRPr="0099777E">
              <w:rPr>
                <w:rFonts w:cs="Arial"/>
                <w:szCs w:val="18"/>
                <w:lang w:eastAsia="zh-CN"/>
              </w:rPr>
              <w:t>False</w:t>
            </w:r>
          </w:p>
        </w:tc>
      </w:tr>
      <w:tr w:rsidR="00941C3F" w14:paraId="4053822C"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FFFA69" w14:textId="77777777" w:rsidR="00941C3F" w:rsidRDefault="00941C3F" w:rsidP="00D77108">
            <w:pPr>
              <w:pStyle w:val="Default"/>
              <w:rPr>
                <w:rFonts w:ascii="Courier New" w:hAnsi="Courier New" w:cs="Courier New"/>
                <w:sz w:val="18"/>
                <w:szCs w:val="18"/>
                <w:lang w:eastAsia="zh-CN"/>
              </w:rPr>
            </w:pPr>
            <w:proofErr w:type="spellStart"/>
            <w:r>
              <w:rPr>
                <w:rFonts w:ascii="Courier New" w:hAnsi="Courier New" w:cs="Courier New"/>
                <w:sz w:val="18"/>
                <w:szCs w:val="18"/>
              </w:rPr>
              <w:t>drachOptimizationControl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64367206" w14:textId="77777777" w:rsidR="00941C3F" w:rsidRDefault="00941C3F" w:rsidP="00D77108">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17C12EE4" w14:textId="77777777" w:rsidR="00941C3F" w:rsidRDefault="00941C3F" w:rsidP="00D77108">
            <w:pPr>
              <w:pStyle w:val="TAL"/>
              <w:rPr>
                <w:szCs w:val="18"/>
                <w:lang w:eastAsia="zh-CN"/>
              </w:rPr>
            </w:pPr>
          </w:p>
          <w:p w14:paraId="6930AB14" w14:textId="77777777" w:rsidR="00941C3F" w:rsidRDefault="00941C3F" w:rsidP="00D77108">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B201EB2" w14:textId="77777777" w:rsidR="00941C3F" w:rsidRDefault="00941C3F" w:rsidP="00D77108">
            <w:pPr>
              <w:pStyle w:val="TAL"/>
              <w:rPr>
                <w:rFonts w:cs="Arial"/>
                <w:szCs w:val="18"/>
                <w:lang w:eastAsia="zh-CN"/>
              </w:rPr>
            </w:pPr>
            <w:r>
              <w:rPr>
                <w:rFonts w:cs="Arial"/>
                <w:szCs w:val="18"/>
                <w:lang w:eastAsia="zh-CN"/>
              </w:rPr>
              <w:t xml:space="preserve">type: </w:t>
            </w:r>
            <w:r>
              <w:t>Boolean</w:t>
            </w:r>
          </w:p>
          <w:p w14:paraId="6A4652E0" w14:textId="77777777" w:rsidR="00941C3F" w:rsidRDefault="00941C3F" w:rsidP="00D77108">
            <w:pPr>
              <w:pStyle w:val="TAL"/>
              <w:rPr>
                <w:rFonts w:cs="Arial"/>
                <w:szCs w:val="18"/>
                <w:lang w:eastAsia="zh-CN"/>
              </w:rPr>
            </w:pPr>
            <w:r>
              <w:rPr>
                <w:rFonts w:cs="Arial"/>
                <w:szCs w:val="18"/>
                <w:lang w:eastAsia="zh-CN"/>
              </w:rPr>
              <w:t>multiplicity: 1</w:t>
            </w:r>
          </w:p>
          <w:p w14:paraId="26E64EC4" w14:textId="77777777" w:rsidR="00941C3F" w:rsidRDefault="00941C3F" w:rsidP="00D77108">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6C68848D" w14:textId="77777777" w:rsidR="00941C3F" w:rsidRDefault="00941C3F" w:rsidP="00D77108">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00B1FCC7" w14:textId="77777777" w:rsidR="00941C3F" w:rsidRDefault="00941C3F" w:rsidP="00D77108">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473B12F8" w14:textId="77777777" w:rsidR="00941C3F" w:rsidRDefault="00941C3F" w:rsidP="00D77108">
            <w:pPr>
              <w:pStyle w:val="TAL"/>
            </w:pPr>
            <w:proofErr w:type="spellStart"/>
            <w:r>
              <w:rPr>
                <w:rFonts w:cs="Arial"/>
                <w:szCs w:val="18"/>
                <w:lang w:eastAsia="zh-CN"/>
              </w:rPr>
              <w:t>isNullable</w:t>
            </w:r>
            <w:proofErr w:type="spellEnd"/>
            <w:r>
              <w:rPr>
                <w:rFonts w:cs="Arial"/>
                <w:szCs w:val="18"/>
                <w:lang w:eastAsia="zh-CN"/>
              </w:rPr>
              <w:t>: False</w:t>
            </w:r>
          </w:p>
        </w:tc>
      </w:tr>
      <w:tr w:rsidR="00941C3F" w14:paraId="1EFB650E"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B59B43" w14:textId="77777777" w:rsidR="00941C3F" w:rsidRDefault="00941C3F" w:rsidP="00D77108">
            <w:pPr>
              <w:pStyle w:val="Default"/>
              <w:rPr>
                <w:rFonts w:ascii="Courier New" w:hAnsi="Courier New" w:cs="Courier New"/>
                <w:sz w:val="18"/>
                <w:szCs w:val="18"/>
                <w:lang w:eastAsia="zh-CN"/>
              </w:rPr>
            </w:pPr>
            <w:proofErr w:type="spellStart"/>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ciList</w:t>
            </w:r>
            <w:proofErr w:type="spellEnd"/>
            <w:r>
              <w:rPr>
                <w:rFonts w:ascii="Courier New" w:hAnsi="Courier New" w:cs="Courier New"/>
                <w:sz w:val="18"/>
                <w:szCs w:val="18"/>
              </w:rPr>
              <w:t xml:space="preserve"> </w:t>
            </w:r>
          </w:p>
        </w:tc>
        <w:tc>
          <w:tcPr>
            <w:tcW w:w="5523" w:type="dxa"/>
            <w:tcBorders>
              <w:top w:val="single" w:sz="4" w:space="0" w:color="auto"/>
              <w:left w:val="single" w:sz="4" w:space="0" w:color="auto"/>
              <w:bottom w:val="single" w:sz="4" w:space="0" w:color="auto"/>
              <w:right w:val="single" w:sz="4" w:space="0" w:color="auto"/>
            </w:tcBorders>
          </w:tcPr>
          <w:p w14:paraId="78124BE7" w14:textId="77777777" w:rsidR="00941C3F" w:rsidRDefault="00941C3F" w:rsidP="00D77108">
            <w:pPr>
              <w:pStyle w:val="TAL"/>
              <w:rPr>
                <w:rFonts w:cs="Arial"/>
              </w:rPr>
            </w:pPr>
            <w:r>
              <w:rPr>
                <w:rFonts w:cs="Arial"/>
              </w:rPr>
              <w:t>This holds a list of physical cell identities that can be assigned to the NR cells.</w:t>
            </w:r>
          </w:p>
          <w:p w14:paraId="70F6D2B4" w14:textId="77777777" w:rsidR="00941C3F" w:rsidRDefault="00941C3F" w:rsidP="00D77108">
            <w:pPr>
              <w:pStyle w:val="TAL"/>
              <w:rPr>
                <w:rFonts w:cs="Arial"/>
              </w:rPr>
            </w:pPr>
          </w:p>
          <w:p w14:paraId="47FE31E9" w14:textId="77777777" w:rsidR="00941C3F" w:rsidRDefault="00941C3F" w:rsidP="00D77108">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7DCD8E7C" w14:textId="77777777" w:rsidR="00941C3F" w:rsidRDefault="00941C3F" w:rsidP="00D77108">
            <w:pPr>
              <w:pStyle w:val="TAL"/>
              <w:rPr>
                <w:rFonts w:cs="Arial"/>
                <w:lang w:eastAsia="zh-CN"/>
              </w:rPr>
            </w:pPr>
          </w:p>
          <w:p w14:paraId="51E018E4" w14:textId="77777777" w:rsidR="00941C3F" w:rsidRDefault="00941C3F" w:rsidP="00D77108">
            <w:pPr>
              <w:pStyle w:val="TAL"/>
              <w:rPr>
                <w:rFonts w:cs="Arial"/>
              </w:rPr>
            </w:pPr>
            <w:proofErr w:type="spellStart"/>
            <w:r>
              <w:rPr>
                <w:rFonts w:cs="Arial"/>
                <w:lang w:eastAsia="zh-CN"/>
              </w:rPr>
              <w:t>allowedValues</w:t>
            </w:r>
            <w:proofErr w:type="spellEnd"/>
            <w:r>
              <w:rPr>
                <w:rFonts w:cs="Arial"/>
                <w:lang w:eastAsia="zh-CN"/>
              </w:rPr>
              <w:t>:</w:t>
            </w:r>
            <w:r>
              <w:rPr>
                <w:rFonts w:cs="Arial"/>
              </w:rPr>
              <w:t xml:space="preserve"> See TS 38.211 [32] subclause 7.4.2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0 to 1007.</w:t>
            </w:r>
          </w:p>
          <w:p w14:paraId="1D27C7C2" w14:textId="77777777" w:rsidR="00941C3F" w:rsidRDefault="00941C3F" w:rsidP="00D7710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A272AA8" w14:textId="77777777" w:rsidR="00941C3F" w:rsidRDefault="00941C3F" w:rsidP="00D77108">
            <w:pPr>
              <w:pStyle w:val="TAL"/>
            </w:pPr>
            <w:r>
              <w:t>type: Integer</w:t>
            </w:r>
          </w:p>
          <w:p w14:paraId="6B9C25F4" w14:textId="77777777" w:rsidR="00941C3F" w:rsidRDefault="00941C3F" w:rsidP="00D77108">
            <w:pPr>
              <w:pStyle w:val="TAL"/>
              <w:rPr>
                <w:lang w:eastAsia="zh-CN"/>
              </w:rPr>
            </w:pPr>
            <w:r>
              <w:t xml:space="preserve">multiplicity: </w:t>
            </w:r>
            <w:r w:rsidRPr="008E77D4">
              <w:rPr>
                <w:lang w:eastAsia="zh-CN"/>
              </w:rPr>
              <w:t>0</w:t>
            </w:r>
            <w:r>
              <w:rPr>
                <w:lang w:eastAsia="zh-CN"/>
              </w:rPr>
              <w:t>..</w:t>
            </w:r>
            <w:r w:rsidRPr="008E77D4">
              <w:rPr>
                <w:lang w:eastAsia="zh-CN"/>
              </w:rPr>
              <w:t>1007</w:t>
            </w:r>
          </w:p>
          <w:p w14:paraId="6068E0F3" w14:textId="77777777" w:rsidR="00941C3F" w:rsidRDefault="00941C3F" w:rsidP="00D77108">
            <w:pPr>
              <w:pStyle w:val="TAL"/>
            </w:pPr>
            <w:proofErr w:type="spellStart"/>
            <w:r>
              <w:t>isOrdered</w:t>
            </w:r>
            <w:proofErr w:type="spellEnd"/>
            <w:r>
              <w:t xml:space="preserve">: </w:t>
            </w:r>
            <w:r w:rsidRPr="004037B3">
              <w:t>False</w:t>
            </w:r>
          </w:p>
          <w:p w14:paraId="328AA5EA" w14:textId="77777777" w:rsidR="00941C3F" w:rsidRDefault="00941C3F" w:rsidP="00D77108">
            <w:pPr>
              <w:pStyle w:val="TAL"/>
            </w:pPr>
            <w:proofErr w:type="spellStart"/>
            <w:r>
              <w:t>isUnique</w:t>
            </w:r>
            <w:proofErr w:type="spellEnd"/>
            <w:r>
              <w:t xml:space="preserve">: </w:t>
            </w:r>
            <w:r w:rsidRPr="004037B3">
              <w:t>True</w:t>
            </w:r>
          </w:p>
          <w:p w14:paraId="0C0BE178" w14:textId="77777777" w:rsidR="00941C3F" w:rsidRDefault="00941C3F" w:rsidP="00D77108">
            <w:pPr>
              <w:pStyle w:val="TAL"/>
            </w:pPr>
            <w:proofErr w:type="spellStart"/>
            <w:r>
              <w:t>defaultValue</w:t>
            </w:r>
            <w:proofErr w:type="spellEnd"/>
            <w:r>
              <w:t>: None</w:t>
            </w:r>
          </w:p>
          <w:p w14:paraId="3ED57BCE" w14:textId="77777777" w:rsidR="00941C3F" w:rsidRDefault="00941C3F" w:rsidP="00D77108">
            <w:pPr>
              <w:pStyle w:val="TAL"/>
            </w:pPr>
            <w:proofErr w:type="spellStart"/>
            <w:r>
              <w:t>isNullable</w:t>
            </w:r>
            <w:proofErr w:type="spellEnd"/>
            <w:r>
              <w:t xml:space="preserve">: </w:t>
            </w:r>
            <w:r>
              <w:rPr>
                <w:rFonts w:cs="Arial"/>
                <w:szCs w:val="18"/>
              </w:rPr>
              <w:t>False</w:t>
            </w:r>
          </w:p>
        </w:tc>
      </w:tr>
      <w:tr w:rsidR="00941C3F" w14:paraId="042B6555"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608E0C" w14:textId="77777777" w:rsidR="00941C3F" w:rsidRDefault="00941C3F" w:rsidP="00D77108">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dPciConfigurationControl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6C363288" w14:textId="77777777" w:rsidR="00941C3F" w:rsidRDefault="00941C3F" w:rsidP="00D77108">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763D72E1" w14:textId="77777777" w:rsidR="00941C3F" w:rsidRDefault="00941C3F" w:rsidP="00D77108">
            <w:pPr>
              <w:pStyle w:val="TAL"/>
              <w:rPr>
                <w:szCs w:val="18"/>
                <w:lang w:eastAsia="zh-CN"/>
              </w:rPr>
            </w:pPr>
          </w:p>
          <w:p w14:paraId="2E6D1C19" w14:textId="77777777" w:rsidR="00941C3F" w:rsidRDefault="00941C3F" w:rsidP="00D77108">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ADBB663" w14:textId="77777777" w:rsidR="00941C3F" w:rsidRDefault="00941C3F" w:rsidP="00D77108">
            <w:pPr>
              <w:pStyle w:val="TAL"/>
              <w:rPr>
                <w:rFonts w:cs="Arial"/>
                <w:szCs w:val="18"/>
                <w:lang w:eastAsia="zh-CN"/>
              </w:rPr>
            </w:pPr>
            <w:r>
              <w:t>type: Boolean</w:t>
            </w:r>
          </w:p>
          <w:p w14:paraId="49F0BC7F" w14:textId="77777777" w:rsidR="00941C3F" w:rsidRDefault="00941C3F" w:rsidP="00D77108">
            <w:pPr>
              <w:pStyle w:val="TAL"/>
              <w:rPr>
                <w:rFonts w:cs="Arial"/>
                <w:szCs w:val="18"/>
                <w:lang w:eastAsia="zh-CN"/>
              </w:rPr>
            </w:pPr>
            <w:r>
              <w:rPr>
                <w:rFonts w:cs="Arial"/>
                <w:szCs w:val="18"/>
                <w:lang w:eastAsia="zh-CN"/>
              </w:rPr>
              <w:t>multiplicity: 1</w:t>
            </w:r>
          </w:p>
          <w:p w14:paraId="337C2762" w14:textId="77777777" w:rsidR="00941C3F" w:rsidRDefault="00941C3F" w:rsidP="00D77108">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3CFFACE0" w14:textId="77777777" w:rsidR="00941C3F" w:rsidRDefault="00941C3F" w:rsidP="00D77108">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3797D1C9" w14:textId="77777777" w:rsidR="00941C3F" w:rsidRDefault="00941C3F" w:rsidP="00D77108">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5657DFA3" w14:textId="77777777" w:rsidR="00941C3F" w:rsidRDefault="00941C3F" w:rsidP="00D77108">
            <w:pPr>
              <w:pStyle w:val="TAL"/>
            </w:pPr>
            <w:proofErr w:type="spellStart"/>
            <w:r>
              <w:rPr>
                <w:rFonts w:cs="Arial"/>
                <w:szCs w:val="18"/>
                <w:lang w:eastAsia="zh-CN"/>
              </w:rPr>
              <w:t>isNullable</w:t>
            </w:r>
            <w:proofErr w:type="spellEnd"/>
            <w:r>
              <w:rPr>
                <w:rFonts w:cs="Arial"/>
                <w:szCs w:val="18"/>
                <w:lang w:eastAsia="zh-CN"/>
              </w:rPr>
              <w:t>: False</w:t>
            </w:r>
          </w:p>
        </w:tc>
      </w:tr>
      <w:tr w:rsidR="00941C3F" w14:paraId="492DD6AC"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DB1DB0" w14:textId="77777777" w:rsidR="00941C3F" w:rsidRDefault="00941C3F" w:rsidP="00D77108">
            <w:pPr>
              <w:pStyle w:val="Default"/>
              <w:rPr>
                <w:rFonts w:ascii="Courier New" w:hAnsi="Courier New" w:cs="Courier New"/>
                <w:sz w:val="18"/>
                <w:szCs w:val="18"/>
                <w:lang w:eastAsia="zh-CN"/>
              </w:rPr>
            </w:pPr>
            <w:proofErr w:type="spellStart"/>
            <w:r>
              <w:rPr>
                <w:rFonts w:ascii="Courier New" w:hAnsi="Courier New" w:cs="Courier New"/>
                <w:sz w:val="18"/>
                <w:szCs w:val="18"/>
              </w:rPr>
              <w:t>cPciConfigurationControl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640E9811" w14:textId="77777777" w:rsidR="00941C3F" w:rsidRDefault="00941C3F" w:rsidP="00D77108">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1EECA7AF" w14:textId="77777777" w:rsidR="00941C3F" w:rsidRDefault="00941C3F" w:rsidP="00D77108">
            <w:pPr>
              <w:pStyle w:val="TAL"/>
              <w:rPr>
                <w:szCs w:val="18"/>
                <w:lang w:eastAsia="zh-CN"/>
              </w:rPr>
            </w:pPr>
          </w:p>
          <w:p w14:paraId="77E9A070" w14:textId="77777777" w:rsidR="00941C3F" w:rsidRDefault="00941C3F" w:rsidP="00D77108">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8BCEDE9" w14:textId="77777777" w:rsidR="00941C3F" w:rsidRDefault="00941C3F" w:rsidP="00D77108">
            <w:pPr>
              <w:pStyle w:val="TAL"/>
            </w:pPr>
            <w:r>
              <w:t xml:space="preserve">type: </w:t>
            </w:r>
            <w:r>
              <w:rPr>
                <w:lang w:eastAsia="zh-CN"/>
              </w:rPr>
              <w:t>B</w:t>
            </w:r>
            <w:r>
              <w:t>oolean</w:t>
            </w:r>
          </w:p>
          <w:p w14:paraId="62FFDBFC" w14:textId="77777777" w:rsidR="00941C3F" w:rsidRDefault="00941C3F" w:rsidP="00D77108">
            <w:pPr>
              <w:pStyle w:val="TAL"/>
            </w:pPr>
            <w:r>
              <w:t>multiplicity: 1</w:t>
            </w:r>
          </w:p>
          <w:p w14:paraId="0CA7324F" w14:textId="77777777" w:rsidR="00941C3F" w:rsidRDefault="00941C3F" w:rsidP="00D77108">
            <w:pPr>
              <w:pStyle w:val="TAL"/>
            </w:pPr>
            <w:proofErr w:type="spellStart"/>
            <w:r>
              <w:t>isOrdered</w:t>
            </w:r>
            <w:proofErr w:type="spellEnd"/>
            <w:r>
              <w:t>: N/A</w:t>
            </w:r>
          </w:p>
          <w:p w14:paraId="0541B96D" w14:textId="77777777" w:rsidR="00941C3F" w:rsidRDefault="00941C3F" w:rsidP="00D77108">
            <w:pPr>
              <w:pStyle w:val="TAL"/>
            </w:pPr>
            <w:proofErr w:type="spellStart"/>
            <w:r>
              <w:t>isUnique</w:t>
            </w:r>
            <w:proofErr w:type="spellEnd"/>
            <w:r>
              <w:t>: N/A</w:t>
            </w:r>
          </w:p>
          <w:p w14:paraId="45732AF7" w14:textId="77777777" w:rsidR="00941C3F" w:rsidRDefault="00941C3F" w:rsidP="00D77108">
            <w:pPr>
              <w:pStyle w:val="TAL"/>
            </w:pPr>
            <w:proofErr w:type="spellStart"/>
            <w:r>
              <w:t>defaultValue</w:t>
            </w:r>
            <w:proofErr w:type="spellEnd"/>
            <w:r>
              <w:t>: None</w:t>
            </w:r>
          </w:p>
          <w:p w14:paraId="6E44318D" w14:textId="77777777" w:rsidR="00941C3F" w:rsidRDefault="00941C3F" w:rsidP="00D77108">
            <w:pPr>
              <w:pStyle w:val="TAL"/>
            </w:pPr>
            <w:proofErr w:type="spellStart"/>
            <w:r>
              <w:t>isNullable</w:t>
            </w:r>
            <w:proofErr w:type="spellEnd"/>
            <w:r>
              <w:t xml:space="preserve">: </w:t>
            </w:r>
            <w:r>
              <w:rPr>
                <w:lang w:eastAsia="zh-CN"/>
              </w:rPr>
              <w:t>False</w:t>
            </w:r>
          </w:p>
        </w:tc>
      </w:tr>
      <w:tr w:rsidR="00941C3F" w14:paraId="7F024FE6"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91666A" w14:textId="77777777" w:rsidR="00941C3F" w:rsidRDefault="00941C3F" w:rsidP="00D77108">
            <w:pPr>
              <w:pStyle w:val="Default"/>
              <w:rPr>
                <w:rFonts w:ascii="Courier New" w:hAnsi="Courier New" w:cs="Courier New"/>
                <w:sz w:val="18"/>
                <w:szCs w:val="18"/>
              </w:rPr>
            </w:pPr>
            <w:proofErr w:type="spellStart"/>
            <w:r>
              <w:rPr>
                <w:rFonts w:ascii="Courier New" w:hAnsi="Courier New" w:cs="Courier New"/>
                <w:sz w:val="18"/>
                <w:szCs w:val="18"/>
              </w:rPr>
              <w:lastRenderedPageBreak/>
              <w:t>maximumDeviationHoTriggerLow</w:t>
            </w:r>
            <w:proofErr w:type="spellEnd"/>
          </w:p>
        </w:tc>
        <w:tc>
          <w:tcPr>
            <w:tcW w:w="5523" w:type="dxa"/>
            <w:tcBorders>
              <w:top w:val="single" w:sz="4" w:space="0" w:color="auto"/>
              <w:left w:val="single" w:sz="4" w:space="0" w:color="auto"/>
              <w:bottom w:val="single" w:sz="4" w:space="0" w:color="auto"/>
              <w:right w:val="single" w:sz="4" w:space="0" w:color="auto"/>
            </w:tcBorders>
          </w:tcPr>
          <w:p w14:paraId="2B12D9DC" w14:textId="77777777" w:rsidR="00941C3F" w:rsidRPr="00FC2BEF" w:rsidRDefault="00941C3F" w:rsidP="00D77108">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0D3C8F63" w14:textId="77777777" w:rsidR="00941C3F" w:rsidRPr="00FC2BEF" w:rsidRDefault="00941C3F" w:rsidP="00D77108">
            <w:pPr>
              <w:pStyle w:val="TAL"/>
              <w:rPr>
                <w:szCs w:val="18"/>
                <w:lang w:eastAsia="zh-CN"/>
              </w:rPr>
            </w:pPr>
          </w:p>
          <w:p w14:paraId="675580DC" w14:textId="77777777" w:rsidR="00941C3F" w:rsidRDefault="00941C3F" w:rsidP="00D77108">
            <w:pPr>
              <w:pStyle w:val="TAL"/>
              <w:rPr>
                <w:rFonts w:cs="Arial"/>
                <w:lang w:val="fr-FR"/>
              </w:rPr>
            </w:pPr>
            <w:proofErr w:type="spellStart"/>
            <w:r>
              <w:rPr>
                <w:rFonts w:cs="Arial"/>
                <w:szCs w:val="18"/>
                <w:lang w:val="fr-FR"/>
              </w:rPr>
              <w:t>allowedValues</w:t>
            </w:r>
            <w:proofErr w:type="spellEnd"/>
            <w:r>
              <w:rPr>
                <w:rFonts w:cs="Arial"/>
                <w:szCs w:val="18"/>
                <w:lang w:val="fr-FR"/>
              </w:rPr>
              <w:t>: -20..20</w:t>
            </w:r>
          </w:p>
          <w:p w14:paraId="563D6517" w14:textId="77777777" w:rsidR="00941C3F" w:rsidRDefault="00941C3F" w:rsidP="00D77108">
            <w:pPr>
              <w:pStyle w:val="TAL"/>
              <w:rPr>
                <w:rFonts w:cs="Arial"/>
                <w:lang w:val="fr-FR"/>
              </w:rPr>
            </w:pPr>
            <w:r>
              <w:rPr>
                <w:rFonts w:cs="Arial"/>
                <w:lang w:val="fr-FR"/>
              </w:rPr>
              <w:t>Unit: 0.5 dB</w:t>
            </w:r>
          </w:p>
          <w:p w14:paraId="0C5C1626" w14:textId="77777777" w:rsidR="00941C3F" w:rsidRDefault="00941C3F" w:rsidP="00D77108">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43CA6DC5" w14:textId="77777777" w:rsidR="00941C3F" w:rsidRPr="00FC2BEF" w:rsidRDefault="00941C3F" w:rsidP="00D77108">
            <w:pPr>
              <w:pStyle w:val="TAL"/>
              <w:rPr>
                <w:rFonts w:cs="Arial"/>
                <w:szCs w:val="18"/>
                <w:lang w:eastAsia="zh-CN"/>
              </w:rPr>
            </w:pPr>
            <w:r w:rsidRPr="00FC2BEF">
              <w:rPr>
                <w:rFonts w:cs="Arial"/>
                <w:szCs w:val="18"/>
                <w:lang w:eastAsia="zh-CN"/>
              </w:rPr>
              <w:t>type: Integer</w:t>
            </w:r>
          </w:p>
          <w:p w14:paraId="47E200B9" w14:textId="77777777" w:rsidR="00941C3F" w:rsidRPr="00FC2BEF" w:rsidRDefault="00941C3F" w:rsidP="00D77108">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44429119" w14:textId="77777777" w:rsidR="00941C3F" w:rsidRPr="00FC2BEF" w:rsidRDefault="00941C3F" w:rsidP="00D77108">
            <w:pPr>
              <w:pStyle w:val="TAL"/>
              <w:rPr>
                <w:rFonts w:cs="Arial"/>
                <w:szCs w:val="18"/>
                <w:lang w:eastAsia="zh-CN"/>
              </w:rPr>
            </w:pPr>
            <w:proofErr w:type="spellStart"/>
            <w:r w:rsidRPr="00FC2BEF">
              <w:rPr>
                <w:rFonts w:cs="Arial"/>
                <w:szCs w:val="18"/>
                <w:lang w:eastAsia="zh-CN"/>
              </w:rPr>
              <w:t>isOrdered</w:t>
            </w:r>
            <w:proofErr w:type="spellEnd"/>
            <w:r w:rsidRPr="00FC2BEF">
              <w:rPr>
                <w:rFonts w:cs="Arial"/>
                <w:szCs w:val="18"/>
                <w:lang w:eastAsia="zh-CN"/>
              </w:rPr>
              <w:t>: N/A</w:t>
            </w:r>
          </w:p>
          <w:p w14:paraId="48C54865" w14:textId="77777777" w:rsidR="00941C3F" w:rsidRDefault="00941C3F" w:rsidP="00D77108">
            <w:pPr>
              <w:pStyle w:val="TAL"/>
              <w:rPr>
                <w:rFonts w:cs="Arial"/>
                <w:szCs w:val="18"/>
                <w:lang w:val="fr-FR" w:eastAsia="zh-CN"/>
              </w:rPr>
            </w:pPr>
            <w:proofErr w:type="spellStart"/>
            <w:r>
              <w:rPr>
                <w:rFonts w:cs="Arial"/>
                <w:szCs w:val="18"/>
                <w:lang w:val="fr-FR" w:eastAsia="zh-CN"/>
              </w:rPr>
              <w:t>isUnique</w:t>
            </w:r>
            <w:proofErr w:type="spellEnd"/>
            <w:r>
              <w:rPr>
                <w:rFonts w:cs="Arial"/>
                <w:szCs w:val="18"/>
                <w:lang w:val="fr-FR" w:eastAsia="zh-CN"/>
              </w:rPr>
              <w:t>: N/A</w:t>
            </w:r>
          </w:p>
          <w:p w14:paraId="53771C23" w14:textId="77777777" w:rsidR="00941C3F" w:rsidRDefault="00941C3F" w:rsidP="00D77108">
            <w:pPr>
              <w:pStyle w:val="TAL"/>
              <w:rPr>
                <w:rFonts w:cs="Arial"/>
                <w:szCs w:val="18"/>
                <w:lang w:val="fr-FR" w:eastAsia="zh-CN"/>
              </w:rPr>
            </w:pPr>
            <w:proofErr w:type="spellStart"/>
            <w:r>
              <w:rPr>
                <w:rFonts w:cs="Arial"/>
                <w:szCs w:val="18"/>
                <w:lang w:val="fr-FR" w:eastAsia="zh-CN"/>
              </w:rPr>
              <w:t>defaultValue</w:t>
            </w:r>
            <w:proofErr w:type="spellEnd"/>
            <w:r>
              <w:rPr>
                <w:rFonts w:cs="Arial"/>
                <w:szCs w:val="18"/>
                <w:lang w:val="fr-FR" w:eastAsia="zh-CN"/>
              </w:rPr>
              <w:t>: None</w:t>
            </w:r>
          </w:p>
          <w:p w14:paraId="1B7F5591" w14:textId="77777777" w:rsidR="00941C3F" w:rsidRDefault="00941C3F" w:rsidP="00D77108">
            <w:pPr>
              <w:pStyle w:val="TAL"/>
            </w:pPr>
            <w:proofErr w:type="spellStart"/>
            <w:r>
              <w:rPr>
                <w:rFonts w:cs="Arial"/>
                <w:szCs w:val="18"/>
                <w:lang w:val="fr-FR" w:eastAsia="zh-CN"/>
              </w:rPr>
              <w:t>isNullable</w:t>
            </w:r>
            <w:proofErr w:type="spellEnd"/>
            <w:r>
              <w:rPr>
                <w:rFonts w:cs="Arial"/>
                <w:szCs w:val="18"/>
                <w:lang w:val="fr-FR" w:eastAsia="zh-CN"/>
              </w:rPr>
              <w:t>: False</w:t>
            </w:r>
          </w:p>
        </w:tc>
      </w:tr>
      <w:tr w:rsidR="00941C3F" w14:paraId="48CB2B5F"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C01B8D" w14:textId="77777777" w:rsidR="00941C3F" w:rsidRDefault="00941C3F" w:rsidP="00D77108">
            <w:pPr>
              <w:pStyle w:val="Default"/>
              <w:rPr>
                <w:rFonts w:ascii="Courier New" w:hAnsi="Courier New" w:cs="Courier New"/>
                <w:sz w:val="18"/>
                <w:szCs w:val="18"/>
              </w:rPr>
            </w:pPr>
            <w:proofErr w:type="spellStart"/>
            <w:r>
              <w:rPr>
                <w:rFonts w:ascii="Courier New" w:hAnsi="Courier New" w:cs="Courier New"/>
                <w:sz w:val="18"/>
                <w:szCs w:val="18"/>
              </w:rPr>
              <w:t>maximumDeviationHoTriggerHigh</w:t>
            </w:r>
            <w:proofErr w:type="spellEnd"/>
          </w:p>
        </w:tc>
        <w:tc>
          <w:tcPr>
            <w:tcW w:w="5523" w:type="dxa"/>
            <w:tcBorders>
              <w:top w:val="single" w:sz="4" w:space="0" w:color="auto"/>
              <w:left w:val="single" w:sz="4" w:space="0" w:color="auto"/>
              <w:bottom w:val="single" w:sz="4" w:space="0" w:color="auto"/>
              <w:right w:val="single" w:sz="4" w:space="0" w:color="auto"/>
            </w:tcBorders>
          </w:tcPr>
          <w:p w14:paraId="62EDA066" w14:textId="77777777" w:rsidR="00941C3F" w:rsidRPr="00FC2BEF" w:rsidRDefault="00941C3F" w:rsidP="00D77108">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512F6164" w14:textId="77777777" w:rsidR="00941C3F" w:rsidRPr="00FC2BEF" w:rsidRDefault="00941C3F" w:rsidP="00D77108">
            <w:pPr>
              <w:pStyle w:val="TAL"/>
              <w:rPr>
                <w:szCs w:val="18"/>
                <w:lang w:eastAsia="zh-CN"/>
              </w:rPr>
            </w:pPr>
          </w:p>
          <w:p w14:paraId="21B8083B" w14:textId="77777777" w:rsidR="00941C3F" w:rsidRDefault="00941C3F" w:rsidP="00D77108">
            <w:pPr>
              <w:pStyle w:val="TAL"/>
              <w:rPr>
                <w:rFonts w:cs="Arial"/>
                <w:lang w:val="fr-FR"/>
              </w:rPr>
            </w:pPr>
            <w:proofErr w:type="spellStart"/>
            <w:r>
              <w:rPr>
                <w:rFonts w:cs="Arial"/>
                <w:szCs w:val="18"/>
                <w:lang w:val="fr-FR"/>
              </w:rPr>
              <w:t>allowedValues</w:t>
            </w:r>
            <w:proofErr w:type="spellEnd"/>
            <w:r>
              <w:rPr>
                <w:rFonts w:cs="Arial"/>
                <w:szCs w:val="18"/>
                <w:lang w:val="fr-FR"/>
              </w:rPr>
              <w:t>: -20..20</w:t>
            </w:r>
          </w:p>
          <w:p w14:paraId="2C207D2D" w14:textId="77777777" w:rsidR="00941C3F" w:rsidRDefault="00941C3F" w:rsidP="00D77108">
            <w:pPr>
              <w:pStyle w:val="TAL"/>
              <w:rPr>
                <w:rFonts w:cs="Arial"/>
                <w:lang w:val="fr-FR"/>
              </w:rPr>
            </w:pPr>
            <w:r>
              <w:rPr>
                <w:rFonts w:cs="Arial"/>
                <w:lang w:val="fr-FR"/>
              </w:rPr>
              <w:t>Unit: 0.5 dB</w:t>
            </w:r>
          </w:p>
          <w:p w14:paraId="756EF499" w14:textId="77777777" w:rsidR="00941C3F" w:rsidRDefault="00941C3F" w:rsidP="00D77108">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3CAA75D6" w14:textId="77777777" w:rsidR="00941C3F" w:rsidRPr="00FC2BEF" w:rsidRDefault="00941C3F" w:rsidP="00D77108">
            <w:pPr>
              <w:pStyle w:val="TAL"/>
              <w:rPr>
                <w:rFonts w:cs="Arial"/>
                <w:szCs w:val="18"/>
                <w:lang w:eastAsia="zh-CN"/>
              </w:rPr>
            </w:pPr>
            <w:r w:rsidRPr="00FC2BEF">
              <w:rPr>
                <w:rFonts w:cs="Arial"/>
                <w:szCs w:val="18"/>
                <w:lang w:eastAsia="zh-CN"/>
              </w:rPr>
              <w:t>type: Integer</w:t>
            </w:r>
          </w:p>
          <w:p w14:paraId="72776E14" w14:textId="77777777" w:rsidR="00941C3F" w:rsidRPr="00FC2BEF" w:rsidRDefault="00941C3F" w:rsidP="00D77108">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6AC6DF36" w14:textId="77777777" w:rsidR="00941C3F" w:rsidRPr="00FC2BEF" w:rsidRDefault="00941C3F" w:rsidP="00D77108">
            <w:pPr>
              <w:pStyle w:val="TAL"/>
              <w:rPr>
                <w:rFonts w:cs="Arial"/>
                <w:szCs w:val="18"/>
                <w:lang w:eastAsia="zh-CN"/>
              </w:rPr>
            </w:pPr>
            <w:proofErr w:type="spellStart"/>
            <w:r w:rsidRPr="00FC2BEF">
              <w:rPr>
                <w:rFonts w:cs="Arial"/>
                <w:szCs w:val="18"/>
                <w:lang w:eastAsia="zh-CN"/>
              </w:rPr>
              <w:t>isOrdered</w:t>
            </w:r>
            <w:proofErr w:type="spellEnd"/>
            <w:r w:rsidRPr="00FC2BEF">
              <w:rPr>
                <w:rFonts w:cs="Arial"/>
                <w:szCs w:val="18"/>
                <w:lang w:eastAsia="zh-CN"/>
              </w:rPr>
              <w:t>: N/A</w:t>
            </w:r>
          </w:p>
          <w:p w14:paraId="6A6E14D3" w14:textId="77777777" w:rsidR="00941C3F" w:rsidRDefault="00941C3F" w:rsidP="00D77108">
            <w:pPr>
              <w:pStyle w:val="TAL"/>
              <w:rPr>
                <w:rFonts w:cs="Arial"/>
                <w:szCs w:val="18"/>
                <w:lang w:val="fr-FR" w:eastAsia="zh-CN"/>
              </w:rPr>
            </w:pPr>
            <w:proofErr w:type="spellStart"/>
            <w:r>
              <w:rPr>
                <w:rFonts w:cs="Arial"/>
                <w:szCs w:val="18"/>
                <w:lang w:val="fr-FR" w:eastAsia="zh-CN"/>
              </w:rPr>
              <w:t>isUnique</w:t>
            </w:r>
            <w:proofErr w:type="spellEnd"/>
            <w:r>
              <w:rPr>
                <w:rFonts w:cs="Arial"/>
                <w:szCs w:val="18"/>
                <w:lang w:val="fr-FR" w:eastAsia="zh-CN"/>
              </w:rPr>
              <w:t>: N/A</w:t>
            </w:r>
          </w:p>
          <w:p w14:paraId="1C21C662" w14:textId="77777777" w:rsidR="00941C3F" w:rsidRDefault="00941C3F" w:rsidP="00D77108">
            <w:pPr>
              <w:pStyle w:val="TAL"/>
              <w:rPr>
                <w:rFonts w:cs="Arial"/>
                <w:szCs w:val="18"/>
                <w:lang w:val="fr-FR" w:eastAsia="zh-CN"/>
              </w:rPr>
            </w:pPr>
            <w:proofErr w:type="spellStart"/>
            <w:r>
              <w:rPr>
                <w:rFonts w:cs="Arial"/>
                <w:szCs w:val="18"/>
                <w:lang w:val="fr-FR" w:eastAsia="zh-CN"/>
              </w:rPr>
              <w:t>defaultValue</w:t>
            </w:r>
            <w:proofErr w:type="spellEnd"/>
            <w:r>
              <w:rPr>
                <w:rFonts w:cs="Arial"/>
                <w:szCs w:val="18"/>
                <w:lang w:val="fr-FR" w:eastAsia="zh-CN"/>
              </w:rPr>
              <w:t>: None</w:t>
            </w:r>
          </w:p>
          <w:p w14:paraId="56C46E60" w14:textId="77777777" w:rsidR="00941C3F" w:rsidRDefault="00941C3F" w:rsidP="00D77108">
            <w:pPr>
              <w:pStyle w:val="TAL"/>
            </w:pPr>
            <w:proofErr w:type="spellStart"/>
            <w:r>
              <w:rPr>
                <w:rFonts w:cs="Arial"/>
                <w:szCs w:val="18"/>
                <w:lang w:val="fr-FR" w:eastAsia="zh-CN"/>
              </w:rPr>
              <w:t>isNullable</w:t>
            </w:r>
            <w:proofErr w:type="spellEnd"/>
            <w:r>
              <w:rPr>
                <w:rFonts w:cs="Arial"/>
                <w:szCs w:val="18"/>
                <w:lang w:val="fr-FR" w:eastAsia="zh-CN"/>
              </w:rPr>
              <w:t>: False</w:t>
            </w:r>
          </w:p>
        </w:tc>
      </w:tr>
      <w:tr w:rsidR="00941C3F" w14:paraId="119F1D15"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4BB4D4" w14:textId="77777777" w:rsidR="00941C3F" w:rsidRDefault="00941C3F" w:rsidP="00D77108">
            <w:pPr>
              <w:pStyle w:val="Default"/>
              <w:rPr>
                <w:rFonts w:ascii="Courier New" w:hAnsi="Courier New" w:cs="Courier New"/>
                <w:sz w:val="18"/>
                <w:szCs w:val="18"/>
                <w:lang w:eastAsia="zh-CN"/>
              </w:rPr>
            </w:pPr>
            <w:proofErr w:type="spellStart"/>
            <w:r>
              <w:rPr>
                <w:rFonts w:ascii="Courier New" w:hAnsi="Courier New" w:cs="Courier New"/>
                <w:sz w:val="18"/>
                <w:szCs w:val="18"/>
              </w:rPr>
              <w:t>minimumTimeBetweenHoTriggerChange</w:t>
            </w:r>
            <w:proofErr w:type="spellEnd"/>
          </w:p>
        </w:tc>
        <w:tc>
          <w:tcPr>
            <w:tcW w:w="5523" w:type="dxa"/>
            <w:tcBorders>
              <w:top w:val="single" w:sz="4" w:space="0" w:color="auto"/>
              <w:left w:val="single" w:sz="4" w:space="0" w:color="auto"/>
              <w:bottom w:val="single" w:sz="4" w:space="0" w:color="auto"/>
              <w:right w:val="single" w:sz="4" w:space="0" w:color="auto"/>
            </w:tcBorders>
          </w:tcPr>
          <w:p w14:paraId="3464F046" w14:textId="77777777" w:rsidR="00941C3F" w:rsidRDefault="00941C3F" w:rsidP="00D77108">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1F627D4E" w14:textId="77777777" w:rsidR="00941C3F" w:rsidRDefault="00941C3F" w:rsidP="00D77108">
            <w:pPr>
              <w:pStyle w:val="TAL"/>
              <w:keepNext w:val="0"/>
              <w:keepLines w:val="0"/>
              <w:widowControl w:val="0"/>
              <w:rPr>
                <w:lang w:eastAsia="zh-CN"/>
              </w:rPr>
            </w:pPr>
          </w:p>
          <w:p w14:paraId="206DE4F1" w14:textId="77777777" w:rsidR="00941C3F" w:rsidRDefault="00941C3F" w:rsidP="00D77108">
            <w:pPr>
              <w:pStyle w:val="TAL"/>
              <w:rPr>
                <w:szCs w:val="18"/>
              </w:rPr>
            </w:pPr>
            <w:proofErr w:type="spellStart"/>
            <w:r>
              <w:rPr>
                <w:rFonts w:cs="Arial"/>
                <w:szCs w:val="18"/>
              </w:rPr>
              <w:t>allowedValues</w:t>
            </w:r>
            <w:proofErr w:type="spellEnd"/>
            <w:r>
              <w:rPr>
                <w:rFonts w:cs="Arial"/>
                <w:szCs w:val="18"/>
              </w:rPr>
              <w:t>:</w:t>
            </w:r>
            <w:r>
              <w:rPr>
                <w:szCs w:val="18"/>
              </w:rPr>
              <w:t xml:space="preserve"> 0..604800</w:t>
            </w:r>
          </w:p>
          <w:p w14:paraId="32F4AF98" w14:textId="77777777" w:rsidR="00941C3F" w:rsidRDefault="00941C3F" w:rsidP="00D77108">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70011CFA" w14:textId="77777777" w:rsidR="00941C3F" w:rsidRDefault="00941C3F" w:rsidP="00D77108">
            <w:pPr>
              <w:pStyle w:val="TAL"/>
              <w:rPr>
                <w:rFonts w:cs="Arial"/>
                <w:szCs w:val="18"/>
                <w:lang w:eastAsia="zh-CN"/>
              </w:rPr>
            </w:pPr>
            <w:r>
              <w:rPr>
                <w:rFonts w:cs="Arial"/>
                <w:szCs w:val="18"/>
                <w:lang w:eastAsia="zh-CN"/>
              </w:rPr>
              <w:t>type: Integer</w:t>
            </w:r>
          </w:p>
          <w:p w14:paraId="75C19CF3" w14:textId="77777777" w:rsidR="00941C3F" w:rsidRDefault="00941C3F" w:rsidP="00D77108">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1FAF197B" w14:textId="77777777" w:rsidR="00941C3F" w:rsidRDefault="00941C3F" w:rsidP="00D77108">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1B713943" w14:textId="77777777" w:rsidR="00941C3F" w:rsidRDefault="00941C3F" w:rsidP="00D77108">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61AE6DF2" w14:textId="77777777" w:rsidR="00941C3F" w:rsidRDefault="00941C3F" w:rsidP="00D77108">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7BBCB600" w14:textId="77777777" w:rsidR="00941C3F" w:rsidRDefault="00941C3F" w:rsidP="00D77108">
            <w:pPr>
              <w:pStyle w:val="TAL"/>
            </w:pPr>
            <w:proofErr w:type="spellStart"/>
            <w:r>
              <w:rPr>
                <w:rFonts w:cs="Arial"/>
                <w:szCs w:val="18"/>
                <w:lang w:eastAsia="zh-CN"/>
              </w:rPr>
              <w:t>isNullable</w:t>
            </w:r>
            <w:proofErr w:type="spellEnd"/>
            <w:r>
              <w:rPr>
                <w:rFonts w:cs="Arial"/>
                <w:szCs w:val="18"/>
                <w:lang w:eastAsia="zh-CN"/>
              </w:rPr>
              <w:t>: False</w:t>
            </w:r>
          </w:p>
        </w:tc>
      </w:tr>
      <w:tr w:rsidR="00941C3F" w14:paraId="0FDA5533"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2B6481" w14:textId="77777777" w:rsidR="00941C3F" w:rsidRDefault="00941C3F" w:rsidP="00D77108">
            <w:pPr>
              <w:pStyle w:val="Default"/>
              <w:rPr>
                <w:rFonts w:ascii="Courier New" w:hAnsi="Courier New" w:cs="Courier New"/>
                <w:sz w:val="18"/>
                <w:szCs w:val="18"/>
                <w:lang w:eastAsia="zh-CN"/>
              </w:rPr>
            </w:pPr>
            <w:proofErr w:type="spellStart"/>
            <w:r>
              <w:rPr>
                <w:rFonts w:ascii="Courier New" w:hAnsi="Courier New" w:cs="Courier New"/>
                <w:sz w:val="18"/>
                <w:szCs w:val="18"/>
              </w:rPr>
              <w:t>tstoreUEcntxt</w:t>
            </w:r>
            <w:proofErr w:type="spellEnd"/>
          </w:p>
        </w:tc>
        <w:tc>
          <w:tcPr>
            <w:tcW w:w="5523" w:type="dxa"/>
            <w:tcBorders>
              <w:top w:val="single" w:sz="4" w:space="0" w:color="auto"/>
              <w:left w:val="single" w:sz="4" w:space="0" w:color="auto"/>
              <w:bottom w:val="single" w:sz="4" w:space="0" w:color="auto"/>
              <w:right w:val="single" w:sz="4" w:space="0" w:color="auto"/>
            </w:tcBorders>
          </w:tcPr>
          <w:p w14:paraId="3BBB7358" w14:textId="77777777" w:rsidR="00941C3F" w:rsidRDefault="00941C3F" w:rsidP="00D77108">
            <w:pPr>
              <w:pStyle w:val="TAL"/>
              <w:widowControl w:val="0"/>
            </w:pPr>
            <w:r>
              <w:t xml:space="preserve">The timer used for detection of too early HO, too late HO and HO to wrong cell. Corresponds to </w:t>
            </w:r>
            <w:proofErr w:type="spellStart"/>
            <w:r>
              <w:t>Tstore_UE_cntxt</w:t>
            </w:r>
            <w:proofErr w:type="spellEnd"/>
            <w:r>
              <w:t xml:space="preserve"> timer described in </w:t>
            </w:r>
            <w:r>
              <w:rPr>
                <w:rFonts w:cs="Arial"/>
              </w:rPr>
              <w:t xml:space="preserve">clause 15.5.2.5 in </w:t>
            </w:r>
            <w:r>
              <w:rPr>
                <w:szCs w:val="18"/>
              </w:rPr>
              <w:t xml:space="preserve">TS 38.300 </w:t>
            </w:r>
            <w:r>
              <w:t xml:space="preserve">[3].  </w:t>
            </w:r>
          </w:p>
          <w:p w14:paraId="2144BF94" w14:textId="77777777" w:rsidR="00941C3F" w:rsidRDefault="00941C3F" w:rsidP="00D77108">
            <w:pPr>
              <w:pStyle w:val="TAL"/>
              <w:widowControl w:val="0"/>
            </w:pPr>
            <w:r>
              <w:t>This attribute is used for Mobility Robustness Optimization.</w:t>
            </w:r>
          </w:p>
          <w:p w14:paraId="6576449D" w14:textId="77777777" w:rsidR="00941C3F" w:rsidRDefault="00941C3F" w:rsidP="00D77108">
            <w:pPr>
              <w:pStyle w:val="TAL"/>
              <w:widowControl w:val="0"/>
            </w:pPr>
          </w:p>
          <w:p w14:paraId="05332F8D" w14:textId="77777777" w:rsidR="00941C3F" w:rsidRDefault="00941C3F" w:rsidP="00D77108">
            <w:pPr>
              <w:pStyle w:val="TAL"/>
              <w:keepNext w:val="0"/>
              <w:keepLines w:val="0"/>
              <w:widowControl w:val="0"/>
            </w:pPr>
            <w:proofErr w:type="spellStart"/>
            <w:r>
              <w:t>allowedValues</w:t>
            </w:r>
            <w:proofErr w:type="spellEnd"/>
            <w:r>
              <w:t>: 0</w:t>
            </w:r>
            <w:r>
              <w:rPr>
                <w:rFonts w:cs="Arial"/>
                <w:szCs w:val="18"/>
              </w:rPr>
              <w:t>..</w:t>
            </w:r>
            <w:r>
              <w:t>1023</w:t>
            </w:r>
          </w:p>
          <w:p w14:paraId="17B3F902" w14:textId="77777777" w:rsidR="00941C3F" w:rsidRDefault="00941C3F" w:rsidP="00D77108">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6E6491D3" w14:textId="77777777" w:rsidR="00941C3F" w:rsidRDefault="00941C3F" w:rsidP="00D77108">
            <w:pPr>
              <w:pStyle w:val="TAL"/>
              <w:rPr>
                <w:rFonts w:cs="Arial"/>
                <w:szCs w:val="18"/>
                <w:lang w:eastAsia="zh-CN"/>
              </w:rPr>
            </w:pPr>
            <w:r>
              <w:rPr>
                <w:rFonts w:cs="Arial"/>
                <w:szCs w:val="18"/>
                <w:lang w:eastAsia="zh-CN"/>
              </w:rPr>
              <w:t>type: Integer</w:t>
            </w:r>
          </w:p>
          <w:p w14:paraId="233B2C29" w14:textId="77777777" w:rsidR="00941C3F" w:rsidRDefault="00941C3F" w:rsidP="00D77108">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3019F8F0" w14:textId="77777777" w:rsidR="00941C3F" w:rsidRDefault="00941C3F" w:rsidP="00D77108">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6F6FD312" w14:textId="77777777" w:rsidR="00941C3F" w:rsidRDefault="00941C3F" w:rsidP="00D77108">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3001491C" w14:textId="77777777" w:rsidR="00941C3F" w:rsidRDefault="00941C3F" w:rsidP="00D77108">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3C5E7C7B" w14:textId="77777777" w:rsidR="00941C3F" w:rsidRDefault="00941C3F" w:rsidP="00D77108">
            <w:pPr>
              <w:pStyle w:val="TAL"/>
            </w:pPr>
            <w:proofErr w:type="spellStart"/>
            <w:r>
              <w:rPr>
                <w:rFonts w:cs="Arial"/>
                <w:szCs w:val="18"/>
                <w:lang w:eastAsia="zh-CN"/>
              </w:rPr>
              <w:t>isNullable</w:t>
            </w:r>
            <w:proofErr w:type="spellEnd"/>
            <w:r>
              <w:rPr>
                <w:rFonts w:cs="Arial"/>
                <w:szCs w:val="18"/>
                <w:lang w:eastAsia="zh-CN"/>
              </w:rPr>
              <w:t>: False</w:t>
            </w:r>
          </w:p>
        </w:tc>
      </w:tr>
      <w:tr w:rsidR="00941C3F" w14:paraId="0FE54DE5"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034930" w14:textId="77777777" w:rsidR="00941C3F" w:rsidRDefault="00941C3F" w:rsidP="00D77108">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071B911B" w14:textId="77777777" w:rsidR="00941C3F" w:rsidRDefault="00941C3F" w:rsidP="00D77108">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479A640B" w14:textId="77777777" w:rsidR="00941C3F" w:rsidRDefault="00941C3F" w:rsidP="00D77108">
            <w:pPr>
              <w:keepNext/>
              <w:keepLines/>
              <w:spacing w:after="0"/>
              <w:rPr>
                <w:rFonts w:ascii="Arial" w:hAnsi="Arial" w:cs="Arial"/>
                <w:sz w:val="18"/>
                <w:szCs w:val="18"/>
              </w:rPr>
            </w:pPr>
          </w:p>
          <w:p w14:paraId="08FCCC6C" w14:textId="77777777" w:rsidR="00941C3F" w:rsidRDefault="00941C3F" w:rsidP="00D77108">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653AF737" w14:textId="77777777" w:rsidR="00941C3F" w:rsidRDefault="00941C3F" w:rsidP="00D77108">
            <w:pPr>
              <w:keepNext/>
              <w:keepLines/>
              <w:spacing w:after="0"/>
              <w:rPr>
                <w:rFonts w:ascii="Arial" w:hAnsi="Arial" w:cs="Arial"/>
                <w:sz w:val="18"/>
                <w:szCs w:val="18"/>
              </w:rPr>
            </w:pPr>
          </w:p>
          <w:p w14:paraId="222AEAB9" w14:textId="77777777" w:rsidR="00941C3F" w:rsidRDefault="00941C3F" w:rsidP="00D77108">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Configurable5QISet MOI.</w:t>
            </w:r>
          </w:p>
          <w:p w14:paraId="637B8AB4" w14:textId="77777777" w:rsidR="00941C3F" w:rsidRDefault="00941C3F" w:rsidP="00D7710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58510E2" w14:textId="77777777" w:rsidR="00941C3F" w:rsidRDefault="00941C3F" w:rsidP="00D77108">
            <w:pPr>
              <w:pStyle w:val="TAL"/>
            </w:pPr>
            <w:r>
              <w:t>type: DN</w:t>
            </w:r>
          </w:p>
          <w:p w14:paraId="2CE55A63" w14:textId="77777777" w:rsidR="00941C3F" w:rsidRDefault="00941C3F" w:rsidP="00D77108">
            <w:pPr>
              <w:pStyle w:val="TAL"/>
            </w:pPr>
            <w:r>
              <w:t>multiplicity: 0..1</w:t>
            </w:r>
          </w:p>
          <w:p w14:paraId="75C948DA" w14:textId="77777777" w:rsidR="00941C3F" w:rsidRDefault="00941C3F" w:rsidP="00D77108">
            <w:pPr>
              <w:pStyle w:val="TAL"/>
            </w:pPr>
            <w:proofErr w:type="spellStart"/>
            <w:r>
              <w:t>isOrdered</w:t>
            </w:r>
            <w:proofErr w:type="spellEnd"/>
            <w:r>
              <w:t>: False</w:t>
            </w:r>
          </w:p>
          <w:p w14:paraId="45FCB893" w14:textId="77777777" w:rsidR="00941C3F" w:rsidRDefault="00941C3F" w:rsidP="00D77108">
            <w:pPr>
              <w:pStyle w:val="TAL"/>
            </w:pPr>
            <w:proofErr w:type="spellStart"/>
            <w:r>
              <w:t>isUnique</w:t>
            </w:r>
            <w:proofErr w:type="spellEnd"/>
            <w:r>
              <w:t>: True</w:t>
            </w:r>
          </w:p>
          <w:p w14:paraId="0B41B01B" w14:textId="77777777" w:rsidR="00941C3F" w:rsidRDefault="00941C3F" w:rsidP="00D77108">
            <w:pPr>
              <w:pStyle w:val="TAL"/>
            </w:pPr>
            <w:proofErr w:type="spellStart"/>
            <w:r>
              <w:t>defaultValue</w:t>
            </w:r>
            <w:proofErr w:type="spellEnd"/>
            <w:r>
              <w:t>: None</w:t>
            </w:r>
          </w:p>
          <w:p w14:paraId="720DA0F8" w14:textId="77777777" w:rsidR="00941C3F" w:rsidRDefault="00941C3F" w:rsidP="00D77108">
            <w:pPr>
              <w:pStyle w:val="TAL"/>
            </w:pPr>
            <w:proofErr w:type="spellStart"/>
            <w:r>
              <w:t>isNullable</w:t>
            </w:r>
            <w:proofErr w:type="spellEnd"/>
            <w:r>
              <w:t xml:space="preserve">: </w:t>
            </w:r>
            <w:r w:rsidRPr="0099777E">
              <w:t>False</w:t>
            </w:r>
          </w:p>
        </w:tc>
      </w:tr>
      <w:tr w:rsidR="00941C3F" w14:paraId="1B61717F"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EA1125" w14:textId="77777777" w:rsidR="00941C3F" w:rsidRDefault="00941C3F" w:rsidP="00D77108">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30A0B92B" w14:textId="77777777" w:rsidR="00941C3F" w:rsidRDefault="00941C3F" w:rsidP="00D77108">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20EC82DC" w14:textId="77777777" w:rsidR="00941C3F" w:rsidRDefault="00941C3F" w:rsidP="00D77108">
            <w:pPr>
              <w:keepNext/>
              <w:keepLines/>
              <w:spacing w:after="0"/>
              <w:rPr>
                <w:rFonts w:ascii="Arial" w:hAnsi="Arial" w:cs="Arial"/>
                <w:sz w:val="18"/>
                <w:szCs w:val="18"/>
              </w:rPr>
            </w:pPr>
          </w:p>
          <w:p w14:paraId="2C64FC67" w14:textId="77777777" w:rsidR="00941C3F" w:rsidRDefault="00941C3F" w:rsidP="00D77108">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3933C406" w14:textId="77777777" w:rsidR="00941C3F" w:rsidRDefault="00941C3F" w:rsidP="00D77108">
            <w:pPr>
              <w:keepNext/>
              <w:keepLines/>
              <w:spacing w:after="0"/>
              <w:rPr>
                <w:rFonts w:ascii="Arial" w:hAnsi="Arial" w:cs="Arial"/>
                <w:sz w:val="18"/>
                <w:szCs w:val="18"/>
              </w:rPr>
            </w:pPr>
          </w:p>
          <w:p w14:paraId="11F3F466" w14:textId="77777777" w:rsidR="00941C3F" w:rsidRDefault="00941C3F" w:rsidP="00D77108">
            <w:pPr>
              <w:keepNext/>
              <w:keepLines/>
              <w:spacing w:after="0"/>
              <w:rPr>
                <w:rFonts w:ascii="Arial" w:hAnsi="Arial" w:cs="Arial"/>
                <w:sz w:val="18"/>
                <w:szCs w:val="18"/>
              </w:rPr>
            </w:pPr>
          </w:p>
          <w:p w14:paraId="56F394D7" w14:textId="77777777" w:rsidR="00941C3F" w:rsidRDefault="00941C3F" w:rsidP="00D77108">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Dynamic5QISet MOI.</w:t>
            </w:r>
          </w:p>
          <w:p w14:paraId="59A1E740" w14:textId="77777777" w:rsidR="00941C3F" w:rsidRDefault="00941C3F" w:rsidP="00D77108">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333178B6" w14:textId="77777777" w:rsidR="00941C3F" w:rsidRDefault="00941C3F" w:rsidP="00D77108">
            <w:pPr>
              <w:pStyle w:val="TAL"/>
            </w:pPr>
            <w:r>
              <w:t>type: DN</w:t>
            </w:r>
          </w:p>
          <w:p w14:paraId="0BF0BEA1" w14:textId="77777777" w:rsidR="00941C3F" w:rsidRDefault="00941C3F" w:rsidP="00D77108">
            <w:pPr>
              <w:pStyle w:val="TAL"/>
            </w:pPr>
            <w:r>
              <w:t>multiplicity: 0..1</w:t>
            </w:r>
          </w:p>
          <w:p w14:paraId="2DCDD82B" w14:textId="77777777" w:rsidR="00941C3F" w:rsidRDefault="00941C3F" w:rsidP="00D77108">
            <w:pPr>
              <w:pStyle w:val="TAL"/>
            </w:pPr>
            <w:proofErr w:type="spellStart"/>
            <w:r>
              <w:t>isOrdered</w:t>
            </w:r>
            <w:proofErr w:type="spellEnd"/>
            <w:r>
              <w:t>: False</w:t>
            </w:r>
          </w:p>
          <w:p w14:paraId="4CEAAD81" w14:textId="77777777" w:rsidR="00941C3F" w:rsidRDefault="00941C3F" w:rsidP="00D77108">
            <w:pPr>
              <w:pStyle w:val="TAL"/>
            </w:pPr>
            <w:proofErr w:type="spellStart"/>
            <w:r>
              <w:t>isUnique</w:t>
            </w:r>
            <w:proofErr w:type="spellEnd"/>
            <w:r>
              <w:t>: True</w:t>
            </w:r>
          </w:p>
          <w:p w14:paraId="620F1D6E" w14:textId="77777777" w:rsidR="00941C3F" w:rsidRDefault="00941C3F" w:rsidP="00D77108">
            <w:pPr>
              <w:pStyle w:val="TAL"/>
            </w:pPr>
            <w:proofErr w:type="spellStart"/>
            <w:r>
              <w:t>defaultValue</w:t>
            </w:r>
            <w:proofErr w:type="spellEnd"/>
            <w:r>
              <w:t>: None</w:t>
            </w:r>
          </w:p>
          <w:p w14:paraId="78E8F08E" w14:textId="77777777" w:rsidR="00941C3F" w:rsidRDefault="00941C3F" w:rsidP="00D77108">
            <w:pPr>
              <w:pStyle w:val="TAL"/>
            </w:pPr>
            <w:proofErr w:type="spellStart"/>
            <w:r>
              <w:t>isNullable</w:t>
            </w:r>
            <w:proofErr w:type="spellEnd"/>
            <w:r>
              <w:t xml:space="preserve">: </w:t>
            </w:r>
            <w:r w:rsidRPr="0099777E">
              <w:t>False</w:t>
            </w:r>
          </w:p>
        </w:tc>
      </w:tr>
      <w:tr w:rsidR="00941C3F" w14:paraId="77448551"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4BDCFF" w14:textId="77777777" w:rsidR="00941C3F" w:rsidRDefault="00941C3F" w:rsidP="00D77108">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frequencyDomainPara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6D69DD87" w14:textId="77777777" w:rsidR="00941C3F" w:rsidRDefault="00941C3F" w:rsidP="00D77108">
            <w:pPr>
              <w:pStyle w:val="TAL"/>
            </w:pPr>
            <w:r>
              <w:t xml:space="preserve">This attribute defines configuration parameters of frequency domain resource to support RIM RS. </w:t>
            </w:r>
          </w:p>
          <w:p w14:paraId="11647B68" w14:textId="77777777" w:rsidR="00941C3F" w:rsidRDefault="00941C3F" w:rsidP="00D77108">
            <w:pPr>
              <w:pStyle w:val="TAL"/>
            </w:pPr>
          </w:p>
          <w:p w14:paraId="56DF05E5" w14:textId="77777777" w:rsidR="00941C3F" w:rsidRDefault="00941C3F" w:rsidP="00D77108">
            <w:pPr>
              <w:pStyle w:val="TAL"/>
              <w:rPr>
                <w:szCs w:val="18"/>
                <w:lang w:eastAsia="zh-CN"/>
              </w:rPr>
            </w:pPr>
            <w:proofErr w:type="spellStart"/>
            <w:r>
              <w:rPr>
                <w:szCs w:val="18"/>
                <w:lang w:eastAsia="zh-CN"/>
              </w:rPr>
              <w:t>allowedValues</w:t>
            </w:r>
            <w:proofErr w:type="spellEnd"/>
            <w:r>
              <w:rPr>
                <w:szCs w:val="18"/>
                <w:lang w:eastAsia="zh-CN"/>
              </w:rPr>
              <w:t>: Not applicable.</w:t>
            </w:r>
          </w:p>
          <w:p w14:paraId="44F1F61C" w14:textId="77777777" w:rsidR="00941C3F" w:rsidRDefault="00941C3F" w:rsidP="00D7710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17B7ACC" w14:textId="77777777" w:rsidR="00941C3F" w:rsidRDefault="00941C3F" w:rsidP="00D77108">
            <w:pPr>
              <w:pStyle w:val="TAL"/>
              <w:rPr>
                <w:rFonts w:cs="Arial"/>
              </w:rPr>
            </w:pPr>
            <w:r>
              <w:rPr>
                <w:rFonts w:cs="Arial"/>
              </w:rPr>
              <w:t xml:space="preserve">type: </w:t>
            </w:r>
            <w:proofErr w:type="spellStart"/>
            <w:r>
              <w:rPr>
                <w:rFonts w:cs="Arial"/>
              </w:rPr>
              <w:t>FrequencyDomainPara</w:t>
            </w:r>
            <w:proofErr w:type="spellEnd"/>
          </w:p>
          <w:p w14:paraId="4922A9CB" w14:textId="77777777" w:rsidR="00941C3F" w:rsidRDefault="00941C3F" w:rsidP="00D77108">
            <w:pPr>
              <w:pStyle w:val="TAL"/>
              <w:rPr>
                <w:rFonts w:cs="Arial"/>
              </w:rPr>
            </w:pPr>
            <w:r>
              <w:rPr>
                <w:rFonts w:cs="Arial"/>
              </w:rPr>
              <w:t>multiplicity: 1</w:t>
            </w:r>
          </w:p>
          <w:p w14:paraId="51D8A7BD" w14:textId="77777777" w:rsidR="00941C3F" w:rsidRDefault="00941C3F" w:rsidP="00D77108">
            <w:pPr>
              <w:pStyle w:val="TAL"/>
              <w:rPr>
                <w:rFonts w:cs="Arial"/>
              </w:rPr>
            </w:pPr>
            <w:proofErr w:type="spellStart"/>
            <w:r>
              <w:rPr>
                <w:rFonts w:cs="Arial"/>
              </w:rPr>
              <w:t>isOrdered</w:t>
            </w:r>
            <w:proofErr w:type="spellEnd"/>
            <w:r>
              <w:rPr>
                <w:rFonts w:cs="Arial"/>
              </w:rPr>
              <w:t>: N/A</w:t>
            </w:r>
          </w:p>
          <w:p w14:paraId="7FA7D313" w14:textId="77777777" w:rsidR="00941C3F" w:rsidRDefault="00941C3F" w:rsidP="00D77108">
            <w:pPr>
              <w:pStyle w:val="TAL"/>
              <w:rPr>
                <w:rFonts w:cs="Arial"/>
                <w:lang w:eastAsia="zh-CN"/>
              </w:rPr>
            </w:pPr>
            <w:proofErr w:type="spellStart"/>
            <w:r>
              <w:rPr>
                <w:rFonts w:cs="Arial"/>
              </w:rPr>
              <w:t>isUnique</w:t>
            </w:r>
            <w:proofErr w:type="spellEnd"/>
            <w:r>
              <w:rPr>
                <w:rFonts w:cs="Arial"/>
              </w:rPr>
              <w:t>: N/A</w:t>
            </w:r>
          </w:p>
          <w:p w14:paraId="645982CD" w14:textId="77777777" w:rsidR="00941C3F" w:rsidRDefault="00941C3F" w:rsidP="00D77108">
            <w:pPr>
              <w:pStyle w:val="TAL"/>
              <w:rPr>
                <w:rFonts w:cs="Arial"/>
              </w:rPr>
            </w:pPr>
            <w:proofErr w:type="spellStart"/>
            <w:r>
              <w:rPr>
                <w:rFonts w:cs="Arial"/>
              </w:rPr>
              <w:t>defaultValue</w:t>
            </w:r>
            <w:proofErr w:type="spellEnd"/>
            <w:r>
              <w:rPr>
                <w:rFonts w:cs="Arial"/>
              </w:rPr>
              <w:t>: None</w:t>
            </w:r>
          </w:p>
          <w:p w14:paraId="58FBD8E6" w14:textId="77777777" w:rsidR="00941C3F" w:rsidRDefault="00941C3F" w:rsidP="00D77108">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50BCD502" w14:textId="77777777" w:rsidR="00941C3F" w:rsidRDefault="00941C3F" w:rsidP="00D77108">
            <w:pPr>
              <w:pStyle w:val="TAL"/>
            </w:pPr>
          </w:p>
        </w:tc>
      </w:tr>
      <w:tr w:rsidR="00941C3F" w14:paraId="3C9DF2A9"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BB5B3B" w14:textId="77777777" w:rsidR="00941C3F" w:rsidRDefault="00941C3F" w:rsidP="00D77108">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sequenceDomainPara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20A7A201" w14:textId="77777777" w:rsidR="00941C3F" w:rsidRDefault="00941C3F" w:rsidP="00D77108">
            <w:pPr>
              <w:pStyle w:val="TAL"/>
            </w:pPr>
            <w:r>
              <w:t xml:space="preserve">This attribute defines configuration parameters of sequence domain resource to support RIM RS. </w:t>
            </w:r>
          </w:p>
          <w:p w14:paraId="59FEC359" w14:textId="77777777" w:rsidR="00941C3F" w:rsidRDefault="00941C3F" w:rsidP="00D77108">
            <w:pPr>
              <w:pStyle w:val="TAL"/>
            </w:pPr>
          </w:p>
          <w:p w14:paraId="1D991602" w14:textId="77777777" w:rsidR="00941C3F" w:rsidRDefault="00941C3F" w:rsidP="00D77108">
            <w:pPr>
              <w:pStyle w:val="TAL"/>
              <w:rPr>
                <w:szCs w:val="18"/>
                <w:lang w:eastAsia="zh-CN"/>
              </w:rPr>
            </w:pPr>
            <w:proofErr w:type="spellStart"/>
            <w:r>
              <w:rPr>
                <w:szCs w:val="18"/>
                <w:lang w:eastAsia="zh-CN"/>
              </w:rPr>
              <w:t>allowedValues</w:t>
            </w:r>
            <w:proofErr w:type="spellEnd"/>
            <w:r>
              <w:rPr>
                <w:szCs w:val="18"/>
                <w:lang w:eastAsia="zh-CN"/>
              </w:rPr>
              <w:t>: Not applicable.</w:t>
            </w:r>
          </w:p>
          <w:p w14:paraId="14EE1B0D" w14:textId="77777777" w:rsidR="00941C3F" w:rsidRDefault="00941C3F" w:rsidP="00D7710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D9090C7" w14:textId="77777777" w:rsidR="00941C3F" w:rsidRDefault="00941C3F" w:rsidP="00D77108">
            <w:pPr>
              <w:pStyle w:val="TAL"/>
              <w:rPr>
                <w:rFonts w:cs="Arial"/>
              </w:rPr>
            </w:pPr>
            <w:r>
              <w:rPr>
                <w:rFonts w:cs="Arial"/>
              </w:rPr>
              <w:t xml:space="preserve">type: </w:t>
            </w:r>
            <w:proofErr w:type="spellStart"/>
            <w:r>
              <w:rPr>
                <w:rFonts w:cs="Arial"/>
              </w:rPr>
              <w:t>SequenceDomainPara</w:t>
            </w:r>
            <w:proofErr w:type="spellEnd"/>
          </w:p>
          <w:p w14:paraId="7E0EC79B" w14:textId="77777777" w:rsidR="00941C3F" w:rsidRDefault="00941C3F" w:rsidP="00D77108">
            <w:pPr>
              <w:pStyle w:val="TAL"/>
              <w:rPr>
                <w:rFonts w:cs="Arial"/>
              </w:rPr>
            </w:pPr>
            <w:r>
              <w:rPr>
                <w:rFonts w:cs="Arial"/>
              </w:rPr>
              <w:t>multiplicity: 1</w:t>
            </w:r>
          </w:p>
          <w:p w14:paraId="180C70AF" w14:textId="77777777" w:rsidR="00941C3F" w:rsidRDefault="00941C3F" w:rsidP="00D77108">
            <w:pPr>
              <w:pStyle w:val="TAL"/>
              <w:rPr>
                <w:rFonts w:cs="Arial"/>
              </w:rPr>
            </w:pPr>
            <w:proofErr w:type="spellStart"/>
            <w:r>
              <w:rPr>
                <w:rFonts w:cs="Arial"/>
              </w:rPr>
              <w:t>isOrdered</w:t>
            </w:r>
            <w:proofErr w:type="spellEnd"/>
            <w:r>
              <w:rPr>
                <w:rFonts w:cs="Arial"/>
              </w:rPr>
              <w:t>: N/A</w:t>
            </w:r>
          </w:p>
          <w:p w14:paraId="304BA84A" w14:textId="77777777" w:rsidR="00941C3F" w:rsidRDefault="00941C3F" w:rsidP="00D77108">
            <w:pPr>
              <w:pStyle w:val="TAL"/>
              <w:rPr>
                <w:rFonts w:cs="Arial"/>
                <w:lang w:eastAsia="zh-CN"/>
              </w:rPr>
            </w:pPr>
            <w:proofErr w:type="spellStart"/>
            <w:r>
              <w:rPr>
                <w:rFonts w:cs="Arial"/>
              </w:rPr>
              <w:t>isUnique</w:t>
            </w:r>
            <w:proofErr w:type="spellEnd"/>
            <w:r>
              <w:rPr>
                <w:rFonts w:cs="Arial"/>
              </w:rPr>
              <w:t>: N/A</w:t>
            </w:r>
          </w:p>
          <w:p w14:paraId="6183F9FE" w14:textId="77777777" w:rsidR="00941C3F" w:rsidRDefault="00941C3F" w:rsidP="00D77108">
            <w:pPr>
              <w:pStyle w:val="TAL"/>
              <w:rPr>
                <w:rFonts w:cs="Arial"/>
              </w:rPr>
            </w:pPr>
            <w:proofErr w:type="spellStart"/>
            <w:r>
              <w:rPr>
                <w:rFonts w:cs="Arial"/>
              </w:rPr>
              <w:t>defaultValue</w:t>
            </w:r>
            <w:proofErr w:type="spellEnd"/>
            <w:r>
              <w:rPr>
                <w:rFonts w:cs="Arial"/>
              </w:rPr>
              <w:t>: None</w:t>
            </w:r>
          </w:p>
          <w:p w14:paraId="1F1A80AF" w14:textId="77777777" w:rsidR="00941C3F" w:rsidRDefault="00941C3F" w:rsidP="00D77108">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56C77345" w14:textId="77777777" w:rsidR="00941C3F" w:rsidRDefault="00941C3F" w:rsidP="00D77108">
            <w:pPr>
              <w:pStyle w:val="TAL"/>
            </w:pPr>
          </w:p>
        </w:tc>
      </w:tr>
      <w:tr w:rsidR="00941C3F" w14:paraId="44EB79CA"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731A02" w14:textId="77777777" w:rsidR="00941C3F" w:rsidRDefault="00941C3F" w:rsidP="00D77108">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timeDomainPara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64B985AF" w14:textId="77777777" w:rsidR="00941C3F" w:rsidRDefault="00941C3F" w:rsidP="00D77108">
            <w:pPr>
              <w:pStyle w:val="TAL"/>
            </w:pPr>
            <w:r>
              <w:t xml:space="preserve">This attribute defines configuration parameters of time domain resource to support RIM RS.  </w:t>
            </w:r>
          </w:p>
          <w:p w14:paraId="3C4A64F0" w14:textId="77777777" w:rsidR="00941C3F" w:rsidRDefault="00941C3F" w:rsidP="00D77108">
            <w:pPr>
              <w:pStyle w:val="TAL"/>
            </w:pPr>
          </w:p>
          <w:p w14:paraId="0D0F2747" w14:textId="77777777" w:rsidR="00941C3F" w:rsidRDefault="00941C3F" w:rsidP="00D77108">
            <w:pPr>
              <w:pStyle w:val="TAL"/>
              <w:rPr>
                <w:szCs w:val="18"/>
                <w:lang w:eastAsia="zh-CN"/>
              </w:rPr>
            </w:pPr>
            <w:proofErr w:type="spellStart"/>
            <w:r>
              <w:rPr>
                <w:szCs w:val="18"/>
                <w:lang w:eastAsia="zh-CN"/>
              </w:rPr>
              <w:t>allowedValues</w:t>
            </w:r>
            <w:proofErr w:type="spellEnd"/>
            <w:r>
              <w:rPr>
                <w:szCs w:val="18"/>
                <w:lang w:eastAsia="zh-CN"/>
              </w:rPr>
              <w:t>: Not applicable.</w:t>
            </w:r>
          </w:p>
          <w:p w14:paraId="19628B56" w14:textId="77777777" w:rsidR="00941C3F" w:rsidRDefault="00941C3F" w:rsidP="00D7710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4883316" w14:textId="77777777" w:rsidR="00941C3F" w:rsidRDefault="00941C3F" w:rsidP="00D77108">
            <w:pPr>
              <w:pStyle w:val="TAL"/>
              <w:rPr>
                <w:rFonts w:cs="Arial"/>
              </w:rPr>
            </w:pPr>
            <w:r>
              <w:rPr>
                <w:rFonts w:cs="Arial"/>
              </w:rPr>
              <w:t xml:space="preserve">type: </w:t>
            </w:r>
            <w:proofErr w:type="spellStart"/>
            <w:r>
              <w:rPr>
                <w:rFonts w:cs="Arial"/>
              </w:rPr>
              <w:t>TimeDomainPara</w:t>
            </w:r>
            <w:proofErr w:type="spellEnd"/>
          </w:p>
          <w:p w14:paraId="281CD2D2" w14:textId="77777777" w:rsidR="00941C3F" w:rsidRDefault="00941C3F" w:rsidP="00D77108">
            <w:pPr>
              <w:pStyle w:val="TAL"/>
              <w:rPr>
                <w:rFonts w:cs="Arial"/>
              </w:rPr>
            </w:pPr>
            <w:r>
              <w:rPr>
                <w:rFonts w:cs="Arial"/>
              </w:rPr>
              <w:t>multiplicity: 1</w:t>
            </w:r>
          </w:p>
          <w:p w14:paraId="74D097A1" w14:textId="77777777" w:rsidR="00941C3F" w:rsidRDefault="00941C3F" w:rsidP="00D77108">
            <w:pPr>
              <w:pStyle w:val="TAL"/>
              <w:rPr>
                <w:rFonts w:cs="Arial"/>
              </w:rPr>
            </w:pPr>
            <w:proofErr w:type="spellStart"/>
            <w:r>
              <w:rPr>
                <w:rFonts w:cs="Arial"/>
              </w:rPr>
              <w:t>isOrdered</w:t>
            </w:r>
            <w:proofErr w:type="spellEnd"/>
            <w:r>
              <w:rPr>
                <w:rFonts w:cs="Arial"/>
              </w:rPr>
              <w:t>: N/A</w:t>
            </w:r>
          </w:p>
          <w:p w14:paraId="0155F76D" w14:textId="77777777" w:rsidR="00941C3F" w:rsidRDefault="00941C3F" w:rsidP="00D77108">
            <w:pPr>
              <w:pStyle w:val="TAL"/>
              <w:rPr>
                <w:rFonts w:cs="Arial"/>
                <w:lang w:eastAsia="zh-CN"/>
              </w:rPr>
            </w:pPr>
            <w:proofErr w:type="spellStart"/>
            <w:r>
              <w:rPr>
                <w:rFonts w:cs="Arial"/>
              </w:rPr>
              <w:t>isUnique</w:t>
            </w:r>
            <w:proofErr w:type="spellEnd"/>
            <w:r>
              <w:rPr>
                <w:rFonts w:cs="Arial"/>
              </w:rPr>
              <w:t>: N/A</w:t>
            </w:r>
          </w:p>
          <w:p w14:paraId="5A01AE7E" w14:textId="77777777" w:rsidR="00941C3F" w:rsidRDefault="00941C3F" w:rsidP="00D77108">
            <w:pPr>
              <w:pStyle w:val="TAL"/>
              <w:rPr>
                <w:rFonts w:cs="Arial"/>
              </w:rPr>
            </w:pPr>
            <w:proofErr w:type="spellStart"/>
            <w:r>
              <w:rPr>
                <w:rFonts w:cs="Arial"/>
              </w:rPr>
              <w:t>defaultValue</w:t>
            </w:r>
            <w:proofErr w:type="spellEnd"/>
            <w:r>
              <w:rPr>
                <w:rFonts w:cs="Arial"/>
              </w:rPr>
              <w:t>: None</w:t>
            </w:r>
          </w:p>
          <w:p w14:paraId="0D9003D3" w14:textId="77777777" w:rsidR="00941C3F" w:rsidRDefault="00941C3F" w:rsidP="00D77108">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68EF71BE" w14:textId="77777777" w:rsidR="00941C3F" w:rsidRDefault="00941C3F" w:rsidP="00D77108">
            <w:pPr>
              <w:pStyle w:val="TAL"/>
            </w:pPr>
          </w:p>
        </w:tc>
      </w:tr>
      <w:tr w:rsidR="00941C3F" w14:paraId="70BFAD10"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AC0637" w14:textId="77777777" w:rsidR="00941C3F" w:rsidRDefault="00941C3F" w:rsidP="00D77108">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rimRSSubcarrierSpacing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1A771891" w14:textId="77777777" w:rsidR="00941C3F" w:rsidRDefault="00941C3F" w:rsidP="00D77108">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65F62912" w14:textId="77777777" w:rsidR="00941C3F" w:rsidRDefault="00941C3F" w:rsidP="00D77108">
            <w:pPr>
              <w:pStyle w:val="TAL"/>
              <w:rPr>
                <w:rFonts w:cs="Arial"/>
              </w:rPr>
            </w:pPr>
          </w:p>
          <w:p w14:paraId="2F9292CC" w14:textId="77777777" w:rsidR="00941C3F" w:rsidRDefault="00941C3F" w:rsidP="00D77108">
            <w:pPr>
              <w:keepNext/>
              <w:keepLines/>
              <w:spacing w:after="0"/>
              <w:rPr>
                <w:lang w:eastAsia="zh-CN"/>
              </w:rPr>
            </w:pPr>
            <w:proofErr w:type="spellStart"/>
            <w:r>
              <w:rPr>
                <w:rFonts w:cs="Arial"/>
              </w:rPr>
              <w:t>allowedValues</w:t>
            </w:r>
            <w:proofErr w:type="spellEnd"/>
            <w:r>
              <w:rPr>
                <w:rFonts w:cs="Arial"/>
              </w:rPr>
              <w:t>: 0, 1</w:t>
            </w:r>
          </w:p>
        </w:tc>
        <w:tc>
          <w:tcPr>
            <w:tcW w:w="2436" w:type="dxa"/>
            <w:tcBorders>
              <w:top w:val="single" w:sz="4" w:space="0" w:color="auto"/>
              <w:left w:val="single" w:sz="4" w:space="0" w:color="auto"/>
              <w:bottom w:val="single" w:sz="4" w:space="0" w:color="auto"/>
              <w:right w:val="single" w:sz="4" w:space="0" w:color="auto"/>
            </w:tcBorders>
            <w:hideMark/>
          </w:tcPr>
          <w:p w14:paraId="25166E3C" w14:textId="77777777" w:rsidR="00941C3F" w:rsidRDefault="00941C3F" w:rsidP="00D77108">
            <w:pPr>
              <w:pStyle w:val="TAL"/>
            </w:pPr>
            <w:r>
              <w:t>type: Integer</w:t>
            </w:r>
          </w:p>
          <w:p w14:paraId="688FAA45" w14:textId="77777777" w:rsidR="00941C3F" w:rsidRDefault="00941C3F" w:rsidP="00D77108">
            <w:pPr>
              <w:pStyle w:val="TAL"/>
            </w:pPr>
            <w:r>
              <w:t>multiplicity: 1</w:t>
            </w:r>
          </w:p>
          <w:p w14:paraId="6A83F4ED" w14:textId="77777777" w:rsidR="00941C3F" w:rsidRDefault="00941C3F" w:rsidP="00D77108">
            <w:pPr>
              <w:pStyle w:val="TAL"/>
            </w:pPr>
            <w:proofErr w:type="spellStart"/>
            <w:r>
              <w:t>isOrdered</w:t>
            </w:r>
            <w:proofErr w:type="spellEnd"/>
            <w:r>
              <w:t>: N/A</w:t>
            </w:r>
          </w:p>
          <w:p w14:paraId="63581C76" w14:textId="77777777" w:rsidR="00941C3F" w:rsidRDefault="00941C3F" w:rsidP="00D77108">
            <w:pPr>
              <w:pStyle w:val="TAL"/>
            </w:pPr>
            <w:proofErr w:type="spellStart"/>
            <w:r>
              <w:t>isUnique</w:t>
            </w:r>
            <w:proofErr w:type="spellEnd"/>
            <w:r>
              <w:t>: N/A</w:t>
            </w:r>
          </w:p>
          <w:p w14:paraId="4648B814" w14:textId="77777777" w:rsidR="00941C3F" w:rsidRDefault="00941C3F" w:rsidP="00D77108">
            <w:pPr>
              <w:pStyle w:val="TAL"/>
            </w:pPr>
            <w:proofErr w:type="spellStart"/>
            <w:r>
              <w:t>defaultValue</w:t>
            </w:r>
            <w:proofErr w:type="spellEnd"/>
            <w:r>
              <w:t>: None</w:t>
            </w:r>
          </w:p>
          <w:p w14:paraId="6ECAAF9B" w14:textId="77777777" w:rsidR="00941C3F" w:rsidRDefault="00941C3F" w:rsidP="00D77108">
            <w:pPr>
              <w:pStyle w:val="TAL"/>
            </w:pPr>
            <w:proofErr w:type="spellStart"/>
            <w:r>
              <w:t>isNullable</w:t>
            </w:r>
            <w:proofErr w:type="spellEnd"/>
            <w:r>
              <w:t>: False</w:t>
            </w:r>
          </w:p>
        </w:tc>
      </w:tr>
      <w:tr w:rsidR="00941C3F" w14:paraId="7D30A3D8"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5F446A" w14:textId="77777777" w:rsidR="00941C3F" w:rsidRDefault="00941C3F" w:rsidP="00D77108">
            <w:pPr>
              <w:pStyle w:val="Default"/>
              <w:rPr>
                <w:rFonts w:ascii="Courier New" w:hAnsi="Courier New" w:cs="Courier New"/>
                <w:sz w:val="18"/>
                <w:szCs w:val="18"/>
                <w:lang w:eastAsia="zh-CN"/>
              </w:rPr>
            </w:pPr>
            <w:proofErr w:type="spellStart"/>
            <w:r>
              <w:rPr>
                <w:rFonts w:ascii="Courier New" w:hAnsi="Courier New" w:cs="Courier New"/>
                <w:sz w:val="18"/>
                <w:szCs w:val="18"/>
              </w:rPr>
              <w:t>rIMRSBandwidth</w:t>
            </w:r>
            <w:proofErr w:type="spellEnd"/>
          </w:p>
        </w:tc>
        <w:tc>
          <w:tcPr>
            <w:tcW w:w="5523" w:type="dxa"/>
            <w:tcBorders>
              <w:top w:val="single" w:sz="4" w:space="0" w:color="auto"/>
              <w:left w:val="single" w:sz="4" w:space="0" w:color="auto"/>
              <w:bottom w:val="single" w:sz="4" w:space="0" w:color="auto"/>
              <w:right w:val="single" w:sz="4" w:space="0" w:color="auto"/>
            </w:tcBorders>
          </w:tcPr>
          <w:p w14:paraId="55D044E3" w14:textId="77777777" w:rsidR="00941C3F" w:rsidRDefault="00941C3F" w:rsidP="00D77108">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31EFA304" w14:textId="77777777" w:rsidR="00941C3F" w:rsidRDefault="00941C3F" w:rsidP="00D77108">
            <w:pPr>
              <w:pStyle w:val="TAL"/>
              <w:rPr>
                <w:rFonts w:cs="Arial"/>
              </w:rPr>
            </w:pPr>
            <w:r>
              <w:rPr>
                <w:rFonts w:cs="Arial"/>
              </w:rPr>
              <w:t xml:space="preserve">For carrier bandwidth larger than 20MHz, this </w:t>
            </w:r>
            <w:r>
              <w:rPr>
                <w:rFonts w:cs="Arial"/>
                <w:szCs w:val="18"/>
                <w:lang w:eastAsia="en-GB"/>
              </w:rPr>
              <w:t>attributer should be</w:t>
            </w:r>
          </w:p>
          <w:p w14:paraId="514D8F2B" w14:textId="77777777" w:rsidR="00941C3F" w:rsidRDefault="00941C3F" w:rsidP="00D77108">
            <w:pPr>
              <w:pStyle w:val="TAL"/>
              <w:ind w:left="360"/>
              <w:rPr>
                <w:rFonts w:cs="Arial"/>
              </w:rPr>
            </w:pPr>
            <w:r>
              <w:rPr>
                <w:rFonts w:cs="Arial"/>
              </w:rPr>
              <w:t>96 if subcarrier spacing is15kHz;</w:t>
            </w:r>
          </w:p>
          <w:p w14:paraId="277A3FBC" w14:textId="77777777" w:rsidR="00941C3F" w:rsidRDefault="00941C3F" w:rsidP="00D77108">
            <w:pPr>
              <w:pStyle w:val="TAL"/>
              <w:ind w:left="360"/>
              <w:rPr>
                <w:rFonts w:cs="Arial"/>
              </w:rPr>
            </w:pPr>
            <w:r>
              <w:rPr>
                <w:rFonts w:cs="Arial"/>
              </w:rPr>
              <w:t>48 or 96 if subcarrier spacing is 30kHz;</w:t>
            </w:r>
          </w:p>
          <w:p w14:paraId="17EBE458" w14:textId="77777777" w:rsidR="00941C3F" w:rsidRDefault="00941C3F" w:rsidP="00D77108">
            <w:pPr>
              <w:pStyle w:val="TAL"/>
              <w:rPr>
                <w:rFonts w:cs="Arial"/>
              </w:rPr>
            </w:pPr>
            <w:r>
              <w:rPr>
                <w:rFonts w:cs="Arial"/>
              </w:rPr>
              <w:t xml:space="preserve">For carrier bandwidth smaller than or equal to 20MHz, this </w:t>
            </w:r>
            <w:r>
              <w:rPr>
                <w:rFonts w:cs="Arial"/>
                <w:szCs w:val="18"/>
                <w:lang w:eastAsia="en-GB"/>
              </w:rPr>
              <w:t>attribute should be</w:t>
            </w:r>
          </w:p>
          <w:p w14:paraId="4FA3BDAA" w14:textId="77777777" w:rsidR="00941C3F" w:rsidRDefault="00941C3F" w:rsidP="00D77108">
            <w:pPr>
              <w:pStyle w:val="TAL"/>
              <w:ind w:left="360"/>
              <w:rPr>
                <w:rFonts w:cs="Arial"/>
              </w:rPr>
            </w:pPr>
            <w:r>
              <w:rPr>
                <w:rFonts w:cs="Arial"/>
              </w:rPr>
              <w:t>Minimum of {96 , bandwidth of downlink carrier in number of PRBs} if subcarrier spacing is15kHz;</w:t>
            </w:r>
          </w:p>
          <w:p w14:paraId="57AFF75A" w14:textId="77777777" w:rsidR="00941C3F" w:rsidRDefault="00941C3F" w:rsidP="00D77108">
            <w:pPr>
              <w:pStyle w:val="TAL"/>
              <w:ind w:left="360"/>
              <w:rPr>
                <w:rFonts w:cs="Arial"/>
              </w:rPr>
            </w:pPr>
            <w:r>
              <w:rPr>
                <w:rFonts w:cs="Arial"/>
              </w:rPr>
              <w:t>Minimum of {48, bandwidth of downlink carrier in number of PRBs } if subcarrier spacing is 30kHz;</w:t>
            </w:r>
          </w:p>
          <w:p w14:paraId="14B1144F" w14:textId="77777777" w:rsidR="00941C3F" w:rsidRDefault="00941C3F" w:rsidP="00D77108">
            <w:pPr>
              <w:pStyle w:val="TAL"/>
              <w:rPr>
                <w:rFonts w:cs="Arial"/>
              </w:rPr>
            </w:pPr>
          </w:p>
          <w:p w14:paraId="6864E1A7" w14:textId="77777777" w:rsidR="00941C3F" w:rsidRDefault="00941C3F" w:rsidP="00D77108">
            <w:pPr>
              <w:pStyle w:val="TAL"/>
              <w:rPr>
                <w:rFonts w:cs="Arial"/>
              </w:rPr>
            </w:pPr>
          </w:p>
          <w:p w14:paraId="0131C466" w14:textId="77777777" w:rsidR="00941C3F" w:rsidRDefault="00941C3F" w:rsidP="00D77108">
            <w:pPr>
              <w:pStyle w:val="TAL"/>
              <w:rPr>
                <w:rFonts w:cs="Arial"/>
              </w:rPr>
            </w:pPr>
            <w:proofErr w:type="spellStart"/>
            <w:r>
              <w:rPr>
                <w:rFonts w:cs="Arial"/>
              </w:rPr>
              <w:t>allowedValues</w:t>
            </w:r>
            <w:proofErr w:type="spellEnd"/>
            <w:r>
              <w:rPr>
                <w:rFonts w:cs="Arial"/>
              </w:rPr>
              <w:t>: 1,2..96</w:t>
            </w:r>
          </w:p>
          <w:p w14:paraId="6D4832C7" w14:textId="77777777" w:rsidR="00941C3F" w:rsidRDefault="00941C3F" w:rsidP="00D7710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D0DF34" w14:textId="77777777" w:rsidR="00941C3F" w:rsidRDefault="00941C3F" w:rsidP="00D77108">
            <w:pPr>
              <w:pStyle w:val="TAL"/>
            </w:pPr>
            <w:r>
              <w:t>type: Integer</w:t>
            </w:r>
          </w:p>
          <w:p w14:paraId="390F83EA" w14:textId="77777777" w:rsidR="00941C3F" w:rsidRDefault="00941C3F" w:rsidP="00D77108">
            <w:pPr>
              <w:pStyle w:val="TAL"/>
            </w:pPr>
            <w:r>
              <w:t>multiplicity: 1</w:t>
            </w:r>
          </w:p>
          <w:p w14:paraId="2344806D" w14:textId="77777777" w:rsidR="00941C3F" w:rsidRDefault="00941C3F" w:rsidP="00D77108">
            <w:pPr>
              <w:pStyle w:val="TAL"/>
            </w:pPr>
            <w:proofErr w:type="spellStart"/>
            <w:r>
              <w:t>isOrdered</w:t>
            </w:r>
            <w:proofErr w:type="spellEnd"/>
            <w:r>
              <w:t>: N/A</w:t>
            </w:r>
          </w:p>
          <w:p w14:paraId="15FF95F7" w14:textId="77777777" w:rsidR="00941C3F" w:rsidRDefault="00941C3F" w:rsidP="00D77108">
            <w:pPr>
              <w:pStyle w:val="TAL"/>
            </w:pPr>
            <w:proofErr w:type="spellStart"/>
            <w:r>
              <w:t>isUnique</w:t>
            </w:r>
            <w:proofErr w:type="spellEnd"/>
            <w:r>
              <w:t>: N/A</w:t>
            </w:r>
          </w:p>
          <w:p w14:paraId="0928D955" w14:textId="77777777" w:rsidR="00941C3F" w:rsidRDefault="00941C3F" w:rsidP="00D77108">
            <w:pPr>
              <w:pStyle w:val="TAL"/>
            </w:pPr>
            <w:proofErr w:type="spellStart"/>
            <w:r>
              <w:t>defaultValue</w:t>
            </w:r>
            <w:proofErr w:type="spellEnd"/>
            <w:r>
              <w:t>: None</w:t>
            </w:r>
          </w:p>
          <w:p w14:paraId="7F2658FB" w14:textId="77777777" w:rsidR="00941C3F" w:rsidRDefault="00941C3F" w:rsidP="00D77108">
            <w:pPr>
              <w:pStyle w:val="TAL"/>
            </w:pPr>
            <w:proofErr w:type="spellStart"/>
            <w:r>
              <w:t>isNullable</w:t>
            </w:r>
            <w:proofErr w:type="spellEnd"/>
            <w:r>
              <w:t>: False</w:t>
            </w:r>
          </w:p>
        </w:tc>
      </w:tr>
      <w:tr w:rsidR="00941C3F" w14:paraId="52BE5B51"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0A8FAD" w14:textId="77777777" w:rsidR="00941C3F" w:rsidRDefault="00941C3F" w:rsidP="00D77108">
            <w:pPr>
              <w:pStyle w:val="Default"/>
              <w:rPr>
                <w:rFonts w:ascii="Courier New" w:hAnsi="Courier New" w:cs="Courier New"/>
                <w:sz w:val="18"/>
                <w:szCs w:val="18"/>
                <w:lang w:eastAsia="zh-CN"/>
              </w:rPr>
            </w:pPr>
            <w:proofErr w:type="spellStart"/>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roofErr w:type="spellEnd"/>
          </w:p>
        </w:tc>
        <w:tc>
          <w:tcPr>
            <w:tcW w:w="5523" w:type="dxa"/>
            <w:tcBorders>
              <w:top w:val="single" w:sz="4" w:space="0" w:color="auto"/>
              <w:left w:val="single" w:sz="4" w:space="0" w:color="auto"/>
              <w:bottom w:val="single" w:sz="4" w:space="0" w:color="auto"/>
              <w:right w:val="single" w:sz="4" w:space="0" w:color="auto"/>
            </w:tcBorders>
          </w:tcPr>
          <w:p w14:paraId="0636C395" w14:textId="77777777" w:rsidR="00941C3F" w:rsidRDefault="00941C3F" w:rsidP="00D77108">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7DF9D589" w14:textId="77777777" w:rsidR="00941C3F" w:rsidRDefault="00941C3F" w:rsidP="00D77108">
            <w:pPr>
              <w:keepNext/>
              <w:keepLines/>
              <w:spacing w:after="0"/>
              <w:rPr>
                <w:rFonts w:ascii="Arial" w:hAnsi="Arial" w:cs="Arial"/>
                <w:sz w:val="18"/>
                <w:szCs w:val="18"/>
                <w:lang w:eastAsia="en-GB"/>
              </w:rPr>
            </w:pPr>
          </w:p>
          <w:p w14:paraId="7481E1A0" w14:textId="77777777" w:rsidR="00941C3F" w:rsidRDefault="00941C3F" w:rsidP="00D77108">
            <w:pPr>
              <w:keepNext/>
              <w:keepLines/>
              <w:spacing w:after="0"/>
              <w:rPr>
                <w:lang w:eastAsia="zh-CN"/>
              </w:rPr>
            </w:pPr>
            <w:proofErr w:type="spellStart"/>
            <w:r>
              <w:rPr>
                <w:rFonts w:cs="Arial"/>
                <w:szCs w:val="18"/>
              </w:rPr>
              <w:t>allowedValues</w:t>
            </w:r>
            <w:proofErr w:type="spellEnd"/>
            <w:r>
              <w:rPr>
                <w:rFonts w:cs="Arial"/>
                <w:szCs w:val="18"/>
              </w:rPr>
              <w:t>:</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35B9B6E1" w14:textId="77777777" w:rsidR="00941C3F" w:rsidRDefault="00941C3F" w:rsidP="00D77108">
            <w:pPr>
              <w:pStyle w:val="TAL"/>
            </w:pPr>
            <w:r>
              <w:t>type: Integer</w:t>
            </w:r>
          </w:p>
          <w:p w14:paraId="30A9A40A" w14:textId="77777777" w:rsidR="00941C3F" w:rsidRDefault="00941C3F" w:rsidP="00D77108">
            <w:pPr>
              <w:pStyle w:val="TAL"/>
            </w:pPr>
            <w:r>
              <w:t>multiplicity: 1</w:t>
            </w:r>
          </w:p>
          <w:p w14:paraId="7706E65A" w14:textId="77777777" w:rsidR="00941C3F" w:rsidRDefault="00941C3F" w:rsidP="00D77108">
            <w:pPr>
              <w:pStyle w:val="TAL"/>
            </w:pPr>
            <w:proofErr w:type="spellStart"/>
            <w:r>
              <w:t>isOrdered</w:t>
            </w:r>
            <w:proofErr w:type="spellEnd"/>
            <w:r>
              <w:t>: N/A</w:t>
            </w:r>
          </w:p>
          <w:p w14:paraId="5EBFF8EA" w14:textId="77777777" w:rsidR="00941C3F" w:rsidRDefault="00941C3F" w:rsidP="00D77108">
            <w:pPr>
              <w:pStyle w:val="TAL"/>
            </w:pPr>
            <w:proofErr w:type="spellStart"/>
            <w:r>
              <w:t>isUnique</w:t>
            </w:r>
            <w:proofErr w:type="spellEnd"/>
            <w:r>
              <w:t>: N/A</w:t>
            </w:r>
          </w:p>
          <w:p w14:paraId="05BD0A58" w14:textId="77777777" w:rsidR="00941C3F" w:rsidRDefault="00941C3F" w:rsidP="00D77108">
            <w:pPr>
              <w:pStyle w:val="TAL"/>
            </w:pPr>
            <w:proofErr w:type="spellStart"/>
            <w:r>
              <w:t>defaultValue</w:t>
            </w:r>
            <w:proofErr w:type="spellEnd"/>
            <w:r>
              <w:t>: None</w:t>
            </w:r>
          </w:p>
          <w:p w14:paraId="40428392" w14:textId="77777777" w:rsidR="00941C3F" w:rsidRDefault="00941C3F" w:rsidP="00D77108">
            <w:pPr>
              <w:pStyle w:val="TAL"/>
            </w:pPr>
            <w:proofErr w:type="spellStart"/>
            <w:r>
              <w:t>isNullable</w:t>
            </w:r>
            <w:proofErr w:type="spellEnd"/>
            <w:r>
              <w:t>: False</w:t>
            </w:r>
          </w:p>
        </w:tc>
      </w:tr>
      <w:tr w:rsidR="00941C3F" w14:paraId="42680830"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C2261D" w14:textId="77777777" w:rsidR="00941C3F" w:rsidRDefault="00941C3F" w:rsidP="00D77108">
            <w:pPr>
              <w:pStyle w:val="Default"/>
              <w:rPr>
                <w:rFonts w:ascii="Courier New" w:hAnsi="Courier New" w:cs="Courier New"/>
                <w:sz w:val="18"/>
                <w:szCs w:val="18"/>
                <w:lang w:eastAsia="zh-CN"/>
              </w:rPr>
            </w:pPr>
            <w:proofErr w:type="spellStart"/>
            <w:r>
              <w:rPr>
                <w:rFonts w:ascii="Courier New" w:hAnsi="Courier New" w:cs="Courier New"/>
                <w:sz w:val="18"/>
                <w:szCs w:val="18"/>
              </w:rPr>
              <w:t>rimRSStartingFrequencyOffsetIdList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123D11C3" w14:textId="77777777" w:rsidR="00941C3F" w:rsidRDefault="00941C3F" w:rsidP="00D77108">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proofErr w:type="spellStart"/>
            <w:r>
              <w:rPr>
                <w:rFonts w:ascii="Courier New" w:hAnsi="Courier New" w:cs="Courier New"/>
                <w:szCs w:val="18"/>
              </w:rPr>
              <w:t>nrofGlobalRIMRSFrequencyCandidates</w:t>
            </w:r>
            <w:proofErr w:type="spellEnd"/>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4BDF169E" w14:textId="77777777" w:rsidR="00941C3F" w:rsidRDefault="00941C3F" w:rsidP="00D77108">
            <w:pPr>
              <w:pStyle w:val="TAL"/>
              <w:rPr>
                <w:rFonts w:cs="Arial"/>
              </w:rPr>
            </w:pPr>
            <w:r>
              <w:rPr>
                <w:rFonts w:cs="Arial"/>
              </w:rPr>
              <w:t>.</w:t>
            </w:r>
          </w:p>
          <w:p w14:paraId="48738EC1" w14:textId="77777777" w:rsidR="00941C3F" w:rsidRDefault="00941C3F" w:rsidP="00D77108">
            <w:pPr>
              <w:pStyle w:val="TAL"/>
              <w:rPr>
                <w:rFonts w:cs="Arial"/>
              </w:rPr>
            </w:pPr>
          </w:p>
          <w:p w14:paraId="14385669" w14:textId="77777777" w:rsidR="00941C3F" w:rsidRDefault="00941C3F" w:rsidP="00D77108">
            <w:pPr>
              <w:keepNext/>
              <w:keepLines/>
              <w:spacing w:after="0"/>
              <w:rPr>
                <w:lang w:eastAsia="zh-CN"/>
              </w:rPr>
            </w:pPr>
            <w:proofErr w:type="spellStart"/>
            <w:r>
              <w:rPr>
                <w:rFonts w:cs="Arial"/>
              </w:rPr>
              <w:t>allowedValues</w:t>
            </w:r>
            <w:proofErr w:type="spellEnd"/>
            <w:r>
              <w:rPr>
                <w:rFonts w:cs="Arial"/>
              </w:rPr>
              <w:t xml:space="preserve">: 0..maxNrofPhysicalResourceBlocks-1 where </w:t>
            </w:r>
            <w:proofErr w:type="spellStart"/>
            <w:r>
              <w:rPr>
                <w:rFonts w:cs="Arial"/>
              </w:rPr>
              <w:t>maxNrofPhysicalResourceBlocks</w:t>
            </w:r>
            <w:proofErr w:type="spellEnd"/>
            <w:r>
              <w:rPr>
                <w:rFonts w:cs="Arial"/>
              </w:rPr>
              <w:t xml:space="preserve"> = 550    </w:t>
            </w:r>
          </w:p>
        </w:tc>
        <w:tc>
          <w:tcPr>
            <w:tcW w:w="2436" w:type="dxa"/>
            <w:tcBorders>
              <w:top w:val="single" w:sz="4" w:space="0" w:color="auto"/>
              <w:left w:val="single" w:sz="4" w:space="0" w:color="auto"/>
              <w:bottom w:val="single" w:sz="4" w:space="0" w:color="auto"/>
              <w:right w:val="single" w:sz="4" w:space="0" w:color="auto"/>
            </w:tcBorders>
            <w:hideMark/>
          </w:tcPr>
          <w:p w14:paraId="5057BAE2" w14:textId="77777777" w:rsidR="00941C3F" w:rsidRDefault="00941C3F" w:rsidP="00D77108">
            <w:pPr>
              <w:pStyle w:val="TAL"/>
            </w:pPr>
            <w:r>
              <w:t>type: Integer</w:t>
            </w:r>
          </w:p>
          <w:p w14:paraId="50A9478B" w14:textId="77777777" w:rsidR="00941C3F" w:rsidRDefault="00941C3F" w:rsidP="00D77108">
            <w:pPr>
              <w:pStyle w:val="TAL"/>
            </w:pPr>
            <w:r>
              <w:t>multiplicity: 1, 2, 4</w:t>
            </w:r>
          </w:p>
          <w:p w14:paraId="092A785D" w14:textId="77777777" w:rsidR="00941C3F" w:rsidRDefault="00941C3F" w:rsidP="00D77108">
            <w:pPr>
              <w:pStyle w:val="TAL"/>
            </w:pPr>
            <w:proofErr w:type="spellStart"/>
            <w:r>
              <w:t>isOrdered</w:t>
            </w:r>
            <w:proofErr w:type="spellEnd"/>
            <w:r>
              <w:t xml:space="preserve">: </w:t>
            </w:r>
            <w:r w:rsidRPr="004037B3">
              <w:t>False</w:t>
            </w:r>
          </w:p>
          <w:p w14:paraId="3D584B99" w14:textId="77777777" w:rsidR="00941C3F" w:rsidRDefault="00941C3F" w:rsidP="00D77108">
            <w:pPr>
              <w:pStyle w:val="TAL"/>
            </w:pPr>
            <w:proofErr w:type="spellStart"/>
            <w:r>
              <w:t>isUnique</w:t>
            </w:r>
            <w:proofErr w:type="spellEnd"/>
            <w:r>
              <w:t xml:space="preserve">: </w:t>
            </w:r>
            <w:r w:rsidRPr="004037B3">
              <w:t>True</w:t>
            </w:r>
          </w:p>
          <w:p w14:paraId="7F58EED1" w14:textId="77777777" w:rsidR="00941C3F" w:rsidRDefault="00941C3F" w:rsidP="00D77108">
            <w:pPr>
              <w:pStyle w:val="TAL"/>
            </w:pPr>
            <w:proofErr w:type="spellStart"/>
            <w:r>
              <w:t>defaultValue</w:t>
            </w:r>
            <w:proofErr w:type="spellEnd"/>
            <w:r>
              <w:t>: None</w:t>
            </w:r>
          </w:p>
          <w:p w14:paraId="11CEB7A6" w14:textId="77777777" w:rsidR="00941C3F" w:rsidRDefault="00941C3F" w:rsidP="00D77108">
            <w:pPr>
              <w:pStyle w:val="TAL"/>
            </w:pPr>
            <w:proofErr w:type="spellStart"/>
            <w:r>
              <w:t>isNullable</w:t>
            </w:r>
            <w:proofErr w:type="spellEnd"/>
            <w:r>
              <w:t>: False</w:t>
            </w:r>
          </w:p>
        </w:tc>
      </w:tr>
      <w:tr w:rsidR="00941C3F" w14:paraId="7FFAE574"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0EEBB6" w14:textId="77777777" w:rsidR="00941C3F" w:rsidRDefault="00941C3F" w:rsidP="00D77108">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53756987" w14:textId="77777777" w:rsidR="00941C3F" w:rsidRDefault="00941C3F" w:rsidP="00D77108">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proofErr w:type="spellStart"/>
            <w:r>
              <w:rPr>
                <w:rFonts w:ascii="Courier New" w:hAnsi="Courier New" w:cs="Courier New"/>
                <w:sz w:val="18"/>
                <w:szCs w:val="18"/>
              </w:rPr>
              <w:t>enableEnoughNotEnoughIndication</w:t>
            </w:r>
            <w:proofErr w:type="spellEnd"/>
            <w:r>
              <w:rPr>
                <w:rFonts w:ascii="Arial" w:hAnsi="Arial" w:cs="Arial"/>
                <w:sz w:val="18"/>
                <w:szCs w:val="18"/>
                <w:lang w:eastAsia="en-GB"/>
              </w:rPr>
              <w:t xml:space="preserve"> for RS-1 is ON</w:t>
            </w:r>
          </w:p>
          <w:p w14:paraId="5A5E33A9" w14:textId="77777777" w:rsidR="00941C3F" w:rsidRDefault="00941C3F" w:rsidP="00D77108">
            <w:pPr>
              <w:keepNext/>
              <w:keepLines/>
              <w:spacing w:after="0"/>
              <w:rPr>
                <w:rFonts w:ascii="Arial" w:hAnsi="Arial" w:cs="Arial"/>
                <w:sz w:val="18"/>
                <w:szCs w:val="18"/>
                <w:lang w:eastAsia="en-GB"/>
              </w:rPr>
            </w:pPr>
          </w:p>
          <w:p w14:paraId="6AF0CF81" w14:textId="77777777" w:rsidR="00941C3F" w:rsidRPr="006971BD" w:rsidRDefault="00941C3F" w:rsidP="00D77108">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r>
              <w:rPr>
                <w:rFonts w:ascii="Arial" w:hAnsi="Arial" w:cs="Arial"/>
                <w:sz w:val="18"/>
                <w:szCs w:val="18"/>
                <w:lang w:eastAsia="en-GB"/>
              </w:rPr>
              <w:t>1,2..8</w:t>
            </w:r>
          </w:p>
          <w:p w14:paraId="33558465" w14:textId="77777777" w:rsidR="00941C3F" w:rsidRPr="006971BD" w:rsidRDefault="00941C3F" w:rsidP="00D77108">
            <w:pPr>
              <w:keepNext/>
              <w:keepLines/>
              <w:spacing w:after="0"/>
              <w:rPr>
                <w:rFonts w:ascii="Arial" w:hAnsi="Arial" w:cs="Arial"/>
                <w:sz w:val="18"/>
                <w:szCs w:val="18"/>
                <w:lang w:eastAsia="en-GB"/>
              </w:rPr>
            </w:pPr>
          </w:p>
          <w:p w14:paraId="72C4EC55" w14:textId="77777777" w:rsidR="00941C3F" w:rsidRDefault="00941C3F" w:rsidP="00D77108">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07AB6A53" w14:textId="77777777" w:rsidR="00941C3F" w:rsidRDefault="00941C3F" w:rsidP="00D7710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1AA5ED" w14:textId="77777777" w:rsidR="00941C3F" w:rsidRDefault="00941C3F" w:rsidP="00D77108">
            <w:pPr>
              <w:pStyle w:val="TAL"/>
            </w:pPr>
            <w:r>
              <w:t>type: Integer</w:t>
            </w:r>
          </w:p>
          <w:p w14:paraId="575C62A4" w14:textId="77777777" w:rsidR="00941C3F" w:rsidRDefault="00941C3F" w:rsidP="00D77108">
            <w:pPr>
              <w:pStyle w:val="TAL"/>
            </w:pPr>
            <w:r>
              <w:t xml:space="preserve">multiplicity: </w:t>
            </w:r>
            <w:r>
              <w:rPr>
                <w:lang w:eastAsia="zh-CN"/>
              </w:rPr>
              <w:t>1</w:t>
            </w:r>
          </w:p>
          <w:p w14:paraId="0E411CDA" w14:textId="77777777" w:rsidR="00941C3F" w:rsidRDefault="00941C3F" w:rsidP="00D77108">
            <w:pPr>
              <w:pStyle w:val="TAL"/>
            </w:pPr>
            <w:proofErr w:type="spellStart"/>
            <w:r>
              <w:t>isOrdered</w:t>
            </w:r>
            <w:proofErr w:type="spellEnd"/>
            <w:r>
              <w:t>: N/A</w:t>
            </w:r>
          </w:p>
          <w:p w14:paraId="72FC808E" w14:textId="77777777" w:rsidR="00941C3F" w:rsidRDefault="00941C3F" w:rsidP="00D77108">
            <w:pPr>
              <w:pStyle w:val="TAL"/>
            </w:pPr>
            <w:proofErr w:type="spellStart"/>
            <w:r>
              <w:t>isUnique</w:t>
            </w:r>
            <w:proofErr w:type="spellEnd"/>
            <w:r>
              <w:t>: N/A</w:t>
            </w:r>
          </w:p>
          <w:p w14:paraId="5BDCAB9D" w14:textId="77777777" w:rsidR="00941C3F" w:rsidRDefault="00941C3F" w:rsidP="00D77108">
            <w:pPr>
              <w:pStyle w:val="TAL"/>
            </w:pPr>
            <w:proofErr w:type="spellStart"/>
            <w:r>
              <w:t>defaultValue</w:t>
            </w:r>
            <w:proofErr w:type="spellEnd"/>
            <w:r>
              <w:t>: None</w:t>
            </w:r>
          </w:p>
          <w:p w14:paraId="3BB092C2" w14:textId="77777777" w:rsidR="00941C3F" w:rsidRDefault="00941C3F" w:rsidP="00D77108">
            <w:pPr>
              <w:pStyle w:val="TAL"/>
            </w:pPr>
            <w:proofErr w:type="spellStart"/>
            <w:r>
              <w:t>isNullable</w:t>
            </w:r>
            <w:proofErr w:type="spellEnd"/>
            <w:r>
              <w:t>: False</w:t>
            </w:r>
          </w:p>
        </w:tc>
      </w:tr>
      <w:tr w:rsidR="00941C3F" w14:paraId="483BC667"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419032" w14:textId="77777777" w:rsidR="00941C3F" w:rsidRDefault="00941C3F" w:rsidP="00D77108">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0945AE27" w14:textId="77777777" w:rsidR="00941C3F" w:rsidRDefault="00941C3F" w:rsidP="00D77108">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5136B56E" w14:textId="77777777" w:rsidR="00941C3F" w:rsidRDefault="00941C3F" w:rsidP="00D77108">
            <w:pPr>
              <w:keepNext/>
              <w:keepLines/>
              <w:spacing w:after="0"/>
              <w:rPr>
                <w:rFonts w:ascii="Courier New" w:hAnsi="Courier New" w:cs="Courier New"/>
                <w:sz w:val="18"/>
                <w:szCs w:val="18"/>
              </w:rPr>
            </w:pPr>
          </w:p>
          <w:p w14:paraId="3ADB1DB2" w14:textId="77777777" w:rsidR="00941C3F" w:rsidRDefault="00941C3F" w:rsidP="00D77108">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xml:space="preserve">: 0..2^10-1  </w:t>
            </w:r>
          </w:p>
          <w:p w14:paraId="030EFC40" w14:textId="77777777" w:rsidR="00941C3F" w:rsidRDefault="00941C3F" w:rsidP="00D7710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EFDAC5" w14:textId="77777777" w:rsidR="00941C3F" w:rsidRDefault="00941C3F" w:rsidP="00D77108">
            <w:pPr>
              <w:pStyle w:val="TAL"/>
            </w:pPr>
            <w:r>
              <w:t>type: Integer</w:t>
            </w:r>
          </w:p>
          <w:p w14:paraId="3CA8A843" w14:textId="77777777" w:rsidR="00941C3F" w:rsidRDefault="00941C3F" w:rsidP="00D77108">
            <w:pPr>
              <w:pStyle w:val="TAL"/>
            </w:pPr>
            <w:r>
              <w:t>multiplicity: 1, 2..8</w:t>
            </w:r>
          </w:p>
          <w:p w14:paraId="2D4BE417" w14:textId="77777777" w:rsidR="00941C3F" w:rsidRDefault="00941C3F" w:rsidP="00D77108">
            <w:pPr>
              <w:pStyle w:val="TAL"/>
            </w:pPr>
            <w:proofErr w:type="spellStart"/>
            <w:r>
              <w:t>isOrdered</w:t>
            </w:r>
            <w:proofErr w:type="spellEnd"/>
            <w:r>
              <w:t xml:space="preserve">: </w:t>
            </w:r>
            <w:r w:rsidRPr="004037B3">
              <w:t>False</w:t>
            </w:r>
          </w:p>
          <w:p w14:paraId="537A0059" w14:textId="77777777" w:rsidR="00941C3F" w:rsidRDefault="00941C3F" w:rsidP="00D77108">
            <w:pPr>
              <w:pStyle w:val="TAL"/>
            </w:pPr>
            <w:proofErr w:type="spellStart"/>
            <w:r>
              <w:t>isUnique</w:t>
            </w:r>
            <w:proofErr w:type="spellEnd"/>
            <w:r>
              <w:t xml:space="preserve">: </w:t>
            </w:r>
            <w:r w:rsidRPr="004037B3">
              <w:t>True</w:t>
            </w:r>
          </w:p>
          <w:p w14:paraId="0A6C46CE" w14:textId="77777777" w:rsidR="00941C3F" w:rsidRDefault="00941C3F" w:rsidP="00D77108">
            <w:pPr>
              <w:pStyle w:val="TAL"/>
            </w:pPr>
            <w:proofErr w:type="spellStart"/>
            <w:r>
              <w:t>defaultValue</w:t>
            </w:r>
            <w:proofErr w:type="spellEnd"/>
            <w:r>
              <w:t>: None</w:t>
            </w:r>
          </w:p>
          <w:p w14:paraId="76E4F299" w14:textId="77777777" w:rsidR="00941C3F" w:rsidRDefault="00941C3F" w:rsidP="00D77108">
            <w:pPr>
              <w:pStyle w:val="TAL"/>
            </w:pPr>
            <w:proofErr w:type="spellStart"/>
            <w:r>
              <w:t>isNullable</w:t>
            </w:r>
            <w:proofErr w:type="spellEnd"/>
            <w:r>
              <w:t>: False</w:t>
            </w:r>
          </w:p>
        </w:tc>
      </w:tr>
      <w:tr w:rsidR="00941C3F" w14:paraId="5A945663"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3729C5" w14:textId="77777777" w:rsidR="00941C3F" w:rsidRDefault="00941C3F" w:rsidP="00D77108">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374A47EE" w14:textId="77777777" w:rsidR="00941C3F" w:rsidRDefault="00941C3F" w:rsidP="00D77108">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37B63560" w14:textId="77777777" w:rsidR="00941C3F" w:rsidRDefault="00941C3F" w:rsidP="00D77108">
            <w:pPr>
              <w:keepNext/>
              <w:keepLines/>
              <w:spacing w:after="0"/>
              <w:rPr>
                <w:rFonts w:ascii="Arial" w:hAnsi="Arial" w:cs="Arial"/>
                <w:sz w:val="18"/>
                <w:szCs w:val="18"/>
                <w:lang w:eastAsia="en-GB"/>
              </w:rPr>
            </w:pPr>
          </w:p>
          <w:p w14:paraId="642A7B64" w14:textId="77777777" w:rsidR="00941C3F" w:rsidRDefault="00941C3F" w:rsidP="00D77108">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r>
              <w:rPr>
                <w:rFonts w:ascii="Arial" w:hAnsi="Arial" w:cs="Arial"/>
                <w:sz w:val="18"/>
                <w:szCs w:val="18"/>
                <w:lang w:eastAsia="en-GB"/>
              </w:rPr>
              <w:t>1,2..8</w:t>
            </w:r>
          </w:p>
          <w:p w14:paraId="4CCC8B29" w14:textId="77777777" w:rsidR="00941C3F" w:rsidRDefault="00941C3F" w:rsidP="00D77108">
            <w:pPr>
              <w:keepNext/>
              <w:keepLines/>
              <w:spacing w:after="0"/>
              <w:rPr>
                <w:lang w:eastAsia="zh-CN"/>
              </w:rPr>
            </w:pPr>
          </w:p>
          <w:p w14:paraId="5E0389F2" w14:textId="77777777" w:rsidR="00941C3F" w:rsidRDefault="00941C3F" w:rsidP="00D77108">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48CFF1E3" w14:textId="77777777" w:rsidR="00941C3F" w:rsidRDefault="00941C3F" w:rsidP="00D77108">
            <w:pPr>
              <w:pStyle w:val="TAL"/>
            </w:pPr>
            <w:r>
              <w:t>type: Integer</w:t>
            </w:r>
          </w:p>
          <w:p w14:paraId="6C7F7DA9" w14:textId="77777777" w:rsidR="00941C3F" w:rsidRDefault="00941C3F" w:rsidP="00D77108">
            <w:pPr>
              <w:pStyle w:val="TAL"/>
            </w:pPr>
            <w:r>
              <w:t xml:space="preserve">multiplicity: </w:t>
            </w:r>
            <w:r>
              <w:rPr>
                <w:lang w:eastAsia="zh-CN"/>
              </w:rPr>
              <w:t>1</w:t>
            </w:r>
          </w:p>
          <w:p w14:paraId="7204A152" w14:textId="77777777" w:rsidR="00941C3F" w:rsidRDefault="00941C3F" w:rsidP="00D77108">
            <w:pPr>
              <w:pStyle w:val="TAL"/>
            </w:pPr>
            <w:proofErr w:type="spellStart"/>
            <w:r>
              <w:t>isOrdered</w:t>
            </w:r>
            <w:proofErr w:type="spellEnd"/>
            <w:r>
              <w:t>: N/A</w:t>
            </w:r>
          </w:p>
          <w:p w14:paraId="36ADBA68" w14:textId="77777777" w:rsidR="00941C3F" w:rsidRDefault="00941C3F" w:rsidP="00D77108">
            <w:pPr>
              <w:pStyle w:val="TAL"/>
            </w:pPr>
            <w:proofErr w:type="spellStart"/>
            <w:r>
              <w:t>isUnique</w:t>
            </w:r>
            <w:proofErr w:type="spellEnd"/>
            <w:r>
              <w:t>: N/A</w:t>
            </w:r>
          </w:p>
          <w:p w14:paraId="41D4E5BF" w14:textId="77777777" w:rsidR="00941C3F" w:rsidRDefault="00941C3F" w:rsidP="00D77108">
            <w:pPr>
              <w:pStyle w:val="TAL"/>
            </w:pPr>
            <w:proofErr w:type="spellStart"/>
            <w:r>
              <w:t>defaultValue</w:t>
            </w:r>
            <w:proofErr w:type="spellEnd"/>
            <w:r>
              <w:t>: None</w:t>
            </w:r>
          </w:p>
          <w:p w14:paraId="1F7EB28C" w14:textId="77777777" w:rsidR="00941C3F" w:rsidRDefault="00941C3F" w:rsidP="00D77108">
            <w:pPr>
              <w:pStyle w:val="TAL"/>
            </w:pPr>
            <w:proofErr w:type="spellStart"/>
            <w:r>
              <w:t>isNullable</w:t>
            </w:r>
            <w:proofErr w:type="spellEnd"/>
            <w:r>
              <w:t>: False</w:t>
            </w:r>
          </w:p>
        </w:tc>
      </w:tr>
      <w:tr w:rsidR="00941C3F" w14:paraId="63440698"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C2F048" w14:textId="77777777" w:rsidR="00941C3F" w:rsidRDefault="00941C3F" w:rsidP="00D77108">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5C88A53D" w14:textId="77777777" w:rsidR="00941C3F" w:rsidRDefault="00941C3F" w:rsidP="00D77108">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01380003" w14:textId="77777777" w:rsidR="00941C3F" w:rsidRDefault="00941C3F" w:rsidP="00D77108">
            <w:pPr>
              <w:keepNext/>
              <w:keepLines/>
              <w:spacing w:after="0"/>
              <w:rPr>
                <w:rFonts w:ascii="Courier New" w:hAnsi="Courier New" w:cs="Courier New"/>
                <w:sz w:val="18"/>
                <w:szCs w:val="18"/>
              </w:rPr>
            </w:pPr>
          </w:p>
          <w:p w14:paraId="5C652750" w14:textId="77777777" w:rsidR="00941C3F" w:rsidRDefault="00941C3F" w:rsidP="00D77108">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xml:space="preserve">: 0..2^10-1  </w:t>
            </w:r>
          </w:p>
          <w:p w14:paraId="2FA2190F" w14:textId="77777777" w:rsidR="00941C3F" w:rsidRDefault="00941C3F" w:rsidP="00D7710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8A81017" w14:textId="77777777" w:rsidR="00941C3F" w:rsidRDefault="00941C3F" w:rsidP="00D77108">
            <w:pPr>
              <w:pStyle w:val="TAL"/>
            </w:pPr>
            <w:r>
              <w:t>type: Integer</w:t>
            </w:r>
          </w:p>
          <w:p w14:paraId="627E32AC" w14:textId="77777777" w:rsidR="00941C3F" w:rsidRDefault="00941C3F" w:rsidP="00D77108">
            <w:pPr>
              <w:pStyle w:val="TAL"/>
            </w:pPr>
            <w:r>
              <w:t>multiplicity: 1, 2..8</w:t>
            </w:r>
          </w:p>
          <w:p w14:paraId="1E6AD51E" w14:textId="77777777" w:rsidR="00941C3F" w:rsidRDefault="00941C3F" w:rsidP="00D77108">
            <w:pPr>
              <w:pStyle w:val="TAL"/>
            </w:pPr>
            <w:proofErr w:type="spellStart"/>
            <w:r>
              <w:t>isOrdered</w:t>
            </w:r>
            <w:proofErr w:type="spellEnd"/>
            <w:r>
              <w:t xml:space="preserve">: </w:t>
            </w:r>
            <w:r w:rsidRPr="004037B3">
              <w:t>False</w:t>
            </w:r>
          </w:p>
          <w:p w14:paraId="037E9135" w14:textId="77777777" w:rsidR="00941C3F" w:rsidRDefault="00941C3F" w:rsidP="00D77108">
            <w:pPr>
              <w:pStyle w:val="TAL"/>
            </w:pPr>
            <w:proofErr w:type="spellStart"/>
            <w:r>
              <w:t>isUnique</w:t>
            </w:r>
            <w:proofErr w:type="spellEnd"/>
            <w:r>
              <w:t xml:space="preserve">: </w:t>
            </w:r>
            <w:r w:rsidRPr="004037B3">
              <w:t>True</w:t>
            </w:r>
          </w:p>
          <w:p w14:paraId="29953F4D" w14:textId="77777777" w:rsidR="00941C3F" w:rsidRDefault="00941C3F" w:rsidP="00D77108">
            <w:pPr>
              <w:pStyle w:val="TAL"/>
            </w:pPr>
            <w:proofErr w:type="spellStart"/>
            <w:r>
              <w:t>defaultValue</w:t>
            </w:r>
            <w:proofErr w:type="spellEnd"/>
            <w:r>
              <w:t>: None</w:t>
            </w:r>
          </w:p>
          <w:p w14:paraId="5DAA246B" w14:textId="77777777" w:rsidR="00941C3F" w:rsidRDefault="00941C3F" w:rsidP="00D77108">
            <w:pPr>
              <w:pStyle w:val="TAL"/>
            </w:pPr>
            <w:proofErr w:type="spellStart"/>
            <w:r>
              <w:t>isNullable</w:t>
            </w:r>
            <w:proofErr w:type="spellEnd"/>
            <w:r>
              <w:t>: False</w:t>
            </w:r>
          </w:p>
        </w:tc>
      </w:tr>
      <w:tr w:rsidR="00941C3F" w14:paraId="082FE0F5"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BDDA5F" w14:textId="77777777" w:rsidR="00941C3F" w:rsidRDefault="00941C3F" w:rsidP="00D77108">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enableEnoughNotEnoughIndication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656F5097" w14:textId="77777777" w:rsidR="00941C3F" w:rsidRDefault="00941C3F" w:rsidP="00D77108">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7A73A823" w14:textId="77777777" w:rsidR="00941C3F" w:rsidRDefault="00941C3F" w:rsidP="00D77108">
            <w:pPr>
              <w:pStyle w:val="TAL"/>
              <w:rPr>
                <w:lang w:eastAsia="en-GB"/>
              </w:rPr>
            </w:pPr>
          </w:p>
          <w:p w14:paraId="42064D83" w14:textId="77777777" w:rsidR="00941C3F" w:rsidRDefault="00941C3F" w:rsidP="00D77108">
            <w:pPr>
              <w:pStyle w:val="TAL"/>
            </w:pPr>
            <w:r>
              <w:t>If the indication is "enable",</w:t>
            </w:r>
          </w:p>
          <w:p w14:paraId="06D86BBE" w14:textId="77777777" w:rsidR="00941C3F" w:rsidRDefault="00941C3F" w:rsidP="00D77108">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37AA00A3" w14:textId="77777777" w:rsidR="00941C3F" w:rsidRDefault="00941C3F" w:rsidP="00D77108">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0FE731ED" w14:textId="77777777" w:rsidR="00941C3F" w:rsidRDefault="00941C3F" w:rsidP="00D77108">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33731A3B" w14:textId="77777777" w:rsidR="00941C3F" w:rsidRDefault="00941C3F" w:rsidP="00D77108">
            <w:pPr>
              <w:pStyle w:val="TAL"/>
              <w:rPr>
                <w:lang w:eastAsia="en-GB"/>
              </w:rPr>
            </w:pPr>
          </w:p>
          <w:p w14:paraId="61C207B3" w14:textId="77777777" w:rsidR="00941C3F" w:rsidRDefault="00941C3F" w:rsidP="00D77108">
            <w:pPr>
              <w:pStyle w:val="TAL"/>
              <w:rPr>
                <w:lang w:eastAsia="en-GB"/>
              </w:rPr>
            </w:pPr>
            <w:proofErr w:type="spellStart"/>
            <w:r w:rsidRPr="00A22820">
              <w:rPr>
                <w:lang w:eastAsia="en-GB"/>
              </w:rPr>
              <w:t>enableEnoughNotEnoughIndication</w:t>
            </w:r>
            <w:proofErr w:type="spellEnd"/>
            <w:r w:rsidRPr="00A22820">
              <w:rPr>
                <w:lang w:eastAsia="en-GB"/>
              </w:rPr>
              <w:t xml:space="preserve"> is equivalent to </w:t>
            </w:r>
            <w:proofErr w:type="spellStart"/>
            <w:r w:rsidRPr="00A22820">
              <w:rPr>
                <w:lang w:eastAsia="en-GB"/>
              </w:rPr>
              <w:t>EnoughIndication</w:t>
            </w:r>
            <w:proofErr w:type="spellEnd"/>
            <w:r w:rsidRPr="00A22820">
              <w:rPr>
                <w:lang w:eastAsia="en-GB"/>
              </w:rPr>
              <w:t xml:space="preserve"> (see 38.211 [32], subclause 7.4.1.6)</w:t>
            </w:r>
          </w:p>
          <w:p w14:paraId="6BAE35B1" w14:textId="77777777" w:rsidR="00941C3F" w:rsidRDefault="00941C3F" w:rsidP="00D77108">
            <w:pPr>
              <w:pStyle w:val="TAL"/>
              <w:rPr>
                <w:lang w:eastAsia="en-GB"/>
              </w:rPr>
            </w:pPr>
          </w:p>
          <w:p w14:paraId="154EB513" w14:textId="77777777" w:rsidR="00941C3F" w:rsidRDefault="00941C3F" w:rsidP="00D77108">
            <w:pPr>
              <w:pStyle w:val="TAL"/>
            </w:pPr>
            <w:proofErr w:type="spellStart"/>
            <w:r>
              <w:t>allowedValues</w:t>
            </w:r>
            <w:proofErr w:type="spellEnd"/>
            <w:r>
              <w:t>:</w:t>
            </w:r>
            <w:r>
              <w:rPr>
                <w:rStyle w:val="normaltextrun1"/>
                <w:rFonts w:cs="Arial"/>
                <w:color w:val="181818"/>
                <w:spacing w:val="-6"/>
                <w:position w:val="2"/>
                <w:szCs w:val="18"/>
              </w:rPr>
              <w:t xml:space="preserve"> </w:t>
            </w:r>
            <w:r>
              <w:t>"ENABLE"</w:t>
            </w:r>
            <w:r>
              <w:rPr>
                <w:lang w:eastAsia="en-GB"/>
              </w:rPr>
              <w:t>,</w:t>
            </w:r>
            <w:r>
              <w:t xml:space="preserve"> "DISABLE"</w:t>
            </w:r>
          </w:p>
          <w:p w14:paraId="0785516E" w14:textId="77777777" w:rsidR="00941C3F" w:rsidRDefault="00941C3F" w:rsidP="00D77108">
            <w:pPr>
              <w:pStyle w:val="TAL"/>
            </w:pPr>
          </w:p>
          <w:p w14:paraId="20918CEE" w14:textId="77777777" w:rsidR="00941C3F" w:rsidRDefault="00941C3F" w:rsidP="00D77108">
            <w:pPr>
              <w:pStyle w:val="TAL"/>
              <w:rPr>
                <w:lang w:eastAsia="en-GB"/>
              </w:rPr>
            </w:pPr>
            <w:r>
              <w:rPr>
                <w:lang w:eastAsia="en-GB"/>
              </w:rPr>
              <w:t>see NOTE 8</w:t>
            </w:r>
          </w:p>
          <w:p w14:paraId="0AD84122" w14:textId="77777777" w:rsidR="00941C3F" w:rsidRDefault="00941C3F" w:rsidP="00D77108">
            <w:pPr>
              <w:pStyle w:val="TAL"/>
              <w:rPr>
                <w:lang w:eastAsia="en-GB"/>
              </w:rPr>
            </w:pPr>
          </w:p>
          <w:p w14:paraId="25477172" w14:textId="77777777" w:rsidR="00941C3F" w:rsidRDefault="00941C3F" w:rsidP="00D77108">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0D7EFD1" w14:textId="77777777" w:rsidR="00941C3F" w:rsidRPr="009F341D" w:rsidRDefault="00941C3F" w:rsidP="00D77108">
            <w:pPr>
              <w:pStyle w:val="TAL"/>
              <w:rPr>
                <w:lang w:val="pt-BR"/>
              </w:rPr>
            </w:pPr>
            <w:r w:rsidRPr="009F341D">
              <w:rPr>
                <w:lang w:val="pt-BR"/>
              </w:rPr>
              <w:t>type: Enum</w:t>
            </w:r>
          </w:p>
          <w:p w14:paraId="3717F0C1" w14:textId="77777777" w:rsidR="00941C3F" w:rsidRPr="009F341D" w:rsidRDefault="00941C3F" w:rsidP="00D77108">
            <w:pPr>
              <w:pStyle w:val="TAL"/>
              <w:rPr>
                <w:lang w:val="pt-BR"/>
              </w:rPr>
            </w:pPr>
            <w:r w:rsidRPr="009F341D">
              <w:rPr>
                <w:lang w:val="pt-BR"/>
              </w:rPr>
              <w:t xml:space="preserve">multiplicity: </w:t>
            </w:r>
            <w:r w:rsidRPr="009F341D">
              <w:rPr>
                <w:lang w:val="pt-BR" w:eastAsia="zh-CN"/>
              </w:rPr>
              <w:t>1</w:t>
            </w:r>
          </w:p>
          <w:p w14:paraId="2C7BEF0F" w14:textId="77777777" w:rsidR="00941C3F" w:rsidRPr="009F341D" w:rsidRDefault="00941C3F" w:rsidP="00D77108">
            <w:pPr>
              <w:pStyle w:val="TAL"/>
              <w:rPr>
                <w:lang w:val="pt-BR"/>
              </w:rPr>
            </w:pPr>
            <w:r w:rsidRPr="009F341D">
              <w:rPr>
                <w:lang w:val="pt-BR"/>
              </w:rPr>
              <w:t>isOrdered: N/A</w:t>
            </w:r>
          </w:p>
          <w:p w14:paraId="298EEF36" w14:textId="77777777" w:rsidR="00941C3F" w:rsidRPr="009F341D" w:rsidRDefault="00941C3F" w:rsidP="00D77108">
            <w:pPr>
              <w:pStyle w:val="TAL"/>
              <w:rPr>
                <w:lang w:val="pt-BR"/>
              </w:rPr>
            </w:pPr>
            <w:r w:rsidRPr="009F341D">
              <w:rPr>
                <w:lang w:val="pt-BR"/>
              </w:rPr>
              <w:t>isUnique: N/A</w:t>
            </w:r>
          </w:p>
          <w:p w14:paraId="6B7BBF82" w14:textId="77777777" w:rsidR="00941C3F" w:rsidRDefault="00941C3F" w:rsidP="00D77108">
            <w:pPr>
              <w:pStyle w:val="TAL"/>
            </w:pPr>
            <w:proofErr w:type="spellStart"/>
            <w:r>
              <w:t>defaultValue</w:t>
            </w:r>
            <w:proofErr w:type="spellEnd"/>
            <w:r>
              <w:t xml:space="preserve">: DISABLE </w:t>
            </w:r>
          </w:p>
          <w:p w14:paraId="056ED6B7" w14:textId="77777777" w:rsidR="00941C3F" w:rsidRDefault="00941C3F" w:rsidP="00D77108">
            <w:pPr>
              <w:pStyle w:val="TAL"/>
            </w:pPr>
            <w:proofErr w:type="spellStart"/>
            <w:r>
              <w:t>isNullable</w:t>
            </w:r>
            <w:proofErr w:type="spellEnd"/>
            <w:r>
              <w:t>: False</w:t>
            </w:r>
          </w:p>
        </w:tc>
      </w:tr>
      <w:tr w:rsidR="00941C3F" w14:paraId="27A1CB65"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D5CC81" w14:textId="77777777" w:rsidR="00941C3F" w:rsidRDefault="00941C3F" w:rsidP="00D77108">
            <w:pPr>
              <w:pStyle w:val="Default"/>
              <w:rPr>
                <w:rFonts w:ascii="Courier New" w:hAnsi="Courier New" w:cs="Courier New"/>
                <w:sz w:val="18"/>
                <w:szCs w:val="18"/>
                <w:lang w:eastAsia="zh-CN"/>
              </w:rPr>
            </w:pPr>
            <w:proofErr w:type="spellStart"/>
            <w:r>
              <w:rPr>
                <w:rFonts w:ascii="Courier New" w:hAnsi="Courier New" w:cs="Courier New"/>
                <w:sz w:val="18"/>
                <w:szCs w:val="18"/>
              </w:rPr>
              <w:t>RIMRSScrambleTimerMultiplier</w:t>
            </w:r>
            <w:proofErr w:type="spellEnd"/>
          </w:p>
        </w:tc>
        <w:tc>
          <w:tcPr>
            <w:tcW w:w="5523" w:type="dxa"/>
            <w:tcBorders>
              <w:top w:val="single" w:sz="4" w:space="0" w:color="auto"/>
              <w:left w:val="single" w:sz="4" w:space="0" w:color="auto"/>
              <w:bottom w:val="single" w:sz="4" w:space="0" w:color="auto"/>
              <w:right w:val="single" w:sz="4" w:space="0" w:color="auto"/>
            </w:tcBorders>
          </w:tcPr>
          <w:p w14:paraId="38133EDD" w14:textId="77777777" w:rsidR="00941C3F" w:rsidRDefault="00941C3F" w:rsidP="00D77108">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DengXian"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555F817F" w14:textId="77777777" w:rsidR="00941C3F" w:rsidRDefault="00941C3F" w:rsidP="00D77108">
            <w:pPr>
              <w:keepNext/>
              <w:keepLines/>
              <w:spacing w:after="0"/>
              <w:rPr>
                <w:rFonts w:ascii="Arial" w:hAnsi="Arial" w:cs="Arial"/>
                <w:sz w:val="18"/>
                <w:szCs w:val="18"/>
                <w:lang w:eastAsia="en-GB"/>
              </w:rPr>
            </w:pPr>
          </w:p>
          <w:p w14:paraId="4BF7BD7A" w14:textId="77777777" w:rsidR="00941C3F" w:rsidRDefault="00941C3F" w:rsidP="00D77108">
            <w:pPr>
              <w:keepNext/>
              <w:keepLines/>
              <w:spacing w:after="0"/>
              <w:rPr>
                <w:rFonts w:ascii="Arial" w:hAnsi="Arial" w:cs="Arial"/>
                <w:sz w:val="18"/>
                <w:szCs w:val="18"/>
                <w:lang w:eastAsia="en-GB"/>
              </w:rPr>
            </w:pPr>
          </w:p>
          <w:p w14:paraId="7A2CD113" w14:textId="77777777" w:rsidR="00941C3F" w:rsidRDefault="00941C3F" w:rsidP="00D77108">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r>
              <w:rPr>
                <w:rFonts w:ascii="Arial" w:hAnsi="Arial" w:cs="Arial"/>
                <w:sz w:val="18"/>
                <w:szCs w:val="18"/>
                <w:lang w:eastAsia="en-GB"/>
              </w:rPr>
              <w:t>0,1,….2^31-1</w:t>
            </w:r>
          </w:p>
          <w:p w14:paraId="245DCB5A" w14:textId="77777777" w:rsidR="00941C3F" w:rsidRDefault="00941C3F" w:rsidP="00D7710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D4F0281" w14:textId="77777777" w:rsidR="00941C3F" w:rsidRDefault="00941C3F" w:rsidP="00D77108">
            <w:pPr>
              <w:pStyle w:val="TAL"/>
            </w:pPr>
            <w:r>
              <w:t>type: Integer</w:t>
            </w:r>
          </w:p>
          <w:p w14:paraId="1B1FDB4B" w14:textId="77777777" w:rsidR="00941C3F" w:rsidRDefault="00941C3F" w:rsidP="00D77108">
            <w:pPr>
              <w:pStyle w:val="TAL"/>
            </w:pPr>
            <w:r>
              <w:t xml:space="preserve">multiplicity: </w:t>
            </w:r>
            <w:r>
              <w:rPr>
                <w:lang w:eastAsia="zh-CN"/>
              </w:rPr>
              <w:t>1</w:t>
            </w:r>
          </w:p>
          <w:p w14:paraId="302C8A37" w14:textId="77777777" w:rsidR="00941C3F" w:rsidRDefault="00941C3F" w:rsidP="00D77108">
            <w:pPr>
              <w:pStyle w:val="TAL"/>
            </w:pPr>
            <w:proofErr w:type="spellStart"/>
            <w:r>
              <w:t>isOrdered</w:t>
            </w:r>
            <w:proofErr w:type="spellEnd"/>
            <w:r>
              <w:t>: N/A</w:t>
            </w:r>
          </w:p>
          <w:p w14:paraId="37BF1BC6" w14:textId="77777777" w:rsidR="00941C3F" w:rsidRDefault="00941C3F" w:rsidP="00D77108">
            <w:pPr>
              <w:pStyle w:val="TAL"/>
            </w:pPr>
            <w:proofErr w:type="spellStart"/>
            <w:r>
              <w:t>isUnique</w:t>
            </w:r>
            <w:proofErr w:type="spellEnd"/>
            <w:r>
              <w:t>: N/A</w:t>
            </w:r>
          </w:p>
          <w:p w14:paraId="399952D2" w14:textId="77777777" w:rsidR="00941C3F" w:rsidRDefault="00941C3F" w:rsidP="00D77108">
            <w:pPr>
              <w:pStyle w:val="TAL"/>
            </w:pPr>
            <w:proofErr w:type="spellStart"/>
            <w:r>
              <w:t>defaultValue</w:t>
            </w:r>
            <w:proofErr w:type="spellEnd"/>
            <w:r>
              <w:t>: None</w:t>
            </w:r>
          </w:p>
          <w:p w14:paraId="4A0B1E9A" w14:textId="77777777" w:rsidR="00941C3F" w:rsidRDefault="00941C3F" w:rsidP="00D77108">
            <w:pPr>
              <w:pStyle w:val="TAL"/>
            </w:pPr>
            <w:proofErr w:type="spellStart"/>
            <w:r>
              <w:t>isNullable</w:t>
            </w:r>
            <w:proofErr w:type="spellEnd"/>
            <w:r>
              <w:t>: False</w:t>
            </w:r>
          </w:p>
        </w:tc>
      </w:tr>
      <w:tr w:rsidR="00941C3F" w14:paraId="7941BE96"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04A62E" w14:textId="77777777" w:rsidR="00941C3F" w:rsidRDefault="00941C3F" w:rsidP="00D77108">
            <w:pPr>
              <w:pStyle w:val="Default"/>
              <w:rPr>
                <w:rFonts w:ascii="Courier New" w:hAnsi="Courier New" w:cs="Courier New"/>
                <w:sz w:val="18"/>
                <w:szCs w:val="18"/>
                <w:lang w:eastAsia="zh-CN"/>
              </w:rPr>
            </w:pPr>
            <w:proofErr w:type="spellStart"/>
            <w:r>
              <w:rPr>
                <w:rFonts w:ascii="Courier New" w:hAnsi="Courier New" w:cs="Courier New"/>
                <w:sz w:val="18"/>
                <w:szCs w:val="18"/>
              </w:rPr>
              <w:t>RIMRSScrambleTimerOffset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1E67E6F0" w14:textId="77777777" w:rsidR="00941C3F" w:rsidRDefault="00941C3F" w:rsidP="00D77108">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DengXian" w:hAnsi="Cambria Math"/>
                </w:rPr>
                <m:t>δ</m:t>
              </m:r>
            </m:oMath>
            <w:r>
              <w:rPr>
                <w:rFonts w:ascii="Arial" w:hAnsi="Arial" w:cs="Arial"/>
                <w:sz w:val="18"/>
                <w:szCs w:val="18"/>
                <w:lang w:eastAsia="en-GB"/>
              </w:rPr>
              <w:t xml:space="preserve"> for initialization seed of </w:t>
            </w:r>
            <w:r w:rsidRPr="00E42E16">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Pr>
                <w:rFonts w:ascii="Arial" w:hAnsi="Arial" w:cs="Arial"/>
                <w:sz w:val="18"/>
                <w:szCs w:val="18"/>
                <w:lang w:eastAsia="en-GB"/>
              </w:rPr>
              <w:t xml:space="preserve"> (see 38.211 [32], subclause 7.4.1.6.2).</w:t>
            </w:r>
          </w:p>
          <w:p w14:paraId="13134FD2" w14:textId="77777777" w:rsidR="00941C3F" w:rsidRDefault="00941C3F" w:rsidP="00D77108">
            <w:pPr>
              <w:keepNext/>
              <w:keepLines/>
              <w:spacing w:after="0"/>
              <w:rPr>
                <w:rFonts w:ascii="Arial" w:hAnsi="Arial" w:cs="Arial"/>
                <w:sz w:val="18"/>
                <w:szCs w:val="18"/>
                <w:lang w:eastAsia="en-GB"/>
              </w:rPr>
            </w:pPr>
          </w:p>
          <w:p w14:paraId="66E9DB77" w14:textId="77777777" w:rsidR="00941C3F" w:rsidRDefault="00941C3F" w:rsidP="00D77108">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0,1,….2^31-1</w:t>
            </w:r>
          </w:p>
          <w:p w14:paraId="34955C91" w14:textId="77777777" w:rsidR="00941C3F" w:rsidRDefault="00941C3F" w:rsidP="00D7710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10CF593" w14:textId="77777777" w:rsidR="00941C3F" w:rsidRDefault="00941C3F" w:rsidP="00D77108">
            <w:pPr>
              <w:pStyle w:val="TAL"/>
            </w:pPr>
            <w:r>
              <w:t>type: Integer</w:t>
            </w:r>
          </w:p>
          <w:p w14:paraId="4935EC82" w14:textId="77777777" w:rsidR="00941C3F" w:rsidRDefault="00941C3F" w:rsidP="00D77108">
            <w:pPr>
              <w:pStyle w:val="TAL"/>
            </w:pPr>
            <w:r>
              <w:t xml:space="preserve">multiplicity: </w:t>
            </w:r>
            <w:r>
              <w:rPr>
                <w:lang w:eastAsia="zh-CN"/>
              </w:rPr>
              <w:t>1</w:t>
            </w:r>
          </w:p>
          <w:p w14:paraId="34BF047B" w14:textId="77777777" w:rsidR="00941C3F" w:rsidRDefault="00941C3F" w:rsidP="00D77108">
            <w:pPr>
              <w:pStyle w:val="TAL"/>
            </w:pPr>
            <w:proofErr w:type="spellStart"/>
            <w:r>
              <w:t>isOrdered</w:t>
            </w:r>
            <w:proofErr w:type="spellEnd"/>
            <w:r>
              <w:t>: N/A</w:t>
            </w:r>
          </w:p>
          <w:p w14:paraId="1F1BA094" w14:textId="77777777" w:rsidR="00941C3F" w:rsidRDefault="00941C3F" w:rsidP="00D77108">
            <w:pPr>
              <w:pStyle w:val="TAL"/>
            </w:pPr>
            <w:proofErr w:type="spellStart"/>
            <w:r>
              <w:t>isUnique</w:t>
            </w:r>
            <w:proofErr w:type="spellEnd"/>
            <w:r>
              <w:t>: N/A</w:t>
            </w:r>
          </w:p>
          <w:p w14:paraId="01EC0298" w14:textId="77777777" w:rsidR="00941C3F" w:rsidRDefault="00941C3F" w:rsidP="00D77108">
            <w:pPr>
              <w:pStyle w:val="TAL"/>
            </w:pPr>
            <w:proofErr w:type="spellStart"/>
            <w:r>
              <w:t>defaultValue</w:t>
            </w:r>
            <w:proofErr w:type="spellEnd"/>
            <w:r>
              <w:t>: None</w:t>
            </w:r>
          </w:p>
          <w:p w14:paraId="562C36DE" w14:textId="77777777" w:rsidR="00941C3F" w:rsidRDefault="00941C3F" w:rsidP="00D77108">
            <w:pPr>
              <w:pStyle w:val="TAL"/>
            </w:pPr>
            <w:proofErr w:type="spellStart"/>
            <w:r>
              <w:t>isNullable</w:t>
            </w:r>
            <w:proofErr w:type="spellEnd"/>
            <w:r>
              <w:t>: False</w:t>
            </w:r>
          </w:p>
        </w:tc>
      </w:tr>
      <w:tr w:rsidR="00941C3F" w14:paraId="7E593F9C"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396C76" w14:textId="77777777" w:rsidR="00941C3F" w:rsidRDefault="00941C3F" w:rsidP="00D77108">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3802E154" w14:textId="77777777" w:rsidR="00941C3F" w:rsidRDefault="00941C3F" w:rsidP="00D77108">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618B3406" w14:textId="77777777" w:rsidR="00941C3F" w:rsidRDefault="00941C3F" w:rsidP="00D77108">
            <w:pPr>
              <w:pStyle w:val="TAL"/>
              <w:rPr>
                <w:lang w:eastAsia="en-GB"/>
              </w:rPr>
            </w:pPr>
          </w:p>
          <w:p w14:paraId="3457A239" w14:textId="77777777" w:rsidR="00941C3F" w:rsidRDefault="00941C3F" w:rsidP="00D77108">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20F72898" w14:textId="77777777" w:rsidR="00941C3F" w:rsidRDefault="00941C3F" w:rsidP="00D77108">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44DD186C" w14:textId="77777777" w:rsidR="00941C3F" w:rsidRDefault="00941C3F" w:rsidP="00D77108">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70FED2D4" w14:textId="77777777" w:rsidR="00941C3F" w:rsidRDefault="00941C3F" w:rsidP="00D77108">
            <w:pPr>
              <w:pStyle w:val="TAL"/>
              <w:rPr>
                <w:lang w:eastAsia="zh-CN"/>
              </w:rPr>
            </w:pPr>
          </w:p>
          <w:p w14:paraId="7AEB08EC" w14:textId="77777777" w:rsidR="00941C3F" w:rsidRDefault="00941C3F" w:rsidP="00D77108">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,1</m:t>
                  </m:r>
                </m:sub>
                <m:sup>
                  <m:r>
                    <m:rPr>
                      <m:nor/>
                    </m:rPr>
                    <w:rPr>
                      <w:rFonts w:ascii="Cambria Math" w:eastAsia="DengXian" w:hAnsi="Cambria Math"/>
                      <w:lang w:val="en-US"/>
                    </w:rPr>
                    <m:t>RIM</m:t>
                  </m:r>
                </m:sup>
              </m:sSubSup>
            </m:oMath>
            <w:r w:rsidRPr="00A22820">
              <w:rPr>
                <w:lang w:eastAsia="en-GB"/>
              </w:rPr>
              <w:t xml:space="preserve"> (see 38.211 [32], subclause 7.4.1.6)</w:t>
            </w:r>
            <w:r>
              <w:rPr>
                <w:lang w:eastAsia="en-GB"/>
              </w:rPr>
              <w:t>.</w:t>
            </w:r>
          </w:p>
          <w:p w14:paraId="25C233F5" w14:textId="77777777" w:rsidR="00941C3F" w:rsidRDefault="00941C3F" w:rsidP="00D77108">
            <w:pPr>
              <w:pStyle w:val="TAL"/>
              <w:rPr>
                <w:lang w:eastAsia="en-GB"/>
              </w:rPr>
            </w:pPr>
          </w:p>
          <w:p w14:paraId="264FF8F9" w14:textId="77777777" w:rsidR="00941C3F" w:rsidRDefault="00941C3F" w:rsidP="00D77108">
            <w:pPr>
              <w:pStyle w:val="TAL"/>
              <w:rPr>
                <w:lang w:eastAsia="en-GB"/>
              </w:rPr>
            </w:pPr>
            <w:r>
              <w:rPr>
                <w:lang w:eastAsia="en-GB"/>
              </w:rPr>
              <w:t>See NOTE 6</w:t>
            </w:r>
          </w:p>
          <w:p w14:paraId="650F406C" w14:textId="77777777" w:rsidR="00941C3F" w:rsidRDefault="00941C3F" w:rsidP="00D77108">
            <w:pPr>
              <w:pStyle w:val="TAL"/>
              <w:rPr>
                <w:lang w:eastAsia="en-GB"/>
              </w:rPr>
            </w:pPr>
          </w:p>
          <w:p w14:paraId="15275284" w14:textId="77777777" w:rsidR="00941C3F" w:rsidRDefault="00941C3F" w:rsidP="00D77108">
            <w:pPr>
              <w:pStyle w:val="TAL"/>
              <w:rPr>
                <w:lang w:eastAsia="en-GB"/>
              </w:rPr>
            </w:pPr>
            <w:proofErr w:type="spellStart"/>
            <w:r>
              <w:rPr>
                <w:lang w:eastAsia="en-GB"/>
              </w:rPr>
              <w:t>allowedValues</w:t>
            </w:r>
            <w:proofErr w:type="spellEnd"/>
            <w:r>
              <w:rPr>
                <w:lang w:eastAsia="en-GB"/>
              </w:rPr>
              <w:t xml:space="preserve">: </w:t>
            </w:r>
          </w:p>
          <w:p w14:paraId="20955F48" w14:textId="77777777" w:rsidR="00941C3F" w:rsidRDefault="00941C3F" w:rsidP="00D77108">
            <w:pPr>
              <w:pStyle w:val="TAL"/>
            </w:pPr>
            <w:r>
              <w:rPr>
                <w:lang w:eastAsia="en-GB"/>
              </w:rPr>
              <w:t xml:space="preserve">MS0P5, MS0P625, MS1, MS1P25, MS2, MS2P5, MS4, MS5, MS10, MS20, </w:t>
            </w:r>
            <w:r>
              <w:t>if a single uplink-downlink period is configured for RIM-RS purposes</w:t>
            </w:r>
            <w:r>
              <w:rPr>
                <w:lang w:eastAsia="en-GB"/>
              </w:rPr>
              <w:t>;</w:t>
            </w:r>
          </w:p>
          <w:p w14:paraId="1D751205" w14:textId="77777777" w:rsidR="00941C3F" w:rsidRDefault="00941C3F" w:rsidP="00D77108">
            <w:pPr>
              <w:pStyle w:val="TAL"/>
              <w:rPr>
                <w:lang w:eastAsia="en-GB"/>
              </w:rPr>
            </w:pPr>
            <w:r>
              <w:rPr>
                <w:lang w:eastAsia="en-GB"/>
              </w:rPr>
              <w:t xml:space="preserve">MS0P5, MS0P625, MS1, MS1P25, MS2, MS2P5, MS3, MS4, MS5, MS10, MS20, </w:t>
            </w:r>
            <w:r>
              <w:t>if two uplink-downlink periods are configured for RIM-RS purposes.</w:t>
            </w:r>
          </w:p>
          <w:p w14:paraId="2F40FA85" w14:textId="77777777" w:rsidR="00941C3F" w:rsidRDefault="00941C3F" w:rsidP="00D77108">
            <w:pPr>
              <w:pStyle w:val="TAL"/>
              <w:rPr>
                <w:lang w:eastAsia="en-GB"/>
              </w:rPr>
            </w:pPr>
          </w:p>
          <w:p w14:paraId="6AD79CB3" w14:textId="77777777" w:rsidR="00941C3F" w:rsidRDefault="00941C3F" w:rsidP="00D77108">
            <w:pPr>
              <w:pStyle w:val="TAL"/>
              <w:rPr>
                <w:lang w:eastAsia="en-GB"/>
              </w:rPr>
            </w:pPr>
          </w:p>
          <w:p w14:paraId="6CA37DCE" w14:textId="77777777" w:rsidR="00941C3F" w:rsidRDefault="00941C3F" w:rsidP="00D77108">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571E2E90" w14:textId="77777777" w:rsidR="00941C3F" w:rsidRPr="009F341D" w:rsidRDefault="00941C3F" w:rsidP="00D77108">
            <w:pPr>
              <w:pStyle w:val="TAL"/>
              <w:rPr>
                <w:lang w:val="pt-BR"/>
              </w:rPr>
            </w:pPr>
            <w:r w:rsidRPr="009F341D">
              <w:rPr>
                <w:lang w:val="pt-BR"/>
              </w:rPr>
              <w:t>type: Enum</w:t>
            </w:r>
          </w:p>
          <w:p w14:paraId="3BED255A" w14:textId="77777777" w:rsidR="00941C3F" w:rsidRPr="009F341D" w:rsidRDefault="00941C3F" w:rsidP="00D77108">
            <w:pPr>
              <w:pStyle w:val="TAL"/>
              <w:rPr>
                <w:lang w:val="pt-BR"/>
              </w:rPr>
            </w:pPr>
            <w:r w:rsidRPr="009F341D">
              <w:rPr>
                <w:lang w:val="pt-BR"/>
              </w:rPr>
              <w:t xml:space="preserve">multiplicity: </w:t>
            </w:r>
            <w:r w:rsidRPr="009F341D">
              <w:rPr>
                <w:lang w:val="pt-BR" w:eastAsia="zh-CN"/>
              </w:rPr>
              <w:t>1</w:t>
            </w:r>
          </w:p>
          <w:p w14:paraId="13BEBBC6" w14:textId="77777777" w:rsidR="00941C3F" w:rsidRPr="009F341D" w:rsidRDefault="00941C3F" w:rsidP="00D77108">
            <w:pPr>
              <w:pStyle w:val="TAL"/>
              <w:rPr>
                <w:lang w:val="pt-BR"/>
              </w:rPr>
            </w:pPr>
            <w:r w:rsidRPr="009F341D">
              <w:rPr>
                <w:lang w:val="pt-BR"/>
              </w:rPr>
              <w:t>isOrdered: N/A</w:t>
            </w:r>
          </w:p>
          <w:p w14:paraId="173658C0" w14:textId="77777777" w:rsidR="00941C3F" w:rsidRPr="009F341D" w:rsidRDefault="00941C3F" w:rsidP="00D77108">
            <w:pPr>
              <w:pStyle w:val="TAL"/>
              <w:rPr>
                <w:lang w:val="pt-BR"/>
              </w:rPr>
            </w:pPr>
            <w:r w:rsidRPr="009F341D">
              <w:rPr>
                <w:lang w:val="pt-BR"/>
              </w:rPr>
              <w:t>isUnique: N/A</w:t>
            </w:r>
          </w:p>
          <w:p w14:paraId="1AF76B9C" w14:textId="77777777" w:rsidR="00941C3F" w:rsidRDefault="00941C3F" w:rsidP="00D77108">
            <w:pPr>
              <w:pStyle w:val="TAL"/>
            </w:pPr>
            <w:proofErr w:type="spellStart"/>
            <w:r>
              <w:t>defaultValue</w:t>
            </w:r>
            <w:proofErr w:type="spellEnd"/>
            <w:r>
              <w:t>: None</w:t>
            </w:r>
          </w:p>
          <w:p w14:paraId="20E7F972" w14:textId="77777777" w:rsidR="00941C3F" w:rsidRDefault="00941C3F" w:rsidP="00D77108">
            <w:pPr>
              <w:pStyle w:val="TAL"/>
            </w:pPr>
            <w:proofErr w:type="spellStart"/>
            <w:r>
              <w:t>isNullable</w:t>
            </w:r>
            <w:proofErr w:type="spellEnd"/>
            <w:r>
              <w:t>: False</w:t>
            </w:r>
          </w:p>
        </w:tc>
      </w:tr>
      <w:tr w:rsidR="00941C3F" w14:paraId="5B47B4B5"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EA4287" w14:textId="77777777" w:rsidR="00941C3F" w:rsidRDefault="00941C3F" w:rsidP="00D77108">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7606FC72" w14:textId="77777777" w:rsidR="00941C3F" w:rsidRDefault="00941C3F" w:rsidP="00D77108">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050FA597" w14:textId="77777777" w:rsidR="00941C3F" w:rsidRDefault="00941C3F" w:rsidP="00D77108">
            <w:pPr>
              <w:pStyle w:val="TAL"/>
            </w:pPr>
          </w:p>
          <w:p w14:paraId="44505537" w14:textId="77777777" w:rsidR="00941C3F" w:rsidRDefault="00941C3F" w:rsidP="00D77108">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58E20422" w14:textId="77777777" w:rsidR="00941C3F" w:rsidRDefault="00941C3F" w:rsidP="00D77108">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71C56E6E" w14:textId="77777777" w:rsidR="00941C3F" w:rsidRDefault="00941C3F" w:rsidP="00D77108">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3E2A693F" w14:textId="77777777" w:rsidR="00941C3F" w:rsidRDefault="00941C3F" w:rsidP="00D77108">
            <w:pPr>
              <w:pStyle w:val="TAL"/>
            </w:pPr>
          </w:p>
          <w:p w14:paraId="7C147651" w14:textId="77777777" w:rsidR="00941C3F" w:rsidRDefault="00941C3F" w:rsidP="00D77108">
            <w:pPr>
              <w:pStyle w:val="TAL"/>
              <w:rPr>
                <w:lang w:eastAsia="zh-CN"/>
              </w:rPr>
            </w:pPr>
            <w:proofErr w:type="spellStart"/>
            <w:r>
              <w:t>allowedValues</w:t>
            </w:r>
            <w:proofErr w:type="spellEnd"/>
            <w:r>
              <w:t xml:space="preserve">: 2, 3..20*2*maxNrofSymbols-1,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380BF8DD" w14:textId="77777777" w:rsidR="00941C3F" w:rsidRDefault="00941C3F" w:rsidP="00D77108">
            <w:pPr>
              <w:pStyle w:val="TAL"/>
            </w:pPr>
            <w:r>
              <w:t>type: Integer</w:t>
            </w:r>
          </w:p>
          <w:p w14:paraId="3E56FE71" w14:textId="77777777" w:rsidR="00941C3F" w:rsidRDefault="00941C3F" w:rsidP="00D77108">
            <w:pPr>
              <w:pStyle w:val="TAL"/>
            </w:pPr>
            <w:r>
              <w:t xml:space="preserve">multiplicity: </w:t>
            </w:r>
            <w:r>
              <w:rPr>
                <w:lang w:eastAsia="zh-CN"/>
              </w:rPr>
              <w:t>1</w:t>
            </w:r>
          </w:p>
          <w:p w14:paraId="2A6C0BD2" w14:textId="77777777" w:rsidR="00941C3F" w:rsidRDefault="00941C3F" w:rsidP="00D77108">
            <w:pPr>
              <w:pStyle w:val="TAL"/>
            </w:pPr>
            <w:proofErr w:type="spellStart"/>
            <w:r>
              <w:t>isOrdered</w:t>
            </w:r>
            <w:proofErr w:type="spellEnd"/>
            <w:r>
              <w:t>: N/A</w:t>
            </w:r>
          </w:p>
          <w:p w14:paraId="0E0E37CE" w14:textId="77777777" w:rsidR="00941C3F" w:rsidRDefault="00941C3F" w:rsidP="00D77108">
            <w:pPr>
              <w:pStyle w:val="TAL"/>
            </w:pPr>
            <w:proofErr w:type="spellStart"/>
            <w:r>
              <w:t>isUnique</w:t>
            </w:r>
            <w:proofErr w:type="spellEnd"/>
            <w:r>
              <w:t>: N/A</w:t>
            </w:r>
          </w:p>
          <w:p w14:paraId="527F9C5F" w14:textId="77777777" w:rsidR="00941C3F" w:rsidRDefault="00941C3F" w:rsidP="00D77108">
            <w:pPr>
              <w:pStyle w:val="TAL"/>
            </w:pPr>
            <w:proofErr w:type="spellStart"/>
            <w:r>
              <w:t>defaultValue</w:t>
            </w:r>
            <w:proofErr w:type="spellEnd"/>
            <w:r>
              <w:t>: None</w:t>
            </w:r>
          </w:p>
          <w:p w14:paraId="049ECDBE" w14:textId="77777777" w:rsidR="00941C3F" w:rsidRDefault="00941C3F" w:rsidP="00D77108">
            <w:pPr>
              <w:pStyle w:val="TAL"/>
            </w:pPr>
            <w:proofErr w:type="spellStart"/>
            <w:r>
              <w:t>isNullable</w:t>
            </w:r>
            <w:proofErr w:type="spellEnd"/>
            <w:r>
              <w:t>: False</w:t>
            </w:r>
          </w:p>
        </w:tc>
      </w:tr>
      <w:tr w:rsidR="00941C3F" w14:paraId="6DCB8223"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EC76EB" w14:textId="77777777" w:rsidR="00941C3F" w:rsidRDefault="00941C3F" w:rsidP="00D77108">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529AF62D" w14:textId="77777777" w:rsidR="00941C3F" w:rsidRDefault="00941C3F" w:rsidP="00D77108">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1DE31044" w14:textId="77777777" w:rsidR="00941C3F" w:rsidRDefault="00941C3F" w:rsidP="00D77108">
            <w:pPr>
              <w:pStyle w:val="TAL"/>
            </w:pPr>
          </w:p>
          <w:p w14:paraId="2AF3B41B" w14:textId="77777777" w:rsidR="00941C3F" w:rsidRDefault="00941C3F" w:rsidP="00D77108">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SimSun" w:hAnsi="SimSun" w:cs="SimSun" w:hint="eastAsia"/>
                <w:szCs w:val="18"/>
                <w:lang w:eastAsia="zh-CN"/>
              </w:rPr>
              <w:t>(</w:t>
            </w:r>
            <w:r>
              <w:rPr>
                <w:rFonts w:cs="Arial"/>
                <w:szCs w:val="18"/>
                <w:lang w:eastAsia="zh-CN"/>
              </w:rPr>
              <w:t xml:space="preserve">P1 + P2) </w:t>
            </w:r>
            <w:r>
              <w:rPr>
                <w:szCs w:val="18"/>
              </w:rPr>
              <w:t xml:space="preserve">divides 20 </w:t>
            </w:r>
            <w:proofErr w:type="spellStart"/>
            <w:r>
              <w:rPr>
                <w:szCs w:val="18"/>
              </w:rPr>
              <w:t>ms</w:t>
            </w:r>
            <w:proofErr w:type="spellEnd"/>
            <w:r>
              <w:rPr>
                <w:szCs w:val="18"/>
              </w:rPr>
              <w:t>.</w:t>
            </w:r>
          </w:p>
          <w:p w14:paraId="62513A83" w14:textId="77777777" w:rsidR="00941C3F" w:rsidRDefault="00941C3F" w:rsidP="00D77108">
            <w:pPr>
              <w:pStyle w:val="TAL"/>
            </w:pPr>
          </w:p>
          <w:p w14:paraId="613E9119" w14:textId="77777777" w:rsidR="00941C3F" w:rsidRDefault="00941C3F" w:rsidP="00D77108">
            <w:pPr>
              <w:pStyle w:val="TAL"/>
              <w:rPr>
                <w:rFonts w:cs="Arial"/>
                <w:szCs w:val="18"/>
                <w:lang w:eastAsia="en-GB"/>
              </w:rPr>
            </w:pPr>
            <w:proofErr w:type="spellStart"/>
            <w:r>
              <w:rPr>
                <w:rFonts w:cs="Arial"/>
                <w:szCs w:val="18"/>
                <w:lang w:eastAsia="en-GB"/>
              </w:rPr>
              <w:t>allowedValues</w:t>
            </w:r>
            <w:proofErr w:type="spellEnd"/>
            <w:r>
              <w:rPr>
                <w:rFonts w:cs="Arial"/>
                <w:szCs w:val="18"/>
              </w:rPr>
              <w:t xml:space="preserve">: </w:t>
            </w:r>
            <w:r>
              <w:rPr>
                <w:rFonts w:cs="Arial"/>
                <w:szCs w:val="18"/>
                <w:lang w:eastAsia="en-GB"/>
              </w:rPr>
              <w:t>MS0P5, MS0P625, MS1, MS1P25, MS2, MS2P5, MS3, MS4, MS5, MS10</w:t>
            </w:r>
          </w:p>
          <w:p w14:paraId="3851604C" w14:textId="77777777" w:rsidR="00941C3F" w:rsidRDefault="00941C3F" w:rsidP="00D77108">
            <w:pPr>
              <w:pStyle w:val="TAL"/>
            </w:pPr>
            <w:r>
              <w:tab/>
            </w:r>
          </w:p>
          <w:p w14:paraId="24E812E3" w14:textId="77777777" w:rsidR="00941C3F" w:rsidRDefault="00941C3F" w:rsidP="00D77108">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,2</m:t>
                  </m:r>
                </m:sub>
                <m:sup>
                  <m:r>
                    <m:rPr>
                      <m:nor/>
                    </m:rPr>
                    <w:rPr>
                      <w:rFonts w:ascii="Cambria Math" w:eastAsia="DengXian" w:hAnsi="Cambria Math"/>
                      <w:lang w:val="en-US"/>
                    </w:rPr>
                    <m:t>RIM</m:t>
                  </m:r>
                </m:sup>
              </m:sSubSup>
            </m:oMath>
            <w:r w:rsidRPr="00A22820">
              <w:rPr>
                <w:rFonts w:cs="Arial"/>
                <w:szCs w:val="18"/>
                <w:lang w:eastAsia="en-GB"/>
              </w:rPr>
              <w:t xml:space="preserve"> (see 38.211 [32], subclause 7.4.1.6)</w:t>
            </w:r>
          </w:p>
          <w:p w14:paraId="762948AE" w14:textId="77777777" w:rsidR="00941C3F" w:rsidRDefault="00941C3F" w:rsidP="00D77108">
            <w:pPr>
              <w:pStyle w:val="TAL"/>
            </w:pPr>
          </w:p>
          <w:p w14:paraId="28D64096" w14:textId="77777777" w:rsidR="00941C3F" w:rsidRDefault="00941C3F" w:rsidP="00D77108">
            <w:pPr>
              <w:pStyle w:val="TAL"/>
            </w:pPr>
            <w:r>
              <w:t>See NOTE 9</w:t>
            </w:r>
          </w:p>
          <w:p w14:paraId="3E787A42" w14:textId="77777777" w:rsidR="00941C3F" w:rsidRDefault="00941C3F" w:rsidP="00D77108">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EF6FF8F" w14:textId="77777777" w:rsidR="00941C3F" w:rsidRPr="009F341D" w:rsidRDefault="00941C3F" w:rsidP="00D77108">
            <w:pPr>
              <w:pStyle w:val="TAL"/>
              <w:rPr>
                <w:lang w:val="pt-BR"/>
              </w:rPr>
            </w:pPr>
            <w:r w:rsidRPr="009F341D">
              <w:rPr>
                <w:lang w:val="pt-BR"/>
              </w:rPr>
              <w:t>type: Enum</w:t>
            </w:r>
          </w:p>
          <w:p w14:paraId="54B6D2A9" w14:textId="77777777" w:rsidR="00941C3F" w:rsidRPr="009F341D" w:rsidRDefault="00941C3F" w:rsidP="00D77108">
            <w:pPr>
              <w:pStyle w:val="TAL"/>
              <w:rPr>
                <w:lang w:val="pt-BR"/>
              </w:rPr>
            </w:pPr>
            <w:r w:rsidRPr="009F341D">
              <w:rPr>
                <w:lang w:val="pt-BR"/>
              </w:rPr>
              <w:t xml:space="preserve">multiplicity: </w:t>
            </w:r>
            <w:r w:rsidRPr="009F341D">
              <w:rPr>
                <w:lang w:val="pt-BR" w:eastAsia="zh-CN"/>
              </w:rPr>
              <w:t>1</w:t>
            </w:r>
          </w:p>
          <w:p w14:paraId="04BC82B4" w14:textId="77777777" w:rsidR="00941C3F" w:rsidRPr="009F341D" w:rsidRDefault="00941C3F" w:rsidP="00D77108">
            <w:pPr>
              <w:pStyle w:val="TAL"/>
              <w:rPr>
                <w:lang w:val="pt-BR"/>
              </w:rPr>
            </w:pPr>
            <w:r w:rsidRPr="009F341D">
              <w:rPr>
                <w:lang w:val="pt-BR"/>
              </w:rPr>
              <w:t>isOrdered: N/A</w:t>
            </w:r>
          </w:p>
          <w:p w14:paraId="4EEED6AE" w14:textId="77777777" w:rsidR="00941C3F" w:rsidRPr="009F341D" w:rsidRDefault="00941C3F" w:rsidP="00D77108">
            <w:pPr>
              <w:pStyle w:val="TAL"/>
              <w:rPr>
                <w:lang w:val="pt-BR"/>
              </w:rPr>
            </w:pPr>
            <w:r w:rsidRPr="009F341D">
              <w:rPr>
                <w:lang w:val="pt-BR"/>
              </w:rPr>
              <w:t>isUnique: N/A</w:t>
            </w:r>
          </w:p>
          <w:p w14:paraId="3BAEC041" w14:textId="77777777" w:rsidR="00941C3F" w:rsidRDefault="00941C3F" w:rsidP="00D77108">
            <w:pPr>
              <w:pStyle w:val="TAL"/>
            </w:pPr>
            <w:proofErr w:type="spellStart"/>
            <w:r>
              <w:t>defaultValue</w:t>
            </w:r>
            <w:proofErr w:type="spellEnd"/>
            <w:r>
              <w:t>: None</w:t>
            </w:r>
          </w:p>
          <w:p w14:paraId="3A125ECC" w14:textId="77777777" w:rsidR="00941C3F" w:rsidRDefault="00941C3F" w:rsidP="00D77108">
            <w:pPr>
              <w:pStyle w:val="TAL"/>
            </w:pPr>
            <w:proofErr w:type="spellStart"/>
            <w:r>
              <w:t>isNullable</w:t>
            </w:r>
            <w:proofErr w:type="spellEnd"/>
            <w:r>
              <w:t>: False</w:t>
            </w:r>
          </w:p>
        </w:tc>
      </w:tr>
      <w:tr w:rsidR="00941C3F" w14:paraId="5E540915"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4C643D" w14:textId="77777777" w:rsidR="00941C3F" w:rsidRDefault="00941C3F" w:rsidP="00D77108">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14AE44D1" w14:textId="77777777" w:rsidR="00941C3F" w:rsidRDefault="00941C3F" w:rsidP="00D77108">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7C92B26E" w14:textId="77777777" w:rsidR="00941C3F" w:rsidRDefault="00941C3F" w:rsidP="00D77108">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22D4221F" w14:textId="77777777" w:rsidR="00941C3F" w:rsidRDefault="00941C3F" w:rsidP="00D77108">
            <w:pPr>
              <w:pStyle w:val="TAL"/>
            </w:pPr>
          </w:p>
          <w:p w14:paraId="3F2DB1FD" w14:textId="77777777" w:rsidR="00941C3F" w:rsidRDefault="00941C3F" w:rsidP="00D77108">
            <w:pPr>
              <w:keepNext/>
              <w:keepLines/>
              <w:spacing w:after="0"/>
              <w:rPr>
                <w:lang w:eastAsia="zh-CN"/>
              </w:rPr>
            </w:pPr>
            <w:proofErr w:type="spellStart"/>
            <w:r>
              <w:t>allowedValues</w:t>
            </w:r>
            <w:proofErr w:type="spellEnd"/>
            <w:r>
              <w:t xml:space="preserve">: 2, 3..20*2*maxNrofSymbols-1,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57120FA0" w14:textId="77777777" w:rsidR="00941C3F" w:rsidRDefault="00941C3F" w:rsidP="00D77108">
            <w:pPr>
              <w:pStyle w:val="TAL"/>
            </w:pPr>
            <w:r>
              <w:t>type: Integer</w:t>
            </w:r>
          </w:p>
          <w:p w14:paraId="6AEE495C" w14:textId="77777777" w:rsidR="00941C3F" w:rsidRDefault="00941C3F" w:rsidP="00D77108">
            <w:pPr>
              <w:pStyle w:val="TAL"/>
            </w:pPr>
            <w:r>
              <w:t xml:space="preserve">multiplicity: </w:t>
            </w:r>
            <w:r>
              <w:rPr>
                <w:lang w:eastAsia="zh-CN"/>
              </w:rPr>
              <w:t>1</w:t>
            </w:r>
          </w:p>
          <w:p w14:paraId="52813F43" w14:textId="77777777" w:rsidR="00941C3F" w:rsidRDefault="00941C3F" w:rsidP="00D77108">
            <w:pPr>
              <w:pStyle w:val="TAL"/>
            </w:pPr>
            <w:proofErr w:type="spellStart"/>
            <w:r>
              <w:t>isOrdered</w:t>
            </w:r>
            <w:proofErr w:type="spellEnd"/>
            <w:r>
              <w:t>: N/A</w:t>
            </w:r>
          </w:p>
          <w:p w14:paraId="4364DC75" w14:textId="77777777" w:rsidR="00941C3F" w:rsidRDefault="00941C3F" w:rsidP="00D77108">
            <w:pPr>
              <w:pStyle w:val="TAL"/>
            </w:pPr>
            <w:proofErr w:type="spellStart"/>
            <w:r>
              <w:t>isUnique</w:t>
            </w:r>
            <w:proofErr w:type="spellEnd"/>
            <w:r>
              <w:t>: N/A</w:t>
            </w:r>
          </w:p>
          <w:p w14:paraId="0F6A5CA8" w14:textId="77777777" w:rsidR="00941C3F" w:rsidRDefault="00941C3F" w:rsidP="00D77108">
            <w:pPr>
              <w:pStyle w:val="TAL"/>
            </w:pPr>
            <w:proofErr w:type="spellStart"/>
            <w:r>
              <w:t>defaultValue</w:t>
            </w:r>
            <w:proofErr w:type="spellEnd"/>
            <w:r>
              <w:t>: None</w:t>
            </w:r>
          </w:p>
          <w:p w14:paraId="7E715EF0" w14:textId="77777777" w:rsidR="00941C3F" w:rsidRDefault="00941C3F" w:rsidP="00D77108">
            <w:pPr>
              <w:pStyle w:val="TAL"/>
            </w:pPr>
            <w:proofErr w:type="spellStart"/>
            <w:r>
              <w:t>isNullable</w:t>
            </w:r>
            <w:proofErr w:type="spellEnd"/>
            <w:r>
              <w:t>: False</w:t>
            </w:r>
          </w:p>
        </w:tc>
      </w:tr>
      <w:tr w:rsidR="00941C3F" w14:paraId="16F669D4"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ED5A0C" w14:textId="77777777" w:rsidR="00941C3F" w:rsidRDefault="00941C3F" w:rsidP="00D77108">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24A45C06" w14:textId="77777777" w:rsidR="00941C3F" w:rsidRDefault="00941C3F" w:rsidP="00D77108">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506B079A" w14:textId="77777777" w:rsidR="00941C3F" w:rsidRDefault="00941C3F" w:rsidP="00D77108">
            <w:pPr>
              <w:keepNext/>
              <w:keepLines/>
              <w:spacing w:after="0"/>
              <w:rPr>
                <w:rFonts w:ascii="Arial" w:hAnsi="Arial" w:cs="Arial"/>
                <w:sz w:val="18"/>
                <w:szCs w:val="18"/>
                <w:lang w:eastAsia="en-GB"/>
              </w:rPr>
            </w:pPr>
          </w:p>
          <w:p w14:paraId="350F8C57" w14:textId="77777777" w:rsidR="00941C3F" w:rsidRDefault="00941C3F" w:rsidP="00D77108">
            <w:pPr>
              <w:keepNext/>
              <w:keepLines/>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3087C6F0" w14:textId="77777777" w:rsidR="00941C3F" w:rsidRDefault="00941C3F" w:rsidP="00D77108">
            <w:pPr>
              <w:pStyle w:val="TAL"/>
            </w:pPr>
            <w:r>
              <w:t>type: Integer</w:t>
            </w:r>
          </w:p>
          <w:p w14:paraId="63E7BD27" w14:textId="77777777" w:rsidR="00941C3F" w:rsidRDefault="00941C3F" w:rsidP="00D77108">
            <w:pPr>
              <w:pStyle w:val="TAL"/>
            </w:pPr>
            <w:r>
              <w:t xml:space="preserve">multiplicity: </w:t>
            </w:r>
            <w:r>
              <w:rPr>
                <w:lang w:eastAsia="zh-CN"/>
              </w:rPr>
              <w:t>1</w:t>
            </w:r>
          </w:p>
          <w:p w14:paraId="4C506473" w14:textId="77777777" w:rsidR="00941C3F" w:rsidRDefault="00941C3F" w:rsidP="00D77108">
            <w:pPr>
              <w:pStyle w:val="TAL"/>
            </w:pPr>
            <w:proofErr w:type="spellStart"/>
            <w:r>
              <w:t>isOrdered</w:t>
            </w:r>
            <w:proofErr w:type="spellEnd"/>
            <w:r>
              <w:t>: N/A</w:t>
            </w:r>
          </w:p>
          <w:p w14:paraId="432A5D1A" w14:textId="77777777" w:rsidR="00941C3F" w:rsidRDefault="00941C3F" w:rsidP="00D77108">
            <w:pPr>
              <w:pStyle w:val="TAL"/>
            </w:pPr>
            <w:proofErr w:type="spellStart"/>
            <w:r>
              <w:t>isUnique</w:t>
            </w:r>
            <w:proofErr w:type="spellEnd"/>
            <w:r>
              <w:t>: N/A</w:t>
            </w:r>
          </w:p>
          <w:p w14:paraId="4B4299AB" w14:textId="77777777" w:rsidR="00941C3F" w:rsidRDefault="00941C3F" w:rsidP="00D77108">
            <w:pPr>
              <w:pStyle w:val="TAL"/>
            </w:pPr>
            <w:proofErr w:type="spellStart"/>
            <w:r>
              <w:t>defaultValue</w:t>
            </w:r>
            <w:proofErr w:type="spellEnd"/>
            <w:r>
              <w:t>: None</w:t>
            </w:r>
          </w:p>
          <w:p w14:paraId="550E0C30" w14:textId="77777777" w:rsidR="00941C3F" w:rsidRDefault="00941C3F" w:rsidP="00D77108">
            <w:pPr>
              <w:pStyle w:val="TAL"/>
            </w:pPr>
            <w:proofErr w:type="spellStart"/>
            <w:r>
              <w:t>isNullable</w:t>
            </w:r>
            <w:proofErr w:type="spellEnd"/>
            <w:r>
              <w:t>: False</w:t>
            </w:r>
          </w:p>
        </w:tc>
      </w:tr>
      <w:tr w:rsidR="00941C3F" w14:paraId="2318F968"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469C12" w14:textId="77777777" w:rsidR="00941C3F" w:rsidRDefault="00941C3F" w:rsidP="00D77108">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5DDE1EE7" w14:textId="77777777" w:rsidR="00941C3F" w:rsidRDefault="00941C3F" w:rsidP="00D77108">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2D545EE2" w14:textId="77777777" w:rsidR="00941C3F" w:rsidRDefault="00941C3F" w:rsidP="00D77108">
            <w:pPr>
              <w:keepNext/>
              <w:keepLines/>
              <w:spacing w:after="0"/>
              <w:rPr>
                <w:rFonts w:ascii="Arial" w:hAnsi="Arial" w:cs="Arial"/>
                <w:sz w:val="18"/>
                <w:szCs w:val="18"/>
                <w:lang w:eastAsia="en-GB"/>
              </w:rPr>
            </w:pPr>
          </w:p>
          <w:p w14:paraId="18C8CB36" w14:textId="77777777" w:rsidR="00941C3F" w:rsidRDefault="00941C3F" w:rsidP="00D77108">
            <w:pPr>
              <w:keepNext/>
              <w:keepLines/>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6A28988D" w14:textId="77777777" w:rsidR="00941C3F" w:rsidRDefault="00941C3F" w:rsidP="00D77108">
            <w:pPr>
              <w:pStyle w:val="TAL"/>
            </w:pPr>
            <w:r>
              <w:t>type: Integer</w:t>
            </w:r>
          </w:p>
          <w:p w14:paraId="3271536F" w14:textId="77777777" w:rsidR="00941C3F" w:rsidRDefault="00941C3F" w:rsidP="00D77108">
            <w:pPr>
              <w:pStyle w:val="TAL"/>
            </w:pPr>
            <w:r>
              <w:t xml:space="preserve">multiplicity: </w:t>
            </w:r>
            <w:r>
              <w:rPr>
                <w:lang w:eastAsia="zh-CN"/>
              </w:rPr>
              <w:t>1</w:t>
            </w:r>
          </w:p>
          <w:p w14:paraId="409A869E" w14:textId="77777777" w:rsidR="00941C3F" w:rsidRDefault="00941C3F" w:rsidP="00D77108">
            <w:pPr>
              <w:pStyle w:val="TAL"/>
            </w:pPr>
            <w:proofErr w:type="spellStart"/>
            <w:r>
              <w:t>isOrdered</w:t>
            </w:r>
            <w:proofErr w:type="spellEnd"/>
            <w:r>
              <w:t>: N/A</w:t>
            </w:r>
          </w:p>
          <w:p w14:paraId="032B2535" w14:textId="77777777" w:rsidR="00941C3F" w:rsidRDefault="00941C3F" w:rsidP="00D77108">
            <w:pPr>
              <w:pStyle w:val="TAL"/>
            </w:pPr>
            <w:proofErr w:type="spellStart"/>
            <w:r>
              <w:t>isUnique</w:t>
            </w:r>
            <w:proofErr w:type="spellEnd"/>
            <w:r>
              <w:t>: N/A</w:t>
            </w:r>
          </w:p>
          <w:p w14:paraId="293F1282" w14:textId="77777777" w:rsidR="00941C3F" w:rsidRDefault="00941C3F" w:rsidP="00D77108">
            <w:pPr>
              <w:pStyle w:val="TAL"/>
            </w:pPr>
            <w:proofErr w:type="spellStart"/>
            <w:r>
              <w:t>defaultValue</w:t>
            </w:r>
            <w:proofErr w:type="spellEnd"/>
            <w:r>
              <w:t>: None</w:t>
            </w:r>
          </w:p>
          <w:p w14:paraId="73B5DE2A" w14:textId="77777777" w:rsidR="00941C3F" w:rsidRDefault="00941C3F" w:rsidP="00D77108">
            <w:pPr>
              <w:pStyle w:val="TAL"/>
            </w:pPr>
            <w:proofErr w:type="spellStart"/>
            <w:r>
              <w:t>isNullable</w:t>
            </w:r>
            <w:proofErr w:type="spellEnd"/>
            <w:r>
              <w:t>: False</w:t>
            </w:r>
          </w:p>
        </w:tc>
      </w:tr>
      <w:tr w:rsidR="00941C3F" w14:paraId="6A1F9BA1"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24BFE9" w14:textId="77777777" w:rsidR="00941C3F" w:rsidRDefault="00941C3F" w:rsidP="00D77108">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6CE2F8CD" w14:textId="77777777" w:rsidR="00941C3F" w:rsidRDefault="00941C3F" w:rsidP="00D77108">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5A6FC24A" w14:textId="77777777" w:rsidR="00941C3F" w:rsidRDefault="00941C3F" w:rsidP="00D77108">
            <w:pPr>
              <w:keepNext/>
              <w:keepLines/>
              <w:spacing w:after="0"/>
              <w:rPr>
                <w:rFonts w:ascii="Arial" w:hAnsi="Arial" w:cs="Arial"/>
                <w:sz w:val="18"/>
                <w:szCs w:val="18"/>
                <w:lang w:eastAsia="en-GB"/>
              </w:rPr>
            </w:pPr>
          </w:p>
          <w:p w14:paraId="0C7D676E" w14:textId="77777777" w:rsidR="00941C3F" w:rsidRDefault="00941C3F" w:rsidP="00D77108">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1,2,4,8</w:t>
            </w:r>
          </w:p>
          <w:p w14:paraId="41F59292" w14:textId="77777777" w:rsidR="00941C3F" w:rsidRDefault="00941C3F" w:rsidP="00D77108">
            <w:pPr>
              <w:keepNext/>
              <w:keepLines/>
              <w:spacing w:after="0"/>
              <w:rPr>
                <w:rFonts w:ascii="Arial" w:hAnsi="Arial" w:cs="Arial"/>
                <w:sz w:val="18"/>
                <w:szCs w:val="18"/>
                <w:lang w:eastAsia="en-GB"/>
              </w:rPr>
            </w:pPr>
          </w:p>
          <w:p w14:paraId="0504B9F1" w14:textId="77777777" w:rsidR="00941C3F" w:rsidRDefault="00941C3F" w:rsidP="00D77108">
            <w:pPr>
              <w:keepNext/>
              <w:keepLines/>
              <w:spacing w:after="0"/>
              <w:rPr>
                <w:rFonts w:ascii="Arial" w:hAnsi="Arial" w:cs="Arial"/>
                <w:sz w:val="18"/>
                <w:szCs w:val="18"/>
                <w:lang w:eastAsia="en-GB"/>
              </w:rPr>
            </w:pPr>
            <w:r>
              <w:rPr>
                <w:rFonts w:ascii="Arial" w:hAnsi="Arial" w:cs="Arial"/>
                <w:sz w:val="18"/>
                <w:szCs w:val="18"/>
                <w:lang w:eastAsia="en-GB"/>
              </w:rPr>
              <w:t>see NOTE 7</w:t>
            </w:r>
          </w:p>
          <w:p w14:paraId="215E104B" w14:textId="77777777" w:rsidR="00941C3F" w:rsidRDefault="00941C3F" w:rsidP="00D7710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0A3DA80" w14:textId="77777777" w:rsidR="00941C3F" w:rsidRDefault="00941C3F" w:rsidP="00D77108">
            <w:pPr>
              <w:pStyle w:val="TAL"/>
            </w:pPr>
            <w:r>
              <w:t>type: Integer</w:t>
            </w:r>
          </w:p>
          <w:p w14:paraId="19021E65" w14:textId="77777777" w:rsidR="00941C3F" w:rsidRDefault="00941C3F" w:rsidP="00D77108">
            <w:pPr>
              <w:pStyle w:val="TAL"/>
            </w:pPr>
            <w:r>
              <w:t xml:space="preserve">multiplicity: </w:t>
            </w:r>
            <w:r>
              <w:rPr>
                <w:lang w:eastAsia="zh-CN"/>
              </w:rPr>
              <w:t>1</w:t>
            </w:r>
          </w:p>
          <w:p w14:paraId="0154BD85" w14:textId="77777777" w:rsidR="00941C3F" w:rsidRDefault="00941C3F" w:rsidP="00D77108">
            <w:pPr>
              <w:pStyle w:val="TAL"/>
            </w:pPr>
            <w:proofErr w:type="spellStart"/>
            <w:r>
              <w:t>isOrdered</w:t>
            </w:r>
            <w:proofErr w:type="spellEnd"/>
            <w:r>
              <w:t>: N/A</w:t>
            </w:r>
          </w:p>
          <w:p w14:paraId="2AF74CF7" w14:textId="77777777" w:rsidR="00941C3F" w:rsidRDefault="00941C3F" w:rsidP="00D77108">
            <w:pPr>
              <w:pStyle w:val="TAL"/>
            </w:pPr>
            <w:proofErr w:type="spellStart"/>
            <w:r>
              <w:t>isUnique</w:t>
            </w:r>
            <w:proofErr w:type="spellEnd"/>
            <w:r>
              <w:t>: N/A</w:t>
            </w:r>
          </w:p>
          <w:p w14:paraId="6C507BAB" w14:textId="77777777" w:rsidR="00941C3F" w:rsidRDefault="00941C3F" w:rsidP="00D77108">
            <w:pPr>
              <w:pStyle w:val="TAL"/>
            </w:pPr>
            <w:proofErr w:type="spellStart"/>
            <w:r>
              <w:t>defaultValue</w:t>
            </w:r>
            <w:proofErr w:type="spellEnd"/>
            <w:r>
              <w:t>: None</w:t>
            </w:r>
          </w:p>
          <w:p w14:paraId="66A52F97" w14:textId="77777777" w:rsidR="00941C3F" w:rsidRDefault="00941C3F" w:rsidP="00D77108">
            <w:pPr>
              <w:pStyle w:val="TAL"/>
            </w:pPr>
            <w:proofErr w:type="spellStart"/>
            <w:r>
              <w:t>isNullable</w:t>
            </w:r>
            <w:proofErr w:type="spellEnd"/>
            <w:r>
              <w:t>: False</w:t>
            </w:r>
          </w:p>
        </w:tc>
      </w:tr>
      <w:tr w:rsidR="00941C3F" w14:paraId="5734ECF9"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A25F48" w14:textId="77777777" w:rsidR="00941C3F" w:rsidRDefault="00941C3F" w:rsidP="00D77108">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452E274C" w14:textId="77777777" w:rsidR="00941C3F" w:rsidRDefault="00941C3F" w:rsidP="00D77108">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16A655CB" w14:textId="77777777" w:rsidR="00941C3F" w:rsidRDefault="00941C3F" w:rsidP="00D77108">
            <w:pPr>
              <w:keepNext/>
              <w:keepLines/>
              <w:spacing w:after="0"/>
              <w:rPr>
                <w:rFonts w:ascii="Arial" w:hAnsi="Arial" w:cs="Arial"/>
                <w:sz w:val="18"/>
                <w:szCs w:val="18"/>
                <w:lang w:eastAsia="en-GB"/>
              </w:rPr>
            </w:pPr>
          </w:p>
          <w:p w14:paraId="063615A8" w14:textId="77777777" w:rsidR="00941C3F" w:rsidRDefault="00941C3F" w:rsidP="00D77108">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1,2,4,8</w:t>
            </w:r>
          </w:p>
          <w:p w14:paraId="63E97764" w14:textId="77777777" w:rsidR="00941C3F" w:rsidRDefault="00941C3F" w:rsidP="00D77108">
            <w:pPr>
              <w:keepNext/>
              <w:keepLines/>
              <w:spacing w:after="0"/>
              <w:rPr>
                <w:rFonts w:ascii="Arial" w:hAnsi="Arial" w:cs="Arial"/>
                <w:sz w:val="18"/>
                <w:szCs w:val="18"/>
                <w:lang w:eastAsia="en-GB"/>
              </w:rPr>
            </w:pPr>
          </w:p>
          <w:p w14:paraId="0E961B5C" w14:textId="77777777" w:rsidR="00941C3F" w:rsidRDefault="00941C3F" w:rsidP="00D77108">
            <w:pPr>
              <w:keepNext/>
              <w:keepLines/>
              <w:spacing w:after="0"/>
              <w:rPr>
                <w:rFonts w:ascii="Arial" w:hAnsi="Arial" w:cs="Arial"/>
                <w:sz w:val="18"/>
                <w:szCs w:val="18"/>
                <w:lang w:eastAsia="en-GB"/>
              </w:rPr>
            </w:pPr>
            <w:r>
              <w:rPr>
                <w:rFonts w:ascii="Arial" w:hAnsi="Arial" w:cs="Arial"/>
                <w:sz w:val="18"/>
                <w:szCs w:val="18"/>
                <w:lang w:eastAsia="en-GB"/>
              </w:rPr>
              <w:t>see NOTE 7</w:t>
            </w:r>
          </w:p>
          <w:p w14:paraId="2FA45EB5" w14:textId="77777777" w:rsidR="00941C3F" w:rsidRDefault="00941C3F" w:rsidP="00D7710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FD207C4" w14:textId="77777777" w:rsidR="00941C3F" w:rsidRDefault="00941C3F" w:rsidP="00D77108">
            <w:pPr>
              <w:pStyle w:val="TAL"/>
            </w:pPr>
            <w:r>
              <w:t>type: Integer</w:t>
            </w:r>
          </w:p>
          <w:p w14:paraId="4780C504" w14:textId="77777777" w:rsidR="00941C3F" w:rsidRDefault="00941C3F" w:rsidP="00D77108">
            <w:pPr>
              <w:pStyle w:val="TAL"/>
            </w:pPr>
            <w:r>
              <w:t xml:space="preserve">multiplicity: </w:t>
            </w:r>
            <w:r>
              <w:rPr>
                <w:lang w:eastAsia="zh-CN"/>
              </w:rPr>
              <w:t>1</w:t>
            </w:r>
          </w:p>
          <w:p w14:paraId="321309FD" w14:textId="77777777" w:rsidR="00941C3F" w:rsidRDefault="00941C3F" w:rsidP="00D77108">
            <w:pPr>
              <w:pStyle w:val="TAL"/>
            </w:pPr>
            <w:proofErr w:type="spellStart"/>
            <w:r>
              <w:t>isOrdered</w:t>
            </w:r>
            <w:proofErr w:type="spellEnd"/>
            <w:r>
              <w:t>: N/A</w:t>
            </w:r>
          </w:p>
          <w:p w14:paraId="1F72F917" w14:textId="77777777" w:rsidR="00941C3F" w:rsidRDefault="00941C3F" w:rsidP="00D77108">
            <w:pPr>
              <w:pStyle w:val="TAL"/>
            </w:pPr>
            <w:proofErr w:type="spellStart"/>
            <w:r>
              <w:t>isUnique</w:t>
            </w:r>
            <w:proofErr w:type="spellEnd"/>
            <w:r>
              <w:t>: N/A</w:t>
            </w:r>
          </w:p>
          <w:p w14:paraId="18CABA74" w14:textId="77777777" w:rsidR="00941C3F" w:rsidRDefault="00941C3F" w:rsidP="00D77108">
            <w:pPr>
              <w:pStyle w:val="TAL"/>
            </w:pPr>
            <w:proofErr w:type="spellStart"/>
            <w:r>
              <w:t>defaultValue</w:t>
            </w:r>
            <w:proofErr w:type="spellEnd"/>
            <w:r>
              <w:t>: None</w:t>
            </w:r>
          </w:p>
          <w:p w14:paraId="345FB87A" w14:textId="77777777" w:rsidR="00941C3F" w:rsidRDefault="00941C3F" w:rsidP="00D77108">
            <w:pPr>
              <w:pStyle w:val="TAL"/>
            </w:pPr>
            <w:proofErr w:type="spellStart"/>
            <w:r>
              <w:t>isNullable</w:t>
            </w:r>
            <w:proofErr w:type="spellEnd"/>
            <w:r>
              <w:t>: False</w:t>
            </w:r>
          </w:p>
        </w:tc>
      </w:tr>
      <w:tr w:rsidR="00941C3F" w14:paraId="5A16B5CE"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73DF54" w14:textId="77777777" w:rsidR="00941C3F" w:rsidRDefault="00941C3F" w:rsidP="00D77108">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0C4B6F50" w14:textId="77777777" w:rsidR="00941C3F" w:rsidRDefault="00941C3F" w:rsidP="00D77108">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44FA02B7" w14:textId="77777777" w:rsidR="00941C3F" w:rsidRDefault="00941C3F" w:rsidP="00D77108">
            <w:pPr>
              <w:pStyle w:val="TAL"/>
              <w:rPr>
                <w:lang w:eastAsia="zh-CN"/>
              </w:rPr>
            </w:pPr>
            <w:r>
              <w:rPr>
                <w:lang w:eastAsia="zh-CN"/>
              </w:rPr>
              <w:t>The resulting RIM RS-1 symbols and its reference point shall belong to the same 10ms frame.</w:t>
            </w:r>
          </w:p>
          <w:p w14:paraId="4646F83A" w14:textId="77777777" w:rsidR="00941C3F" w:rsidRDefault="00941C3F" w:rsidP="00D77108">
            <w:pPr>
              <w:pStyle w:val="TAL"/>
            </w:pPr>
            <w:r>
              <w:t>.</w:t>
            </w:r>
          </w:p>
          <w:p w14:paraId="2BADA96E" w14:textId="77777777" w:rsidR="00941C3F" w:rsidRDefault="00941C3F" w:rsidP="00D77108">
            <w:pPr>
              <w:pStyle w:val="TAL"/>
            </w:pPr>
          </w:p>
          <w:p w14:paraId="4049AB11" w14:textId="77777777" w:rsidR="00941C3F" w:rsidRDefault="00941C3F" w:rsidP="00D77108">
            <w:pPr>
              <w:pStyle w:val="TAL"/>
            </w:pPr>
            <w:proofErr w:type="spellStart"/>
            <w:r>
              <w:t>allowedValues</w:t>
            </w:r>
            <w:proofErr w:type="spellEnd"/>
            <w:r>
              <w:t xml:space="preserve">: 2,3..20*2*maxNrofSymbols-1, where </w:t>
            </w:r>
            <w:proofErr w:type="spellStart"/>
            <w:r>
              <w:t>maxNrofSymbols</w:t>
            </w:r>
            <w:proofErr w:type="spellEnd"/>
            <w:r>
              <w:t>=14</w:t>
            </w:r>
          </w:p>
          <w:p w14:paraId="6534774D" w14:textId="77777777" w:rsidR="00941C3F" w:rsidRDefault="00941C3F" w:rsidP="00D7710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8D1B3CB" w14:textId="77777777" w:rsidR="00941C3F" w:rsidRDefault="00941C3F" w:rsidP="00D77108">
            <w:pPr>
              <w:pStyle w:val="TAL"/>
            </w:pPr>
            <w:r>
              <w:t>type: Integer</w:t>
            </w:r>
          </w:p>
          <w:p w14:paraId="0FEB3F07" w14:textId="77777777" w:rsidR="00941C3F" w:rsidRDefault="00941C3F" w:rsidP="00D77108">
            <w:pPr>
              <w:pStyle w:val="TAL"/>
            </w:pPr>
            <w:r>
              <w:t>multiplicity: *</w:t>
            </w:r>
          </w:p>
          <w:p w14:paraId="4EDD9F92" w14:textId="77777777" w:rsidR="00941C3F" w:rsidRDefault="00941C3F" w:rsidP="00D77108">
            <w:pPr>
              <w:pStyle w:val="TAL"/>
            </w:pPr>
            <w:proofErr w:type="spellStart"/>
            <w:r>
              <w:t>isOrdered</w:t>
            </w:r>
            <w:proofErr w:type="spellEnd"/>
            <w:r>
              <w:t xml:space="preserve">: </w:t>
            </w:r>
            <w:r w:rsidRPr="004037B3">
              <w:t>False</w:t>
            </w:r>
          </w:p>
          <w:p w14:paraId="273F8E70" w14:textId="77777777" w:rsidR="00941C3F" w:rsidRDefault="00941C3F" w:rsidP="00D77108">
            <w:pPr>
              <w:pStyle w:val="TAL"/>
            </w:pPr>
            <w:proofErr w:type="spellStart"/>
            <w:r>
              <w:t>isUnique</w:t>
            </w:r>
            <w:proofErr w:type="spellEnd"/>
            <w:r>
              <w:t xml:space="preserve">: </w:t>
            </w:r>
            <w:r w:rsidRPr="004037B3">
              <w:t>True</w:t>
            </w:r>
          </w:p>
          <w:p w14:paraId="4C4835D4" w14:textId="77777777" w:rsidR="00941C3F" w:rsidRDefault="00941C3F" w:rsidP="00D77108">
            <w:pPr>
              <w:pStyle w:val="TAL"/>
            </w:pPr>
            <w:proofErr w:type="spellStart"/>
            <w:r>
              <w:t>defaultValue</w:t>
            </w:r>
            <w:proofErr w:type="spellEnd"/>
            <w:r>
              <w:t>: None</w:t>
            </w:r>
          </w:p>
          <w:p w14:paraId="0945E960" w14:textId="77777777" w:rsidR="00941C3F" w:rsidRDefault="00941C3F" w:rsidP="00D77108">
            <w:pPr>
              <w:pStyle w:val="TAL"/>
            </w:pPr>
            <w:proofErr w:type="spellStart"/>
            <w:r>
              <w:t>isNullable</w:t>
            </w:r>
            <w:proofErr w:type="spellEnd"/>
            <w:r>
              <w:t>: False</w:t>
            </w:r>
          </w:p>
        </w:tc>
      </w:tr>
      <w:tr w:rsidR="00941C3F" w14:paraId="70C2585D"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4986F0" w14:textId="77777777" w:rsidR="00941C3F" w:rsidRDefault="00941C3F" w:rsidP="00D77108">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03CA7CA2" w14:textId="77777777" w:rsidR="00941C3F" w:rsidRDefault="00941C3F" w:rsidP="00D77108">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0A1C055B" w14:textId="77777777" w:rsidR="00941C3F" w:rsidRDefault="00941C3F" w:rsidP="00D77108">
            <w:pPr>
              <w:pStyle w:val="TAL"/>
              <w:rPr>
                <w:lang w:eastAsia="zh-CN"/>
              </w:rPr>
            </w:pPr>
            <w:r>
              <w:rPr>
                <w:lang w:eastAsia="zh-CN"/>
              </w:rPr>
              <w:t>The resulting RIM RS-2 symbols and its reference point shall belong to the same 10ms frame.</w:t>
            </w:r>
          </w:p>
          <w:p w14:paraId="700637DE" w14:textId="77777777" w:rsidR="00941C3F" w:rsidRDefault="00941C3F" w:rsidP="00D77108">
            <w:pPr>
              <w:pStyle w:val="TAL"/>
            </w:pPr>
            <w:r>
              <w:t>.</w:t>
            </w:r>
          </w:p>
          <w:p w14:paraId="399A2840" w14:textId="77777777" w:rsidR="00941C3F" w:rsidRDefault="00941C3F" w:rsidP="00D77108">
            <w:pPr>
              <w:pStyle w:val="TAL"/>
            </w:pPr>
          </w:p>
          <w:p w14:paraId="6A06E89A" w14:textId="77777777" w:rsidR="00941C3F" w:rsidRDefault="00941C3F" w:rsidP="00D77108">
            <w:pPr>
              <w:pStyle w:val="TAL"/>
            </w:pPr>
            <w:proofErr w:type="spellStart"/>
            <w:r>
              <w:t>allowedValues</w:t>
            </w:r>
            <w:proofErr w:type="spellEnd"/>
            <w:r>
              <w:t xml:space="preserve">: 2,3..20*2*maxNrofSymbols-1, where </w:t>
            </w:r>
            <w:proofErr w:type="spellStart"/>
            <w:r>
              <w:t>maxNrofSymbols</w:t>
            </w:r>
            <w:proofErr w:type="spellEnd"/>
            <w:r>
              <w:t>=14</w:t>
            </w:r>
          </w:p>
          <w:p w14:paraId="2616557B" w14:textId="77777777" w:rsidR="00941C3F" w:rsidRDefault="00941C3F" w:rsidP="00D7710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1DA1AFD" w14:textId="77777777" w:rsidR="00941C3F" w:rsidRDefault="00941C3F" w:rsidP="00D77108">
            <w:pPr>
              <w:pStyle w:val="TAL"/>
            </w:pPr>
            <w:r>
              <w:t>type: Integer</w:t>
            </w:r>
          </w:p>
          <w:p w14:paraId="674A2470" w14:textId="77777777" w:rsidR="00941C3F" w:rsidRDefault="00941C3F" w:rsidP="00D77108">
            <w:pPr>
              <w:pStyle w:val="TAL"/>
            </w:pPr>
            <w:r>
              <w:t>multiplicity: *</w:t>
            </w:r>
          </w:p>
          <w:p w14:paraId="2264D64C" w14:textId="77777777" w:rsidR="00941C3F" w:rsidRDefault="00941C3F" w:rsidP="00D77108">
            <w:pPr>
              <w:pStyle w:val="TAL"/>
            </w:pPr>
            <w:proofErr w:type="spellStart"/>
            <w:r>
              <w:t>isOrdered</w:t>
            </w:r>
            <w:proofErr w:type="spellEnd"/>
            <w:r>
              <w:t xml:space="preserve">: </w:t>
            </w:r>
            <w:r w:rsidRPr="004037B3">
              <w:t>False</w:t>
            </w:r>
          </w:p>
          <w:p w14:paraId="117DF3E2" w14:textId="77777777" w:rsidR="00941C3F" w:rsidRDefault="00941C3F" w:rsidP="00D77108">
            <w:pPr>
              <w:pStyle w:val="TAL"/>
            </w:pPr>
            <w:proofErr w:type="spellStart"/>
            <w:r>
              <w:t>isUnique</w:t>
            </w:r>
            <w:proofErr w:type="spellEnd"/>
            <w:r>
              <w:t xml:space="preserve">: </w:t>
            </w:r>
            <w:r w:rsidRPr="004037B3">
              <w:t>True</w:t>
            </w:r>
          </w:p>
          <w:p w14:paraId="2801E983" w14:textId="77777777" w:rsidR="00941C3F" w:rsidRDefault="00941C3F" w:rsidP="00D77108">
            <w:pPr>
              <w:pStyle w:val="TAL"/>
            </w:pPr>
            <w:proofErr w:type="spellStart"/>
            <w:r>
              <w:t>defaultValue</w:t>
            </w:r>
            <w:proofErr w:type="spellEnd"/>
            <w:r>
              <w:t>: None</w:t>
            </w:r>
          </w:p>
          <w:p w14:paraId="6C681A35" w14:textId="77777777" w:rsidR="00941C3F" w:rsidRDefault="00941C3F" w:rsidP="00D77108">
            <w:pPr>
              <w:pStyle w:val="TAL"/>
            </w:pPr>
            <w:proofErr w:type="spellStart"/>
            <w:r>
              <w:t>isNullable</w:t>
            </w:r>
            <w:proofErr w:type="spellEnd"/>
            <w:r>
              <w:t>: False</w:t>
            </w:r>
          </w:p>
        </w:tc>
      </w:tr>
      <w:tr w:rsidR="00941C3F" w14:paraId="20B3B24F"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C4E463" w14:textId="77777777" w:rsidR="00941C3F" w:rsidRDefault="00941C3F" w:rsidP="00D77108">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1E7AACDE" w14:textId="77777777" w:rsidR="00941C3F" w:rsidRDefault="00941C3F" w:rsidP="00D77108">
            <w:pPr>
              <w:pStyle w:val="TAL"/>
            </w:pPr>
            <w:r>
              <w:t>It is indication of whether near-far functionality is enabled for RIM RS1.</w:t>
            </w:r>
          </w:p>
          <w:p w14:paraId="634680B6" w14:textId="77777777" w:rsidR="00941C3F" w:rsidRDefault="00941C3F" w:rsidP="00D77108">
            <w:pPr>
              <w:pStyle w:val="TAL"/>
            </w:pPr>
          </w:p>
          <w:p w14:paraId="22C4AB92" w14:textId="77777777" w:rsidR="00941C3F" w:rsidRDefault="00941C3F" w:rsidP="00D77108">
            <w:pPr>
              <w:pStyle w:val="TAL"/>
            </w:pPr>
            <w:r>
              <w:t xml:space="preserve">If the indication is “enable”, </w:t>
            </w:r>
          </w:p>
          <w:p w14:paraId="6DF6D7A1" w14:textId="77777777" w:rsidR="00941C3F" w:rsidRDefault="00941C3F" w:rsidP="00D77108">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31BB224B" w14:textId="77777777" w:rsidR="00941C3F" w:rsidRDefault="00941C3F" w:rsidP="00D77108">
            <w:pPr>
              <w:pStyle w:val="TAL"/>
              <w:ind w:left="284"/>
            </w:pPr>
            <w:r>
              <w:t>the second half of R1 consecutive uplink-downlink switching period is for "Far" indication with R1/2 repetitions.</w:t>
            </w:r>
          </w:p>
          <w:p w14:paraId="731F52D0" w14:textId="77777777" w:rsidR="00941C3F" w:rsidRDefault="00941C3F" w:rsidP="00D77108">
            <w:pPr>
              <w:pStyle w:val="TAL"/>
            </w:pPr>
          </w:p>
          <w:p w14:paraId="13B8DEEA" w14:textId="77777777" w:rsidR="00941C3F" w:rsidRDefault="00941C3F" w:rsidP="00D77108">
            <w:pPr>
              <w:pStyle w:val="TAL"/>
            </w:pPr>
            <w:proofErr w:type="spellStart"/>
            <w:r>
              <w:t>allowedValues</w:t>
            </w:r>
            <w:proofErr w:type="spellEnd"/>
            <w:r>
              <w:t>: "ENABLE"</w:t>
            </w:r>
            <w:r>
              <w:rPr>
                <w:rFonts w:cs="Arial"/>
                <w:szCs w:val="18"/>
                <w:lang w:eastAsia="en-GB"/>
              </w:rPr>
              <w:t>,</w:t>
            </w:r>
            <w:r>
              <w:t xml:space="preserve"> "DISABLE" </w:t>
            </w:r>
          </w:p>
          <w:p w14:paraId="364C7978" w14:textId="77777777" w:rsidR="00941C3F" w:rsidRDefault="00941C3F" w:rsidP="00D77108">
            <w:pPr>
              <w:pStyle w:val="TAL"/>
            </w:pPr>
          </w:p>
          <w:p w14:paraId="2EDCCEDB" w14:textId="77777777" w:rsidR="00941C3F" w:rsidRDefault="00941C3F" w:rsidP="00D77108">
            <w:pPr>
              <w:pStyle w:val="TAL"/>
            </w:pPr>
            <w:r>
              <w:rPr>
                <w:rFonts w:cs="Arial"/>
                <w:szCs w:val="18"/>
                <w:lang w:eastAsia="en-GB"/>
              </w:rPr>
              <w:t>see NOTE 10.</w:t>
            </w:r>
          </w:p>
          <w:p w14:paraId="67F86E5D" w14:textId="77777777" w:rsidR="00941C3F" w:rsidRDefault="00941C3F" w:rsidP="00D7710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0AED893" w14:textId="77777777" w:rsidR="00941C3F" w:rsidRPr="009F341D" w:rsidRDefault="00941C3F" w:rsidP="00D77108">
            <w:pPr>
              <w:pStyle w:val="TAL"/>
              <w:rPr>
                <w:lang w:val="pt-BR"/>
              </w:rPr>
            </w:pPr>
            <w:r w:rsidRPr="009F341D">
              <w:rPr>
                <w:lang w:val="pt-BR"/>
              </w:rPr>
              <w:t>type: ENUM</w:t>
            </w:r>
          </w:p>
          <w:p w14:paraId="0EB763BC" w14:textId="77777777" w:rsidR="00941C3F" w:rsidRPr="009F341D" w:rsidRDefault="00941C3F" w:rsidP="00D77108">
            <w:pPr>
              <w:pStyle w:val="TAL"/>
              <w:rPr>
                <w:lang w:val="pt-BR"/>
              </w:rPr>
            </w:pPr>
            <w:r w:rsidRPr="009F341D">
              <w:rPr>
                <w:lang w:val="pt-BR"/>
              </w:rPr>
              <w:t xml:space="preserve">multiplicity: </w:t>
            </w:r>
            <w:r w:rsidRPr="009F341D">
              <w:rPr>
                <w:lang w:val="pt-BR" w:eastAsia="zh-CN"/>
              </w:rPr>
              <w:t>1</w:t>
            </w:r>
          </w:p>
          <w:p w14:paraId="2C79DF17" w14:textId="77777777" w:rsidR="00941C3F" w:rsidRPr="009F341D" w:rsidRDefault="00941C3F" w:rsidP="00D77108">
            <w:pPr>
              <w:pStyle w:val="TAL"/>
              <w:rPr>
                <w:lang w:val="pt-BR"/>
              </w:rPr>
            </w:pPr>
            <w:r w:rsidRPr="009F341D">
              <w:rPr>
                <w:lang w:val="pt-BR"/>
              </w:rPr>
              <w:t>isOrdered: N/A</w:t>
            </w:r>
          </w:p>
          <w:p w14:paraId="5A704D3F" w14:textId="77777777" w:rsidR="00941C3F" w:rsidRPr="009F341D" w:rsidRDefault="00941C3F" w:rsidP="00D77108">
            <w:pPr>
              <w:pStyle w:val="TAL"/>
              <w:rPr>
                <w:lang w:val="pt-BR"/>
              </w:rPr>
            </w:pPr>
            <w:r w:rsidRPr="009F341D">
              <w:rPr>
                <w:lang w:val="pt-BR"/>
              </w:rPr>
              <w:t>isUnique: N/A</w:t>
            </w:r>
          </w:p>
          <w:p w14:paraId="21504633" w14:textId="77777777" w:rsidR="00941C3F" w:rsidRDefault="00941C3F" w:rsidP="00D77108">
            <w:pPr>
              <w:pStyle w:val="TAL"/>
            </w:pPr>
            <w:proofErr w:type="spellStart"/>
            <w:r>
              <w:t>defaultValue</w:t>
            </w:r>
            <w:proofErr w:type="spellEnd"/>
            <w:r>
              <w:t>: DISABLE</w:t>
            </w:r>
          </w:p>
          <w:p w14:paraId="1FA1E3FA" w14:textId="77777777" w:rsidR="00941C3F" w:rsidRDefault="00941C3F" w:rsidP="00D77108">
            <w:pPr>
              <w:pStyle w:val="TAL"/>
            </w:pPr>
            <w:proofErr w:type="spellStart"/>
            <w:r>
              <w:t>isNullable</w:t>
            </w:r>
            <w:proofErr w:type="spellEnd"/>
            <w:r>
              <w:t>: False</w:t>
            </w:r>
          </w:p>
        </w:tc>
      </w:tr>
      <w:tr w:rsidR="00941C3F" w14:paraId="4947528B"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CC34ED" w14:textId="77777777" w:rsidR="00941C3F" w:rsidRDefault="00941C3F" w:rsidP="00D77108">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3D1732BA" w14:textId="77777777" w:rsidR="00941C3F" w:rsidRDefault="00941C3F" w:rsidP="00D77108">
            <w:pPr>
              <w:pStyle w:val="TAL"/>
            </w:pPr>
            <w:r>
              <w:t>It is indication of whether near-far functionality is enabled for RIM RS2.</w:t>
            </w:r>
          </w:p>
          <w:p w14:paraId="3E01E01D" w14:textId="77777777" w:rsidR="00941C3F" w:rsidRDefault="00941C3F" w:rsidP="00D77108">
            <w:pPr>
              <w:pStyle w:val="TAL"/>
            </w:pPr>
          </w:p>
          <w:p w14:paraId="68FF8A81" w14:textId="77777777" w:rsidR="00941C3F" w:rsidRDefault="00941C3F" w:rsidP="00D77108">
            <w:pPr>
              <w:pStyle w:val="TAL"/>
            </w:pPr>
            <w:r>
              <w:t xml:space="preserve">If the indication is “enable”, </w:t>
            </w:r>
          </w:p>
          <w:p w14:paraId="2E716C21" w14:textId="77777777" w:rsidR="00941C3F" w:rsidRDefault="00941C3F" w:rsidP="00D77108">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504DEBBB" w14:textId="77777777" w:rsidR="00941C3F" w:rsidRDefault="00941C3F" w:rsidP="00D77108">
            <w:pPr>
              <w:pStyle w:val="TAL"/>
              <w:ind w:left="284"/>
            </w:pPr>
            <w:r>
              <w:t>the second half of R2 consecutive uplink-downlink switching period is for "Far" indication with R2/2 repetitions.</w:t>
            </w:r>
          </w:p>
          <w:p w14:paraId="5859322F" w14:textId="77777777" w:rsidR="00941C3F" w:rsidRDefault="00941C3F" w:rsidP="00D77108">
            <w:pPr>
              <w:pStyle w:val="TAL"/>
              <w:ind w:left="284"/>
            </w:pPr>
          </w:p>
          <w:p w14:paraId="70E71953" w14:textId="77777777" w:rsidR="00941C3F" w:rsidRDefault="00941C3F" w:rsidP="00D77108">
            <w:pPr>
              <w:pStyle w:val="TAL"/>
            </w:pPr>
          </w:p>
          <w:p w14:paraId="6CC386B3" w14:textId="77777777" w:rsidR="00941C3F" w:rsidRDefault="00941C3F" w:rsidP="00D77108">
            <w:pPr>
              <w:pStyle w:val="TAL"/>
            </w:pPr>
            <w:proofErr w:type="spellStart"/>
            <w:r>
              <w:t>allowedValues</w:t>
            </w:r>
            <w:proofErr w:type="spellEnd"/>
            <w:r>
              <w:t>: "ENABLE"</w:t>
            </w:r>
            <w:r>
              <w:rPr>
                <w:rFonts w:cs="Arial"/>
                <w:szCs w:val="18"/>
                <w:lang w:eastAsia="en-GB"/>
              </w:rPr>
              <w:t>,</w:t>
            </w:r>
            <w:r>
              <w:t xml:space="preserve"> "DISABLE" </w:t>
            </w:r>
          </w:p>
          <w:p w14:paraId="2413837B" w14:textId="77777777" w:rsidR="00941C3F" w:rsidRDefault="00941C3F" w:rsidP="00D77108">
            <w:pPr>
              <w:pStyle w:val="TAL"/>
            </w:pPr>
          </w:p>
          <w:p w14:paraId="1BA7C24E" w14:textId="77777777" w:rsidR="00941C3F" w:rsidRDefault="00941C3F" w:rsidP="00D77108">
            <w:pPr>
              <w:pStyle w:val="TAL"/>
            </w:pPr>
            <w:r>
              <w:rPr>
                <w:rFonts w:cs="Arial"/>
                <w:szCs w:val="18"/>
                <w:lang w:eastAsia="en-GB"/>
              </w:rPr>
              <w:t>see NOTE 10.</w:t>
            </w:r>
          </w:p>
          <w:p w14:paraId="0DD5DBCB" w14:textId="77777777" w:rsidR="00941C3F" w:rsidRDefault="00941C3F" w:rsidP="00D7710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05DA9B9" w14:textId="77777777" w:rsidR="00941C3F" w:rsidRPr="009F341D" w:rsidRDefault="00941C3F" w:rsidP="00D77108">
            <w:pPr>
              <w:pStyle w:val="TAL"/>
              <w:rPr>
                <w:lang w:val="pt-BR"/>
              </w:rPr>
            </w:pPr>
            <w:r w:rsidRPr="009F341D">
              <w:rPr>
                <w:lang w:val="pt-BR"/>
              </w:rPr>
              <w:t>type: ENUM</w:t>
            </w:r>
          </w:p>
          <w:p w14:paraId="04451A24" w14:textId="77777777" w:rsidR="00941C3F" w:rsidRPr="009F341D" w:rsidRDefault="00941C3F" w:rsidP="00D77108">
            <w:pPr>
              <w:pStyle w:val="TAL"/>
              <w:rPr>
                <w:lang w:val="pt-BR"/>
              </w:rPr>
            </w:pPr>
            <w:r w:rsidRPr="009F341D">
              <w:rPr>
                <w:lang w:val="pt-BR"/>
              </w:rPr>
              <w:t xml:space="preserve">multiplicity: </w:t>
            </w:r>
            <w:r w:rsidRPr="009F341D">
              <w:rPr>
                <w:lang w:val="pt-BR" w:eastAsia="zh-CN"/>
              </w:rPr>
              <w:t>1</w:t>
            </w:r>
          </w:p>
          <w:p w14:paraId="6A089B30" w14:textId="77777777" w:rsidR="00941C3F" w:rsidRPr="009F341D" w:rsidRDefault="00941C3F" w:rsidP="00D77108">
            <w:pPr>
              <w:pStyle w:val="TAL"/>
              <w:rPr>
                <w:lang w:val="pt-BR"/>
              </w:rPr>
            </w:pPr>
            <w:r w:rsidRPr="009F341D">
              <w:rPr>
                <w:lang w:val="pt-BR"/>
              </w:rPr>
              <w:t>isOrdered: N/A</w:t>
            </w:r>
          </w:p>
          <w:p w14:paraId="67365E8C" w14:textId="77777777" w:rsidR="00941C3F" w:rsidRPr="009F341D" w:rsidRDefault="00941C3F" w:rsidP="00D77108">
            <w:pPr>
              <w:pStyle w:val="TAL"/>
              <w:rPr>
                <w:lang w:val="pt-BR"/>
              </w:rPr>
            </w:pPr>
            <w:r w:rsidRPr="009F341D">
              <w:rPr>
                <w:lang w:val="pt-BR"/>
              </w:rPr>
              <w:t>isUnique: N/A</w:t>
            </w:r>
          </w:p>
          <w:p w14:paraId="2BD60018" w14:textId="77777777" w:rsidR="00941C3F" w:rsidRDefault="00941C3F" w:rsidP="00D77108">
            <w:pPr>
              <w:pStyle w:val="TAL"/>
            </w:pPr>
            <w:proofErr w:type="spellStart"/>
            <w:r>
              <w:t>defaultValue</w:t>
            </w:r>
            <w:proofErr w:type="spellEnd"/>
            <w:r>
              <w:t>: DISABLE</w:t>
            </w:r>
          </w:p>
          <w:p w14:paraId="4BCE6D63" w14:textId="77777777" w:rsidR="00941C3F" w:rsidRDefault="00941C3F" w:rsidP="00D77108">
            <w:pPr>
              <w:pStyle w:val="TAL"/>
            </w:pPr>
            <w:proofErr w:type="spellStart"/>
            <w:r>
              <w:t>isNullable</w:t>
            </w:r>
            <w:proofErr w:type="spellEnd"/>
            <w:r>
              <w:t>: False</w:t>
            </w:r>
          </w:p>
        </w:tc>
      </w:tr>
      <w:tr w:rsidR="00941C3F" w14:paraId="07FC97F9"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3687B2" w14:textId="77777777" w:rsidR="00941C3F" w:rsidRDefault="00941C3F" w:rsidP="00D77108">
            <w:pPr>
              <w:pStyle w:val="Default"/>
              <w:rPr>
                <w:rFonts w:ascii="Courier New" w:hAnsi="Courier New" w:cs="Courier New"/>
                <w:sz w:val="18"/>
                <w:szCs w:val="18"/>
                <w:lang w:eastAsia="zh-CN"/>
              </w:rPr>
            </w:pPr>
            <w:proofErr w:type="spellStart"/>
            <w:r>
              <w:rPr>
                <w:rFonts w:ascii="Courier New" w:hAnsi="Courier New" w:cs="Courier New"/>
                <w:sz w:val="18"/>
                <w:szCs w:val="18"/>
              </w:rPr>
              <w:t>rimRSReportConf</w:t>
            </w:r>
            <w:proofErr w:type="spellEnd"/>
          </w:p>
        </w:tc>
        <w:tc>
          <w:tcPr>
            <w:tcW w:w="5523" w:type="dxa"/>
            <w:tcBorders>
              <w:top w:val="single" w:sz="4" w:space="0" w:color="auto"/>
              <w:left w:val="single" w:sz="4" w:space="0" w:color="auto"/>
              <w:bottom w:val="single" w:sz="4" w:space="0" w:color="auto"/>
              <w:right w:val="single" w:sz="4" w:space="0" w:color="auto"/>
            </w:tcBorders>
          </w:tcPr>
          <w:p w14:paraId="57009267" w14:textId="77777777" w:rsidR="00941C3F" w:rsidRDefault="00941C3F" w:rsidP="00D77108">
            <w:pPr>
              <w:pStyle w:val="TAL"/>
            </w:pPr>
            <w:r>
              <w:t xml:space="preserve">It is used to configure </w:t>
            </w:r>
            <w:proofErr w:type="spellStart"/>
            <w:r>
              <w:t>gNBs</w:t>
            </w:r>
            <w:proofErr w:type="spellEnd"/>
            <w:r>
              <w:t xml:space="preserve"> to report the all necessary information derived from the detected RIM-RS to OAM.</w:t>
            </w:r>
          </w:p>
          <w:p w14:paraId="4BFD51FC" w14:textId="77777777" w:rsidR="00941C3F" w:rsidRDefault="00941C3F" w:rsidP="00D77108">
            <w:pPr>
              <w:pStyle w:val="TAL"/>
            </w:pPr>
          </w:p>
          <w:p w14:paraId="503EFED9" w14:textId="77777777" w:rsidR="00941C3F" w:rsidRDefault="00941C3F" w:rsidP="00D77108">
            <w:pPr>
              <w:pStyle w:val="TAL"/>
              <w:rPr>
                <w:szCs w:val="18"/>
                <w:lang w:eastAsia="zh-CN"/>
              </w:rPr>
            </w:pPr>
            <w:proofErr w:type="spellStart"/>
            <w:r>
              <w:rPr>
                <w:szCs w:val="18"/>
                <w:lang w:eastAsia="zh-CN"/>
              </w:rPr>
              <w:t>allowedValues</w:t>
            </w:r>
            <w:proofErr w:type="spellEnd"/>
            <w:r>
              <w:rPr>
                <w:szCs w:val="18"/>
                <w:lang w:eastAsia="zh-CN"/>
              </w:rPr>
              <w:t>: Not applicable</w:t>
            </w:r>
          </w:p>
          <w:p w14:paraId="1BC39D8E" w14:textId="77777777" w:rsidR="00941C3F" w:rsidRDefault="00941C3F" w:rsidP="00D7710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A801871" w14:textId="77777777" w:rsidR="00941C3F" w:rsidRDefault="00941C3F" w:rsidP="00D77108">
            <w:pPr>
              <w:pStyle w:val="TAL"/>
            </w:pPr>
            <w:r>
              <w:t xml:space="preserve">type: </w:t>
            </w:r>
            <w:proofErr w:type="spellStart"/>
            <w:r>
              <w:t>R</w:t>
            </w:r>
            <w:r>
              <w:rPr>
                <w:rFonts w:ascii="Courier New" w:hAnsi="Courier New" w:cs="Courier New"/>
                <w:szCs w:val="18"/>
              </w:rPr>
              <w:t>imRSReportConf</w:t>
            </w:r>
            <w:proofErr w:type="spellEnd"/>
          </w:p>
          <w:p w14:paraId="5F36884E" w14:textId="77777777" w:rsidR="00941C3F" w:rsidRDefault="00941C3F" w:rsidP="00D77108">
            <w:pPr>
              <w:pStyle w:val="TAL"/>
            </w:pPr>
            <w:r>
              <w:t xml:space="preserve">multiplicity: </w:t>
            </w:r>
            <w:r>
              <w:rPr>
                <w:lang w:eastAsia="zh-CN"/>
              </w:rPr>
              <w:t>1</w:t>
            </w:r>
          </w:p>
          <w:p w14:paraId="4A180FB2" w14:textId="77777777" w:rsidR="00941C3F" w:rsidRDefault="00941C3F" w:rsidP="00D77108">
            <w:pPr>
              <w:pStyle w:val="TAL"/>
            </w:pPr>
            <w:proofErr w:type="spellStart"/>
            <w:r>
              <w:t>isOrdered</w:t>
            </w:r>
            <w:proofErr w:type="spellEnd"/>
            <w:r>
              <w:t>: N/A</w:t>
            </w:r>
          </w:p>
          <w:p w14:paraId="181F0711" w14:textId="77777777" w:rsidR="00941C3F" w:rsidRPr="009F341D" w:rsidRDefault="00941C3F" w:rsidP="00D77108">
            <w:pPr>
              <w:pStyle w:val="TAL"/>
              <w:rPr>
                <w:lang w:val="pt-BR"/>
              </w:rPr>
            </w:pPr>
            <w:r w:rsidRPr="009F341D">
              <w:rPr>
                <w:lang w:val="pt-BR"/>
              </w:rPr>
              <w:t>isUnique: N/A</w:t>
            </w:r>
          </w:p>
          <w:p w14:paraId="795EE420" w14:textId="77777777" w:rsidR="00941C3F" w:rsidRPr="009F341D" w:rsidRDefault="00941C3F" w:rsidP="00D77108">
            <w:pPr>
              <w:pStyle w:val="TAL"/>
              <w:rPr>
                <w:lang w:val="pt-BR"/>
              </w:rPr>
            </w:pPr>
            <w:r w:rsidRPr="009F341D">
              <w:rPr>
                <w:lang w:val="pt-BR"/>
              </w:rPr>
              <w:t>defaultValue: N/A</w:t>
            </w:r>
          </w:p>
          <w:p w14:paraId="48628E5E" w14:textId="77777777" w:rsidR="00941C3F" w:rsidRDefault="00941C3F" w:rsidP="00D77108">
            <w:pPr>
              <w:pStyle w:val="TAL"/>
            </w:pPr>
            <w:proofErr w:type="spellStart"/>
            <w:r>
              <w:t>isNullable</w:t>
            </w:r>
            <w:proofErr w:type="spellEnd"/>
            <w:r>
              <w:t>: False</w:t>
            </w:r>
          </w:p>
        </w:tc>
      </w:tr>
      <w:tr w:rsidR="00941C3F" w14:paraId="278439AA"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5EED8C" w14:textId="77777777" w:rsidR="00941C3F" w:rsidRDefault="00941C3F" w:rsidP="00D77108">
            <w:pPr>
              <w:pStyle w:val="Default"/>
              <w:rPr>
                <w:rFonts w:ascii="Courier New" w:hAnsi="Courier New" w:cs="Courier New"/>
                <w:sz w:val="18"/>
                <w:szCs w:val="18"/>
              </w:rPr>
            </w:pPr>
            <w:proofErr w:type="spellStart"/>
            <w:r>
              <w:rPr>
                <w:rFonts w:ascii="Courier New" w:hAnsi="Courier New" w:cs="Courier New"/>
                <w:sz w:val="18"/>
                <w:szCs w:val="18"/>
              </w:rPr>
              <w:lastRenderedPageBreak/>
              <w:t>reportIndicator</w:t>
            </w:r>
            <w:proofErr w:type="spellEnd"/>
          </w:p>
        </w:tc>
        <w:tc>
          <w:tcPr>
            <w:tcW w:w="5523" w:type="dxa"/>
            <w:tcBorders>
              <w:top w:val="single" w:sz="4" w:space="0" w:color="auto"/>
              <w:left w:val="single" w:sz="4" w:space="0" w:color="auto"/>
              <w:bottom w:val="single" w:sz="4" w:space="0" w:color="auto"/>
              <w:right w:val="single" w:sz="4" w:space="0" w:color="auto"/>
            </w:tcBorders>
          </w:tcPr>
          <w:p w14:paraId="54CBCF47" w14:textId="77777777" w:rsidR="00941C3F" w:rsidRDefault="00941C3F" w:rsidP="00D77108">
            <w:pPr>
              <w:pStyle w:val="TAL"/>
            </w:pPr>
            <w:r>
              <w:t xml:space="preserve">It is used to enable or disable the RS report on a </w:t>
            </w:r>
            <w:proofErr w:type="spellStart"/>
            <w:r>
              <w:t>gNB</w:t>
            </w:r>
            <w:proofErr w:type="spellEnd"/>
            <w:r>
              <w:t>.</w:t>
            </w:r>
          </w:p>
          <w:p w14:paraId="29DBB235" w14:textId="77777777" w:rsidR="00941C3F" w:rsidRDefault="00941C3F" w:rsidP="00D77108">
            <w:pPr>
              <w:keepNext/>
              <w:rPr>
                <w:szCs w:val="18"/>
                <w:lang w:eastAsia="zh-CN"/>
              </w:rPr>
            </w:pPr>
            <w:r>
              <w:rPr>
                <w:lang w:eastAsia="zh-CN"/>
              </w:rPr>
              <w:t xml:space="preserve">If the indication is “enable”, the </w:t>
            </w:r>
            <w:proofErr w:type="spellStart"/>
            <w:r>
              <w:rPr>
                <w:lang w:eastAsia="zh-CN"/>
              </w:rPr>
              <w:t>gNB</w:t>
            </w:r>
            <w:proofErr w:type="spellEnd"/>
            <w:r>
              <w:rPr>
                <w:lang w:eastAsia="zh-CN"/>
              </w:rPr>
              <w:t xml:space="preserve"> starts to periodically report </w:t>
            </w:r>
            <w:r>
              <w:rPr>
                <w:szCs w:val="18"/>
                <w:lang w:eastAsia="zh-CN"/>
              </w:rPr>
              <w:t xml:space="preserve">necessary information derived from the detected RIM-RS to OAM. </w:t>
            </w:r>
          </w:p>
          <w:p w14:paraId="6C507431" w14:textId="77777777" w:rsidR="00941C3F" w:rsidRDefault="00941C3F" w:rsidP="00D77108">
            <w:pPr>
              <w:keepNext/>
              <w:rPr>
                <w:szCs w:val="18"/>
                <w:lang w:eastAsia="zh-CN"/>
              </w:rPr>
            </w:pPr>
            <w:r>
              <w:rPr>
                <w:szCs w:val="18"/>
                <w:lang w:eastAsia="zh-CN"/>
              </w:rPr>
              <w:t xml:space="preserve">If the indication is “disable”, the </w:t>
            </w:r>
            <w:proofErr w:type="spellStart"/>
            <w:r>
              <w:rPr>
                <w:szCs w:val="18"/>
                <w:lang w:eastAsia="zh-CN"/>
              </w:rPr>
              <w:t>gNB</w:t>
            </w:r>
            <w:proofErr w:type="spellEnd"/>
            <w:r>
              <w:rPr>
                <w:szCs w:val="18"/>
                <w:lang w:eastAsia="zh-CN"/>
              </w:rPr>
              <w:t xml:space="preserve"> stops reporting.</w:t>
            </w:r>
          </w:p>
          <w:p w14:paraId="65866CF1" w14:textId="77777777" w:rsidR="00941C3F" w:rsidRDefault="00941C3F" w:rsidP="00D77108">
            <w:pPr>
              <w:pStyle w:val="TAL"/>
            </w:pPr>
          </w:p>
          <w:p w14:paraId="710E3E2D" w14:textId="77777777" w:rsidR="00941C3F" w:rsidRDefault="00941C3F" w:rsidP="00D77108">
            <w:pPr>
              <w:pStyle w:val="TAL"/>
            </w:pPr>
            <w:proofErr w:type="spellStart"/>
            <w:r>
              <w:t>allowedValues</w:t>
            </w:r>
            <w:proofErr w:type="spellEnd"/>
            <w:r>
              <w:t xml:space="preserve">: ENABLE, DISABLE </w:t>
            </w:r>
          </w:p>
          <w:p w14:paraId="4A744260" w14:textId="77777777" w:rsidR="00941C3F" w:rsidRDefault="00941C3F" w:rsidP="00D7710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9234ACB" w14:textId="77777777" w:rsidR="00941C3F" w:rsidRPr="009F341D" w:rsidRDefault="00941C3F" w:rsidP="00D77108">
            <w:pPr>
              <w:pStyle w:val="TAL"/>
              <w:rPr>
                <w:lang w:val="pt-BR"/>
              </w:rPr>
            </w:pPr>
            <w:r w:rsidRPr="009F341D">
              <w:rPr>
                <w:lang w:val="pt-BR"/>
              </w:rPr>
              <w:t>type: ENUM</w:t>
            </w:r>
          </w:p>
          <w:p w14:paraId="09F9397F" w14:textId="77777777" w:rsidR="00941C3F" w:rsidRPr="009F341D" w:rsidRDefault="00941C3F" w:rsidP="00D77108">
            <w:pPr>
              <w:pStyle w:val="TAL"/>
              <w:rPr>
                <w:lang w:val="pt-BR"/>
              </w:rPr>
            </w:pPr>
            <w:r w:rsidRPr="009F341D">
              <w:rPr>
                <w:lang w:val="pt-BR"/>
              </w:rPr>
              <w:t xml:space="preserve">multiplicity: </w:t>
            </w:r>
            <w:r w:rsidRPr="009F341D">
              <w:rPr>
                <w:lang w:val="pt-BR" w:eastAsia="zh-CN"/>
              </w:rPr>
              <w:t>1</w:t>
            </w:r>
          </w:p>
          <w:p w14:paraId="391F7842" w14:textId="77777777" w:rsidR="00941C3F" w:rsidRPr="009F341D" w:rsidRDefault="00941C3F" w:rsidP="00D77108">
            <w:pPr>
              <w:pStyle w:val="TAL"/>
              <w:rPr>
                <w:lang w:val="pt-BR"/>
              </w:rPr>
            </w:pPr>
            <w:r w:rsidRPr="009F341D">
              <w:rPr>
                <w:lang w:val="pt-BR"/>
              </w:rPr>
              <w:t>isOrdered: N/A</w:t>
            </w:r>
          </w:p>
          <w:p w14:paraId="07553B85" w14:textId="77777777" w:rsidR="00941C3F" w:rsidRPr="009F341D" w:rsidRDefault="00941C3F" w:rsidP="00D77108">
            <w:pPr>
              <w:pStyle w:val="TAL"/>
              <w:rPr>
                <w:lang w:val="pt-BR"/>
              </w:rPr>
            </w:pPr>
            <w:r w:rsidRPr="009F341D">
              <w:rPr>
                <w:lang w:val="pt-BR"/>
              </w:rPr>
              <w:t>isUnique: N/A</w:t>
            </w:r>
          </w:p>
          <w:p w14:paraId="6BD911FD" w14:textId="77777777" w:rsidR="00941C3F" w:rsidRDefault="00941C3F" w:rsidP="00D77108">
            <w:pPr>
              <w:pStyle w:val="TAL"/>
            </w:pPr>
            <w:proofErr w:type="spellStart"/>
            <w:r>
              <w:t>defaultValue</w:t>
            </w:r>
            <w:proofErr w:type="spellEnd"/>
            <w:r>
              <w:t xml:space="preserve">: DISABLE </w:t>
            </w:r>
          </w:p>
          <w:p w14:paraId="01940B5A" w14:textId="77777777" w:rsidR="00941C3F" w:rsidRDefault="00941C3F" w:rsidP="00D77108">
            <w:pPr>
              <w:pStyle w:val="TAL"/>
            </w:pPr>
            <w:proofErr w:type="spellStart"/>
            <w:r>
              <w:t>isNullable</w:t>
            </w:r>
            <w:proofErr w:type="spellEnd"/>
            <w:r>
              <w:t>: False</w:t>
            </w:r>
          </w:p>
        </w:tc>
      </w:tr>
      <w:tr w:rsidR="00941C3F" w14:paraId="2AD03D4E"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A4EA8E" w14:textId="77777777" w:rsidR="00941C3F" w:rsidRDefault="00941C3F" w:rsidP="00D77108">
            <w:pPr>
              <w:pStyle w:val="Default"/>
              <w:rPr>
                <w:rFonts w:ascii="Courier New" w:hAnsi="Courier New" w:cs="Courier New"/>
                <w:sz w:val="18"/>
                <w:szCs w:val="18"/>
              </w:rPr>
            </w:pPr>
            <w:proofErr w:type="spellStart"/>
            <w:r>
              <w:rPr>
                <w:rFonts w:ascii="Courier New" w:hAnsi="Courier New" w:cs="Courier New"/>
                <w:sz w:val="18"/>
                <w:szCs w:val="18"/>
              </w:rPr>
              <w:t>reportInterval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4FC7069D" w14:textId="77777777" w:rsidR="00941C3F" w:rsidRDefault="00941C3F" w:rsidP="00D77108">
            <w:pPr>
              <w:pStyle w:val="TAL"/>
            </w:pPr>
            <w:r>
              <w:t xml:space="preserve">It is used to define reporting interval of a </w:t>
            </w:r>
            <w:proofErr w:type="spellStart"/>
            <w:r>
              <w:t>gNB</w:t>
            </w:r>
            <w:proofErr w:type="spellEnd"/>
            <w:r>
              <w:t xml:space="preserve"> in </w:t>
            </w:r>
            <w:proofErr w:type="spellStart"/>
            <w:r>
              <w:t>ms</w:t>
            </w:r>
            <w:proofErr w:type="spellEnd"/>
            <w:r>
              <w:t>.</w:t>
            </w:r>
          </w:p>
          <w:p w14:paraId="21559FFF" w14:textId="77777777" w:rsidR="00941C3F" w:rsidRDefault="00941C3F" w:rsidP="00D77108">
            <w:pPr>
              <w:pStyle w:val="TAL"/>
            </w:pPr>
          </w:p>
          <w:p w14:paraId="6CE7CB75" w14:textId="77777777" w:rsidR="00941C3F" w:rsidRDefault="00941C3F" w:rsidP="00D77108">
            <w:pPr>
              <w:pStyle w:val="TAL"/>
            </w:pPr>
          </w:p>
          <w:p w14:paraId="13752ED5" w14:textId="77777777" w:rsidR="00941C3F" w:rsidRDefault="00941C3F" w:rsidP="00D77108">
            <w:pPr>
              <w:pStyle w:val="TAL"/>
              <w:rPr>
                <w:szCs w:val="18"/>
                <w:lang w:eastAsia="zh-CN"/>
              </w:rPr>
            </w:pPr>
            <w:proofErr w:type="spellStart"/>
            <w:r>
              <w:rPr>
                <w:szCs w:val="18"/>
                <w:lang w:eastAsia="zh-CN"/>
              </w:rPr>
              <w:t>allowedValues</w:t>
            </w:r>
            <w:proofErr w:type="spellEnd"/>
            <w:r>
              <w:rPr>
                <w:szCs w:val="18"/>
                <w:lang w:eastAsia="zh-CN"/>
              </w:rPr>
              <w:t>: Not applicable</w:t>
            </w:r>
          </w:p>
          <w:p w14:paraId="11926771" w14:textId="77777777" w:rsidR="00941C3F" w:rsidRDefault="00941C3F" w:rsidP="00D7710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970729" w14:textId="77777777" w:rsidR="00941C3F" w:rsidRDefault="00941C3F" w:rsidP="00D77108">
            <w:pPr>
              <w:pStyle w:val="TAL"/>
            </w:pPr>
            <w:r>
              <w:t>type: Integer</w:t>
            </w:r>
          </w:p>
          <w:p w14:paraId="14FA70B6" w14:textId="77777777" w:rsidR="00941C3F" w:rsidRDefault="00941C3F" w:rsidP="00D77108">
            <w:pPr>
              <w:pStyle w:val="TAL"/>
            </w:pPr>
            <w:r>
              <w:t>multiplicity: 1</w:t>
            </w:r>
          </w:p>
          <w:p w14:paraId="66C2AE29" w14:textId="77777777" w:rsidR="00941C3F" w:rsidRDefault="00941C3F" w:rsidP="00D77108">
            <w:pPr>
              <w:pStyle w:val="TAL"/>
            </w:pPr>
            <w:proofErr w:type="spellStart"/>
            <w:r>
              <w:t>isOrdered</w:t>
            </w:r>
            <w:proofErr w:type="spellEnd"/>
            <w:r>
              <w:t>: N/A</w:t>
            </w:r>
          </w:p>
          <w:p w14:paraId="55A05600" w14:textId="77777777" w:rsidR="00941C3F" w:rsidRDefault="00941C3F" w:rsidP="00D77108">
            <w:pPr>
              <w:pStyle w:val="TAL"/>
            </w:pPr>
            <w:proofErr w:type="spellStart"/>
            <w:r>
              <w:t>isUnique</w:t>
            </w:r>
            <w:proofErr w:type="spellEnd"/>
            <w:r>
              <w:t>: N/A</w:t>
            </w:r>
          </w:p>
          <w:p w14:paraId="0310288D" w14:textId="77777777" w:rsidR="00941C3F" w:rsidRDefault="00941C3F" w:rsidP="00D77108">
            <w:pPr>
              <w:pStyle w:val="TAL"/>
            </w:pPr>
            <w:proofErr w:type="spellStart"/>
            <w:r>
              <w:t>defaultValue</w:t>
            </w:r>
            <w:proofErr w:type="spellEnd"/>
            <w:r>
              <w:t>: None</w:t>
            </w:r>
          </w:p>
          <w:p w14:paraId="1DF067F1" w14:textId="77777777" w:rsidR="00941C3F" w:rsidRDefault="00941C3F" w:rsidP="00D77108">
            <w:pPr>
              <w:pStyle w:val="TAL"/>
            </w:pPr>
            <w:proofErr w:type="spellStart"/>
            <w:r>
              <w:t>isNullable</w:t>
            </w:r>
            <w:proofErr w:type="spellEnd"/>
            <w:r>
              <w:t>: False</w:t>
            </w:r>
          </w:p>
        </w:tc>
      </w:tr>
      <w:tr w:rsidR="00941C3F" w14:paraId="5CCC1948"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CC9F06" w14:textId="77777777" w:rsidR="00941C3F" w:rsidRDefault="00941C3F" w:rsidP="00D77108">
            <w:pPr>
              <w:pStyle w:val="Default"/>
              <w:rPr>
                <w:rFonts w:ascii="Courier New" w:hAnsi="Courier New" w:cs="Courier New"/>
                <w:sz w:val="18"/>
                <w:szCs w:val="18"/>
              </w:rPr>
            </w:pPr>
            <w:proofErr w:type="spellStart"/>
            <w:r>
              <w:rPr>
                <w:rFonts w:ascii="Courier New" w:hAnsi="Courier New" w:cs="Courier New"/>
                <w:sz w:val="18"/>
                <w:szCs w:val="18"/>
              </w:rPr>
              <w:t>nrofRIMRSReportInfo</w:t>
            </w:r>
            <w:proofErr w:type="spellEnd"/>
          </w:p>
        </w:tc>
        <w:tc>
          <w:tcPr>
            <w:tcW w:w="5523" w:type="dxa"/>
            <w:tcBorders>
              <w:top w:val="single" w:sz="4" w:space="0" w:color="auto"/>
              <w:left w:val="single" w:sz="4" w:space="0" w:color="auto"/>
              <w:bottom w:val="single" w:sz="4" w:space="0" w:color="auto"/>
              <w:right w:val="single" w:sz="4" w:space="0" w:color="auto"/>
            </w:tcBorders>
          </w:tcPr>
          <w:p w14:paraId="71FD59CE" w14:textId="77777777" w:rsidR="00941C3F" w:rsidRDefault="00941C3F" w:rsidP="00D77108">
            <w:pPr>
              <w:pStyle w:val="TAL"/>
            </w:pPr>
            <w:r>
              <w:t xml:space="preserve">It is used to define the maximum number of </w:t>
            </w:r>
            <w:proofErr w:type="spellStart"/>
            <w:r>
              <w:rPr>
                <w:rFonts w:ascii="Courier New" w:hAnsi="Courier New" w:cs="Courier New"/>
                <w:szCs w:val="18"/>
              </w:rPr>
              <w:t>RIMRSReportInfo</w:t>
            </w:r>
            <w:proofErr w:type="spellEnd"/>
            <w:r>
              <w:rPr>
                <w:rFonts w:ascii="Courier New" w:hAnsi="Courier New" w:cs="Courier New"/>
                <w:szCs w:val="18"/>
              </w:rPr>
              <w:t xml:space="preserve"> </w:t>
            </w:r>
            <w:r>
              <w:t>in a single report.</w:t>
            </w:r>
          </w:p>
          <w:p w14:paraId="1F6B2F9F" w14:textId="77777777" w:rsidR="00941C3F" w:rsidRDefault="00941C3F" w:rsidP="00D77108">
            <w:pPr>
              <w:pStyle w:val="TAL"/>
            </w:pPr>
          </w:p>
          <w:p w14:paraId="6E0E9CEF" w14:textId="77777777" w:rsidR="00941C3F" w:rsidRDefault="00941C3F" w:rsidP="00D77108">
            <w:pPr>
              <w:pStyle w:val="TAL"/>
              <w:rPr>
                <w:szCs w:val="18"/>
                <w:lang w:eastAsia="zh-CN"/>
              </w:rPr>
            </w:pPr>
            <w:proofErr w:type="spellStart"/>
            <w:r>
              <w:rPr>
                <w:szCs w:val="18"/>
                <w:lang w:eastAsia="zh-CN"/>
              </w:rPr>
              <w:t>allowedValues</w:t>
            </w:r>
            <w:proofErr w:type="spellEnd"/>
            <w:r>
              <w:rPr>
                <w:szCs w:val="18"/>
                <w:lang w:eastAsia="zh-CN"/>
              </w:rPr>
              <w:t>: Not applicable</w:t>
            </w:r>
          </w:p>
          <w:p w14:paraId="41A7632D" w14:textId="77777777" w:rsidR="00941C3F" w:rsidRDefault="00941C3F" w:rsidP="00D7710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D9493FB" w14:textId="77777777" w:rsidR="00941C3F" w:rsidRDefault="00941C3F" w:rsidP="00D77108">
            <w:pPr>
              <w:pStyle w:val="TAL"/>
            </w:pPr>
            <w:r>
              <w:t>type: Integer</w:t>
            </w:r>
          </w:p>
          <w:p w14:paraId="57FDEDD5" w14:textId="77777777" w:rsidR="00941C3F" w:rsidRDefault="00941C3F" w:rsidP="00D77108">
            <w:pPr>
              <w:pStyle w:val="TAL"/>
            </w:pPr>
            <w:r>
              <w:t>multiplicity: 1</w:t>
            </w:r>
          </w:p>
          <w:p w14:paraId="4399E290" w14:textId="77777777" w:rsidR="00941C3F" w:rsidRDefault="00941C3F" w:rsidP="00D77108">
            <w:pPr>
              <w:pStyle w:val="TAL"/>
            </w:pPr>
            <w:proofErr w:type="spellStart"/>
            <w:r>
              <w:t>isOrdered</w:t>
            </w:r>
            <w:proofErr w:type="spellEnd"/>
            <w:r>
              <w:t>: N/A</w:t>
            </w:r>
          </w:p>
          <w:p w14:paraId="01959485" w14:textId="77777777" w:rsidR="00941C3F" w:rsidRDefault="00941C3F" w:rsidP="00D77108">
            <w:pPr>
              <w:pStyle w:val="TAL"/>
            </w:pPr>
            <w:proofErr w:type="spellStart"/>
            <w:r>
              <w:t>isUnique</w:t>
            </w:r>
            <w:proofErr w:type="spellEnd"/>
            <w:r>
              <w:t>: N/A</w:t>
            </w:r>
          </w:p>
          <w:p w14:paraId="626F5C80" w14:textId="77777777" w:rsidR="00941C3F" w:rsidRDefault="00941C3F" w:rsidP="00D77108">
            <w:pPr>
              <w:pStyle w:val="TAL"/>
            </w:pPr>
            <w:proofErr w:type="spellStart"/>
            <w:r>
              <w:t>defaultValue</w:t>
            </w:r>
            <w:proofErr w:type="spellEnd"/>
            <w:r>
              <w:t>: None</w:t>
            </w:r>
          </w:p>
          <w:p w14:paraId="653C7E74" w14:textId="77777777" w:rsidR="00941C3F" w:rsidRDefault="00941C3F" w:rsidP="00D77108">
            <w:pPr>
              <w:pStyle w:val="TAL"/>
            </w:pPr>
            <w:proofErr w:type="spellStart"/>
            <w:r>
              <w:t>isNullable</w:t>
            </w:r>
            <w:proofErr w:type="spellEnd"/>
            <w:r>
              <w:t>: False</w:t>
            </w:r>
          </w:p>
        </w:tc>
      </w:tr>
      <w:tr w:rsidR="00941C3F" w14:paraId="5B0E821A"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F2C3A3" w14:textId="77777777" w:rsidR="00941C3F" w:rsidRDefault="00941C3F" w:rsidP="00D77108">
            <w:pPr>
              <w:pStyle w:val="Default"/>
              <w:rPr>
                <w:rFonts w:ascii="Courier New" w:hAnsi="Courier New" w:cs="Courier New"/>
                <w:sz w:val="18"/>
                <w:szCs w:val="18"/>
              </w:rPr>
            </w:pPr>
            <w:proofErr w:type="spellStart"/>
            <w:r>
              <w:rPr>
                <w:rFonts w:ascii="Courier New" w:hAnsi="Courier New" w:cs="Courier New"/>
                <w:sz w:val="18"/>
                <w:szCs w:val="18"/>
              </w:rPr>
              <w:t>maxPropagationDelay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28480DF2" w14:textId="77777777" w:rsidR="00941C3F" w:rsidRDefault="00941C3F" w:rsidP="00D77108">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proofErr w:type="spellStart"/>
            <w:r>
              <w:rPr>
                <w:rFonts w:ascii="Courier New" w:hAnsi="Courier New" w:cs="Courier New"/>
                <w:szCs w:val="18"/>
              </w:rPr>
              <w:t>RIMRSReportInfo</w:t>
            </w:r>
            <w:proofErr w:type="spellEnd"/>
            <w:r>
              <w:t>.</w:t>
            </w:r>
          </w:p>
          <w:p w14:paraId="6F4BCC8F" w14:textId="77777777" w:rsidR="00941C3F" w:rsidRDefault="00941C3F" w:rsidP="00D77108">
            <w:pPr>
              <w:pStyle w:val="TAL"/>
            </w:pPr>
          </w:p>
          <w:p w14:paraId="49F38D60" w14:textId="77777777" w:rsidR="00941C3F" w:rsidRDefault="00941C3F" w:rsidP="00D77108">
            <w:pPr>
              <w:pStyle w:val="TAL"/>
              <w:rPr>
                <w:szCs w:val="18"/>
                <w:lang w:eastAsia="zh-CN"/>
              </w:rPr>
            </w:pPr>
            <w:proofErr w:type="spellStart"/>
            <w:r>
              <w:rPr>
                <w:szCs w:val="18"/>
                <w:lang w:eastAsia="zh-CN"/>
              </w:rPr>
              <w:t>allowedValues</w:t>
            </w:r>
            <w:proofErr w:type="spellEnd"/>
            <w:r>
              <w:rPr>
                <w:szCs w:val="18"/>
                <w:lang w:eastAsia="zh-CN"/>
              </w:rPr>
              <w:t xml:space="preserve">: </w:t>
            </w:r>
            <w:r>
              <w:rPr>
                <w:rFonts w:cs="Arial"/>
                <w:szCs w:val="18"/>
              </w:rPr>
              <w:t>0, 1</w:t>
            </w:r>
            <w:r>
              <w:t xml:space="preserve">..20*2*maxNrofSymbols-1, where </w:t>
            </w:r>
            <w:proofErr w:type="spellStart"/>
            <w:r>
              <w:t>maxNrofSymbols</w:t>
            </w:r>
            <w:proofErr w:type="spellEnd"/>
            <w:r>
              <w:t>=14</w:t>
            </w:r>
            <w:r>
              <w:rPr>
                <w:rFonts w:cs="Arial"/>
                <w:szCs w:val="18"/>
                <w:lang w:eastAsia="en-GB"/>
              </w:rPr>
              <w:t>.</w:t>
            </w:r>
          </w:p>
          <w:p w14:paraId="1F83666E" w14:textId="77777777" w:rsidR="00941C3F" w:rsidRDefault="00941C3F" w:rsidP="00D7710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EFD598A" w14:textId="77777777" w:rsidR="00941C3F" w:rsidRDefault="00941C3F" w:rsidP="00D77108">
            <w:pPr>
              <w:pStyle w:val="TAL"/>
            </w:pPr>
            <w:r>
              <w:t>type: Integer</w:t>
            </w:r>
          </w:p>
          <w:p w14:paraId="2860B2DD" w14:textId="77777777" w:rsidR="00941C3F" w:rsidRDefault="00941C3F" w:rsidP="00D77108">
            <w:pPr>
              <w:pStyle w:val="TAL"/>
            </w:pPr>
            <w:r>
              <w:t>multiplicity: 1</w:t>
            </w:r>
          </w:p>
          <w:p w14:paraId="20BA96D0" w14:textId="77777777" w:rsidR="00941C3F" w:rsidRDefault="00941C3F" w:rsidP="00D77108">
            <w:pPr>
              <w:pStyle w:val="TAL"/>
            </w:pPr>
            <w:proofErr w:type="spellStart"/>
            <w:r>
              <w:t>isOrdered</w:t>
            </w:r>
            <w:proofErr w:type="spellEnd"/>
            <w:r>
              <w:t>: N/A</w:t>
            </w:r>
          </w:p>
          <w:p w14:paraId="31386AD4" w14:textId="77777777" w:rsidR="00941C3F" w:rsidRDefault="00941C3F" w:rsidP="00D77108">
            <w:pPr>
              <w:pStyle w:val="TAL"/>
            </w:pPr>
            <w:proofErr w:type="spellStart"/>
            <w:r>
              <w:t>isUnique</w:t>
            </w:r>
            <w:proofErr w:type="spellEnd"/>
            <w:r>
              <w:t>: N/A</w:t>
            </w:r>
          </w:p>
          <w:p w14:paraId="5C670282" w14:textId="77777777" w:rsidR="00941C3F" w:rsidRDefault="00941C3F" w:rsidP="00D77108">
            <w:pPr>
              <w:pStyle w:val="TAL"/>
            </w:pPr>
            <w:proofErr w:type="spellStart"/>
            <w:r>
              <w:t>defaultValue</w:t>
            </w:r>
            <w:proofErr w:type="spellEnd"/>
            <w:r>
              <w:t>: None</w:t>
            </w:r>
          </w:p>
          <w:p w14:paraId="76D8179B" w14:textId="77777777" w:rsidR="00941C3F" w:rsidRDefault="00941C3F" w:rsidP="00D77108">
            <w:pPr>
              <w:pStyle w:val="TAL"/>
            </w:pPr>
            <w:proofErr w:type="spellStart"/>
            <w:r>
              <w:t>isNullable</w:t>
            </w:r>
            <w:proofErr w:type="spellEnd"/>
            <w:r>
              <w:t>: False</w:t>
            </w:r>
          </w:p>
        </w:tc>
      </w:tr>
      <w:tr w:rsidR="00941C3F" w14:paraId="3C245FA3"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A215C2" w14:textId="77777777" w:rsidR="00941C3F" w:rsidRDefault="00941C3F" w:rsidP="00D77108">
            <w:pPr>
              <w:pStyle w:val="Default"/>
              <w:rPr>
                <w:rFonts w:ascii="Courier New" w:hAnsi="Courier New" w:cs="Courier New"/>
                <w:sz w:val="18"/>
                <w:szCs w:val="18"/>
              </w:rPr>
            </w:pPr>
            <w:proofErr w:type="spellStart"/>
            <w:r>
              <w:rPr>
                <w:rFonts w:ascii="Courier New" w:hAnsi="Courier New" w:cs="Courier New"/>
                <w:sz w:val="18"/>
                <w:szCs w:val="18"/>
              </w:rPr>
              <w:t>rimRSReportInfoList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2329860D" w14:textId="77777777" w:rsidR="00941C3F" w:rsidRDefault="00941C3F" w:rsidP="00D77108">
            <w:pPr>
              <w:pStyle w:val="TAL"/>
              <w:rPr>
                <w:szCs w:val="18"/>
                <w:lang w:eastAsia="zh-CN"/>
              </w:rPr>
            </w:pPr>
            <w:r>
              <w:rPr>
                <w:szCs w:val="18"/>
                <w:lang w:eastAsia="zh-CN"/>
              </w:rPr>
              <w:t xml:space="preserve">It represents a list (the length of the list is </w:t>
            </w:r>
            <w:proofErr w:type="spellStart"/>
            <w:r>
              <w:rPr>
                <w:rFonts w:ascii="Courier New" w:hAnsi="Courier New" w:cs="Courier New"/>
                <w:szCs w:val="18"/>
              </w:rPr>
              <w:t>nrofRIMRSReportInfo</w:t>
            </w:r>
            <w:proofErr w:type="spellEnd"/>
            <w:r>
              <w:rPr>
                <w:szCs w:val="18"/>
                <w:lang w:eastAsia="zh-CN"/>
              </w:rPr>
              <w:t xml:space="preserve">) of necessary information derived from the detected RIM-RS. </w:t>
            </w:r>
          </w:p>
          <w:p w14:paraId="0B085AA5" w14:textId="77777777" w:rsidR="00941C3F" w:rsidRDefault="00941C3F" w:rsidP="00D77108">
            <w:pPr>
              <w:pStyle w:val="TAL"/>
              <w:rPr>
                <w:szCs w:val="18"/>
                <w:lang w:eastAsia="zh-CN"/>
              </w:rPr>
            </w:pPr>
          </w:p>
          <w:p w14:paraId="5A8A2F13" w14:textId="77777777" w:rsidR="00941C3F" w:rsidRDefault="00941C3F" w:rsidP="00D77108">
            <w:pPr>
              <w:pStyle w:val="TAL"/>
              <w:rPr>
                <w:szCs w:val="18"/>
                <w:lang w:eastAsia="zh-CN"/>
              </w:rPr>
            </w:pPr>
            <w:proofErr w:type="spellStart"/>
            <w:r>
              <w:rPr>
                <w:szCs w:val="18"/>
                <w:lang w:eastAsia="zh-CN"/>
              </w:rPr>
              <w:t>allowedValues</w:t>
            </w:r>
            <w:proofErr w:type="spellEnd"/>
            <w:r>
              <w:rPr>
                <w:szCs w:val="18"/>
                <w:lang w:eastAsia="zh-CN"/>
              </w:rPr>
              <w:t xml:space="preserve">: </w:t>
            </w:r>
          </w:p>
          <w:p w14:paraId="023CE285" w14:textId="77777777" w:rsidR="00941C3F" w:rsidRDefault="00941C3F" w:rsidP="00D77108">
            <w:pPr>
              <w:pStyle w:val="TAL"/>
              <w:rPr>
                <w:szCs w:val="18"/>
                <w:lang w:eastAsia="zh-CN"/>
              </w:rPr>
            </w:pPr>
            <w:r>
              <w:rPr>
                <w:szCs w:val="18"/>
                <w:lang w:eastAsia="zh-CN"/>
              </w:rPr>
              <w:t>Not applicable</w:t>
            </w:r>
          </w:p>
          <w:p w14:paraId="74CAAA08" w14:textId="77777777" w:rsidR="00941C3F" w:rsidRDefault="00941C3F" w:rsidP="00D7710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DE9EB13" w14:textId="77777777" w:rsidR="00941C3F" w:rsidRDefault="00941C3F" w:rsidP="00D77108">
            <w:pPr>
              <w:pStyle w:val="TAL"/>
            </w:pPr>
            <w:r>
              <w:t xml:space="preserve">type: </w:t>
            </w:r>
            <w:proofErr w:type="spellStart"/>
            <w:r>
              <w:t>RimRSReportInfo</w:t>
            </w:r>
            <w:proofErr w:type="spellEnd"/>
          </w:p>
          <w:p w14:paraId="31EBED2D" w14:textId="77777777" w:rsidR="00941C3F" w:rsidRDefault="00941C3F" w:rsidP="00D77108">
            <w:pPr>
              <w:pStyle w:val="TAL"/>
            </w:pPr>
            <w:r>
              <w:t>multiplicity: *</w:t>
            </w:r>
          </w:p>
          <w:p w14:paraId="42F6B6CE" w14:textId="77777777" w:rsidR="00941C3F" w:rsidRDefault="00941C3F" w:rsidP="00D77108">
            <w:pPr>
              <w:pStyle w:val="TAL"/>
            </w:pPr>
            <w:proofErr w:type="spellStart"/>
            <w:r>
              <w:t>isOrdered</w:t>
            </w:r>
            <w:proofErr w:type="spellEnd"/>
            <w:r>
              <w:t xml:space="preserve">: </w:t>
            </w:r>
            <w:r w:rsidRPr="004037B3">
              <w:t>False</w:t>
            </w:r>
          </w:p>
          <w:p w14:paraId="0DCFE66A" w14:textId="77777777" w:rsidR="00941C3F" w:rsidRDefault="00941C3F" w:rsidP="00D77108">
            <w:pPr>
              <w:pStyle w:val="TAL"/>
            </w:pPr>
            <w:proofErr w:type="spellStart"/>
            <w:r>
              <w:t>isUnique</w:t>
            </w:r>
            <w:proofErr w:type="spellEnd"/>
            <w:r>
              <w:t xml:space="preserve">: </w:t>
            </w:r>
            <w:r w:rsidRPr="004037B3">
              <w:t>True</w:t>
            </w:r>
          </w:p>
          <w:p w14:paraId="7BC7215C" w14:textId="77777777" w:rsidR="00941C3F" w:rsidRDefault="00941C3F" w:rsidP="00D77108">
            <w:pPr>
              <w:pStyle w:val="TAL"/>
            </w:pPr>
            <w:proofErr w:type="spellStart"/>
            <w:r>
              <w:t>defaultValue</w:t>
            </w:r>
            <w:proofErr w:type="spellEnd"/>
            <w:r>
              <w:t>: N/A</w:t>
            </w:r>
          </w:p>
          <w:p w14:paraId="2157B0BF" w14:textId="77777777" w:rsidR="00941C3F" w:rsidRDefault="00941C3F" w:rsidP="00D77108">
            <w:pPr>
              <w:pStyle w:val="TAL"/>
            </w:pPr>
            <w:proofErr w:type="spellStart"/>
            <w:r>
              <w:t>isNullable</w:t>
            </w:r>
            <w:proofErr w:type="spellEnd"/>
            <w:r>
              <w:t>: False</w:t>
            </w:r>
          </w:p>
        </w:tc>
      </w:tr>
      <w:tr w:rsidR="00941C3F" w14:paraId="0C7BA92F"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75B84B" w14:textId="77777777" w:rsidR="00941C3F" w:rsidRDefault="00941C3F" w:rsidP="00D77108">
            <w:pPr>
              <w:pStyle w:val="Default"/>
              <w:rPr>
                <w:rFonts w:ascii="Courier New" w:hAnsi="Courier New" w:cs="Courier New"/>
                <w:sz w:val="18"/>
                <w:szCs w:val="18"/>
                <w:lang w:eastAsia="zh-CN"/>
              </w:rPr>
            </w:pPr>
            <w:proofErr w:type="spellStart"/>
            <w:r>
              <w:rPr>
                <w:rFonts w:ascii="Courier New" w:hAnsi="Courier New" w:cs="Courier New"/>
                <w:sz w:val="18"/>
                <w:szCs w:val="18"/>
              </w:rPr>
              <w:t>detectedSetID</w:t>
            </w:r>
            <w:proofErr w:type="spellEnd"/>
          </w:p>
        </w:tc>
        <w:tc>
          <w:tcPr>
            <w:tcW w:w="5523" w:type="dxa"/>
            <w:tcBorders>
              <w:top w:val="single" w:sz="4" w:space="0" w:color="auto"/>
              <w:left w:val="single" w:sz="4" w:space="0" w:color="auto"/>
              <w:bottom w:val="single" w:sz="4" w:space="0" w:color="auto"/>
              <w:right w:val="single" w:sz="4" w:space="0" w:color="auto"/>
            </w:tcBorders>
          </w:tcPr>
          <w:p w14:paraId="712C0B68" w14:textId="77777777" w:rsidR="00941C3F" w:rsidRDefault="00941C3F" w:rsidP="00D77108">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41BE7FC7" w14:textId="77777777" w:rsidR="00941C3F" w:rsidRDefault="00941C3F" w:rsidP="00D77108">
            <w:pPr>
              <w:keepNext/>
              <w:keepLines/>
              <w:spacing w:after="0"/>
              <w:rPr>
                <w:rFonts w:ascii="Arial" w:hAnsi="Arial" w:cs="Arial"/>
                <w:sz w:val="18"/>
                <w:szCs w:val="18"/>
                <w:lang w:eastAsia="en-GB"/>
              </w:rPr>
            </w:pPr>
          </w:p>
          <w:p w14:paraId="4438DDD1" w14:textId="77777777" w:rsidR="00941C3F" w:rsidRDefault="00941C3F" w:rsidP="00D77108">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54A283AD" w14:textId="77777777" w:rsidR="00941C3F" w:rsidRDefault="00941C3F" w:rsidP="00D7710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9A25B23" w14:textId="77777777" w:rsidR="00941C3F" w:rsidRDefault="00941C3F" w:rsidP="00D77108">
            <w:pPr>
              <w:pStyle w:val="TAL"/>
            </w:pPr>
            <w:r>
              <w:t>type: Integer</w:t>
            </w:r>
          </w:p>
          <w:p w14:paraId="648F3F01" w14:textId="77777777" w:rsidR="00941C3F" w:rsidRDefault="00941C3F" w:rsidP="00D77108">
            <w:pPr>
              <w:pStyle w:val="TAL"/>
            </w:pPr>
            <w:r>
              <w:t xml:space="preserve">multiplicity: </w:t>
            </w:r>
            <w:r>
              <w:rPr>
                <w:lang w:eastAsia="zh-CN"/>
              </w:rPr>
              <w:t>1</w:t>
            </w:r>
          </w:p>
          <w:p w14:paraId="6670FBC7" w14:textId="77777777" w:rsidR="00941C3F" w:rsidRDefault="00941C3F" w:rsidP="00D77108">
            <w:pPr>
              <w:pStyle w:val="TAL"/>
            </w:pPr>
            <w:proofErr w:type="spellStart"/>
            <w:r>
              <w:t>isOrdered</w:t>
            </w:r>
            <w:proofErr w:type="spellEnd"/>
            <w:r>
              <w:t>: N/A</w:t>
            </w:r>
          </w:p>
          <w:p w14:paraId="1777E925" w14:textId="77777777" w:rsidR="00941C3F" w:rsidRDefault="00941C3F" w:rsidP="00D77108">
            <w:pPr>
              <w:pStyle w:val="TAL"/>
            </w:pPr>
            <w:proofErr w:type="spellStart"/>
            <w:r>
              <w:t>isUnique</w:t>
            </w:r>
            <w:proofErr w:type="spellEnd"/>
            <w:r>
              <w:t>: N/A</w:t>
            </w:r>
          </w:p>
          <w:p w14:paraId="6E3800D6" w14:textId="77777777" w:rsidR="00941C3F" w:rsidRDefault="00941C3F" w:rsidP="00D77108">
            <w:pPr>
              <w:pStyle w:val="TAL"/>
            </w:pPr>
            <w:proofErr w:type="spellStart"/>
            <w:r>
              <w:t>defaultValue</w:t>
            </w:r>
            <w:proofErr w:type="spellEnd"/>
            <w:r>
              <w:t>: None</w:t>
            </w:r>
          </w:p>
          <w:p w14:paraId="75850E1F" w14:textId="77777777" w:rsidR="00941C3F" w:rsidRDefault="00941C3F" w:rsidP="00D77108">
            <w:pPr>
              <w:pStyle w:val="TAL"/>
            </w:pPr>
            <w:proofErr w:type="spellStart"/>
            <w:r>
              <w:t>isNullable</w:t>
            </w:r>
            <w:proofErr w:type="spellEnd"/>
            <w:r>
              <w:t>: False</w:t>
            </w:r>
          </w:p>
        </w:tc>
      </w:tr>
      <w:tr w:rsidR="00941C3F" w14:paraId="5D9272D3"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163587" w14:textId="77777777" w:rsidR="00941C3F" w:rsidRDefault="00941C3F" w:rsidP="00D77108">
            <w:pPr>
              <w:pStyle w:val="Default"/>
              <w:rPr>
                <w:rFonts w:ascii="Courier New" w:hAnsi="Courier New" w:cs="Courier New"/>
                <w:sz w:val="18"/>
                <w:szCs w:val="18"/>
                <w:lang w:eastAsia="zh-CN"/>
              </w:rPr>
            </w:pPr>
            <w:proofErr w:type="spellStart"/>
            <w:r>
              <w:rPr>
                <w:rFonts w:ascii="Courier New" w:hAnsi="Courier New" w:cs="Courier New"/>
                <w:sz w:val="18"/>
                <w:szCs w:val="18"/>
              </w:rPr>
              <w:t>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12108ADC" w14:textId="77777777" w:rsidR="00941C3F" w:rsidRDefault="00941C3F" w:rsidP="00D77108">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1FABD57E" w14:textId="77777777" w:rsidR="00941C3F" w:rsidRDefault="00941C3F" w:rsidP="00D77108">
            <w:pPr>
              <w:keepNext/>
              <w:keepLines/>
              <w:spacing w:after="0"/>
              <w:rPr>
                <w:rFonts w:ascii="Arial" w:hAnsi="Arial" w:cs="Arial"/>
                <w:sz w:val="18"/>
                <w:szCs w:val="18"/>
                <w:lang w:eastAsia="en-GB"/>
              </w:rPr>
            </w:pPr>
          </w:p>
          <w:p w14:paraId="1E2A05C3" w14:textId="77777777" w:rsidR="00941C3F" w:rsidRDefault="00941C3F" w:rsidP="00D77108">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0, 1</w:t>
            </w:r>
            <w:r>
              <w:t>..</w:t>
            </w:r>
            <w:r>
              <w:rPr>
                <w:rFonts w:ascii="Courier New" w:hAnsi="Courier New" w:cs="Courier New"/>
                <w:szCs w:val="18"/>
              </w:rPr>
              <w:t xml:space="preserve"> </w:t>
            </w:r>
            <w:proofErr w:type="spellStart"/>
            <w:r>
              <w:rPr>
                <w:rFonts w:ascii="Courier New" w:hAnsi="Courier New" w:cs="Courier New"/>
                <w:szCs w:val="18"/>
              </w:rPr>
              <w:t>maxPropagationDelay</w:t>
            </w:r>
            <w:proofErr w:type="spellEnd"/>
            <w:r>
              <w:rPr>
                <w:rFonts w:ascii="Arial" w:hAnsi="Arial" w:cs="Arial"/>
                <w:sz w:val="18"/>
                <w:szCs w:val="18"/>
                <w:lang w:eastAsia="en-GB"/>
              </w:rPr>
              <w:t>.</w:t>
            </w:r>
          </w:p>
          <w:p w14:paraId="4D2BCC27" w14:textId="77777777" w:rsidR="00941C3F" w:rsidRDefault="00941C3F" w:rsidP="00D7710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443C47E" w14:textId="77777777" w:rsidR="00941C3F" w:rsidRDefault="00941C3F" w:rsidP="00D77108">
            <w:pPr>
              <w:pStyle w:val="TAL"/>
            </w:pPr>
            <w:r>
              <w:t>type: Integer</w:t>
            </w:r>
          </w:p>
          <w:p w14:paraId="56D5E4D2" w14:textId="77777777" w:rsidR="00941C3F" w:rsidRDefault="00941C3F" w:rsidP="00D77108">
            <w:pPr>
              <w:pStyle w:val="TAL"/>
            </w:pPr>
            <w:r>
              <w:t xml:space="preserve">multiplicity: </w:t>
            </w:r>
            <w:r>
              <w:rPr>
                <w:lang w:eastAsia="zh-CN"/>
              </w:rPr>
              <w:t>1</w:t>
            </w:r>
          </w:p>
          <w:p w14:paraId="66B83E54" w14:textId="77777777" w:rsidR="00941C3F" w:rsidRDefault="00941C3F" w:rsidP="00D77108">
            <w:pPr>
              <w:pStyle w:val="TAL"/>
            </w:pPr>
            <w:proofErr w:type="spellStart"/>
            <w:r>
              <w:t>isOrdered</w:t>
            </w:r>
            <w:proofErr w:type="spellEnd"/>
            <w:r>
              <w:t>: N/A</w:t>
            </w:r>
          </w:p>
          <w:p w14:paraId="453C07E3" w14:textId="77777777" w:rsidR="00941C3F" w:rsidRDefault="00941C3F" w:rsidP="00D77108">
            <w:pPr>
              <w:pStyle w:val="TAL"/>
            </w:pPr>
            <w:proofErr w:type="spellStart"/>
            <w:r>
              <w:t>isUnique</w:t>
            </w:r>
            <w:proofErr w:type="spellEnd"/>
            <w:r>
              <w:t>: N/A</w:t>
            </w:r>
          </w:p>
          <w:p w14:paraId="2B077478" w14:textId="77777777" w:rsidR="00941C3F" w:rsidRDefault="00941C3F" w:rsidP="00D77108">
            <w:pPr>
              <w:pStyle w:val="TAL"/>
            </w:pPr>
            <w:proofErr w:type="spellStart"/>
            <w:r>
              <w:t>defaultValue</w:t>
            </w:r>
            <w:proofErr w:type="spellEnd"/>
            <w:r>
              <w:t>: None</w:t>
            </w:r>
          </w:p>
          <w:p w14:paraId="580BF3BD" w14:textId="77777777" w:rsidR="00941C3F" w:rsidRDefault="00941C3F" w:rsidP="00D77108">
            <w:pPr>
              <w:pStyle w:val="TAL"/>
            </w:pPr>
            <w:proofErr w:type="spellStart"/>
            <w:r>
              <w:t>isNullable</w:t>
            </w:r>
            <w:proofErr w:type="spellEnd"/>
            <w:r>
              <w:t>: False</w:t>
            </w:r>
          </w:p>
        </w:tc>
      </w:tr>
      <w:tr w:rsidR="00941C3F" w14:paraId="4F9620E7"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4BE856" w14:textId="77777777" w:rsidR="00941C3F" w:rsidRDefault="00941C3F" w:rsidP="00D77108">
            <w:pPr>
              <w:pStyle w:val="Default"/>
              <w:rPr>
                <w:rFonts w:ascii="Courier New" w:hAnsi="Courier New" w:cs="Courier New"/>
                <w:sz w:val="18"/>
                <w:szCs w:val="18"/>
                <w:lang w:eastAsia="zh-CN"/>
              </w:rPr>
            </w:pPr>
            <w:proofErr w:type="spellStart"/>
            <w:r>
              <w:rPr>
                <w:rFonts w:ascii="Courier New" w:hAnsi="Courier New" w:cs="Courier New"/>
                <w:sz w:val="18"/>
                <w:szCs w:val="18"/>
              </w:rPr>
              <w:t>functionalityOfRIMRS</w:t>
            </w:r>
            <w:proofErr w:type="spellEnd"/>
          </w:p>
        </w:tc>
        <w:tc>
          <w:tcPr>
            <w:tcW w:w="5523" w:type="dxa"/>
            <w:tcBorders>
              <w:top w:val="single" w:sz="4" w:space="0" w:color="auto"/>
              <w:left w:val="single" w:sz="4" w:space="0" w:color="auto"/>
              <w:bottom w:val="single" w:sz="4" w:space="0" w:color="auto"/>
              <w:right w:val="single" w:sz="4" w:space="0" w:color="auto"/>
            </w:tcBorders>
          </w:tcPr>
          <w:p w14:paraId="391D035C" w14:textId="77777777" w:rsidR="00941C3F" w:rsidRDefault="00941C3F" w:rsidP="00D77108">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2916AB47" w14:textId="77777777" w:rsidR="00941C3F" w:rsidRDefault="00941C3F" w:rsidP="00D77108">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“enable”, valid values are {RS2, RS1_FOR_ENOUGH_MITIGATION, RS1_FOR_NOT_ENOUGH_MITIGATION};</w:t>
            </w:r>
          </w:p>
          <w:p w14:paraId="65B587E0" w14:textId="77777777" w:rsidR="00941C3F" w:rsidRDefault="00941C3F" w:rsidP="00D77108">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“disable”, valid values are {RS1, RS2}.</w:t>
            </w:r>
          </w:p>
          <w:p w14:paraId="002A885A" w14:textId="77777777" w:rsidR="00941C3F" w:rsidRDefault="00941C3F" w:rsidP="00D77108">
            <w:pPr>
              <w:pStyle w:val="TAL"/>
              <w:rPr>
                <w:szCs w:val="18"/>
                <w:lang w:eastAsia="zh-CN"/>
              </w:rPr>
            </w:pPr>
          </w:p>
          <w:p w14:paraId="7ABD8E5A" w14:textId="77777777" w:rsidR="00941C3F" w:rsidRDefault="00941C3F" w:rsidP="00D77108">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550B1299" w14:textId="77777777" w:rsidR="00941C3F" w:rsidRDefault="00941C3F" w:rsidP="00D77108">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24D56235" w14:textId="77777777" w:rsidR="00941C3F" w:rsidRDefault="00941C3F" w:rsidP="00D77108">
            <w:pPr>
              <w:pStyle w:val="TAL"/>
              <w:rPr>
                <w:szCs w:val="18"/>
                <w:lang w:eastAsia="zh-CN"/>
              </w:rPr>
            </w:pPr>
          </w:p>
          <w:p w14:paraId="292550F0" w14:textId="77777777" w:rsidR="00941C3F" w:rsidRDefault="00941C3F" w:rsidP="00D77108">
            <w:pPr>
              <w:pStyle w:val="TAL"/>
              <w:rPr>
                <w:szCs w:val="18"/>
                <w:lang w:eastAsia="zh-CN"/>
              </w:rPr>
            </w:pPr>
            <w:proofErr w:type="spellStart"/>
            <w:r>
              <w:t>allowedValues</w:t>
            </w:r>
            <w:proofErr w:type="spellEnd"/>
            <w:r>
              <w:t>:</w:t>
            </w:r>
            <w:r>
              <w:rPr>
                <w:szCs w:val="18"/>
                <w:lang w:eastAsia="zh-CN"/>
              </w:rPr>
              <w:t xml:space="preserve"> RS1, RS2, RS1_FOR_ENOUGH_MITIGATION, RS1_FOR_NOT_ENOUGH_MITIGATION</w:t>
            </w:r>
          </w:p>
          <w:p w14:paraId="179EDE2F" w14:textId="77777777" w:rsidR="00941C3F" w:rsidRDefault="00941C3F" w:rsidP="00D77108">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44BE6021" w14:textId="77777777" w:rsidR="00941C3F" w:rsidRPr="009F341D" w:rsidRDefault="00941C3F" w:rsidP="00D77108">
            <w:pPr>
              <w:pStyle w:val="TAL"/>
              <w:rPr>
                <w:lang w:val="pt-BR"/>
              </w:rPr>
            </w:pPr>
            <w:r w:rsidRPr="009F341D">
              <w:rPr>
                <w:lang w:val="pt-BR"/>
              </w:rPr>
              <w:t>type: Enum</w:t>
            </w:r>
          </w:p>
          <w:p w14:paraId="567AAE86" w14:textId="77777777" w:rsidR="00941C3F" w:rsidRPr="009F341D" w:rsidRDefault="00941C3F" w:rsidP="00D77108">
            <w:pPr>
              <w:pStyle w:val="TAL"/>
              <w:rPr>
                <w:lang w:val="pt-BR"/>
              </w:rPr>
            </w:pPr>
            <w:r w:rsidRPr="009F341D">
              <w:rPr>
                <w:lang w:val="pt-BR"/>
              </w:rPr>
              <w:t>multiplicity: 1</w:t>
            </w:r>
          </w:p>
          <w:p w14:paraId="3B863108" w14:textId="77777777" w:rsidR="00941C3F" w:rsidRPr="009F341D" w:rsidRDefault="00941C3F" w:rsidP="00D77108">
            <w:pPr>
              <w:pStyle w:val="TAL"/>
              <w:rPr>
                <w:lang w:val="pt-BR"/>
              </w:rPr>
            </w:pPr>
            <w:r w:rsidRPr="009F341D">
              <w:rPr>
                <w:lang w:val="pt-BR"/>
              </w:rPr>
              <w:t>isOrdered: N/A</w:t>
            </w:r>
          </w:p>
          <w:p w14:paraId="2613DE65" w14:textId="77777777" w:rsidR="00941C3F" w:rsidRPr="009F341D" w:rsidRDefault="00941C3F" w:rsidP="00D77108">
            <w:pPr>
              <w:pStyle w:val="TAL"/>
              <w:rPr>
                <w:lang w:val="pt-BR"/>
              </w:rPr>
            </w:pPr>
            <w:r w:rsidRPr="009F341D">
              <w:rPr>
                <w:lang w:val="pt-BR"/>
              </w:rPr>
              <w:t>isUnique: N/A</w:t>
            </w:r>
          </w:p>
          <w:p w14:paraId="63477E0A" w14:textId="77777777" w:rsidR="00941C3F" w:rsidRDefault="00941C3F" w:rsidP="00D77108">
            <w:pPr>
              <w:pStyle w:val="TAL"/>
            </w:pPr>
            <w:proofErr w:type="spellStart"/>
            <w:r>
              <w:t>defaultValue</w:t>
            </w:r>
            <w:proofErr w:type="spellEnd"/>
            <w:r>
              <w:t>: None</w:t>
            </w:r>
          </w:p>
          <w:p w14:paraId="48BB2C0F" w14:textId="77777777" w:rsidR="00941C3F" w:rsidRDefault="00941C3F" w:rsidP="00D77108">
            <w:pPr>
              <w:pStyle w:val="TAL"/>
            </w:pPr>
            <w:proofErr w:type="spellStart"/>
            <w:r>
              <w:t>isNullable</w:t>
            </w:r>
            <w:proofErr w:type="spellEnd"/>
            <w:r>
              <w:t>: False</w:t>
            </w:r>
          </w:p>
        </w:tc>
      </w:tr>
      <w:tr w:rsidR="00941C3F" w14:paraId="5380CA41"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791582" w14:textId="77777777" w:rsidR="00941C3F" w:rsidRDefault="00941C3F" w:rsidP="00D77108">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rimRSMonitoringWindowDuration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393B0307" w14:textId="77777777" w:rsidR="00941C3F" w:rsidRDefault="00941C3F" w:rsidP="00D77108">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w:t>
            </w:r>
            <w:proofErr w:type="spellStart"/>
            <w:r>
              <w:rPr>
                <w:szCs w:val="18"/>
              </w:rPr>
              <w:t>gNB</w:t>
            </w:r>
            <w:proofErr w:type="spellEnd"/>
            <w:r>
              <w:rPr>
                <w:szCs w:val="18"/>
              </w:rPr>
              <w:t xml:space="preserve"> monitors the RIM-RS, in unit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27F0057A" w14:textId="77777777" w:rsidR="00941C3F" w:rsidRDefault="00941C3F" w:rsidP="00D77108">
            <w:pPr>
              <w:pStyle w:val="TAL"/>
              <w:ind w:left="284"/>
              <w:rPr>
                <w:szCs w:val="18"/>
              </w:rPr>
            </w:pPr>
            <w:r>
              <w:rPr>
                <w:szCs w:val="18"/>
              </w:rPr>
              <w:t xml:space="preserve">This field is configured together with </w:t>
            </w:r>
            <w:proofErr w:type="spellStart"/>
            <w:r>
              <w:rPr>
                <w:rFonts w:ascii="Courier New" w:hAnsi="Courier New" w:cs="Courier New"/>
                <w:szCs w:val="18"/>
              </w:rPr>
              <w:t>rimRSMonitoringInterval</w:t>
            </w:r>
            <w:proofErr w:type="spellEnd"/>
            <w:r>
              <w:rPr>
                <w:szCs w:val="18"/>
              </w:rPr>
              <w:t xml:space="preserve">, </w:t>
            </w:r>
            <w:proofErr w:type="spellStart"/>
            <w:r>
              <w:rPr>
                <w:rFonts w:ascii="Courier New" w:hAnsi="Courier New" w:cs="Courier New"/>
                <w:szCs w:val="18"/>
              </w:rPr>
              <w:t>rimRSMonitoringWindowStartingOffset</w:t>
            </w:r>
            <w:proofErr w:type="spellEnd"/>
            <w:r>
              <w:rPr>
                <w:rFonts w:ascii="Courier New" w:hAnsi="Courier New" w:cs="Courier New"/>
                <w:szCs w:val="18"/>
                <w:lang w:eastAsia="zh-CN"/>
              </w:rPr>
              <w:t xml:space="preserve">, </w:t>
            </w:r>
            <w:proofErr w:type="spellStart"/>
            <w:r>
              <w:rPr>
                <w:rFonts w:ascii="Courier New" w:hAnsi="Courier New" w:cs="Courier New"/>
                <w:szCs w:val="18"/>
              </w:rPr>
              <w:t>rimRSMonitoringOccasionInterval</w:t>
            </w:r>
            <w:proofErr w:type="spellEnd"/>
            <w:r>
              <w:rPr>
                <w:szCs w:val="18"/>
              </w:rPr>
              <w:t xml:space="preserve"> and </w:t>
            </w:r>
            <w:proofErr w:type="spellStart"/>
            <w:r>
              <w:rPr>
                <w:rFonts w:ascii="Courier New" w:hAnsi="Courier New" w:cs="Courier New"/>
                <w:szCs w:val="18"/>
              </w:rPr>
              <w:t>rimRSMonitoringOccasionStartingOffset</w:t>
            </w:r>
            <w:proofErr w:type="spellEnd"/>
            <w:r>
              <w:rPr>
                <w:szCs w:val="18"/>
              </w:rPr>
              <w:t>.</w:t>
            </w:r>
          </w:p>
          <w:p w14:paraId="3E0EDC4F" w14:textId="77777777" w:rsidR="00941C3F" w:rsidRDefault="00941C3F" w:rsidP="00D77108">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proofErr w:type="spellStart"/>
            <w:r>
              <w:rPr>
                <w:rFonts w:ascii="Courier New" w:hAnsi="Courier New" w:cs="Courier New"/>
                <w:szCs w:val="18"/>
              </w:rPr>
              <w:t>rimRSMonitoringInterval</w:t>
            </w:r>
            <w:proofErr w:type="spellEnd"/>
            <w:r>
              <w:t>).</w:t>
            </w:r>
          </w:p>
          <w:p w14:paraId="5B268502" w14:textId="77777777" w:rsidR="00941C3F" w:rsidRDefault="00941C3F" w:rsidP="00D77108">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proofErr w:type="spellStart"/>
            <w:r>
              <w:rPr>
                <w:rFonts w:ascii="Courier New" w:hAnsi="Courier New" w:cs="Courier New"/>
                <w:szCs w:val="18"/>
              </w:rPr>
              <w:t>rimRSMonitoringWindowPeriodicity</w:t>
            </w:r>
            <w:proofErr w:type="spellEnd"/>
            <w:r>
              <w:rPr>
                <w:rFonts w:cs="Arial"/>
                <w:szCs w:val="18"/>
              </w:rPr>
              <w:t>).</w:t>
            </w:r>
          </w:p>
          <w:p w14:paraId="6FC99469" w14:textId="77777777" w:rsidR="00941C3F" w:rsidRDefault="00941C3F" w:rsidP="00D77108">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234F758F" w14:textId="77777777" w:rsidR="00941C3F" w:rsidRDefault="00941C3F" w:rsidP="00D77108">
            <w:pPr>
              <w:pStyle w:val="TAL"/>
              <w:ind w:left="568"/>
            </w:pPr>
            <m:oMath>
              <m:r>
                <w:rPr>
                  <w:rFonts w:ascii="Cambria Math" w:hAnsi="Cambria Math"/>
                </w:rPr>
                <m:t>R1</m:t>
              </m:r>
            </m:oMath>
            <w:r>
              <w:rPr>
                <w:rFonts w:cs="Arial"/>
                <w:szCs w:val="18"/>
                <w:lang w:eastAsia="en-GB"/>
              </w:rPr>
              <w:t xml:space="preserve"> is the number of consecutive </w:t>
            </w:r>
            <w:r>
              <w:t>uplink-</w:t>
            </w:r>
            <w:proofErr w:type="spellStart"/>
            <w:r>
              <w:t>downlink</w:t>
            </w:r>
            <w:r>
              <w:rPr>
                <w:rFonts w:cs="Arial"/>
                <w:szCs w:val="18"/>
                <w:lang w:eastAsia="en-GB"/>
              </w:rPr>
              <w:t>switching</w:t>
            </w:r>
            <w:proofErr w:type="spellEnd"/>
            <w:r>
              <w:rPr>
                <w:rFonts w:cs="Arial"/>
                <w:szCs w:val="18"/>
                <w:lang w:eastAsia="en-GB"/>
              </w:rPr>
              <w:t xml:space="preserve"> periods for RS-1 (configured by </w:t>
            </w:r>
            <w:r>
              <w:rPr>
                <w:rFonts w:ascii="Courier New" w:hAnsi="Courier New" w:cs="Courier New"/>
                <w:szCs w:val="18"/>
              </w:rPr>
              <w:t>nrofConsecutiveRIMRS1</w:t>
            </w:r>
            <w:r>
              <w:rPr>
                <w:rFonts w:cs="Arial"/>
                <w:szCs w:val="18"/>
                <w:lang w:eastAsia="en-GB"/>
              </w:rPr>
              <w:t>)</w:t>
            </w:r>
            <w:r>
              <w:t>,</w:t>
            </w:r>
          </w:p>
          <w:p w14:paraId="3A5DBAB4" w14:textId="77777777" w:rsidR="00941C3F" w:rsidRDefault="00941C3F" w:rsidP="00D77108">
            <w:pPr>
              <w:pStyle w:val="TAL"/>
              <w:ind w:left="568"/>
            </w:pPr>
            <m:oMath>
              <m:r>
                <w:rPr>
                  <w:rFonts w:ascii="Cambria Math" w:hAnsi="Cambria Math"/>
                </w:rPr>
                <m:t>P1</m:t>
              </m:r>
            </m:oMath>
            <w:r>
              <w:t xml:space="preserve"> is the </w:t>
            </w:r>
            <w:r>
              <w:rPr>
                <w:rFonts w:cs="Arial"/>
                <w:szCs w:val="18"/>
                <w:lang w:eastAsia="en-GB"/>
              </w:rPr>
              <w:t xml:space="preserve">first </w:t>
            </w:r>
            <w:r>
              <w:t>uplink-</w:t>
            </w:r>
            <w:proofErr w:type="spellStart"/>
            <w:r>
              <w:t>downlink</w:t>
            </w:r>
            <w:r>
              <w:rPr>
                <w:rFonts w:cs="Arial"/>
                <w:szCs w:val="18"/>
                <w:lang w:eastAsia="en-GB"/>
              </w:rPr>
              <w:t>switching</w:t>
            </w:r>
            <w:proofErr w:type="spellEnd"/>
            <w:r>
              <w:rPr>
                <w:rFonts w:cs="Arial"/>
                <w:szCs w:val="18"/>
                <w:lang w:eastAsia="en-GB"/>
              </w:rPr>
              <w:t xml:space="preserve"> period (configured by </w:t>
            </w:r>
            <w:r>
              <w:rPr>
                <w:rFonts w:ascii="Courier New" w:hAnsi="Courier New" w:cs="Courier New"/>
                <w:szCs w:val="18"/>
              </w:rPr>
              <w:t>dlULSwitchingPeriod1</w:t>
            </w:r>
            <w:r>
              <w:rPr>
                <w:rFonts w:cs="Arial"/>
                <w:szCs w:val="18"/>
                <w:lang w:eastAsia="en-GB"/>
              </w:rPr>
              <w:t xml:space="preserve">), </w:t>
            </w:r>
          </w:p>
          <w:p w14:paraId="38D0575E" w14:textId="77777777" w:rsidR="00941C3F" w:rsidRDefault="00941C3F" w:rsidP="00D77108">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2BB49208" w14:textId="77777777" w:rsidR="00941C3F" w:rsidRPr="00A71A16" w:rsidRDefault="00000000" w:rsidP="00D77108">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4953116D" w14:textId="77777777" w:rsidR="00941C3F" w:rsidRDefault="00000000" w:rsidP="00D77108">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941C3F">
              <w:rPr>
                <w:szCs w:val="18"/>
                <w:lang w:eastAsia="zh-CN"/>
              </w:rPr>
              <w:t xml:space="preserve"> is </w:t>
            </w:r>
            <w:r w:rsidR="00941C3F">
              <w:rPr>
                <w:rFonts w:cs="Arial"/>
                <w:szCs w:val="18"/>
                <w:lang w:eastAsia="en-GB"/>
              </w:rPr>
              <w:t xml:space="preserve">the total number of set IDs for RIM RS-1 (configured by </w:t>
            </w:r>
            <w:r w:rsidR="00941C3F">
              <w:rPr>
                <w:rFonts w:ascii="Courier New" w:hAnsi="Courier New" w:cs="Courier New"/>
                <w:szCs w:val="18"/>
              </w:rPr>
              <w:t>totalnrofSetIdofRS1</w:t>
            </w:r>
            <w:r w:rsidR="00941C3F">
              <w:rPr>
                <w:rFonts w:cs="Arial"/>
                <w:szCs w:val="18"/>
                <w:lang w:eastAsia="en-GB"/>
              </w:rPr>
              <w:t>),</w:t>
            </w:r>
          </w:p>
          <w:p w14:paraId="12D0583E" w14:textId="77777777" w:rsidR="00941C3F" w:rsidRDefault="00000000" w:rsidP="00D77108">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941C3F">
              <w:rPr>
                <w:rFonts w:cs="Arial"/>
                <w:sz w:val="24"/>
                <w:szCs w:val="24"/>
                <w:lang w:eastAsia="zh-CN"/>
              </w:rPr>
              <w:t xml:space="preserve"> </w:t>
            </w:r>
            <w:r w:rsidR="00941C3F">
              <w:rPr>
                <w:rFonts w:cs="Arial"/>
                <w:szCs w:val="18"/>
                <w:lang w:eastAsia="en-GB"/>
              </w:rPr>
              <w:t xml:space="preserve">is the number of candidate frequency resources in the whole network (configured by </w:t>
            </w:r>
            <w:proofErr w:type="spellStart"/>
            <w:r w:rsidR="00941C3F">
              <w:rPr>
                <w:rFonts w:ascii="Courier New" w:hAnsi="Courier New" w:cs="Courier New"/>
                <w:szCs w:val="18"/>
              </w:rPr>
              <w:t>nrofGlobalRIMRSFrequencyCandidates</w:t>
            </w:r>
            <w:proofErr w:type="spellEnd"/>
            <w:r w:rsidR="00941C3F">
              <w:rPr>
                <w:rFonts w:cs="Arial"/>
                <w:szCs w:val="18"/>
                <w:lang w:eastAsia="en-GB"/>
              </w:rPr>
              <w:t xml:space="preserve">), and </w:t>
            </w:r>
          </w:p>
          <w:p w14:paraId="5DD60D9A" w14:textId="77777777" w:rsidR="00941C3F" w:rsidRDefault="00000000" w:rsidP="00D77108">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941C3F">
              <w:rPr>
                <w:rFonts w:cs="Arial"/>
                <w:sz w:val="24"/>
                <w:szCs w:val="24"/>
                <w:lang w:eastAsia="zh-CN"/>
              </w:rPr>
              <w:t xml:space="preserve"> </w:t>
            </w:r>
            <w:r w:rsidR="00941C3F">
              <w:rPr>
                <w:rFonts w:cs="Arial"/>
                <w:szCs w:val="18"/>
                <w:lang w:eastAsia="en-GB"/>
              </w:rPr>
              <w:t xml:space="preserve">is the number of </w:t>
            </w:r>
            <w:r w:rsidR="00941C3F">
              <w:t xml:space="preserve">candidate sequences assigned </w:t>
            </w:r>
            <w:r w:rsidR="00941C3F">
              <w:rPr>
                <w:rFonts w:cs="Arial"/>
                <w:szCs w:val="18"/>
                <w:lang w:eastAsia="en-GB"/>
              </w:rPr>
              <w:t xml:space="preserve">for RIM RS-1 (configured by </w:t>
            </w:r>
            <w:r w:rsidR="00941C3F">
              <w:rPr>
                <w:rFonts w:ascii="Courier New" w:hAnsi="Courier New" w:cs="Courier New"/>
                <w:szCs w:val="18"/>
              </w:rPr>
              <w:t>nrofRIMRSSequenceCandidatesofRS1</w:t>
            </w:r>
            <w:r w:rsidR="00941C3F">
              <w:rPr>
                <w:rFonts w:cs="Arial"/>
                <w:szCs w:val="18"/>
                <w:lang w:eastAsia="en-GB"/>
              </w:rPr>
              <w:t>).</w:t>
            </w:r>
          </w:p>
          <w:p w14:paraId="77D4A6EE" w14:textId="77777777" w:rsidR="00941C3F" w:rsidRDefault="00941C3F" w:rsidP="00D77108">
            <w:pPr>
              <w:pStyle w:val="TAL"/>
              <w:rPr>
                <w:szCs w:val="18"/>
              </w:rPr>
            </w:pPr>
          </w:p>
          <w:p w14:paraId="3414FE6F" w14:textId="77777777" w:rsidR="00941C3F" w:rsidRDefault="00941C3F" w:rsidP="00D77108">
            <w:pPr>
              <w:pStyle w:val="TAL"/>
              <w:rPr>
                <w:szCs w:val="18"/>
              </w:rPr>
            </w:pPr>
            <w:proofErr w:type="spellStart"/>
            <w:r>
              <w:rPr>
                <w:szCs w:val="18"/>
              </w:rPr>
              <w:t>allowedValues</w:t>
            </w:r>
            <w:proofErr w:type="spellEnd"/>
            <w:r>
              <w:rPr>
                <w:szCs w:val="18"/>
              </w:rPr>
              <w:t>: 1,2,..2^14</w:t>
            </w:r>
          </w:p>
          <w:p w14:paraId="2471B979" w14:textId="77777777" w:rsidR="00941C3F" w:rsidRDefault="00941C3F" w:rsidP="00D77108">
            <w:pPr>
              <w:pStyle w:val="TAL"/>
              <w:rPr>
                <w:szCs w:val="18"/>
              </w:rPr>
            </w:pPr>
          </w:p>
          <w:p w14:paraId="39E525EF" w14:textId="77777777" w:rsidR="00941C3F" w:rsidRDefault="00941C3F" w:rsidP="00D7710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6ED0689" w14:textId="77777777" w:rsidR="00941C3F" w:rsidRDefault="00941C3F" w:rsidP="00D77108">
            <w:pPr>
              <w:pStyle w:val="TAL"/>
            </w:pPr>
            <w:r>
              <w:t>type: Integer</w:t>
            </w:r>
          </w:p>
          <w:p w14:paraId="6E207EE6" w14:textId="77777777" w:rsidR="00941C3F" w:rsidRDefault="00941C3F" w:rsidP="00D77108">
            <w:pPr>
              <w:pStyle w:val="TAL"/>
            </w:pPr>
            <w:r>
              <w:t>multiplicity: 1</w:t>
            </w:r>
          </w:p>
          <w:p w14:paraId="6FB1222E" w14:textId="77777777" w:rsidR="00941C3F" w:rsidRDefault="00941C3F" w:rsidP="00D77108">
            <w:pPr>
              <w:pStyle w:val="TAL"/>
            </w:pPr>
            <w:proofErr w:type="spellStart"/>
            <w:r>
              <w:t>isOrdered</w:t>
            </w:r>
            <w:proofErr w:type="spellEnd"/>
            <w:r>
              <w:t>: N/A</w:t>
            </w:r>
          </w:p>
          <w:p w14:paraId="79793CD0" w14:textId="77777777" w:rsidR="00941C3F" w:rsidRDefault="00941C3F" w:rsidP="00D77108">
            <w:pPr>
              <w:pStyle w:val="TAL"/>
            </w:pPr>
            <w:proofErr w:type="spellStart"/>
            <w:r>
              <w:t>isUnique</w:t>
            </w:r>
            <w:proofErr w:type="spellEnd"/>
            <w:r>
              <w:t>: N/A</w:t>
            </w:r>
          </w:p>
          <w:p w14:paraId="3B1EEC60" w14:textId="77777777" w:rsidR="00941C3F" w:rsidRDefault="00941C3F" w:rsidP="00D77108">
            <w:pPr>
              <w:pStyle w:val="TAL"/>
            </w:pPr>
            <w:proofErr w:type="spellStart"/>
            <w:r>
              <w:t>defaultValue</w:t>
            </w:r>
            <w:proofErr w:type="spellEnd"/>
            <w:r>
              <w:t>: None</w:t>
            </w:r>
          </w:p>
          <w:p w14:paraId="2C5EFF9C" w14:textId="77777777" w:rsidR="00941C3F" w:rsidRDefault="00941C3F" w:rsidP="00D77108">
            <w:pPr>
              <w:pStyle w:val="TAL"/>
            </w:pPr>
            <w:proofErr w:type="spellStart"/>
            <w:r>
              <w:t>isNullable</w:t>
            </w:r>
            <w:proofErr w:type="spellEnd"/>
            <w:r>
              <w:t>: False</w:t>
            </w:r>
          </w:p>
        </w:tc>
      </w:tr>
      <w:tr w:rsidR="00941C3F" w14:paraId="52257C28"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DBFD80" w14:textId="77777777" w:rsidR="00941C3F" w:rsidRDefault="00941C3F" w:rsidP="00D77108">
            <w:pPr>
              <w:pStyle w:val="Default"/>
              <w:rPr>
                <w:rFonts w:ascii="Courier New" w:hAnsi="Courier New" w:cs="Courier New"/>
                <w:sz w:val="18"/>
                <w:szCs w:val="18"/>
              </w:rPr>
            </w:pPr>
            <w:proofErr w:type="spellStart"/>
            <w:r>
              <w:rPr>
                <w:rFonts w:ascii="Courier New" w:hAnsi="Courier New" w:cs="Courier New"/>
                <w:sz w:val="18"/>
                <w:szCs w:val="18"/>
              </w:rPr>
              <w:t>rimRSMonitoringWindowPeriodicity</w:t>
            </w:r>
            <w:proofErr w:type="spellEnd"/>
          </w:p>
        </w:tc>
        <w:tc>
          <w:tcPr>
            <w:tcW w:w="5523" w:type="dxa"/>
            <w:tcBorders>
              <w:top w:val="single" w:sz="4" w:space="0" w:color="auto"/>
              <w:left w:val="single" w:sz="4" w:space="0" w:color="auto"/>
              <w:bottom w:val="single" w:sz="4" w:space="0" w:color="auto"/>
              <w:right w:val="single" w:sz="4" w:space="0" w:color="auto"/>
            </w:tcBorders>
          </w:tcPr>
          <w:p w14:paraId="2898E1D5" w14:textId="77777777" w:rsidR="00941C3F" w:rsidRDefault="00941C3F" w:rsidP="00D77108">
            <w:pPr>
              <w:pStyle w:val="TAL"/>
            </w:pPr>
            <w:r>
              <w:t xml:space="preserve">This </w:t>
            </w:r>
            <w:r>
              <w:rPr>
                <w:rFonts w:cs="Arial"/>
                <w:szCs w:val="18"/>
                <w:lang w:eastAsia="en-GB"/>
              </w:rPr>
              <w:t xml:space="preserve">attribute </w:t>
            </w:r>
            <w:r>
              <w:t>configures the periodicity of the monitoring window, in unit of hours.</w:t>
            </w:r>
          </w:p>
          <w:p w14:paraId="0C1C630D" w14:textId="77777777" w:rsidR="00941C3F" w:rsidRDefault="00941C3F" w:rsidP="00D77108">
            <w:pPr>
              <w:pStyle w:val="TAL"/>
            </w:pPr>
          </w:p>
          <w:p w14:paraId="3810A5D1" w14:textId="77777777" w:rsidR="00941C3F" w:rsidRDefault="00941C3F" w:rsidP="00D77108">
            <w:pPr>
              <w:pStyle w:val="TAL"/>
            </w:pPr>
          </w:p>
          <w:p w14:paraId="71B61053" w14:textId="77777777" w:rsidR="00941C3F" w:rsidRDefault="00941C3F" w:rsidP="00D77108">
            <w:pPr>
              <w:pStyle w:val="TAL"/>
            </w:pPr>
            <w:proofErr w:type="spellStart"/>
            <w:r>
              <w:t>allowedValues</w:t>
            </w:r>
            <w:proofErr w:type="spellEnd"/>
            <w:r>
              <w:t>: 1, 2, 3, 4, 6, 8, 12, 24</w:t>
            </w:r>
          </w:p>
          <w:p w14:paraId="709D3257" w14:textId="77777777" w:rsidR="00941C3F" w:rsidRDefault="00941C3F" w:rsidP="00D7710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9A12CEA" w14:textId="77777777" w:rsidR="00941C3F" w:rsidRDefault="00941C3F" w:rsidP="00D77108">
            <w:pPr>
              <w:pStyle w:val="TAL"/>
            </w:pPr>
            <w:r>
              <w:t>type: Integer</w:t>
            </w:r>
          </w:p>
          <w:p w14:paraId="1744E9D9" w14:textId="77777777" w:rsidR="00941C3F" w:rsidRDefault="00941C3F" w:rsidP="00D77108">
            <w:pPr>
              <w:pStyle w:val="TAL"/>
            </w:pPr>
            <w:r>
              <w:t>multiplicity: 1</w:t>
            </w:r>
          </w:p>
          <w:p w14:paraId="49CBDF55" w14:textId="77777777" w:rsidR="00941C3F" w:rsidRDefault="00941C3F" w:rsidP="00D77108">
            <w:pPr>
              <w:pStyle w:val="TAL"/>
            </w:pPr>
            <w:proofErr w:type="spellStart"/>
            <w:r>
              <w:t>isOrdered</w:t>
            </w:r>
            <w:proofErr w:type="spellEnd"/>
            <w:r>
              <w:t>: N/A</w:t>
            </w:r>
          </w:p>
          <w:p w14:paraId="2D438DE1" w14:textId="77777777" w:rsidR="00941C3F" w:rsidRDefault="00941C3F" w:rsidP="00D77108">
            <w:pPr>
              <w:pStyle w:val="TAL"/>
            </w:pPr>
            <w:proofErr w:type="spellStart"/>
            <w:r>
              <w:t>isUnique</w:t>
            </w:r>
            <w:proofErr w:type="spellEnd"/>
            <w:r>
              <w:t>: N/A</w:t>
            </w:r>
          </w:p>
          <w:p w14:paraId="13A6CDF4" w14:textId="77777777" w:rsidR="00941C3F" w:rsidRDefault="00941C3F" w:rsidP="00D77108">
            <w:pPr>
              <w:pStyle w:val="TAL"/>
            </w:pPr>
            <w:proofErr w:type="spellStart"/>
            <w:r>
              <w:t>defaultValue</w:t>
            </w:r>
            <w:proofErr w:type="spellEnd"/>
            <w:r>
              <w:t>: None</w:t>
            </w:r>
          </w:p>
          <w:p w14:paraId="0137BB9F" w14:textId="77777777" w:rsidR="00941C3F" w:rsidRDefault="00941C3F" w:rsidP="00D77108">
            <w:pPr>
              <w:pStyle w:val="TAL"/>
            </w:pPr>
            <w:proofErr w:type="spellStart"/>
            <w:r>
              <w:t>isNullable</w:t>
            </w:r>
            <w:proofErr w:type="spellEnd"/>
            <w:r>
              <w:t>: False</w:t>
            </w:r>
          </w:p>
        </w:tc>
      </w:tr>
      <w:tr w:rsidR="00941C3F" w14:paraId="0625AA2B"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18E99F" w14:textId="77777777" w:rsidR="00941C3F" w:rsidRDefault="00941C3F" w:rsidP="00D77108">
            <w:pPr>
              <w:pStyle w:val="Default"/>
              <w:rPr>
                <w:rFonts w:ascii="Courier New" w:hAnsi="Courier New" w:cs="Courier New"/>
                <w:sz w:val="18"/>
                <w:szCs w:val="18"/>
              </w:rPr>
            </w:pPr>
            <w:proofErr w:type="spellStart"/>
            <w:r>
              <w:rPr>
                <w:rFonts w:ascii="Courier New" w:hAnsi="Courier New" w:cs="Courier New"/>
                <w:sz w:val="18"/>
                <w:szCs w:val="18"/>
              </w:rPr>
              <w:t>rimRSMonitoringWindowStartingOffset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6DC72498" w14:textId="77777777" w:rsidR="00941C3F" w:rsidRDefault="00941C3F" w:rsidP="00D77108">
            <w:pPr>
              <w:pStyle w:val="TAL"/>
            </w:pPr>
            <w:r>
              <w:t xml:space="preserve">This </w:t>
            </w:r>
            <w:r>
              <w:rPr>
                <w:rFonts w:cs="Arial"/>
                <w:szCs w:val="18"/>
                <w:lang w:eastAsia="en-GB"/>
              </w:rPr>
              <w:t xml:space="preserve">attribute </w:t>
            </w:r>
            <w:r>
              <w:t>configures the start offset of the first monitoring window within one day, in unit of hours.</w:t>
            </w:r>
          </w:p>
          <w:p w14:paraId="0BD3BF07" w14:textId="77777777" w:rsidR="00941C3F" w:rsidRDefault="00941C3F" w:rsidP="00D77108">
            <w:pPr>
              <w:pStyle w:val="TAL"/>
            </w:pPr>
          </w:p>
          <w:p w14:paraId="555437FF" w14:textId="77777777" w:rsidR="00941C3F" w:rsidRDefault="00941C3F" w:rsidP="00D77108">
            <w:pPr>
              <w:pStyle w:val="TAL"/>
            </w:pPr>
            <w:proofErr w:type="spellStart"/>
            <w:r>
              <w:t>allowedValues</w:t>
            </w:r>
            <w:proofErr w:type="spellEnd"/>
            <w:r>
              <w:t>: 0,1,2..23</w:t>
            </w:r>
          </w:p>
          <w:p w14:paraId="1AF52448" w14:textId="77777777" w:rsidR="00941C3F" w:rsidRDefault="00941C3F" w:rsidP="00D7710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97D8E2F" w14:textId="77777777" w:rsidR="00941C3F" w:rsidRDefault="00941C3F" w:rsidP="00D77108">
            <w:pPr>
              <w:pStyle w:val="TAL"/>
            </w:pPr>
            <w:r>
              <w:t>type: Integer</w:t>
            </w:r>
          </w:p>
          <w:p w14:paraId="70C48B78" w14:textId="77777777" w:rsidR="00941C3F" w:rsidRDefault="00941C3F" w:rsidP="00D77108">
            <w:pPr>
              <w:pStyle w:val="TAL"/>
            </w:pPr>
            <w:r>
              <w:t>multiplicity: 1</w:t>
            </w:r>
          </w:p>
          <w:p w14:paraId="3F277819" w14:textId="77777777" w:rsidR="00941C3F" w:rsidRDefault="00941C3F" w:rsidP="00D77108">
            <w:pPr>
              <w:pStyle w:val="TAL"/>
            </w:pPr>
            <w:proofErr w:type="spellStart"/>
            <w:r>
              <w:t>isOrdered</w:t>
            </w:r>
            <w:proofErr w:type="spellEnd"/>
            <w:r>
              <w:t>: N/A</w:t>
            </w:r>
          </w:p>
          <w:p w14:paraId="68373A82" w14:textId="77777777" w:rsidR="00941C3F" w:rsidRDefault="00941C3F" w:rsidP="00D77108">
            <w:pPr>
              <w:pStyle w:val="TAL"/>
            </w:pPr>
            <w:proofErr w:type="spellStart"/>
            <w:r>
              <w:t>isUnique</w:t>
            </w:r>
            <w:proofErr w:type="spellEnd"/>
            <w:r>
              <w:t>: N/A</w:t>
            </w:r>
          </w:p>
          <w:p w14:paraId="29CC8EDB" w14:textId="77777777" w:rsidR="00941C3F" w:rsidRDefault="00941C3F" w:rsidP="00D77108">
            <w:pPr>
              <w:pStyle w:val="TAL"/>
            </w:pPr>
            <w:proofErr w:type="spellStart"/>
            <w:r>
              <w:t>defaultValue</w:t>
            </w:r>
            <w:proofErr w:type="spellEnd"/>
            <w:r>
              <w:t>: None</w:t>
            </w:r>
          </w:p>
          <w:p w14:paraId="2791242D" w14:textId="77777777" w:rsidR="00941C3F" w:rsidRDefault="00941C3F" w:rsidP="00D77108">
            <w:pPr>
              <w:pStyle w:val="TAL"/>
            </w:pPr>
            <w:proofErr w:type="spellStart"/>
            <w:r>
              <w:t>isNullable</w:t>
            </w:r>
            <w:proofErr w:type="spellEnd"/>
            <w:r>
              <w:t>: False</w:t>
            </w:r>
          </w:p>
        </w:tc>
      </w:tr>
      <w:tr w:rsidR="00941C3F" w14:paraId="1E5DA555"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FDE299" w14:textId="77777777" w:rsidR="00941C3F" w:rsidRDefault="00941C3F" w:rsidP="00D77108">
            <w:pPr>
              <w:pStyle w:val="Default"/>
              <w:rPr>
                <w:rFonts w:ascii="Courier New" w:hAnsi="Courier New" w:cs="Courier New"/>
                <w:sz w:val="18"/>
                <w:szCs w:val="18"/>
              </w:rPr>
            </w:pPr>
            <w:proofErr w:type="spellStart"/>
            <w:r>
              <w:rPr>
                <w:rFonts w:ascii="Courier New" w:hAnsi="Courier New" w:cs="Courier New"/>
                <w:sz w:val="18"/>
                <w:szCs w:val="18"/>
              </w:rPr>
              <w:lastRenderedPageBreak/>
              <w:t>rimRSMonitoringOccasionInterval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3FEB0384" w14:textId="77777777" w:rsidR="00941C3F" w:rsidRDefault="00941C3F" w:rsidP="00D77108">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35F2A337" w14:textId="77777777" w:rsidR="00941C3F" w:rsidRDefault="00941C3F" w:rsidP="00D77108">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proofErr w:type="spellStart"/>
            <w:r>
              <w:rPr>
                <w:rFonts w:ascii="Courier New" w:hAnsi="Courier New" w:cs="Courier New"/>
                <w:szCs w:val="18"/>
              </w:rPr>
              <w:t>rimRSMonitoringWindowDuration</w:t>
            </w:r>
            <w:proofErr w:type="spellEnd"/>
            <w:r>
              <w:rPr>
                <w:lang w:eastAsia="zh-CN"/>
              </w:rPr>
              <w:t>.</w:t>
            </w:r>
          </w:p>
          <w:p w14:paraId="386C3AAA" w14:textId="77777777" w:rsidR="00941C3F" w:rsidRDefault="00941C3F" w:rsidP="00D77108">
            <w:pPr>
              <w:pStyle w:val="TAL"/>
            </w:pPr>
          </w:p>
          <w:p w14:paraId="2B1362C0" w14:textId="77777777" w:rsidR="00941C3F" w:rsidRDefault="00941C3F" w:rsidP="00D77108">
            <w:pPr>
              <w:pStyle w:val="TAL"/>
              <w:rPr>
                <w:lang w:eastAsia="zh-CN"/>
              </w:rPr>
            </w:pPr>
            <w:proofErr w:type="spellStart"/>
            <w:r>
              <w:t>allowedValues</w:t>
            </w:r>
            <w:proofErr w:type="spellEnd"/>
            <w:r>
              <w:t>: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21C0352C" w14:textId="77777777" w:rsidR="00941C3F" w:rsidRDefault="00941C3F" w:rsidP="00D7710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5C48F28" w14:textId="77777777" w:rsidR="00941C3F" w:rsidRDefault="00941C3F" w:rsidP="00D77108">
            <w:pPr>
              <w:pStyle w:val="TAL"/>
            </w:pPr>
            <w:r>
              <w:t>type: Integer</w:t>
            </w:r>
          </w:p>
          <w:p w14:paraId="40B4D7E2" w14:textId="77777777" w:rsidR="00941C3F" w:rsidRDefault="00941C3F" w:rsidP="00D77108">
            <w:pPr>
              <w:pStyle w:val="TAL"/>
            </w:pPr>
            <w:r>
              <w:t>multiplicity: 1</w:t>
            </w:r>
          </w:p>
          <w:p w14:paraId="74CAD795" w14:textId="77777777" w:rsidR="00941C3F" w:rsidRDefault="00941C3F" w:rsidP="00D77108">
            <w:pPr>
              <w:pStyle w:val="TAL"/>
            </w:pPr>
            <w:proofErr w:type="spellStart"/>
            <w:r>
              <w:t>isOrdered</w:t>
            </w:r>
            <w:proofErr w:type="spellEnd"/>
            <w:r>
              <w:t>: N/A</w:t>
            </w:r>
          </w:p>
          <w:p w14:paraId="24BD7135" w14:textId="77777777" w:rsidR="00941C3F" w:rsidRDefault="00941C3F" w:rsidP="00D77108">
            <w:pPr>
              <w:pStyle w:val="TAL"/>
            </w:pPr>
            <w:proofErr w:type="spellStart"/>
            <w:r>
              <w:t>isUnique</w:t>
            </w:r>
            <w:proofErr w:type="spellEnd"/>
            <w:r>
              <w:t>: N/A</w:t>
            </w:r>
          </w:p>
          <w:p w14:paraId="12ACBE52" w14:textId="77777777" w:rsidR="00941C3F" w:rsidRDefault="00941C3F" w:rsidP="00D77108">
            <w:pPr>
              <w:pStyle w:val="TAL"/>
            </w:pPr>
            <w:proofErr w:type="spellStart"/>
            <w:r>
              <w:t>defaultValue</w:t>
            </w:r>
            <w:proofErr w:type="spellEnd"/>
            <w:r>
              <w:t>: None</w:t>
            </w:r>
          </w:p>
          <w:p w14:paraId="080E0EE2" w14:textId="77777777" w:rsidR="00941C3F" w:rsidRDefault="00941C3F" w:rsidP="00D77108">
            <w:pPr>
              <w:pStyle w:val="TAL"/>
            </w:pPr>
            <w:proofErr w:type="spellStart"/>
            <w:r>
              <w:t>isNullable</w:t>
            </w:r>
            <w:proofErr w:type="spellEnd"/>
            <w:r>
              <w:t>: False</w:t>
            </w:r>
          </w:p>
        </w:tc>
      </w:tr>
      <w:tr w:rsidR="00941C3F" w14:paraId="13E89254"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9C6E52" w14:textId="77777777" w:rsidR="00941C3F" w:rsidRDefault="00941C3F" w:rsidP="00D77108">
            <w:pPr>
              <w:pStyle w:val="Default"/>
              <w:rPr>
                <w:rFonts w:ascii="Courier New" w:hAnsi="Courier New" w:cs="Courier New"/>
                <w:sz w:val="18"/>
                <w:szCs w:val="18"/>
              </w:rPr>
            </w:pPr>
            <w:proofErr w:type="spellStart"/>
            <w:r>
              <w:rPr>
                <w:rFonts w:ascii="Courier New" w:hAnsi="Courier New" w:cs="Courier New"/>
                <w:sz w:val="18"/>
                <w:szCs w:val="18"/>
              </w:rPr>
              <w:t>rimRSMonitoringOccasionStartingOffset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5140FB5B" w14:textId="77777777" w:rsidR="00941C3F" w:rsidRDefault="00941C3F" w:rsidP="00D77108">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44F7BB68" w14:textId="77777777" w:rsidR="00941C3F" w:rsidRDefault="00941C3F" w:rsidP="00D77108">
            <w:pPr>
              <w:pStyle w:val="TAL"/>
              <w:rPr>
                <w:lang w:eastAsia="zh-CN"/>
              </w:rPr>
            </w:pPr>
            <w:proofErr w:type="spellStart"/>
            <w:r>
              <w:t>gNB</w:t>
            </w:r>
            <w:proofErr w:type="spellEnd"/>
            <w:r>
              <w:t xml:space="preserve">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6EDD6D74" w14:textId="77777777" w:rsidR="00941C3F" w:rsidRDefault="00941C3F" w:rsidP="00D77108">
            <w:pPr>
              <w:pStyle w:val="TAL"/>
            </w:pPr>
          </w:p>
          <w:p w14:paraId="3FBCF1D4" w14:textId="77777777" w:rsidR="00941C3F" w:rsidRDefault="00941C3F" w:rsidP="00D77108">
            <w:pPr>
              <w:pStyle w:val="TAL"/>
            </w:pPr>
            <w:proofErr w:type="spellStart"/>
            <w:r>
              <w:t>allowedValues</w:t>
            </w:r>
            <w:proofErr w:type="spellEnd"/>
            <w:r>
              <w:t>: 0,1,2..M-1</w:t>
            </w:r>
          </w:p>
          <w:p w14:paraId="4E962110" w14:textId="77777777" w:rsidR="00941C3F" w:rsidRDefault="00941C3F" w:rsidP="00D77108">
            <w:pPr>
              <w:pStyle w:val="TAL"/>
            </w:pPr>
          </w:p>
          <w:p w14:paraId="707F54DA" w14:textId="77777777" w:rsidR="00941C3F" w:rsidRDefault="00941C3F" w:rsidP="00D77108">
            <w:pPr>
              <w:pStyle w:val="TAL"/>
              <w:rPr>
                <w:lang w:eastAsia="zh-CN"/>
              </w:rPr>
            </w:pPr>
            <w:r>
              <w:rPr>
                <w:lang w:eastAsia="zh-CN"/>
              </w:rPr>
              <w:t xml:space="preserve">where M is the </w:t>
            </w:r>
            <w:proofErr w:type="spellStart"/>
            <w:r>
              <w:t>the</w:t>
            </w:r>
            <w:proofErr w:type="spellEnd"/>
            <w:r>
              <w:t xml:space="preserve"> interval between adjacent monitoring occasions within the monitoring window (configured by </w:t>
            </w:r>
            <w:proofErr w:type="spellStart"/>
            <w:r>
              <w:rPr>
                <w:rFonts w:ascii="Courier New" w:hAnsi="Courier New" w:cs="Courier New"/>
                <w:szCs w:val="18"/>
              </w:rPr>
              <w:t>rimRSMonitoringOccasionInterval</w:t>
            </w:r>
            <w:proofErr w:type="spellEnd"/>
            <w:r>
              <w:t>)</w:t>
            </w:r>
          </w:p>
          <w:p w14:paraId="5FE71A91" w14:textId="77777777" w:rsidR="00941C3F" w:rsidRDefault="00941C3F" w:rsidP="00D7710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F311C1" w14:textId="77777777" w:rsidR="00941C3F" w:rsidRDefault="00941C3F" w:rsidP="00D77108">
            <w:pPr>
              <w:pStyle w:val="TAL"/>
            </w:pPr>
            <w:r>
              <w:t>Integer</w:t>
            </w:r>
          </w:p>
          <w:p w14:paraId="6AFCF439" w14:textId="77777777" w:rsidR="00941C3F" w:rsidRDefault="00941C3F" w:rsidP="00D77108">
            <w:pPr>
              <w:pStyle w:val="TAL"/>
            </w:pPr>
            <w:r>
              <w:t>multiplicity: 1</w:t>
            </w:r>
          </w:p>
          <w:p w14:paraId="05322A1E" w14:textId="77777777" w:rsidR="00941C3F" w:rsidRDefault="00941C3F" w:rsidP="00D77108">
            <w:pPr>
              <w:pStyle w:val="TAL"/>
            </w:pPr>
            <w:proofErr w:type="spellStart"/>
            <w:r>
              <w:t>isOrdered</w:t>
            </w:r>
            <w:proofErr w:type="spellEnd"/>
            <w:r>
              <w:t>: N/A</w:t>
            </w:r>
          </w:p>
          <w:p w14:paraId="70867AAA" w14:textId="77777777" w:rsidR="00941C3F" w:rsidRDefault="00941C3F" w:rsidP="00D77108">
            <w:pPr>
              <w:pStyle w:val="TAL"/>
            </w:pPr>
            <w:proofErr w:type="spellStart"/>
            <w:r>
              <w:t>isUnique</w:t>
            </w:r>
            <w:proofErr w:type="spellEnd"/>
            <w:r>
              <w:t>: N/A</w:t>
            </w:r>
          </w:p>
          <w:p w14:paraId="721CCDAE" w14:textId="77777777" w:rsidR="00941C3F" w:rsidRDefault="00941C3F" w:rsidP="00D77108">
            <w:pPr>
              <w:pStyle w:val="TAL"/>
            </w:pPr>
            <w:proofErr w:type="spellStart"/>
            <w:r>
              <w:t>defaultValue</w:t>
            </w:r>
            <w:proofErr w:type="spellEnd"/>
            <w:r>
              <w:t>: None</w:t>
            </w:r>
          </w:p>
          <w:p w14:paraId="560B8B37" w14:textId="77777777" w:rsidR="00941C3F" w:rsidRDefault="00941C3F" w:rsidP="00D77108">
            <w:pPr>
              <w:pStyle w:val="TAL"/>
            </w:pPr>
            <w:proofErr w:type="spellStart"/>
            <w:r>
              <w:t>isNullable</w:t>
            </w:r>
            <w:proofErr w:type="spellEnd"/>
            <w:r>
              <w:t>: False</w:t>
            </w:r>
          </w:p>
        </w:tc>
      </w:tr>
      <w:tr w:rsidR="00941C3F" w14:paraId="2A287C24"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424FB8" w14:textId="77777777" w:rsidR="00941C3F" w:rsidRDefault="00941C3F" w:rsidP="00D77108">
            <w:pPr>
              <w:pStyle w:val="Default"/>
              <w:rPr>
                <w:rFonts w:ascii="Courier New" w:hAnsi="Courier New" w:cs="Courier New"/>
                <w:sz w:val="18"/>
                <w:szCs w:val="18"/>
              </w:rPr>
            </w:pPr>
            <w:proofErr w:type="spellStart"/>
            <w:r>
              <w:rPr>
                <w:rFonts w:ascii="Courier New" w:hAnsi="Courier New" w:cs="Courier New"/>
                <w:sz w:val="18"/>
                <w:szCs w:val="18"/>
              </w:rPr>
              <w:t>victimSetRef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76F93050" w14:textId="77777777" w:rsidR="00941C3F" w:rsidRDefault="00941C3F" w:rsidP="00D77108">
            <w:pPr>
              <w:pStyle w:val="TAL"/>
              <w:rPr>
                <w:rFonts w:cs="Arial"/>
                <w:lang w:eastAsia="zh-CN"/>
              </w:rPr>
            </w:pPr>
            <w:r>
              <w:rPr>
                <w:rFonts w:cs="Arial"/>
              </w:rPr>
              <w:t>This attribute contains the DN of a victim Set (</w:t>
            </w:r>
            <w:proofErr w:type="spellStart"/>
            <w:r>
              <w:rPr>
                <w:rFonts w:ascii="Courier New" w:hAnsi="Courier New" w:cs="Courier New"/>
              </w:rPr>
              <w:t>RimRSSet</w:t>
            </w:r>
            <w:proofErr w:type="spellEnd"/>
            <w:r>
              <w:rPr>
                <w:rFonts w:cs="Arial"/>
              </w:rPr>
              <w:t xml:space="preserve">) </w:t>
            </w:r>
          </w:p>
          <w:p w14:paraId="50BF7189" w14:textId="77777777" w:rsidR="00941C3F" w:rsidRDefault="00941C3F" w:rsidP="00D77108">
            <w:pPr>
              <w:pStyle w:val="TAL"/>
              <w:rPr>
                <w:szCs w:val="18"/>
              </w:rPr>
            </w:pPr>
          </w:p>
          <w:p w14:paraId="5B737401" w14:textId="77777777" w:rsidR="00941C3F" w:rsidRDefault="00941C3F" w:rsidP="00D77108">
            <w:pPr>
              <w:pStyle w:val="TAL"/>
              <w:rPr>
                <w:szCs w:val="18"/>
                <w:lang w:eastAsia="zh-CN"/>
              </w:rPr>
            </w:pPr>
            <w:proofErr w:type="spellStart"/>
            <w:r>
              <w:rPr>
                <w:szCs w:val="18"/>
                <w:lang w:eastAsia="zh-CN"/>
              </w:rPr>
              <w:t>allowedValues</w:t>
            </w:r>
            <w:proofErr w:type="spellEnd"/>
            <w:r>
              <w:rPr>
                <w:szCs w:val="18"/>
                <w:lang w:eastAsia="zh-CN"/>
              </w:rPr>
              <w:t>: Not applicable.</w:t>
            </w:r>
          </w:p>
          <w:p w14:paraId="77361F07" w14:textId="77777777" w:rsidR="00941C3F" w:rsidRDefault="00941C3F" w:rsidP="00D7710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251597C" w14:textId="77777777" w:rsidR="00941C3F" w:rsidRDefault="00941C3F" w:rsidP="00D77108">
            <w:pPr>
              <w:pStyle w:val="TAL"/>
              <w:rPr>
                <w:rFonts w:cs="Arial"/>
              </w:rPr>
            </w:pPr>
            <w:r>
              <w:rPr>
                <w:rFonts w:cs="Arial"/>
              </w:rPr>
              <w:t>type: DN</w:t>
            </w:r>
          </w:p>
          <w:p w14:paraId="35E2D352" w14:textId="77777777" w:rsidR="00941C3F" w:rsidRDefault="00941C3F" w:rsidP="00D77108">
            <w:pPr>
              <w:pStyle w:val="TAL"/>
              <w:rPr>
                <w:rFonts w:cs="Arial"/>
              </w:rPr>
            </w:pPr>
            <w:r>
              <w:rPr>
                <w:rFonts w:cs="Arial"/>
              </w:rPr>
              <w:t>multiplicity: 1</w:t>
            </w:r>
          </w:p>
          <w:p w14:paraId="59D1D292" w14:textId="77777777" w:rsidR="00941C3F" w:rsidRDefault="00941C3F" w:rsidP="00D77108">
            <w:pPr>
              <w:pStyle w:val="TAL"/>
              <w:rPr>
                <w:rFonts w:cs="Arial"/>
              </w:rPr>
            </w:pPr>
            <w:proofErr w:type="spellStart"/>
            <w:r>
              <w:rPr>
                <w:rFonts w:cs="Arial"/>
              </w:rPr>
              <w:t>isOrdered</w:t>
            </w:r>
            <w:proofErr w:type="spellEnd"/>
            <w:r>
              <w:rPr>
                <w:rFonts w:cs="Arial"/>
              </w:rPr>
              <w:t>: N/A</w:t>
            </w:r>
          </w:p>
          <w:p w14:paraId="61880673" w14:textId="77777777" w:rsidR="00941C3F" w:rsidRDefault="00941C3F" w:rsidP="00D77108">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3A6C5AB2" w14:textId="77777777" w:rsidR="00941C3F" w:rsidRDefault="00941C3F" w:rsidP="00D77108">
            <w:pPr>
              <w:pStyle w:val="TAL"/>
              <w:rPr>
                <w:rFonts w:cs="Arial"/>
              </w:rPr>
            </w:pPr>
            <w:proofErr w:type="spellStart"/>
            <w:r>
              <w:rPr>
                <w:rFonts w:cs="Arial"/>
              </w:rPr>
              <w:t>defaultValue</w:t>
            </w:r>
            <w:proofErr w:type="spellEnd"/>
            <w:r>
              <w:rPr>
                <w:rFonts w:cs="Arial"/>
              </w:rPr>
              <w:t>: None</w:t>
            </w:r>
          </w:p>
          <w:p w14:paraId="69E02E3C" w14:textId="77777777" w:rsidR="00941C3F" w:rsidRDefault="00941C3F" w:rsidP="00D77108">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585AB040" w14:textId="77777777" w:rsidR="00941C3F" w:rsidRDefault="00941C3F" w:rsidP="00D77108">
            <w:pPr>
              <w:pStyle w:val="TAL"/>
            </w:pPr>
          </w:p>
        </w:tc>
      </w:tr>
      <w:tr w:rsidR="00941C3F" w14:paraId="0E17926B"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2F3257" w14:textId="77777777" w:rsidR="00941C3F" w:rsidRDefault="00941C3F" w:rsidP="00D77108">
            <w:pPr>
              <w:pStyle w:val="Default"/>
              <w:rPr>
                <w:rFonts w:ascii="Courier New" w:hAnsi="Courier New" w:cs="Courier New"/>
                <w:sz w:val="18"/>
                <w:szCs w:val="18"/>
              </w:rPr>
            </w:pPr>
            <w:proofErr w:type="spellStart"/>
            <w:r>
              <w:rPr>
                <w:rFonts w:ascii="Courier New" w:hAnsi="Courier New" w:cs="Courier New"/>
                <w:sz w:val="18"/>
                <w:szCs w:val="18"/>
              </w:rPr>
              <w:t>aggressorSetRef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23AB1577" w14:textId="77777777" w:rsidR="00941C3F" w:rsidRDefault="00941C3F" w:rsidP="00D77108">
            <w:pPr>
              <w:pStyle w:val="TAL"/>
              <w:rPr>
                <w:rFonts w:cs="Arial"/>
                <w:lang w:eastAsia="zh-CN"/>
              </w:rPr>
            </w:pPr>
            <w:r>
              <w:rPr>
                <w:rFonts w:cs="Arial"/>
              </w:rPr>
              <w:t>This attribute contains the DN of an aggressor Set (</w:t>
            </w:r>
            <w:proofErr w:type="spellStart"/>
            <w:r>
              <w:rPr>
                <w:rFonts w:ascii="Courier New" w:hAnsi="Courier New" w:cs="Courier New"/>
              </w:rPr>
              <w:t>RimRSSet</w:t>
            </w:r>
            <w:proofErr w:type="spellEnd"/>
            <w:r>
              <w:rPr>
                <w:rFonts w:cs="Arial"/>
              </w:rPr>
              <w:t xml:space="preserve">) </w:t>
            </w:r>
          </w:p>
          <w:p w14:paraId="75633265" w14:textId="77777777" w:rsidR="00941C3F" w:rsidRDefault="00941C3F" w:rsidP="00D77108">
            <w:pPr>
              <w:pStyle w:val="TAL"/>
              <w:rPr>
                <w:szCs w:val="18"/>
              </w:rPr>
            </w:pPr>
          </w:p>
          <w:p w14:paraId="7991476C" w14:textId="77777777" w:rsidR="00941C3F" w:rsidRDefault="00941C3F" w:rsidP="00D77108">
            <w:pPr>
              <w:pStyle w:val="TAL"/>
              <w:rPr>
                <w:szCs w:val="18"/>
                <w:lang w:eastAsia="zh-CN"/>
              </w:rPr>
            </w:pPr>
            <w:proofErr w:type="spellStart"/>
            <w:r>
              <w:rPr>
                <w:szCs w:val="18"/>
                <w:lang w:eastAsia="zh-CN"/>
              </w:rPr>
              <w:t>allowedValues</w:t>
            </w:r>
            <w:proofErr w:type="spellEnd"/>
            <w:r>
              <w:rPr>
                <w:szCs w:val="18"/>
                <w:lang w:eastAsia="zh-CN"/>
              </w:rPr>
              <w:t>: Not applicable.</w:t>
            </w:r>
          </w:p>
          <w:p w14:paraId="556DE874" w14:textId="77777777" w:rsidR="00941C3F" w:rsidRDefault="00941C3F" w:rsidP="00D7710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47B8B78" w14:textId="77777777" w:rsidR="00941C3F" w:rsidRDefault="00941C3F" w:rsidP="00D77108">
            <w:pPr>
              <w:pStyle w:val="TAL"/>
              <w:rPr>
                <w:rFonts w:cs="Arial"/>
              </w:rPr>
            </w:pPr>
            <w:r>
              <w:rPr>
                <w:rFonts w:cs="Arial"/>
              </w:rPr>
              <w:t>type: DN</w:t>
            </w:r>
          </w:p>
          <w:p w14:paraId="42A278EC" w14:textId="77777777" w:rsidR="00941C3F" w:rsidRDefault="00941C3F" w:rsidP="00D77108">
            <w:pPr>
              <w:pStyle w:val="TAL"/>
              <w:rPr>
                <w:rFonts w:cs="Arial"/>
              </w:rPr>
            </w:pPr>
            <w:r>
              <w:rPr>
                <w:rFonts w:cs="Arial"/>
              </w:rPr>
              <w:t>multiplicity: 1</w:t>
            </w:r>
          </w:p>
          <w:p w14:paraId="6E05D929" w14:textId="77777777" w:rsidR="00941C3F" w:rsidRDefault="00941C3F" w:rsidP="00D77108">
            <w:pPr>
              <w:pStyle w:val="TAL"/>
              <w:rPr>
                <w:rFonts w:cs="Arial"/>
              </w:rPr>
            </w:pPr>
            <w:proofErr w:type="spellStart"/>
            <w:r>
              <w:rPr>
                <w:rFonts w:cs="Arial"/>
              </w:rPr>
              <w:t>isOrdered</w:t>
            </w:r>
            <w:proofErr w:type="spellEnd"/>
            <w:r>
              <w:rPr>
                <w:rFonts w:cs="Arial"/>
              </w:rPr>
              <w:t>: N/A</w:t>
            </w:r>
          </w:p>
          <w:p w14:paraId="7168FB85" w14:textId="77777777" w:rsidR="00941C3F" w:rsidRDefault="00941C3F" w:rsidP="00D77108">
            <w:pPr>
              <w:pStyle w:val="TAL"/>
              <w:rPr>
                <w:rFonts w:cs="Arial"/>
                <w:lang w:eastAsia="zh-CN"/>
              </w:rPr>
            </w:pPr>
            <w:proofErr w:type="spellStart"/>
            <w:r>
              <w:rPr>
                <w:rFonts w:cs="Arial"/>
              </w:rPr>
              <w:t>isUnique</w:t>
            </w:r>
            <w:proofErr w:type="spellEnd"/>
            <w:r>
              <w:rPr>
                <w:rFonts w:cs="Arial"/>
              </w:rPr>
              <w:t xml:space="preserve">: </w:t>
            </w:r>
            <w:r w:rsidRPr="0099777E">
              <w:rPr>
                <w:rFonts w:cs="Arial"/>
                <w:lang w:eastAsia="zh-CN"/>
              </w:rPr>
              <w:t>N/A</w:t>
            </w:r>
          </w:p>
          <w:p w14:paraId="63860072" w14:textId="77777777" w:rsidR="00941C3F" w:rsidRDefault="00941C3F" w:rsidP="00D77108">
            <w:pPr>
              <w:pStyle w:val="TAL"/>
              <w:rPr>
                <w:rFonts w:cs="Arial"/>
              </w:rPr>
            </w:pPr>
            <w:proofErr w:type="spellStart"/>
            <w:r>
              <w:rPr>
                <w:rFonts w:cs="Arial"/>
              </w:rPr>
              <w:t>defaultValue</w:t>
            </w:r>
            <w:proofErr w:type="spellEnd"/>
            <w:r>
              <w:rPr>
                <w:rFonts w:cs="Arial"/>
              </w:rPr>
              <w:t>: None</w:t>
            </w:r>
          </w:p>
          <w:p w14:paraId="26CBFB3E" w14:textId="77777777" w:rsidR="00941C3F" w:rsidRDefault="00941C3F" w:rsidP="00D77108">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7A724D97" w14:textId="77777777" w:rsidR="00941C3F" w:rsidRDefault="00941C3F" w:rsidP="00D77108">
            <w:pPr>
              <w:pStyle w:val="TAL"/>
            </w:pPr>
          </w:p>
        </w:tc>
      </w:tr>
      <w:tr w:rsidR="00941C3F" w14:paraId="45B4758B"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58D063" w14:textId="77777777" w:rsidR="00941C3F" w:rsidRDefault="00941C3F" w:rsidP="00D77108">
            <w:pPr>
              <w:pStyle w:val="Default"/>
              <w:rPr>
                <w:rFonts w:ascii="Courier New" w:hAnsi="Courier New" w:cs="Courier New"/>
                <w:sz w:val="18"/>
                <w:szCs w:val="18"/>
              </w:rPr>
            </w:pPr>
            <w:proofErr w:type="spellStart"/>
            <w:r>
              <w:rPr>
                <w:rFonts w:ascii="Courier New" w:hAnsi="Courier New" w:cs="Courier New"/>
                <w:sz w:val="18"/>
                <w:szCs w:val="18"/>
              </w:rPr>
              <w:t>setType</w:t>
            </w:r>
            <w:proofErr w:type="spellEnd"/>
          </w:p>
        </w:tc>
        <w:tc>
          <w:tcPr>
            <w:tcW w:w="5523" w:type="dxa"/>
            <w:tcBorders>
              <w:top w:val="single" w:sz="4" w:space="0" w:color="auto"/>
              <w:left w:val="single" w:sz="4" w:space="0" w:color="auto"/>
              <w:bottom w:val="single" w:sz="4" w:space="0" w:color="auto"/>
              <w:right w:val="single" w:sz="4" w:space="0" w:color="auto"/>
            </w:tcBorders>
          </w:tcPr>
          <w:p w14:paraId="1F3F44AD" w14:textId="77777777" w:rsidR="00941C3F" w:rsidRDefault="00941C3F" w:rsidP="00D77108">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593A6B1A" w14:textId="77777777" w:rsidR="00941C3F" w:rsidRDefault="00941C3F" w:rsidP="00D77108">
            <w:pPr>
              <w:pStyle w:val="TAL"/>
            </w:pPr>
          </w:p>
          <w:p w14:paraId="312B9E83" w14:textId="77777777" w:rsidR="00941C3F" w:rsidRDefault="00941C3F" w:rsidP="00D77108">
            <w:pPr>
              <w:pStyle w:val="TAL"/>
            </w:pPr>
            <w:r>
              <w:t>If the attribute value is “RS1”, the RIM-RS Set is victim set.</w:t>
            </w:r>
          </w:p>
          <w:p w14:paraId="716CC7CD" w14:textId="77777777" w:rsidR="00941C3F" w:rsidRDefault="00941C3F" w:rsidP="00D77108">
            <w:pPr>
              <w:pStyle w:val="TAL"/>
            </w:pPr>
            <w:r>
              <w:t>If the attribute value is “RS2”, the RIM-RS Set is aggressor set.</w:t>
            </w:r>
          </w:p>
          <w:p w14:paraId="7539F6DC" w14:textId="77777777" w:rsidR="00941C3F" w:rsidRDefault="00941C3F" w:rsidP="00D77108">
            <w:pPr>
              <w:pStyle w:val="TAL"/>
            </w:pPr>
          </w:p>
          <w:p w14:paraId="4BC04BA2" w14:textId="77777777" w:rsidR="00941C3F" w:rsidRDefault="00941C3F" w:rsidP="00D77108">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B226D7B" w14:textId="77777777" w:rsidR="00941C3F" w:rsidRDefault="00941C3F" w:rsidP="00D77108">
            <w:pPr>
              <w:keepNext/>
              <w:keepLines/>
              <w:spacing w:after="0"/>
              <w:rPr>
                <w:rFonts w:ascii="Arial" w:hAnsi="Arial" w:cs="Arial"/>
                <w:sz w:val="18"/>
                <w:szCs w:val="18"/>
                <w:lang w:eastAsia="en-GB"/>
              </w:rPr>
            </w:pPr>
            <w:r>
              <w:rPr>
                <w:rFonts w:ascii="Arial" w:hAnsi="Arial" w:cs="Arial"/>
                <w:sz w:val="18"/>
                <w:szCs w:val="18"/>
                <w:lang w:eastAsia="en-GB"/>
              </w:rPr>
              <w:t>RS1, RS2.</w:t>
            </w:r>
          </w:p>
          <w:p w14:paraId="62CEC32D" w14:textId="77777777" w:rsidR="00941C3F" w:rsidRDefault="00941C3F" w:rsidP="00D7710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12277BB" w14:textId="77777777" w:rsidR="00941C3F" w:rsidRPr="009F341D" w:rsidRDefault="00941C3F" w:rsidP="00D77108">
            <w:pPr>
              <w:pStyle w:val="TAL"/>
              <w:rPr>
                <w:lang w:val="pt-BR"/>
              </w:rPr>
            </w:pPr>
            <w:r w:rsidRPr="009F341D">
              <w:rPr>
                <w:lang w:val="pt-BR"/>
              </w:rPr>
              <w:t>type: ENUM</w:t>
            </w:r>
          </w:p>
          <w:p w14:paraId="1258075F" w14:textId="77777777" w:rsidR="00941C3F" w:rsidRPr="009F341D" w:rsidRDefault="00941C3F" w:rsidP="00D77108">
            <w:pPr>
              <w:pStyle w:val="TAL"/>
              <w:rPr>
                <w:lang w:val="pt-BR"/>
              </w:rPr>
            </w:pPr>
            <w:r w:rsidRPr="009F341D">
              <w:rPr>
                <w:lang w:val="pt-BR"/>
              </w:rPr>
              <w:t>multiplicity: 1</w:t>
            </w:r>
          </w:p>
          <w:p w14:paraId="561F7119" w14:textId="77777777" w:rsidR="00941C3F" w:rsidRPr="009F341D" w:rsidRDefault="00941C3F" w:rsidP="00D77108">
            <w:pPr>
              <w:pStyle w:val="TAL"/>
              <w:rPr>
                <w:lang w:val="pt-BR"/>
              </w:rPr>
            </w:pPr>
            <w:r w:rsidRPr="009F341D">
              <w:rPr>
                <w:lang w:val="pt-BR"/>
              </w:rPr>
              <w:t>isOrdered: N/A</w:t>
            </w:r>
          </w:p>
          <w:p w14:paraId="0F429EA8" w14:textId="77777777" w:rsidR="00941C3F" w:rsidRPr="009F341D" w:rsidRDefault="00941C3F" w:rsidP="00D77108">
            <w:pPr>
              <w:pStyle w:val="TAL"/>
              <w:rPr>
                <w:lang w:val="pt-BR"/>
              </w:rPr>
            </w:pPr>
            <w:r w:rsidRPr="009F341D">
              <w:rPr>
                <w:lang w:val="pt-BR"/>
              </w:rPr>
              <w:t>isUnique: N/A</w:t>
            </w:r>
          </w:p>
          <w:p w14:paraId="09CD4CF4" w14:textId="77777777" w:rsidR="00941C3F" w:rsidRDefault="00941C3F" w:rsidP="00D77108">
            <w:pPr>
              <w:pStyle w:val="TAL"/>
            </w:pPr>
            <w:proofErr w:type="spellStart"/>
            <w:r>
              <w:t>defaultValue</w:t>
            </w:r>
            <w:proofErr w:type="spellEnd"/>
            <w:r>
              <w:t>: None</w:t>
            </w:r>
          </w:p>
          <w:p w14:paraId="240DEFC7" w14:textId="77777777" w:rsidR="00941C3F" w:rsidRDefault="00941C3F" w:rsidP="00D77108">
            <w:pPr>
              <w:pStyle w:val="TAL"/>
            </w:pPr>
            <w:proofErr w:type="spellStart"/>
            <w:r>
              <w:t>isNullable</w:t>
            </w:r>
            <w:proofErr w:type="spellEnd"/>
            <w:r>
              <w:t>: False</w:t>
            </w:r>
          </w:p>
        </w:tc>
      </w:tr>
      <w:tr w:rsidR="00941C3F" w14:paraId="3D6F0D09"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0E1D94" w14:textId="77777777" w:rsidR="00941C3F" w:rsidRDefault="00941C3F" w:rsidP="00D77108">
            <w:pPr>
              <w:pStyle w:val="Default"/>
              <w:rPr>
                <w:rFonts w:ascii="Courier New" w:hAnsi="Courier New" w:cs="Courier New"/>
                <w:sz w:val="18"/>
                <w:szCs w:val="18"/>
              </w:rPr>
            </w:pPr>
            <w:proofErr w:type="spellStart"/>
            <w:r>
              <w:rPr>
                <w:rFonts w:ascii="Courier New" w:hAnsi="Courier New" w:cs="Courier New"/>
                <w:sz w:val="18"/>
                <w:szCs w:val="18"/>
              </w:rPr>
              <w:t>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33918691" w14:textId="77777777" w:rsidR="00941C3F" w:rsidRDefault="00941C3F" w:rsidP="00D77108">
            <w:pPr>
              <w:pStyle w:val="TAL"/>
              <w:rPr>
                <w:rFonts w:cs="Arial"/>
                <w:lang w:eastAsia="zh-CN"/>
              </w:rPr>
            </w:pPr>
            <w:r>
              <w:rPr>
                <w:rFonts w:cs="Arial"/>
              </w:rPr>
              <w:t>This attribute contains the DN of a NR Cell (</w:t>
            </w:r>
            <w:proofErr w:type="spellStart"/>
            <w:r>
              <w:rPr>
                <w:rFonts w:ascii="Courier New" w:hAnsi="Courier New" w:cs="Courier New"/>
              </w:rPr>
              <w:t>NRCellDU</w:t>
            </w:r>
            <w:proofErr w:type="spellEnd"/>
            <w:r>
              <w:rPr>
                <w:rFonts w:cs="Arial"/>
              </w:rPr>
              <w:t xml:space="preserve">) </w:t>
            </w:r>
          </w:p>
          <w:p w14:paraId="70E42D4F" w14:textId="77777777" w:rsidR="00941C3F" w:rsidRDefault="00941C3F" w:rsidP="00D77108">
            <w:pPr>
              <w:pStyle w:val="TAL"/>
              <w:rPr>
                <w:szCs w:val="18"/>
              </w:rPr>
            </w:pPr>
          </w:p>
          <w:p w14:paraId="7CAB1839" w14:textId="77777777" w:rsidR="00941C3F" w:rsidRDefault="00941C3F" w:rsidP="00D77108">
            <w:pPr>
              <w:pStyle w:val="TAL"/>
              <w:rPr>
                <w:szCs w:val="18"/>
                <w:lang w:eastAsia="zh-CN"/>
              </w:rPr>
            </w:pPr>
            <w:proofErr w:type="spellStart"/>
            <w:r>
              <w:rPr>
                <w:szCs w:val="18"/>
                <w:lang w:eastAsia="zh-CN"/>
              </w:rPr>
              <w:t>allowedValues</w:t>
            </w:r>
            <w:proofErr w:type="spellEnd"/>
            <w:r>
              <w:rPr>
                <w:szCs w:val="18"/>
                <w:lang w:eastAsia="zh-CN"/>
              </w:rPr>
              <w:t>: Not applicable.</w:t>
            </w:r>
          </w:p>
          <w:p w14:paraId="4ACD2B88" w14:textId="77777777" w:rsidR="00941C3F" w:rsidRDefault="00941C3F" w:rsidP="00D7710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C0BDEBE" w14:textId="77777777" w:rsidR="00941C3F" w:rsidRDefault="00941C3F" w:rsidP="00D77108">
            <w:pPr>
              <w:pStyle w:val="TAL"/>
              <w:rPr>
                <w:rFonts w:cs="Arial"/>
              </w:rPr>
            </w:pPr>
            <w:r>
              <w:rPr>
                <w:rFonts w:cs="Arial"/>
              </w:rPr>
              <w:t>type: DN</w:t>
            </w:r>
          </w:p>
          <w:p w14:paraId="2E6CECCD" w14:textId="77777777" w:rsidR="00941C3F" w:rsidRDefault="00941C3F" w:rsidP="00D77108">
            <w:pPr>
              <w:pStyle w:val="TAL"/>
              <w:rPr>
                <w:rFonts w:cs="Arial"/>
              </w:rPr>
            </w:pPr>
            <w:r>
              <w:rPr>
                <w:rFonts w:cs="Arial"/>
              </w:rPr>
              <w:t>multiplicity: *</w:t>
            </w:r>
          </w:p>
          <w:p w14:paraId="23C53CC8" w14:textId="77777777" w:rsidR="00941C3F" w:rsidRDefault="00941C3F" w:rsidP="00D77108">
            <w:pPr>
              <w:pStyle w:val="TAL"/>
              <w:rPr>
                <w:rFonts w:cs="Arial"/>
              </w:rPr>
            </w:pPr>
            <w:proofErr w:type="spellStart"/>
            <w:r>
              <w:rPr>
                <w:rFonts w:cs="Arial"/>
              </w:rPr>
              <w:t>isOrdered</w:t>
            </w:r>
            <w:proofErr w:type="spellEnd"/>
            <w:r>
              <w:rPr>
                <w:rFonts w:cs="Arial"/>
              </w:rPr>
              <w:t xml:space="preserve">: </w:t>
            </w:r>
            <w:r w:rsidRPr="004037B3">
              <w:rPr>
                <w:rFonts w:cs="Arial"/>
              </w:rPr>
              <w:t>False</w:t>
            </w:r>
          </w:p>
          <w:p w14:paraId="60B982FF" w14:textId="77777777" w:rsidR="00941C3F" w:rsidRDefault="00941C3F" w:rsidP="00D77108">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47E34F45" w14:textId="77777777" w:rsidR="00941C3F" w:rsidRDefault="00941C3F" w:rsidP="00D77108">
            <w:pPr>
              <w:pStyle w:val="TAL"/>
              <w:rPr>
                <w:rFonts w:cs="Arial"/>
              </w:rPr>
            </w:pPr>
            <w:proofErr w:type="spellStart"/>
            <w:r>
              <w:rPr>
                <w:rFonts w:cs="Arial"/>
              </w:rPr>
              <w:t>defaultValue</w:t>
            </w:r>
            <w:proofErr w:type="spellEnd"/>
            <w:r>
              <w:rPr>
                <w:rFonts w:cs="Arial"/>
              </w:rPr>
              <w:t>: None</w:t>
            </w:r>
          </w:p>
          <w:p w14:paraId="7664F3B6" w14:textId="77777777" w:rsidR="00941C3F" w:rsidRDefault="00941C3F" w:rsidP="00D77108">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19E691AB" w14:textId="77777777" w:rsidR="00941C3F" w:rsidRDefault="00941C3F" w:rsidP="00D77108">
            <w:pPr>
              <w:pStyle w:val="TAL"/>
            </w:pPr>
          </w:p>
        </w:tc>
      </w:tr>
      <w:tr w:rsidR="00941C3F" w14:paraId="6207357C"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53E9C9" w14:textId="77777777" w:rsidR="00941C3F" w:rsidRDefault="00941C3F" w:rsidP="00D77108">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isENDCAllowed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763CA3DA" w14:textId="77777777" w:rsidR="00941C3F" w:rsidRDefault="00941C3F" w:rsidP="00D77108">
            <w:pPr>
              <w:pStyle w:val="TAL"/>
            </w:pPr>
            <w:r>
              <w:t>This indicates if EN-DC is allowed or prohibited.</w:t>
            </w:r>
          </w:p>
          <w:p w14:paraId="0F66C840" w14:textId="77777777" w:rsidR="00941C3F" w:rsidRDefault="00941C3F" w:rsidP="00D77108">
            <w:pPr>
              <w:pStyle w:val="TAL"/>
            </w:pPr>
          </w:p>
          <w:p w14:paraId="751D0202" w14:textId="77777777" w:rsidR="00941C3F" w:rsidRDefault="00941C3F" w:rsidP="00D77108">
            <w:pPr>
              <w:pStyle w:val="TAL"/>
            </w:pPr>
            <w:r>
              <w:t xml:space="preserve">If TRUE, the target cell is allowed </w:t>
            </w:r>
            <w:r>
              <w:rPr>
                <w:lang w:eastAsia="zh-CN"/>
              </w:rPr>
              <w:t>to be used for EN-DC</w:t>
            </w:r>
            <w:r>
              <w:t xml:space="preserve">.  The target cell is referenced by the </w:t>
            </w:r>
            <w:proofErr w:type="spellStart"/>
            <w:r>
              <w:rPr>
                <w:rFonts w:ascii="Courier New" w:hAnsi="Courier New" w:cs="Courier New"/>
              </w:rPr>
              <w:t>NRCellRelation</w:t>
            </w:r>
            <w:proofErr w:type="spellEnd"/>
            <w:r>
              <w:t xml:space="preserve"> that contains this </w:t>
            </w:r>
            <w:proofErr w:type="spellStart"/>
            <w:r>
              <w:rPr>
                <w:rFonts w:ascii="Courier New" w:hAnsi="Courier New" w:cs="Courier New"/>
              </w:rPr>
              <w:t>isENDCAllowed</w:t>
            </w:r>
            <w:proofErr w:type="spellEnd"/>
            <w:r>
              <w:t xml:space="preserve">. </w:t>
            </w:r>
          </w:p>
          <w:p w14:paraId="74E300DB" w14:textId="77777777" w:rsidR="00941C3F" w:rsidRDefault="00941C3F" w:rsidP="00D77108">
            <w:pPr>
              <w:pStyle w:val="TAL"/>
            </w:pPr>
          </w:p>
          <w:p w14:paraId="43A4D4C2" w14:textId="77777777" w:rsidR="00941C3F" w:rsidRDefault="00941C3F" w:rsidP="00D77108">
            <w:pPr>
              <w:pStyle w:val="TAL"/>
              <w:rPr>
                <w:lang w:eastAsia="zh-CN"/>
              </w:rPr>
            </w:pPr>
            <w:r>
              <w:t>If FALSE, EN-DC shall not be allowed.</w:t>
            </w:r>
          </w:p>
          <w:p w14:paraId="2582F26A" w14:textId="77777777" w:rsidR="00941C3F" w:rsidRDefault="00941C3F" w:rsidP="00D77108">
            <w:pPr>
              <w:pStyle w:val="TAL"/>
              <w:rPr>
                <w:lang w:eastAsia="zh-CN"/>
              </w:rPr>
            </w:pPr>
          </w:p>
          <w:p w14:paraId="2B9AA17A" w14:textId="77777777" w:rsidR="00941C3F" w:rsidRDefault="00941C3F" w:rsidP="00D77108">
            <w:pPr>
              <w:keepNext/>
              <w:keepLines/>
              <w:spacing w:after="0"/>
              <w:rPr>
                <w:lang w:eastAsia="zh-CN"/>
              </w:rPr>
            </w:pPr>
            <w:proofErr w:type="spellStart"/>
            <w:r>
              <w:rPr>
                <w:rFonts w:cs="Arial"/>
                <w:szCs w:val="18"/>
              </w:rPr>
              <w:t>allowedValues</w:t>
            </w:r>
            <w:proofErr w:type="spellEnd"/>
            <w:r>
              <w:rPr>
                <w:rFonts w:cs="Arial"/>
                <w:szCs w:val="18"/>
              </w:rPr>
              <w:t>: TRUE,FALSE</w:t>
            </w:r>
          </w:p>
        </w:tc>
        <w:tc>
          <w:tcPr>
            <w:tcW w:w="2436" w:type="dxa"/>
            <w:tcBorders>
              <w:top w:val="single" w:sz="4" w:space="0" w:color="auto"/>
              <w:left w:val="single" w:sz="4" w:space="0" w:color="auto"/>
              <w:bottom w:val="single" w:sz="4" w:space="0" w:color="auto"/>
              <w:right w:val="single" w:sz="4" w:space="0" w:color="auto"/>
            </w:tcBorders>
            <w:hideMark/>
          </w:tcPr>
          <w:p w14:paraId="66319E68" w14:textId="77777777" w:rsidR="00941C3F" w:rsidRDefault="00941C3F" w:rsidP="00D77108">
            <w:pPr>
              <w:pStyle w:val="TAL"/>
              <w:rPr>
                <w:rFonts w:cs="Arial"/>
              </w:rPr>
            </w:pPr>
            <w:r>
              <w:rPr>
                <w:rFonts w:cs="Arial"/>
              </w:rPr>
              <w:t xml:space="preserve">type: </w:t>
            </w:r>
            <w:r>
              <w:rPr>
                <w:rFonts w:cs="Arial"/>
                <w:szCs w:val="18"/>
              </w:rPr>
              <w:t>Boolean</w:t>
            </w:r>
          </w:p>
          <w:p w14:paraId="1896FADD" w14:textId="77777777" w:rsidR="00941C3F" w:rsidRDefault="00941C3F" w:rsidP="00D77108">
            <w:pPr>
              <w:pStyle w:val="TAL"/>
              <w:rPr>
                <w:rFonts w:cs="Arial"/>
              </w:rPr>
            </w:pPr>
            <w:r>
              <w:rPr>
                <w:rFonts w:cs="Arial"/>
              </w:rPr>
              <w:t>multiplicity: 1</w:t>
            </w:r>
          </w:p>
          <w:p w14:paraId="7322A628" w14:textId="77777777" w:rsidR="00941C3F" w:rsidRDefault="00941C3F" w:rsidP="00D77108">
            <w:pPr>
              <w:pStyle w:val="TAL"/>
              <w:rPr>
                <w:rFonts w:cs="Arial"/>
              </w:rPr>
            </w:pPr>
            <w:proofErr w:type="spellStart"/>
            <w:r>
              <w:rPr>
                <w:rFonts w:cs="Arial"/>
              </w:rPr>
              <w:t>isOrdered</w:t>
            </w:r>
            <w:proofErr w:type="spellEnd"/>
            <w:r>
              <w:rPr>
                <w:rFonts w:cs="Arial"/>
              </w:rPr>
              <w:t>: N/A</w:t>
            </w:r>
          </w:p>
          <w:p w14:paraId="134D3D60" w14:textId="77777777" w:rsidR="00941C3F" w:rsidRDefault="00941C3F" w:rsidP="00D77108">
            <w:pPr>
              <w:pStyle w:val="TAL"/>
              <w:rPr>
                <w:rFonts w:cs="Arial"/>
              </w:rPr>
            </w:pPr>
            <w:proofErr w:type="spellStart"/>
            <w:r>
              <w:rPr>
                <w:rFonts w:cs="Arial"/>
              </w:rPr>
              <w:t>isUnique</w:t>
            </w:r>
            <w:proofErr w:type="spellEnd"/>
            <w:r>
              <w:rPr>
                <w:rFonts w:cs="Arial"/>
              </w:rPr>
              <w:t>: N/A</w:t>
            </w:r>
          </w:p>
          <w:p w14:paraId="153854A2" w14:textId="77777777" w:rsidR="00941C3F" w:rsidRDefault="00941C3F" w:rsidP="00D77108">
            <w:pPr>
              <w:pStyle w:val="TAL"/>
              <w:rPr>
                <w:rFonts w:cs="Arial"/>
              </w:rPr>
            </w:pPr>
            <w:proofErr w:type="spellStart"/>
            <w:r>
              <w:rPr>
                <w:rFonts w:cs="Arial"/>
              </w:rPr>
              <w:t>defaultValue</w:t>
            </w:r>
            <w:proofErr w:type="spellEnd"/>
            <w:r>
              <w:rPr>
                <w:rFonts w:cs="Arial"/>
              </w:rPr>
              <w:t>: None</w:t>
            </w:r>
          </w:p>
          <w:p w14:paraId="2D138CA4" w14:textId="77777777" w:rsidR="00941C3F" w:rsidRDefault="00941C3F" w:rsidP="00D77108">
            <w:pPr>
              <w:pStyle w:val="TAL"/>
            </w:pPr>
            <w:proofErr w:type="spellStart"/>
            <w:r>
              <w:rPr>
                <w:rFonts w:cs="Arial"/>
                <w:szCs w:val="18"/>
              </w:rPr>
              <w:t>isNullable</w:t>
            </w:r>
            <w:proofErr w:type="spellEnd"/>
            <w:r>
              <w:rPr>
                <w:rFonts w:cs="Arial"/>
                <w:szCs w:val="18"/>
              </w:rPr>
              <w:t>: False</w:t>
            </w:r>
          </w:p>
        </w:tc>
      </w:tr>
      <w:tr w:rsidR="00941C3F" w14:paraId="2D39B20E"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9BC1F1" w14:textId="77777777" w:rsidR="00941C3F" w:rsidRDefault="00941C3F" w:rsidP="00D77108">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776C29F7" w14:textId="77777777" w:rsidR="00941C3F" w:rsidRDefault="00941C3F" w:rsidP="00D77108">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GeNBIds</w:t>
            </w:r>
            <w:proofErr w:type="spellEnd"/>
            <w:r>
              <w:rPr>
                <w:rFonts w:ascii="Arial" w:hAnsi="Arial"/>
                <w:sz w:val="18"/>
              </w:rPr>
              <w:t xml:space="preserve">. If the target node </w:t>
            </w:r>
            <w:proofErr w:type="spellStart"/>
            <w:r>
              <w:rPr>
                <w:rFonts w:ascii="Arial" w:hAnsi="Arial"/>
                <w:sz w:val="18"/>
              </w:rPr>
              <w:t>GeNBId</w:t>
            </w:r>
            <w:proofErr w:type="spellEnd"/>
            <w:r>
              <w:rPr>
                <w:rFonts w:ascii="Arial" w:hAnsi="Arial"/>
                <w:sz w:val="18"/>
              </w:rPr>
              <w:t xml:space="preserve"> is a member of the source node’s </w:t>
            </w:r>
            <w:r>
              <w:rPr>
                <w:rFonts w:ascii="Courier New" w:hAnsi="Courier New" w:cs="Courier New"/>
                <w:sz w:val="18"/>
              </w:rPr>
              <w:t>NRCellCU.x2BlockList</w:t>
            </w:r>
            <w:r>
              <w:rPr>
                <w:rFonts w:ascii="Arial" w:hAnsi="Arial"/>
                <w:sz w:val="18"/>
              </w:rPr>
              <w:t xml:space="preserve">, the source node is: </w:t>
            </w:r>
          </w:p>
          <w:p w14:paraId="0B92ECC2" w14:textId="77777777" w:rsidR="00941C3F" w:rsidRDefault="00941C3F" w:rsidP="00D77108">
            <w:pPr>
              <w:keepNext/>
              <w:keepLines/>
              <w:spacing w:after="0"/>
              <w:rPr>
                <w:rFonts w:ascii="Arial" w:hAnsi="Arial"/>
                <w:sz w:val="18"/>
              </w:rPr>
            </w:pPr>
          </w:p>
          <w:p w14:paraId="1E91840D" w14:textId="77777777" w:rsidR="00941C3F" w:rsidRDefault="00941C3F" w:rsidP="00D77108">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4F83BBB1" w14:textId="77777777" w:rsidR="00941C3F" w:rsidRDefault="00941C3F" w:rsidP="00D77108">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0BC44E65" w14:textId="77777777" w:rsidR="00941C3F" w:rsidRDefault="00941C3F" w:rsidP="00D77108">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05002B0C" w14:textId="77777777" w:rsidR="00941C3F" w:rsidRDefault="00941C3F" w:rsidP="00D77108">
            <w:pPr>
              <w:keepNext/>
              <w:keepLines/>
              <w:spacing w:after="0"/>
              <w:rPr>
                <w:rFonts w:ascii="Arial" w:hAnsi="Arial"/>
                <w:sz w:val="18"/>
              </w:rPr>
            </w:pPr>
          </w:p>
          <w:p w14:paraId="7280213B" w14:textId="77777777" w:rsidR="00941C3F" w:rsidRDefault="00941C3F" w:rsidP="00D77108">
            <w:pPr>
              <w:keepNext/>
              <w:keepLines/>
              <w:spacing w:after="0"/>
              <w:rPr>
                <w:rFonts w:ascii="Arial" w:hAnsi="Arial"/>
                <w:sz w:val="18"/>
              </w:rPr>
            </w:pPr>
            <w:r>
              <w:rPr>
                <w:rFonts w:ascii="Arial" w:hAnsi="Arial"/>
                <w:sz w:val="18"/>
              </w:rPr>
              <w:t xml:space="preserve">The same </w:t>
            </w:r>
            <w:proofErr w:type="spellStart"/>
            <w:r>
              <w:rPr>
                <w:rFonts w:ascii="Arial" w:hAnsi="Arial"/>
                <w:sz w:val="18"/>
              </w:rPr>
              <w:t>GeNBId</w:t>
            </w:r>
            <w:proofErr w:type="spellEnd"/>
            <w:r>
              <w:rPr>
                <w:rFonts w:ascii="Arial" w:hAnsi="Arial"/>
                <w:sz w:val="18"/>
              </w:rPr>
              <w:t xml:space="preserve">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w:t>
            </w:r>
            <w:proofErr w:type="spellStart"/>
            <w:r>
              <w:rPr>
                <w:rFonts w:ascii="Arial" w:hAnsi="Arial"/>
                <w:sz w:val="18"/>
              </w:rPr>
              <w:t>GeNBId</w:t>
            </w:r>
            <w:proofErr w:type="spellEnd"/>
            <w:r>
              <w:rPr>
                <w:rFonts w:ascii="Arial" w:hAnsi="Arial"/>
                <w:sz w:val="18"/>
              </w:rPr>
              <w:t xml:space="preserve"> in </w:t>
            </w:r>
            <w:r>
              <w:rPr>
                <w:rFonts w:ascii="Courier New" w:hAnsi="Courier New" w:cs="Courier New"/>
                <w:snapToGrid w:val="0"/>
                <w:sz w:val="18"/>
              </w:rPr>
              <w:t>x2AllowList</w:t>
            </w:r>
            <w:r>
              <w:rPr>
                <w:rFonts w:ascii="Arial" w:hAnsi="Arial"/>
                <w:sz w:val="18"/>
              </w:rPr>
              <w:t xml:space="preserve"> shall be treated as if it is absent.</w:t>
            </w:r>
          </w:p>
          <w:p w14:paraId="3887C547" w14:textId="77777777" w:rsidR="00941C3F" w:rsidRDefault="00941C3F" w:rsidP="00D77108">
            <w:pPr>
              <w:keepNext/>
              <w:keepLines/>
              <w:spacing w:after="0"/>
              <w:rPr>
                <w:rFonts w:ascii="Arial" w:hAnsi="Arial"/>
                <w:sz w:val="18"/>
              </w:rPr>
            </w:pPr>
          </w:p>
          <w:p w14:paraId="4BA7FD8C" w14:textId="77777777" w:rsidR="00941C3F" w:rsidRDefault="00941C3F" w:rsidP="00D77108">
            <w:pPr>
              <w:keepNext/>
              <w:keepLines/>
              <w:spacing w:after="0"/>
              <w:rPr>
                <w:rFonts w:ascii="Arial" w:hAnsi="Arial"/>
                <w:sz w:val="18"/>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p w14:paraId="06B6CC03" w14:textId="77777777" w:rsidR="00941C3F" w:rsidRDefault="00941C3F" w:rsidP="00D7710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DBD5500" w14:textId="77777777" w:rsidR="00941C3F" w:rsidRDefault="00941C3F" w:rsidP="00D77108">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372A688" w14:textId="77777777" w:rsidR="00941C3F" w:rsidRDefault="00941C3F" w:rsidP="00D77108">
            <w:pPr>
              <w:keepNext/>
              <w:keepLines/>
              <w:spacing w:after="0"/>
              <w:rPr>
                <w:rFonts w:ascii="Arial" w:hAnsi="Arial"/>
                <w:sz w:val="18"/>
                <w:lang w:eastAsia="zh-CN"/>
              </w:rPr>
            </w:pPr>
            <w:r>
              <w:rPr>
                <w:rFonts w:ascii="Arial" w:hAnsi="Arial"/>
                <w:sz w:val="18"/>
              </w:rPr>
              <w:t>multiplicity: 0..*</w:t>
            </w:r>
          </w:p>
          <w:p w14:paraId="706B9ED2" w14:textId="77777777" w:rsidR="00941C3F" w:rsidRDefault="00941C3F" w:rsidP="00D77108">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6BB8E24F" w14:textId="77777777" w:rsidR="00941C3F" w:rsidRDefault="00941C3F" w:rsidP="00D77108">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2ECEF300" w14:textId="77777777" w:rsidR="00941C3F" w:rsidRDefault="00941C3F" w:rsidP="00D77108">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44D1C0B" w14:textId="77777777" w:rsidR="00941C3F" w:rsidRDefault="00941C3F" w:rsidP="00D77108">
            <w:pPr>
              <w:pStyle w:val="TAL"/>
            </w:pPr>
            <w:proofErr w:type="spellStart"/>
            <w:r>
              <w:t>isNullable</w:t>
            </w:r>
            <w:proofErr w:type="spellEnd"/>
            <w:r>
              <w:t>: False</w:t>
            </w:r>
          </w:p>
        </w:tc>
      </w:tr>
      <w:tr w:rsidR="00941C3F" w14:paraId="2F0B798A"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7097AF" w14:textId="77777777" w:rsidR="00941C3F" w:rsidRDefault="00941C3F" w:rsidP="00D77108">
            <w:pPr>
              <w:pStyle w:val="Default"/>
              <w:rPr>
                <w:rFonts w:ascii="Courier New" w:hAnsi="Courier New" w:cs="Courier New"/>
                <w:sz w:val="18"/>
                <w:szCs w:val="18"/>
                <w:lang w:eastAsia="zh-CN"/>
              </w:rPr>
            </w:pPr>
            <w:proofErr w:type="spellStart"/>
            <w:r>
              <w:rPr>
                <w:rFonts w:ascii="Courier" w:hAnsi="Courier"/>
                <w:sz w:val="18"/>
                <w:szCs w:val="18"/>
              </w:rPr>
              <w:t>xnBlockList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0F77CAD3" w14:textId="77777777" w:rsidR="00941C3F" w:rsidRDefault="00941C3F" w:rsidP="00D77108">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GgNBIds</w:t>
            </w:r>
            <w:proofErr w:type="spellEnd"/>
            <w:r>
              <w:rPr>
                <w:rFonts w:ascii="Arial" w:hAnsi="Arial"/>
                <w:sz w:val="18"/>
              </w:rPr>
              <w:t xml:space="preserve">. If the target node </w:t>
            </w:r>
            <w:proofErr w:type="spellStart"/>
            <w:r>
              <w:rPr>
                <w:rFonts w:ascii="Arial" w:hAnsi="Arial"/>
                <w:sz w:val="18"/>
              </w:rPr>
              <w:t>GgNBId</w:t>
            </w:r>
            <w:proofErr w:type="spellEnd"/>
            <w:r>
              <w:rPr>
                <w:rFonts w:ascii="Arial" w:hAnsi="Arial"/>
                <w:sz w:val="18"/>
              </w:rPr>
              <w:t xml:space="preserve"> is a member of the source node’s </w:t>
            </w:r>
            <w:proofErr w:type="spellStart"/>
            <w:r>
              <w:rPr>
                <w:rFonts w:ascii="Courier New" w:hAnsi="Courier New" w:cs="Courier New"/>
                <w:sz w:val="18"/>
              </w:rPr>
              <w:t>NRCellCU.xnBlockList</w:t>
            </w:r>
            <w:proofErr w:type="spellEnd"/>
            <w:r>
              <w:rPr>
                <w:rFonts w:ascii="Arial" w:hAnsi="Arial"/>
                <w:sz w:val="18"/>
              </w:rPr>
              <w:t xml:space="preserve">, the source node is: </w:t>
            </w:r>
          </w:p>
          <w:p w14:paraId="01ACC79D" w14:textId="77777777" w:rsidR="00941C3F" w:rsidRDefault="00941C3F" w:rsidP="00D77108">
            <w:pPr>
              <w:keepNext/>
              <w:keepLines/>
              <w:spacing w:after="0"/>
              <w:rPr>
                <w:rFonts w:ascii="Arial" w:hAnsi="Arial"/>
                <w:sz w:val="18"/>
              </w:rPr>
            </w:pPr>
          </w:p>
          <w:p w14:paraId="5C728609" w14:textId="77777777" w:rsidR="00941C3F" w:rsidRDefault="00941C3F" w:rsidP="00D77108">
            <w:pPr>
              <w:keepNext/>
              <w:keepLines/>
              <w:spacing w:after="0"/>
              <w:rPr>
                <w:rFonts w:ascii="Arial" w:hAnsi="Arial"/>
                <w:sz w:val="18"/>
              </w:rPr>
            </w:pPr>
            <w:r>
              <w:rPr>
                <w:rFonts w:ascii="Arial" w:hAnsi="Arial"/>
                <w:sz w:val="18"/>
              </w:rPr>
              <w:t>1)</w:t>
            </w:r>
            <w:r>
              <w:rPr>
                <w:rFonts w:ascii="Arial" w:hAnsi="Arial"/>
                <w:sz w:val="18"/>
              </w:rPr>
              <w:tab/>
              <w:t xml:space="preserve">prohibited from sending </w:t>
            </w:r>
            <w:proofErr w:type="spellStart"/>
            <w:r>
              <w:rPr>
                <w:rFonts w:ascii="Arial" w:hAnsi="Arial"/>
                <w:sz w:val="18"/>
              </w:rPr>
              <w:t>Xn</w:t>
            </w:r>
            <w:proofErr w:type="spellEnd"/>
            <w:r>
              <w:rPr>
                <w:rFonts w:ascii="Arial" w:hAnsi="Arial"/>
                <w:sz w:val="18"/>
              </w:rPr>
              <w:t xml:space="preserve"> connection requests to the target node;</w:t>
            </w:r>
          </w:p>
          <w:p w14:paraId="308CE35C" w14:textId="77777777" w:rsidR="00941C3F" w:rsidRDefault="00941C3F" w:rsidP="00D77108">
            <w:pPr>
              <w:keepNext/>
              <w:keepLines/>
              <w:spacing w:after="0"/>
              <w:rPr>
                <w:rFonts w:ascii="Arial" w:hAnsi="Arial"/>
                <w:sz w:val="18"/>
              </w:rPr>
            </w:pPr>
            <w:r>
              <w:rPr>
                <w:rFonts w:ascii="Arial" w:hAnsi="Arial"/>
                <w:sz w:val="18"/>
              </w:rPr>
              <w:t>2)</w:t>
            </w:r>
            <w:r>
              <w:rPr>
                <w:rFonts w:ascii="Arial" w:hAnsi="Arial"/>
                <w:sz w:val="18"/>
              </w:rPr>
              <w:tab/>
              <w:t xml:space="preserve">forced to tear down an established </w:t>
            </w:r>
            <w:proofErr w:type="spellStart"/>
            <w:r>
              <w:rPr>
                <w:rFonts w:ascii="Arial" w:hAnsi="Arial"/>
                <w:sz w:val="18"/>
              </w:rPr>
              <w:t>Xn</w:t>
            </w:r>
            <w:proofErr w:type="spellEnd"/>
            <w:r>
              <w:rPr>
                <w:rFonts w:ascii="Arial" w:hAnsi="Arial"/>
                <w:sz w:val="18"/>
              </w:rPr>
              <w:t xml:space="preserve"> connection to the target node;</w:t>
            </w:r>
          </w:p>
          <w:p w14:paraId="27FB13F8" w14:textId="77777777" w:rsidR="00941C3F" w:rsidRDefault="00941C3F" w:rsidP="00D77108">
            <w:pPr>
              <w:keepNext/>
              <w:keepLines/>
              <w:spacing w:after="0"/>
              <w:rPr>
                <w:rFonts w:ascii="Arial" w:hAnsi="Arial"/>
                <w:sz w:val="18"/>
              </w:rPr>
            </w:pPr>
            <w:r>
              <w:rPr>
                <w:rFonts w:ascii="Arial" w:hAnsi="Arial"/>
                <w:sz w:val="18"/>
              </w:rPr>
              <w:t>3)</w:t>
            </w:r>
            <w:r>
              <w:rPr>
                <w:rFonts w:ascii="Arial" w:hAnsi="Arial"/>
                <w:sz w:val="18"/>
              </w:rPr>
              <w:tab/>
              <w:t xml:space="preserve">not allowed to accept incoming </w:t>
            </w:r>
            <w:proofErr w:type="spellStart"/>
            <w:r>
              <w:rPr>
                <w:rFonts w:ascii="Arial" w:hAnsi="Arial"/>
                <w:sz w:val="18"/>
              </w:rPr>
              <w:t>Xn</w:t>
            </w:r>
            <w:proofErr w:type="spellEnd"/>
            <w:r>
              <w:rPr>
                <w:rFonts w:ascii="Arial" w:hAnsi="Arial"/>
                <w:sz w:val="18"/>
              </w:rPr>
              <w:t xml:space="preserve"> connection requests from the target node.</w:t>
            </w:r>
          </w:p>
          <w:p w14:paraId="6639D8E0" w14:textId="77777777" w:rsidR="00941C3F" w:rsidRDefault="00941C3F" w:rsidP="00D77108">
            <w:pPr>
              <w:keepNext/>
              <w:keepLines/>
              <w:spacing w:after="0"/>
              <w:rPr>
                <w:rFonts w:ascii="Arial" w:hAnsi="Arial"/>
                <w:sz w:val="18"/>
              </w:rPr>
            </w:pPr>
          </w:p>
          <w:p w14:paraId="5441E3AA" w14:textId="77777777" w:rsidR="00941C3F" w:rsidRDefault="00941C3F" w:rsidP="00D77108">
            <w:pPr>
              <w:keepNext/>
              <w:keepLines/>
              <w:spacing w:after="0"/>
              <w:rPr>
                <w:rFonts w:ascii="Arial" w:hAnsi="Arial"/>
                <w:sz w:val="18"/>
              </w:rPr>
            </w:pPr>
            <w:r>
              <w:rPr>
                <w:rFonts w:ascii="Arial" w:hAnsi="Arial"/>
                <w:sz w:val="18"/>
              </w:rPr>
              <w:t xml:space="preserve">The same </w:t>
            </w:r>
            <w:proofErr w:type="spellStart"/>
            <w:r>
              <w:rPr>
                <w:rFonts w:ascii="Arial" w:hAnsi="Arial"/>
                <w:sz w:val="18"/>
              </w:rPr>
              <w:t>GgNBId</w:t>
            </w:r>
            <w:proofErr w:type="spellEnd"/>
            <w:r>
              <w:rPr>
                <w:rFonts w:ascii="Arial" w:hAnsi="Arial"/>
                <w:sz w:val="18"/>
              </w:rPr>
              <w:t xml:space="preserve"> may appear here and in </w:t>
            </w:r>
            <w:proofErr w:type="spellStart"/>
            <w:r>
              <w:rPr>
                <w:rFonts w:ascii="Courier New" w:hAnsi="Courier New" w:cs="Courier New"/>
                <w:sz w:val="18"/>
              </w:rPr>
              <w:t>NRCellCU.</w:t>
            </w:r>
            <w:r>
              <w:rPr>
                <w:rFonts w:ascii="Courier New" w:hAnsi="Courier New" w:cs="Courier New"/>
                <w:snapToGrid w:val="0"/>
                <w:sz w:val="18"/>
              </w:rPr>
              <w:t>xnAllowList</w:t>
            </w:r>
            <w:proofErr w:type="spellEnd"/>
            <w:r>
              <w:rPr>
                <w:rFonts w:ascii="Arial" w:hAnsi="Arial"/>
                <w:sz w:val="18"/>
              </w:rPr>
              <w:t xml:space="preserve">. In such case, the </w:t>
            </w:r>
            <w:proofErr w:type="spellStart"/>
            <w:r>
              <w:rPr>
                <w:rFonts w:ascii="Arial" w:hAnsi="Arial"/>
                <w:sz w:val="18"/>
              </w:rPr>
              <w:t>GgNBId</w:t>
            </w:r>
            <w:proofErr w:type="spellEnd"/>
            <w:r>
              <w:rPr>
                <w:rFonts w:ascii="Arial" w:hAnsi="Arial"/>
                <w:sz w:val="18"/>
              </w:rPr>
              <w:t xml:space="preserve"> in </w:t>
            </w:r>
            <w:proofErr w:type="spellStart"/>
            <w:r>
              <w:rPr>
                <w:rFonts w:ascii="Courier New" w:hAnsi="Courier New" w:cs="Courier New"/>
                <w:snapToGrid w:val="0"/>
                <w:sz w:val="18"/>
              </w:rPr>
              <w:t>xnAllowList</w:t>
            </w:r>
            <w:proofErr w:type="spellEnd"/>
            <w:r>
              <w:rPr>
                <w:rFonts w:ascii="Arial" w:hAnsi="Arial"/>
                <w:sz w:val="18"/>
              </w:rPr>
              <w:t xml:space="preserve"> shall be treated as if it is absent.</w:t>
            </w:r>
          </w:p>
          <w:p w14:paraId="7EC7C5DF" w14:textId="77777777" w:rsidR="00941C3F" w:rsidRDefault="00941C3F" w:rsidP="00D77108">
            <w:pPr>
              <w:keepNext/>
              <w:keepLines/>
              <w:spacing w:after="0"/>
              <w:rPr>
                <w:rFonts w:ascii="Arial" w:hAnsi="Arial"/>
                <w:sz w:val="18"/>
              </w:rPr>
            </w:pPr>
          </w:p>
          <w:p w14:paraId="50FF0967" w14:textId="77777777" w:rsidR="00941C3F" w:rsidRDefault="00941C3F" w:rsidP="00D77108">
            <w:pPr>
              <w:keepNext/>
              <w:keepLines/>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631884F7" w14:textId="77777777" w:rsidR="00941C3F" w:rsidRDefault="00941C3F" w:rsidP="00D77108">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EB1DBAF" w14:textId="77777777" w:rsidR="00941C3F" w:rsidRDefault="00941C3F" w:rsidP="00D77108">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4845AE40" w14:textId="77777777" w:rsidR="00941C3F" w:rsidRDefault="00941C3F" w:rsidP="00D77108">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343AB9BF" w14:textId="77777777" w:rsidR="00941C3F" w:rsidRDefault="00941C3F" w:rsidP="00D77108">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4BF4AED3" w14:textId="77777777" w:rsidR="00941C3F" w:rsidRDefault="00941C3F" w:rsidP="00D77108">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4E3B7B6" w14:textId="77777777" w:rsidR="00941C3F" w:rsidRDefault="00941C3F" w:rsidP="00D77108">
            <w:pPr>
              <w:pStyle w:val="TAL"/>
            </w:pPr>
            <w:proofErr w:type="spellStart"/>
            <w:r>
              <w:t>isNullable</w:t>
            </w:r>
            <w:proofErr w:type="spellEnd"/>
            <w:r>
              <w:t>: False</w:t>
            </w:r>
          </w:p>
        </w:tc>
      </w:tr>
      <w:tr w:rsidR="00941C3F" w14:paraId="68A63F98"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42745A" w14:textId="77777777" w:rsidR="00941C3F" w:rsidRDefault="00941C3F" w:rsidP="00D77108">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1E769D01" w14:textId="77777777" w:rsidR="00941C3F" w:rsidRDefault="00941C3F" w:rsidP="00D77108">
            <w:pPr>
              <w:keepNext/>
              <w:keepLines/>
              <w:spacing w:after="0"/>
              <w:rPr>
                <w:rFonts w:ascii="Arial" w:hAnsi="Arial" w:cs="Arial"/>
                <w:sz w:val="18"/>
              </w:rPr>
            </w:pPr>
            <w:r>
              <w:rPr>
                <w:rFonts w:ascii="Arial" w:hAnsi="Arial" w:cs="Arial"/>
                <w:sz w:val="18"/>
              </w:rPr>
              <w:t xml:space="preserve">This is a list of </w:t>
            </w:r>
            <w:proofErr w:type="spellStart"/>
            <w:r>
              <w:rPr>
                <w:rFonts w:ascii="Arial" w:hAnsi="Arial" w:cs="Arial"/>
                <w:sz w:val="18"/>
              </w:rPr>
              <w:t>GeNBIds</w:t>
            </w:r>
            <w:proofErr w:type="spellEnd"/>
            <w:r>
              <w:rPr>
                <w:rFonts w:ascii="Arial" w:hAnsi="Arial" w:cs="Arial"/>
                <w:sz w:val="18"/>
              </w:rPr>
              <w:t xml:space="preserve">. If the target node </w:t>
            </w:r>
            <w:proofErr w:type="spellStart"/>
            <w:r>
              <w:rPr>
                <w:rFonts w:ascii="Arial" w:hAnsi="Arial" w:cs="Arial"/>
                <w:sz w:val="18"/>
              </w:rPr>
              <w:t>GeNBId</w:t>
            </w:r>
            <w:proofErr w:type="spellEnd"/>
            <w:r>
              <w:rPr>
                <w:rFonts w:ascii="Arial" w:hAnsi="Arial" w:cs="Arial"/>
                <w:sz w:val="18"/>
              </w:rPr>
              <w:t xml:space="preserve"> is a member of the source node’s </w:t>
            </w:r>
            <w:r>
              <w:rPr>
                <w:rFonts w:ascii="Courier New" w:hAnsi="Courier New" w:cs="Arial"/>
                <w:sz w:val="18"/>
              </w:rPr>
              <w:t>NRCellCU</w:t>
            </w:r>
            <w:r>
              <w:rPr>
                <w:rFonts w:ascii="Courier New" w:hAnsi="Courier New" w:cs="Courier New"/>
                <w:sz w:val="18"/>
              </w:rPr>
              <w:t>.x2AllowList</w:t>
            </w:r>
            <w:r>
              <w:rPr>
                <w:rFonts w:ascii="Arial" w:hAnsi="Arial" w:cs="Arial"/>
                <w:sz w:val="18"/>
              </w:rPr>
              <w:t>, the source node is:</w:t>
            </w:r>
          </w:p>
          <w:p w14:paraId="4771EFF4" w14:textId="77777777" w:rsidR="00941C3F" w:rsidRDefault="00941C3F" w:rsidP="00D77108">
            <w:pPr>
              <w:keepNext/>
              <w:keepLines/>
              <w:spacing w:after="0"/>
              <w:rPr>
                <w:rFonts w:ascii="Arial" w:hAnsi="Arial" w:cs="Arial"/>
                <w:sz w:val="18"/>
              </w:rPr>
            </w:pPr>
          </w:p>
          <w:p w14:paraId="790F2D24" w14:textId="77777777" w:rsidR="00941C3F" w:rsidRDefault="00941C3F" w:rsidP="00D77108">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  not allowed to initiate the tear down of an established X2 connection to the target node</w:t>
            </w:r>
          </w:p>
          <w:p w14:paraId="5643C58C" w14:textId="77777777" w:rsidR="00941C3F" w:rsidRDefault="00941C3F" w:rsidP="00D77108">
            <w:pPr>
              <w:keepNext/>
              <w:keepLines/>
              <w:spacing w:after="0"/>
              <w:rPr>
                <w:rFonts w:ascii="Arial" w:hAnsi="Arial"/>
                <w:sz w:val="18"/>
              </w:rPr>
            </w:pPr>
            <w:r>
              <w:rPr>
                <w:rFonts w:ascii="Arial" w:hAnsi="Arial"/>
                <w:sz w:val="18"/>
              </w:rPr>
              <w:t xml:space="preserve">The same </w:t>
            </w:r>
            <w:proofErr w:type="spellStart"/>
            <w:r>
              <w:rPr>
                <w:rFonts w:ascii="Arial" w:hAnsi="Arial"/>
                <w:sz w:val="18"/>
              </w:rPr>
              <w:t>GeNBId</w:t>
            </w:r>
            <w:proofErr w:type="spellEnd"/>
            <w:r>
              <w:rPr>
                <w:rFonts w:ascii="Arial" w:hAnsi="Arial"/>
                <w:sz w:val="18"/>
              </w:rPr>
              <w:t xml:space="preserve"> may appear here and in </w:t>
            </w:r>
            <w:r>
              <w:rPr>
                <w:rFonts w:ascii="Courier New" w:hAnsi="Courier New" w:cs="Courier New"/>
                <w:sz w:val="18"/>
              </w:rPr>
              <w:t>NRCellCU.</w:t>
            </w:r>
            <w:r>
              <w:rPr>
                <w:rFonts w:ascii="Courier New" w:hAnsi="Courier New" w:cs="Courier New"/>
                <w:snapToGrid w:val="0"/>
                <w:sz w:val="18"/>
              </w:rPr>
              <w:t>x2BlockList</w:t>
            </w:r>
            <w:r>
              <w:rPr>
                <w:rFonts w:ascii="Arial" w:hAnsi="Arial"/>
                <w:sz w:val="18"/>
              </w:rPr>
              <w:t xml:space="preserve">.  In such case, the </w:t>
            </w:r>
            <w:proofErr w:type="spellStart"/>
            <w:r>
              <w:rPr>
                <w:rFonts w:ascii="Arial" w:hAnsi="Arial"/>
                <w:sz w:val="18"/>
              </w:rPr>
              <w:t>GeNBId</w:t>
            </w:r>
            <w:proofErr w:type="spellEnd"/>
            <w:r>
              <w:rPr>
                <w:rFonts w:ascii="Arial" w:hAnsi="Arial"/>
                <w:sz w:val="18"/>
              </w:rPr>
              <w:t xml:space="preserve"> here shall be treated as if it is absent.</w:t>
            </w:r>
          </w:p>
          <w:p w14:paraId="00FE754A" w14:textId="77777777" w:rsidR="00941C3F" w:rsidRDefault="00941C3F" w:rsidP="00D77108">
            <w:pPr>
              <w:keepNext/>
              <w:keepLines/>
              <w:spacing w:after="0"/>
              <w:rPr>
                <w:rFonts w:ascii="Arial" w:hAnsi="Arial"/>
                <w:sz w:val="18"/>
              </w:rPr>
            </w:pPr>
          </w:p>
          <w:p w14:paraId="3CE63ACD" w14:textId="77777777" w:rsidR="00941C3F" w:rsidRDefault="00941C3F" w:rsidP="00D77108">
            <w:pPr>
              <w:keepNext/>
              <w:keepLines/>
              <w:spacing w:after="0"/>
              <w:rPr>
                <w:rFonts w:ascii="Arial" w:hAnsi="Arial"/>
                <w:sz w:val="18"/>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p w14:paraId="676A96AC" w14:textId="77777777" w:rsidR="00941C3F" w:rsidRDefault="00941C3F" w:rsidP="00D7710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F2345BB" w14:textId="77777777" w:rsidR="00941C3F" w:rsidRDefault="00941C3F" w:rsidP="00D77108">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73723CD" w14:textId="77777777" w:rsidR="00941C3F" w:rsidRDefault="00941C3F" w:rsidP="00D77108">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69653587" w14:textId="77777777" w:rsidR="00941C3F" w:rsidRDefault="00941C3F" w:rsidP="00D77108">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6AC375E0" w14:textId="77777777" w:rsidR="00941C3F" w:rsidRDefault="00941C3F" w:rsidP="00D77108">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678DF98D" w14:textId="77777777" w:rsidR="00941C3F" w:rsidRDefault="00941C3F" w:rsidP="00D77108">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4CAB74A2" w14:textId="77777777" w:rsidR="00941C3F" w:rsidRDefault="00941C3F" w:rsidP="00D77108">
            <w:pPr>
              <w:pStyle w:val="TAL"/>
            </w:pPr>
            <w:proofErr w:type="spellStart"/>
            <w:r>
              <w:t>isNullable</w:t>
            </w:r>
            <w:proofErr w:type="spellEnd"/>
            <w:r>
              <w:t>: False</w:t>
            </w:r>
          </w:p>
        </w:tc>
      </w:tr>
      <w:tr w:rsidR="00941C3F" w14:paraId="53A0EA77"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E294C4" w14:textId="77777777" w:rsidR="00941C3F" w:rsidRDefault="00941C3F" w:rsidP="00D77108">
            <w:pPr>
              <w:pStyle w:val="Default"/>
              <w:rPr>
                <w:rFonts w:ascii="Courier New" w:hAnsi="Courier New" w:cs="Courier New"/>
                <w:sz w:val="18"/>
                <w:szCs w:val="18"/>
                <w:lang w:eastAsia="zh-CN"/>
              </w:rPr>
            </w:pPr>
            <w:proofErr w:type="spellStart"/>
            <w:r>
              <w:rPr>
                <w:rFonts w:ascii="Courier" w:hAnsi="Courier"/>
                <w:sz w:val="18"/>
                <w:szCs w:val="18"/>
              </w:rPr>
              <w:t>xnAllowList</w:t>
            </w:r>
            <w:proofErr w:type="spellEnd"/>
          </w:p>
        </w:tc>
        <w:tc>
          <w:tcPr>
            <w:tcW w:w="5523" w:type="dxa"/>
            <w:tcBorders>
              <w:top w:val="single" w:sz="4" w:space="0" w:color="auto"/>
              <w:left w:val="single" w:sz="4" w:space="0" w:color="auto"/>
              <w:bottom w:val="single" w:sz="4" w:space="0" w:color="auto"/>
              <w:right w:val="single" w:sz="4" w:space="0" w:color="auto"/>
            </w:tcBorders>
          </w:tcPr>
          <w:p w14:paraId="2B720848" w14:textId="77777777" w:rsidR="00941C3F" w:rsidRDefault="00941C3F" w:rsidP="00D77108">
            <w:pPr>
              <w:keepNext/>
              <w:keepLines/>
              <w:spacing w:after="0"/>
              <w:rPr>
                <w:rFonts w:ascii="Arial" w:hAnsi="Arial" w:cs="Arial"/>
                <w:sz w:val="18"/>
              </w:rPr>
            </w:pPr>
            <w:r>
              <w:rPr>
                <w:rFonts w:ascii="Arial" w:hAnsi="Arial" w:cs="Arial"/>
                <w:sz w:val="18"/>
              </w:rPr>
              <w:t xml:space="preserve">This is a list of </w:t>
            </w:r>
            <w:proofErr w:type="spellStart"/>
            <w:r>
              <w:rPr>
                <w:rFonts w:ascii="Arial" w:hAnsi="Arial" w:cs="Arial"/>
                <w:sz w:val="18"/>
              </w:rPr>
              <w:t>GgNBIds</w:t>
            </w:r>
            <w:proofErr w:type="spellEnd"/>
            <w:r>
              <w:rPr>
                <w:rFonts w:ascii="Arial" w:hAnsi="Arial" w:cs="Arial"/>
                <w:sz w:val="18"/>
              </w:rPr>
              <w:t xml:space="preserve">. If the target node </w:t>
            </w:r>
            <w:proofErr w:type="spellStart"/>
            <w:r>
              <w:rPr>
                <w:rFonts w:ascii="Arial" w:hAnsi="Arial" w:cs="Arial"/>
                <w:sz w:val="18"/>
              </w:rPr>
              <w:t>GgNBId</w:t>
            </w:r>
            <w:proofErr w:type="spellEnd"/>
            <w:r>
              <w:rPr>
                <w:rFonts w:ascii="Arial" w:hAnsi="Arial" w:cs="Arial"/>
                <w:sz w:val="18"/>
              </w:rPr>
              <w:t xml:space="preserve"> is a member of the source node’s </w:t>
            </w:r>
            <w:proofErr w:type="spellStart"/>
            <w:r>
              <w:rPr>
                <w:rFonts w:ascii="Courier New" w:hAnsi="Courier New" w:cs="Arial"/>
                <w:sz w:val="18"/>
              </w:rPr>
              <w:t>NRCellCU</w:t>
            </w:r>
            <w:r>
              <w:rPr>
                <w:rFonts w:ascii="Courier New" w:hAnsi="Courier New" w:cs="Courier New"/>
                <w:sz w:val="18"/>
              </w:rPr>
              <w:t>.xnAllowList</w:t>
            </w:r>
            <w:proofErr w:type="spellEnd"/>
            <w:r>
              <w:rPr>
                <w:rFonts w:ascii="Arial" w:hAnsi="Arial" w:cs="Arial"/>
                <w:sz w:val="18"/>
              </w:rPr>
              <w:t>, the source node is:</w:t>
            </w:r>
          </w:p>
          <w:p w14:paraId="50B48D45" w14:textId="77777777" w:rsidR="00941C3F" w:rsidRDefault="00941C3F" w:rsidP="00D77108">
            <w:pPr>
              <w:ind w:left="284" w:hanging="284"/>
              <w:rPr>
                <w:rFonts w:ascii="Arial" w:hAnsi="Arial" w:cs="Arial"/>
                <w:strike/>
                <w:sz w:val="18"/>
                <w:szCs w:val="18"/>
              </w:rPr>
            </w:pPr>
            <w:r>
              <w:rPr>
                <w:rFonts w:ascii="Arial" w:hAnsi="Arial" w:cs="Arial"/>
                <w:sz w:val="18"/>
                <w:szCs w:val="18"/>
              </w:rPr>
              <w:t xml:space="preserve">1)  allowed to request the establishment of </w:t>
            </w:r>
            <w:proofErr w:type="spellStart"/>
            <w:r>
              <w:rPr>
                <w:rFonts w:ascii="Arial" w:hAnsi="Arial" w:cs="Arial"/>
                <w:sz w:val="18"/>
                <w:szCs w:val="18"/>
              </w:rPr>
              <w:t>Xn</w:t>
            </w:r>
            <w:proofErr w:type="spellEnd"/>
            <w:r>
              <w:rPr>
                <w:rFonts w:ascii="Arial" w:hAnsi="Arial" w:cs="Arial"/>
                <w:sz w:val="18"/>
                <w:szCs w:val="18"/>
              </w:rPr>
              <w:t xml:space="preserve"> connection with the target node;</w:t>
            </w:r>
            <w:r>
              <w:rPr>
                <w:rFonts w:ascii="Arial" w:hAnsi="Arial" w:cs="Arial"/>
                <w:sz w:val="18"/>
                <w:szCs w:val="18"/>
              </w:rPr>
              <w:br/>
              <w:t xml:space="preserve">2)  not allowed to initiate the tear down of an established </w:t>
            </w:r>
            <w:proofErr w:type="spellStart"/>
            <w:r>
              <w:rPr>
                <w:rFonts w:ascii="Arial" w:hAnsi="Arial" w:cs="Arial"/>
                <w:sz w:val="18"/>
                <w:szCs w:val="18"/>
              </w:rPr>
              <w:t>Xn</w:t>
            </w:r>
            <w:proofErr w:type="spellEnd"/>
            <w:r>
              <w:rPr>
                <w:rFonts w:ascii="Arial" w:hAnsi="Arial" w:cs="Arial"/>
                <w:sz w:val="18"/>
                <w:szCs w:val="18"/>
              </w:rPr>
              <w:t xml:space="preserve"> connection to the target node</w:t>
            </w:r>
          </w:p>
          <w:p w14:paraId="399C651C" w14:textId="77777777" w:rsidR="00941C3F" w:rsidRDefault="00941C3F" w:rsidP="00D77108">
            <w:pPr>
              <w:keepNext/>
              <w:keepLines/>
              <w:spacing w:after="0"/>
              <w:rPr>
                <w:rFonts w:ascii="Arial" w:hAnsi="Arial"/>
                <w:sz w:val="18"/>
              </w:rPr>
            </w:pPr>
            <w:r>
              <w:rPr>
                <w:rFonts w:ascii="Arial" w:hAnsi="Arial"/>
                <w:sz w:val="18"/>
              </w:rPr>
              <w:t xml:space="preserve">The same </w:t>
            </w:r>
            <w:proofErr w:type="spellStart"/>
            <w:r>
              <w:rPr>
                <w:rFonts w:ascii="Arial" w:hAnsi="Arial" w:cs="Arial"/>
                <w:sz w:val="18"/>
              </w:rPr>
              <w:t>GgNBId</w:t>
            </w:r>
            <w:proofErr w:type="spellEnd"/>
            <w:r>
              <w:rPr>
                <w:rFonts w:ascii="Arial" w:hAnsi="Arial" w:cs="Arial"/>
                <w:sz w:val="18"/>
              </w:rPr>
              <w:t xml:space="preserve"> </w:t>
            </w:r>
            <w:r>
              <w:rPr>
                <w:rFonts w:ascii="Arial" w:hAnsi="Arial"/>
                <w:sz w:val="18"/>
              </w:rPr>
              <w:t xml:space="preserve">may appear here and in </w:t>
            </w:r>
            <w:proofErr w:type="spellStart"/>
            <w:r>
              <w:rPr>
                <w:rFonts w:ascii="Courier New" w:hAnsi="Courier New" w:cs="Courier New"/>
                <w:sz w:val="18"/>
              </w:rPr>
              <w:t>NRCellCU.</w:t>
            </w:r>
            <w:r>
              <w:rPr>
                <w:rFonts w:ascii="Courier New" w:hAnsi="Courier New" w:cs="Courier New"/>
                <w:snapToGrid w:val="0"/>
                <w:sz w:val="18"/>
              </w:rPr>
              <w:t>xnBlockList</w:t>
            </w:r>
            <w:proofErr w:type="spellEnd"/>
            <w:r>
              <w:rPr>
                <w:rFonts w:ascii="Arial" w:hAnsi="Arial"/>
                <w:sz w:val="18"/>
              </w:rPr>
              <w:t xml:space="preserve">. In such case, the </w:t>
            </w:r>
            <w:proofErr w:type="spellStart"/>
            <w:r>
              <w:rPr>
                <w:rFonts w:ascii="Arial" w:hAnsi="Arial" w:cs="Arial"/>
                <w:sz w:val="18"/>
              </w:rPr>
              <w:t>GgNBId</w:t>
            </w:r>
            <w:proofErr w:type="spellEnd"/>
            <w:r>
              <w:rPr>
                <w:rFonts w:ascii="Arial" w:hAnsi="Arial" w:cs="Arial"/>
                <w:sz w:val="18"/>
              </w:rPr>
              <w:t xml:space="preserve"> </w:t>
            </w:r>
            <w:r>
              <w:rPr>
                <w:rFonts w:ascii="Arial" w:hAnsi="Arial"/>
                <w:sz w:val="18"/>
              </w:rPr>
              <w:t>here shall be treated as if it is absent.</w:t>
            </w:r>
          </w:p>
          <w:p w14:paraId="3FDFC33B" w14:textId="77777777" w:rsidR="00941C3F" w:rsidRDefault="00941C3F" w:rsidP="00D77108">
            <w:pPr>
              <w:keepNext/>
              <w:keepLines/>
              <w:spacing w:after="0"/>
              <w:rPr>
                <w:rFonts w:ascii="Arial" w:hAnsi="Arial"/>
                <w:sz w:val="18"/>
              </w:rPr>
            </w:pPr>
          </w:p>
          <w:p w14:paraId="06518308" w14:textId="77777777" w:rsidR="00941C3F" w:rsidRDefault="00941C3F" w:rsidP="00D77108">
            <w:pPr>
              <w:keepNext/>
              <w:keepLines/>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001C8029" w14:textId="77777777" w:rsidR="00941C3F" w:rsidRDefault="00941C3F" w:rsidP="00D77108">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06D457D" w14:textId="77777777" w:rsidR="00941C3F" w:rsidRDefault="00941C3F" w:rsidP="00D77108">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5B0FA6C6" w14:textId="77777777" w:rsidR="00941C3F" w:rsidRDefault="00941C3F" w:rsidP="00D77108">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027DE468" w14:textId="77777777" w:rsidR="00941C3F" w:rsidRDefault="00941C3F" w:rsidP="00D77108">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32B02187" w14:textId="77777777" w:rsidR="00941C3F" w:rsidRDefault="00941C3F" w:rsidP="00D77108">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A031748" w14:textId="77777777" w:rsidR="00941C3F" w:rsidRDefault="00941C3F" w:rsidP="00D77108">
            <w:pPr>
              <w:pStyle w:val="TAL"/>
            </w:pPr>
            <w:proofErr w:type="spellStart"/>
            <w:r>
              <w:t>isNullable</w:t>
            </w:r>
            <w:proofErr w:type="spellEnd"/>
            <w:r>
              <w:t>: False</w:t>
            </w:r>
          </w:p>
        </w:tc>
      </w:tr>
      <w:tr w:rsidR="00941C3F" w14:paraId="4360BCCF"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4FB1BE" w14:textId="77777777" w:rsidR="00941C3F" w:rsidRDefault="00941C3F" w:rsidP="00D77108">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xnHOBlockList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0F62B00D" w14:textId="77777777" w:rsidR="00941C3F" w:rsidRDefault="00941C3F" w:rsidP="00D77108">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GgNBIds</w:t>
            </w:r>
            <w:proofErr w:type="spellEnd"/>
            <w:r>
              <w:rPr>
                <w:rFonts w:ascii="Arial" w:hAnsi="Arial"/>
                <w:sz w:val="18"/>
              </w:rPr>
              <w:t xml:space="preserve">. For all the entries in </w:t>
            </w:r>
            <w:proofErr w:type="spellStart"/>
            <w:r>
              <w:rPr>
                <w:rFonts w:ascii="Courier New" w:hAnsi="Courier New" w:cs="Courier New"/>
                <w:sz w:val="18"/>
              </w:rPr>
              <w:t>NRCellCU.xnHOBlockList</w:t>
            </w:r>
            <w:proofErr w:type="spellEnd"/>
            <w:r>
              <w:rPr>
                <w:rFonts w:ascii="Arial" w:hAnsi="Arial"/>
                <w:sz w:val="18"/>
              </w:rPr>
              <w:t xml:space="preserve">, the subject </w:t>
            </w:r>
            <w:proofErr w:type="spellStart"/>
            <w:r>
              <w:rPr>
                <w:rFonts w:ascii="Courier New" w:hAnsi="Courier New" w:cs="Courier New"/>
                <w:sz w:val="18"/>
              </w:rPr>
              <w:t>NRCellCU</w:t>
            </w:r>
            <w:proofErr w:type="spellEnd"/>
            <w:r>
              <w:rPr>
                <w:rFonts w:ascii="Arial" w:hAnsi="Arial"/>
                <w:sz w:val="18"/>
              </w:rPr>
              <w:t xml:space="preserve"> is prohibited to use the </w:t>
            </w:r>
            <w:proofErr w:type="spellStart"/>
            <w:r>
              <w:rPr>
                <w:rFonts w:ascii="Arial" w:hAnsi="Arial"/>
                <w:sz w:val="18"/>
              </w:rPr>
              <w:t>Xn</w:t>
            </w:r>
            <w:proofErr w:type="spellEnd"/>
            <w:r>
              <w:rPr>
                <w:rFonts w:ascii="Arial" w:hAnsi="Arial"/>
                <w:sz w:val="18"/>
              </w:rPr>
              <w:t xml:space="preserve"> interface for HOs even if an </w:t>
            </w:r>
            <w:proofErr w:type="spellStart"/>
            <w:r>
              <w:rPr>
                <w:rFonts w:ascii="Arial" w:hAnsi="Arial"/>
                <w:sz w:val="18"/>
              </w:rPr>
              <w:t>Xn</w:t>
            </w:r>
            <w:proofErr w:type="spellEnd"/>
            <w:r>
              <w:rPr>
                <w:rFonts w:ascii="Arial" w:hAnsi="Arial"/>
                <w:sz w:val="18"/>
              </w:rPr>
              <w:t xml:space="preserve"> interface exists to the target cell.</w:t>
            </w:r>
          </w:p>
          <w:p w14:paraId="58089705" w14:textId="77777777" w:rsidR="00941C3F" w:rsidRDefault="00941C3F" w:rsidP="00D77108">
            <w:pPr>
              <w:keepNext/>
              <w:keepLines/>
              <w:spacing w:after="0"/>
              <w:rPr>
                <w:rFonts w:ascii="Arial" w:hAnsi="Arial"/>
                <w:sz w:val="18"/>
              </w:rPr>
            </w:pPr>
          </w:p>
          <w:p w14:paraId="5C9692C6" w14:textId="77777777" w:rsidR="00941C3F" w:rsidRDefault="00941C3F" w:rsidP="00D77108">
            <w:pPr>
              <w:keepNext/>
              <w:keepLines/>
              <w:spacing w:after="0"/>
              <w:rPr>
                <w:rFonts w:ascii="Arial" w:hAnsi="Arial"/>
                <w:sz w:val="18"/>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p w14:paraId="1789AEB8" w14:textId="77777777" w:rsidR="00941C3F" w:rsidRDefault="00941C3F" w:rsidP="00D7710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80074D4" w14:textId="77777777" w:rsidR="00941C3F" w:rsidRDefault="00941C3F" w:rsidP="00D77108">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48EB464" w14:textId="77777777" w:rsidR="00941C3F" w:rsidRDefault="00941C3F" w:rsidP="00D77108">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51AB5631" w14:textId="77777777" w:rsidR="00941C3F" w:rsidRDefault="00941C3F" w:rsidP="00D77108">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351664ED" w14:textId="77777777" w:rsidR="00941C3F" w:rsidRDefault="00941C3F" w:rsidP="00D77108">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372AAABF" w14:textId="77777777" w:rsidR="00941C3F" w:rsidRDefault="00941C3F" w:rsidP="00D77108">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AE52245" w14:textId="77777777" w:rsidR="00941C3F" w:rsidRDefault="00941C3F" w:rsidP="00D77108">
            <w:pPr>
              <w:pStyle w:val="TAL"/>
            </w:pPr>
            <w:proofErr w:type="spellStart"/>
            <w:r>
              <w:t>isNullable</w:t>
            </w:r>
            <w:proofErr w:type="spellEnd"/>
            <w:r>
              <w:t>: False</w:t>
            </w:r>
          </w:p>
        </w:tc>
      </w:tr>
      <w:tr w:rsidR="00941C3F" w14:paraId="429642F0"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3821E5" w14:textId="77777777" w:rsidR="00941C3F" w:rsidRDefault="00941C3F" w:rsidP="00D77108">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11794016" w14:textId="77777777" w:rsidR="00941C3F" w:rsidRDefault="00941C3F" w:rsidP="00D77108">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GeNBIds</w:t>
            </w:r>
            <w:proofErr w:type="spellEnd"/>
            <w:r>
              <w:rPr>
                <w:rFonts w:ascii="Arial" w:hAnsi="Arial"/>
                <w:sz w:val="18"/>
              </w:rPr>
              <w:t xml:space="preserve">. For all the entries in </w:t>
            </w:r>
            <w:r>
              <w:rPr>
                <w:rFonts w:ascii="Courier New" w:hAnsi="Courier New" w:cs="Courier New"/>
                <w:sz w:val="18"/>
              </w:rPr>
              <w:t>NRCellCU.x2HOBlockList</w:t>
            </w:r>
            <w:r>
              <w:rPr>
                <w:rFonts w:ascii="Arial" w:hAnsi="Arial"/>
                <w:sz w:val="18"/>
              </w:rPr>
              <w:t xml:space="preserve">, the subject </w:t>
            </w:r>
            <w:proofErr w:type="spellStart"/>
            <w:r>
              <w:rPr>
                <w:rFonts w:ascii="Courier New" w:hAnsi="Courier New" w:cs="Courier New"/>
                <w:sz w:val="18"/>
              </w:rPr>
              <w:t>NRCellCU</w:t>
            </w:r>
            <w:proofErr w:type="spellEnd"/>
            <w:r>
              <w:rPr>
                <w:rFonts w:ascii="Arial" w:hAnsi="Arial"/>
                <w:sz w:val="18"/>
              </w:rPr>
              <w:t xml:space="preserve"> is prohibited to use the X2 interface for HOs even if an X2 interface exists to the target cell.</w:t>
            </w:r>
          </w:p>
          <w:p w14:paraId="739C4310" w14:textId="77777777" w:rsidR="00941C3F" w:rsidRDefault="00941C3F" w:rsidP="00D77108">
            <w:pPr>
              <w:keepNext/>
              <w:keepLines/>
              <w:spacing w:after="0"/>
              <w:rPr>
                <w:rFonts w:ascii="Arial" w:hAnsi="Arial"/>
                <w:sz w:val="18"/>
              </w:rPr>
            </w:pPr>
          </w:p>
          <w:p w14:paraId="4CC5AA0F" w14:textId="77777777" w:rsidR="00941C3F" w:rsidRDefault="00941C3F" w:rsidP="00D77108">
            <w:pPr>
              <w:keepNext/>
              <w:keepLines/>
              <w:spacing w:after="0"/>
              <w:rPr>
                <w:rFonts w:ascii="Arial" w:hAnsi="Arial"/>
                <w:sz w:val="18"/>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p w14:paraId="5619D4FE" w14:textId="77777777" w:rsidR="00941C3F" w:rsidRDefault="00941C3F" w:rsidP="00D7710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0D026B" w14:textId="77777777" w:rsidR="00941C3F" w:rsidRDefault="00941C3F" w:rsidP="00D77108">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6229D28" w14:textId="77777777" w:rsidR="00941C3F" w:rsidRDefault="00941C3F" w:rsidP="00D77108">
            <w:pPr>
              <w:keepNext/>
              <w:keepLines/>
              <w:spacing w:after="0"/>
              <w:rPr>
                <w:rFonts w:ascii="Arial" w:hAnsi="Arial"/>
                <w:sz w:val="18"/>
                <w:lang w:eastAsia="zh-CN"/>
              </w:rPr>
            </w:pPr>
            <w:r>
              <w:rPr>
                <w:rFonts w:ascii="Arial" w:hAnsi="Arial"/>
                <w:sz w:val="18"/>
              </w:rPr>
              <w:t>multiplicity: 0..*</w:t>
            </w:r>
          </w:p>
          <w:p w14:paraId="58F40303" w14:textId="77777777" w:rsidR="00941C3F" w:rsidRDefault="00941C3F" w:rsidP="00D77108">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2424711E" w14:textId="77777777" w:rsidR="00941C3F" w:rsidRDefault="00941C3F" w:rsidP="00D77108">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25145C60" w14:textId="77777777" w:rsidR="00941C3F" w:rsidRDefault="00941C3F" w:rsidP="00D77108">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9288580" w14:textId="77777777" w:rsidR="00941C3F" w:rsidRDefault="00941C3F" w:rsidP="00D77108">
            <w:pPr>
              <w:pStyle w:val="TAL"/>
            </w:pPr>
            <w:proofErr w:type="spellStart"/>
            <w:r>
              <w:t>isNullable</w:t>
            </w:r>
            <w:proofErr w:type="spellEnd"/>
            <w:r>
              <w:t>: False</w:t>
            </w:r>
          </w:p>
        </w:tc>
      </w:tr>
      <w:tr w:rsidR="00941C3F" w14:paraId="33F70810"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92B6F3" w14:textId="77777777" w:rsidR="00941C3F" w:rsidRDefault="00941C3F" w:rsidP="00D77108">
            <w:pPr>
              <w:pStyle w:val="Default"/>
              <w:rPr>
                <w:rFonts w:ascii="Courier New" w:hAnsi="Courier New" w:cs="Courier New"/>
                <w:sz w:val="18"/>
                <w:szCs w:val="18"/>
              </w:rPr>
            </w:pPr>
            <w:proofErr w:type="spellStart"/>
            <w:r>
              <w:rPr>
                <w:rFonts w:ascii="Courier New" w:hAnsi="Courier New" w:cs="Courier New"/>
                <w:sz w:val="18"/>
                <w:szCs w:val="18"/>
              </w:rPr>
              <w:t>tceIDMappingInfoList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2C813FE0" w14:textId="77777777" w:rsidR="00941C3F" w:rsidRDefault="00941C3F" w:rsidP="00D77108">
            <w:pPr>
              <w:keepNext/>
              <w:keepLines/>
              <w:spacing w:after="0"/>
            </w:pPr>
            <w:r>
              <w:t xml:space="preserve">This attribute includes a list of TCE ID, PLMN where TCE resides and the corresponding TCE IP address. It is used in Logged MDT case to provide the information to the </w:t>
            </w:r>
            <w:proofErr w:type="spellStart"/>
            <w:r>
              <w:t>gNodeB</w:t>
            </w:r>
            <w:proofErr w:type="spellEnd"/>
            <w:r>
              <w:t xml:space="preserve"> or </w:t>
            </w:r>
            <w:proofErr w:type="spellStart"/>
            <w:r>
              <w:t>GNBCUCPFunction</w:t>
            </w:r>
            <w:proofErr w:type="spellEnd"/>
            <w:r>
              <w:t xml:space="preserve"> to get the corresponding TCE IP address when there is an MDT log received from the UE.</w:t>
            </w:r>
          </w:p>
          <w:p w14:paraId="757C45AB" w14:textId="77777777" w:rsidR="00941C3F" w:rsidRDefault="00941C3F" w:rsidP="00D77108">
            <w:pPr>
              <w:keepNext/>
              <w:keepLines/>
              <w:spacing w:after="0"/>
            </w:pPr>
          </w:p>
          <w:p w14:paraId="3B89B465" w14:textId="77777777" w:rsidR="00941C3F" w:rsidRDefault="00941C3F" w:rsidP="00D77108">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2CDA6986" w14:textId="77777777" w:rsidR="00941C3F" w:rsidRDefault="00941C3F" w:rsidP="00D77108">
            <w:pPr>
              <w:pStyle w:val="TAL"/>
              <w:rPr>
                <w:lang w:eastAsia="zh-CN"/>
              </w:rPr>
            </w:pPr>
            <w:r>
              <w:t>type</w:t>
            </w:r>
            <w:r>
              <w:rPr>
                <w:lang w:eastAsia="zh-CN"/>
              </w:rPr>
              <w:t xml:space="preserve">: </w:t>
            </w:r>
            <w:proofErr w:type="spellStart"/>
            <w:r>
              <w:rPr>
                <w:lang w:eastAsia="zh-CN"/>
              </w:rPr>
              <w:t>tceIDMappingInfo</w:t>
            </w:r>
            <w:proofErr w:type="spellEnd"/>
          </w:p>
          <w:p w14:paraId="520F038F" w14:textId="77777777" w:rsidR="00941C3F" w:rsidRDefault="00941C3F" w:rsidP="00D77108">
            <w:pPr>
              <w:pStyle w:val="TAL"/>
            </w:pPr>
            <w:r>
              <w:t xml:space="preserve">multiplicity: </w:t>
            </w:r>
            <w:r>
              <w:rPr>
                <w:szCs w:val="18"/>
              </w:rPr>
              <w:t>1..*</w:t>
            </w:r>
          </w:p>
          <w:p w14:paraId="25086289" w14:textId="77777777" w:rsidR="00941C3F" w:rsidRDefault="00941C3F" w:rsidP="00D77108">
            <w:pPr>
              <w:pStyle w:val="TAL"/>
            </w:pPr>
            <w:proofErr w:type="spellStart"/>
            <w:r>
              <w:t>isOrdered</w:t>
            </w:r>
            <w:proofErr w:type="spellEnd"/>
            <w:r>
              <w:t xml:space="preserve">: </w:t>
            </w:r>
            <w:r w:rsidRPr="004037B3">
              <w:t>False</w:t>
            </w:r>
          </w:p>
          <w:p w14:paraId="4DB8F696" w14:textId="77777777" w:rsidR="00941C3F" w:rsidRDefault="00941C3F" w:rsidP="00D77108">
            <w:pPr>
              <w:pStyle w:val="TAL"/>
            </w:pPr>
            <w:proofErr w:type="spellStart"/>
            <w:r>
              <w:t>isUnique</w:t>
            </w:r>
            <w:proofErr w:type="spellEnd"/>
            <w:r>
              <w:t xml:space="preserve">: </w:t>
            </w:r>
            <w:r w:rsidRPr="004037B3">
              <w:t>True</w:t>
            </w:r>
          </w:p>
          <w:p w14:paraId="4BD8CA02" w14:textId="77777777" w:rsidR="00941C3F" w:rsidRDefault="00941C3F" w:rsidP="00D77108">
            <w:pPr>
              <w:pStyle w:val="TAL"/>
            </w:pPr>
            <w:proofErr w:type="spellStart"/>
            <w:r>
              <w:t>defaultValue</w:t>
            </w:r>
            <w:proofErr w:type="spellEnd"/>
            <w:r>
              <w:t>: None</w:t>
            </w:r>
          </w:p>
          <w:p w14:paraId="56CA8FAF" w14:textId="77777777" w:rsidR="00941C3F" w:rsidRDefault="00941C3F" w:rsidP="00D77108">
            <w:pPr>
              <w:keepNext/>
              <w:keepLines/>
              <w:spacing w:after="0"/>
              <w:rPr>
                <w:rFonts w:ascii="Arial" w:hAnsi="Arial"/>
                <w:sz w:val="18"/>
              </w:rPr>
            </w:pPr>
            <w:proofErr w:type="spellStart"/>
            <w:r>
              <w:t>isNullable</w:t>
            </w:r>
            <w:proofErr w:type="spellEnd"/>
            <w:r>
              <w:t>: False</w:t>
            </w:r>
          </w:p>
        </w:tc>
      </w:tr>
      <w:tr w:rsidR="00941C3F" w14:paraId="7E7CF8F7"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FD1F56" w14:textId="77777777" w:rsidR="00941C3F" w:rsidRDefault="00941C3F" w:rsidP="00D77108">
            <w:pPr>
              <w:pStyle w:val="Default"/>
              <w:rPr>
                <w:rFonts w:ascii="Courier New" w:hAnsi="Courier New" w:cs="Courier New"/>
                <w:sz w:val="18"/>
                <w:szCs w:val="18"/>
              </w:rPr>
            </w:pPr>
            <w:proofErr w:type="spellStart"/>
            <w:r>
              <w:rPr>
                <w:rFonts w:ascii="Courier New" w:hAnsi="Courier New" w:cs="Courier New"/>
                <w:sz w:val="18"/>
                <w:szCs w:val="18"/>
              </w:rPr>
              <w:t>tceIPAddress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57A7F1B2" w14:textId="77777777" w:rsidR="00941C3F" w:rsidRDefault="00941C3F" w:rsidP="00D77108">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60F01021" w14:textId="77777777" w:rsidR="00941C3F" w:rsidRDefault="00941C3F" w:rsidP="00D77108">
            <w:pPr>
              <w:pStyle w:val="TAL"/>
              <w:rPr>
                <w:lang w:eastAsia="zh-CN"/>
              </w:rPr>
            </w:pPr>
            <w:r>
              <w:t>type</w:t>
            </w:r>
            <w:r>
              <w:rPr>
                <w:lang w:eastAsia="zh-CN"/>
              </w:rPr>
              <w:t>: String</w:t>
            </w:r>
          </w:p>
          <w:p w14:paraId="74A7B35A" w14:textId="77777777" w:rsidR="00941C3F" w:rsidRDefault="00941C3F" w:rsidP="00D77108">
            <w:pPr>
              <w:pStyle w:val="TAL"/>
            </w:pPr>
            <w:r>
              <w:t xml:space="preserve">multiplicity: </w:t>
            </w:r>
            <w:r>
              <w:rPr>
                <w:szCs w:val="18"/>
              </w:rPr>
              <w:t>1</w:t>
            </w:r>
          </w:p>
          <w:p w14:paraId="60987D14" w14:textId="77777777" w:rsidR="00941C3F" w:rsidRDefault="00941C3F" w:rsidP="00D77108">
            <w:pPr>
              <w:pStyle w:val="TAL"/>
            </w:pPr>
            <w:proofErr w:type="spellStart"/>
            <w:r>
              <w:t>isOrdered</w:t>
            </w:r>
            <w:proofErr w:type="spellEnd"/>
            <w:r>
              <w:t>: N/A</w:t>
            </w:r>
          </w:p>
          <w:p w14:paraId="55034BFF" w14:textId="77777777" w:rsidR="00941C3F" w:rsidRDefault="00941C3F" w:rsidP="00D77108">
            <w:pPr>
              <w:pStyle w:val="TAL"/>
            </w:pPr>
            <w:proofErr w:type="spellStart"/>
            <w:r>
              <w:t>isUnique</w:t>
            </w:r>
            <w:proofErr w:type="spellEnd"/>
            <w:r>
              <w:t>: N/A</w:t>
            </w:r>
          </w:p>
          <w:p w14:paraId="7A874668" w14:textId="77777777" w:rsidR="00941C3F" w:rsidRDefault="00941C3F" w:rsidP="00D77108">
            <w:pPr>
              <w:pStyle w:val="TAL"/>
            </w:pPr>
            <w:proofErr w:type="spellStart"/>
            <w:r>
              <w:t>defaultValue</w:t>
            </w:r>
            <w:proofErr w:type="spellEnd"/>
            <w:r>
              <w:t>: None</w:t>
            </w:r>
          </w:p>
          <w:p w14:paraId="32A4FCA4" w14:textId="77777777" w:rsidR="00941C3F" w:rsidRDefault="00941C3F" w:rsidP="00D77108">
            <w:pPr>
              <w:keepNext/>
              <w:keepLines/>
              <w:spacing w:after="0"/>
              <w:rPr>
                <w:rFonts w:ascii="Arial" w:hAnsi="Arial"/>
                <w:sz w:val="18"/>
              </w:rPr>
            </w:pPr>
            <w:proofErr w:type="spellStart"/>
            <w:r>
              <w:t>isNullable</w:t>
            </w:r>
            <w:proofErr w:type="spellEnd"/>
            <w:r>
              <w:t>: False</w:t>
            </w:r>
          </w:p>
        </w:tc>
      </w:tr>
      <w:tr w:rsidR="00941C3F" w14:paraId="5F1C718D"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681052" w14:textId="77777777" w:rsidR="00941C3F" w:rsidRDefault="00941C3F" w:rsidP="00D77108">
            <w:pPr>
              <w:pStyle w:val="Default"/>
              <w:rPr>
                <w:rFonts w:ascii="Courier New" w:hAnsi="Courier New" w:cs="Courier New"/>
                <w:sz w:val="18"/>
                <w:szCs w:val="18"/>
              </w:rPr>
            </w:pPr>
            <w:proofErr w:type="spellStart"/>
            <w:r>
              <w:rPr>
                <w:rFonts w:ascii="Courier New" w:hAnsi="Courier New" w:cs="Courier New"/>
                <w:sz w:val="18"/>
                <w:szCs w:val="18"/>
              </w:rPr>
              <w:t>tceID</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0246E58C" w14:textId="77777777" w:rsidR="00941C3F" w:rsidRDefault="00941C3F" w:rsidP="00D77108">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74E0D178" w14:textId="77777777" w:rsidR="00941C3F" w:rsidRDefault="00941C3F" w:rsidP="00D77108">
            <w:pPr>
              <w:pStyle w:val="TAL"/>
              <w:rPr>
                <w:lang w:eastAsia="zh-CN"/>
              </w:rPr>
            </w:pPr>
            <w:r>
              <w:t>type</w:t>
            </w:r>
            <w:r>
              <w:rPr>
                <w:lang w:eastAsia="zh-CN"/>
              </w:rPr>
              <w:t>: Integer</w:t>
            </w:r>
          </w:p>
          <w:p w14:paraId="6FD0EFD7" w14:textId="77777777" w:rsidR="00941C3F" w:rsidRDefault="00941C3F" w:rsidP="00D77108">
            <w:pPr>
              <w:pStyle w:val="TAL"/>
            </w:pPr>
            <w:r>
              <w:t xml:space="preserve">multiplicity: </w:t>
            </w:r>
            <w:r>
              <w:rPr>
                <w:szCs w:val="18"/>
              </w:rPr>
              <w:t>1</w:t>
            </w:r>
          </w:p>
          <w:p w14:paraId="3D8DF6A1" w14:textId="77777777" w:rsidR="00941C3F" w:rsidRDefault="00941C3F" w:rsidP="00D77108">
            <w:pPr>
              <w:pStyle w:val="TAL"/>
            </w:pPr>
            <w:proofErr w:type="spellStart"/>
            <w:r>
              <w:t>isOrdered</w:t>
            </w:r>
            <w:proofErr w:type="spellEnd"/>
            <w:r>
              <w:t>: N/A</w:t>
            </w:r>
          </w:p>
          <w:p w14:paraId="0A3B4B25" w14:textId="77777777" w:rsidR="00941C3F" w:rsidRDefault="00941C3F" w:rsidP="00D77108">
            <w:pPr>
              <w:pStyle w:val="TAL"/>
            </w:pPr>
            <w:proofErr w:type="spellStart"/>
            <w:r>
              <w:t>isUnique</w:t>
            </w:r>
            <w:proofErr w:type="spellEnd"/>
            <w:r>
              <w:t>: N/A</w:t>
            </w:r>
          </w:p>
          <w:p w14:paraId="1FBE76F3" w14:textId="77777777" w:rsidR="00941C3F" w:rsidRDefault="00941C3F" w:rsidP="00D77108">
            <w:pPr>
              <w:pStyle w:val="TAL"/>
            </w:pPr>
            <w:proofErr w:type="spellStart"/>
            <w:r>
              <w:t>defaultValue</w:t>
            </w:r>
            <w:proofErr w:type="spellEnd"/>
            <w:r>
              <w:t>: None</w:t>
            </w:r>
          </w:p>
          <w:p w14:paraId="68E61E11" w14:textId="77777777" w:rsidR="00941C3F" w:rsidRDefault="00941C3F" w:rsidP="00D77108">
            <w:pPr>
              <w:keepNext/>
              <w:keepLines/>
              <w:spacing w:after="0"/>
              <w:rPr>
                <w:rFonts w:ascii="Arial" w:hAnsi="Arial"/>
                <w:sz w:val="18"/>
              </w:rPr>
            </w:pPr>
            <w:proofErr w:type="spellStart"/>
            <w:r>
              <w:t>isNullable</w:t>
            </w:r>
            <w:proofErr w:type="spellEnd"/>
            <w:r>
              <w:t>: False</w:t>
            </w:r>
          </w:p>
        </w:tc>
      </w:tr>
      <w:tr w:rsidR="00941C3F" w14:paraId="439F807B"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3D2655" w14:textId="77777777" w:rsidR="00941C3F" w:rsidRDefault="00941C3F" w:rsidP="00D77108">
            <w:pPr>
              <w:pStyle w:val="Default"/>
              <w:rPr>
                <w:rFonts w:ascii="Courier New" w:hAnsi="Courier New" w:cs="Courier New"/>
                <w:sz w:val="18"/>
                <w:szCs w:val="18"/>
              </w:rPr>
            </w:pPr>
            <w:proofErr w:type="spellStart"/>
            <w:r>
              <w:rPr>
                <w:rFonts w:ascii="Courier New" w:hAnsi="Courier New" w:cs="Courier New"/>
                <w:sz w:val="18"/>
                <w:szCs w:val="18"/>
              </w:rPr>
              <w:t>pLMNTarget</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01F46B3E" w14:textId="77777777" w:rsidR="00941C3F" w:rsidRDefault="00941C3F" w:rsidP="00D77108">
            <w:pPr>
              <w:keepNext/>
              <w:keepLines/>
              <w:spacing w:after="0"/>
            </w:pPr>
            <w:r>
              <w:t xml:space="preserve">In </w:t>
            </w:r>
            <w:proofErr w:type="spellStart"/>
            <w:r>
              <w:rPr>
                <w:rFonts w:ascii="Courier New" w:hAnsi="Courier New" w:cs="Courier New"/>
              </w:rPr>
              <w:t>t</w:t>
            </w:r>
            <w:r w:rsidRPr="00DF1B53">
              <w:rPr>
                <w:rFonts w:ascii="Courier New" w:hAnsi="Courier New" w:cs="Courier New"/>
              </w:rPr>
              <w:t>ceI</w:t>
            </w:r>
            <w:r>
              <w:rPr>
                <w:rFonts w:ascii="Courier New" w:hAnsi="Courier New" w:cs="Courier New"/>
              </w:rPr>
              <w:t>D</w:t>
            </w:r>
            <w:r w:rsidRPr="00DF1B53">
              <w:rPr>
                <w:rFonts w:ascii="Courier New" w:hAnsi="Courier New" w:cs="Courier New"/>
              </w:rPr>
              <w:t>MappingInfo</w:t>
            </w:r>
            <w:proofErr w:type="spellEnd"/>
            <w:r>
              <w:t xml:space="preserve"> datatype, this attribute indicates the PLMN where TCE resides. (See subclauses 4.1.1.9.2 and 4.9.2 in TS 32.422 [68])</w:t>
            </w:r>
          </w:p>
          <w:p w14:paraId="18C2CD44" w14:textId="77777777" w:rsidR="00941C3F" w:rsidRDefault="00941C3F" w:rsidP="00D77108">
            <w:pPr>
              <w:keepNext/>
              <w:keepLines/>
              <w:spacing w:after="0"/>
            </w:pPr>
            <w:r>
              <w:t xml:space="preserve">In </w:t>
            </w:r>
            <w:proofErr w:type="spellStart"/>
            <w:r>
              <w:rPr>
                <w:rFonts w:ascii="Courier New" w:hAnsi="Courier New" w:cs="Courier New"/>
              </w:rPr>
              <w:t>Q</w:t>
            </w:r>
            <w:r w:rsidRPr="00DF1B53">
              <w:rPr>
                <w:rFonts w:ascii="Courier New" w:hAnsi="Courier New" w:cs="Courier New"/>
              </w:rPr>
              <w:t>ceIdMappingInfo</w:t>
            </w:r>
            <w:proofErr w:type="spellEnd"/>
            <w:r>
              <w:t xml:space="preserve"> datatype, this attribute indicates the PLMN where </w:t>
            </w:r>
            <w:proofErr w:type="spellStart"/>
            <w:r w:rsidRPr="00AD5BA1">
              <w:t>QoE</w:t>
            </w:r>
            <w:proofErr w:type="spellEnd"/>
            <w:r w:rsidRPr="00AD5BA1">
              <w:t xml:space="preserve"> collection entity</w:t>
            </w:r>
            <w:r>
              <w:t xml:space="preserve"> resides.</w:t>
            </w:r>
          </w:p>
          <w:p w14:paraId="044975D6" w14:textId="77777777" w:rsidR="00941C3F" w:rsidRDefault="00941C3F" w:rsidP="00D77108">
            <w:pPr>
              <w:keepNext/>
              <w:keepLines/>
              <w:spacing w:after="0"/>
            </w:pPr>
          </w:p>
          <w:p w14:paraId="113A4BD7" w14:textId="77777777" w:rsidR="00941C3F" w:rsidRDefault="00941C3F" w:rsidP="00D77108">
            <w:pPr>
              <w:keepNext/>
              <w:keepLines/>
              <w:spacing w:after="0"/>
              <w:rPr>
                <w:rFonts w:ascii="Arial" w:hAnsi="Arial"/>
                <w:sz w:val="18"/>
              </w:rPr>
            </w:pPr>
            <w:proofErr w:type="spellStart"/>
            <w:r>
              <w:rPr>
                <w:rFonts w:ascii="Arial" w:eastAsia="DengXian" w:hAnsi="Arial"/>
                <w:sz w:val="18"/>
              </w:rPr>
              <w:t>allowedValues</w:t>
            </w:r>
            <w:proofErr w:type="spellEnd"/>
            <w:r>
              <w:rPr>
                <w:rFonts w:ascii="Arial" w:eastAsia="DengXian" w:hAnsi="Arial"/>
                <w:sz w:val="18"/>
              </w:rPr>
              <w:t>: N/A</w:t>
            </w:r>
          </w:p>
        </w:tc>
        <w:tc>
          <w:tcPr>
            <w:tcW w:w="2436" w:type="dxa"/>
            <w:tcBorders>
              <w:top w:val="single" w:sz="4" w:space="0" w:color="auto"/>
              <w:left w:val="single" w:sz="4" w:space="0" w:color="auto"/>
              <w:bottom w:val="single" w:sz="4" w:space="0" w:color="auto"/>
              <w:right w:val="single" w:sz="4" w:space="0" w:color="auto"/>
            </w:tcBorders>
          </w:tcPr>
          <w:p w14:paraId="047C3A52" w14:textId="77777777" w:rsidR="00941C3F" w:rsidRDefault="00941C3F" w:rsidP="00D77108">
            <w:pPr>
              <w:pStyle w:val="TAL"/>
            </w:pPr>
            <w:r>
              <w:t xml:space="preserve">Type: </w:t>
            </w:r>
            <w:proofErr w:type="spellStart"/>
            <w:r>
              <w:t>PLMNId</w:t>
            </w:r>
            <w:proofErr w:type="spellEnd"/>
          </w:p>
          <w:p w14:paraId="2CD60CA5" w14:textId="77777777" w:rsidR="00941C3F" w:rsidRDefault="00941C3F" w:rsidP="00D77108">
            <w:pPr>
              <w:pStyle w:val="TAL"/>
            </w:pPr>
            <w:r>
              <w:t>multiplicity: 1</w:t>
            </w:r>
          </w:p>
          <w:p w14:paraId="2AAFD9E7" w14:textId="77777777" w:rsidR="00941C3F" w:rsidRDefault="00941C3F" w:rsidP="00D77108">
            <w:pPr>
              <w:pStyle w:val="TAL"/>
            </w:pPr>
            <w:proofErr w:type="spellStart"/>
            <w:r>
              <w:t>isOrdered</w:t>
            </w:r>
            <w:proofErr w:type="spellEnd"/>
            <w:r>
              <w:t>: N/A</w:t>
            </w:r>
          </w:p>
          <w:p w14:paraId="37474318" w14:textId="77777777" w:rsidR="00941C3F" w:rsidRDefault="00941C3F" w:rsidP="00D77108">
            <w:pPr>
              <w:pStyle w:val="TAL"/>
            </w:pPr>
            <w:proofErr w:type="spellStart"/>
            <w:r>
              <w:t>isUnique</w:t>
            </w:r>
            <w:proofErr w:type="spellEnd"/>
            <w:r>
              <w:t>: N/A</w:t>
            </w:r>
          </w:p>
          <w:p w14:paraId="43E5B0D5" w14:textId="77777777" w:rsidR="00941C3F" w:rsidRDefault="00941C3F" w:rsidP="00D77108">
            <w:pPr>
              <w:pStyle w:val="TAL"/>
            </w:pPr>
            <w:proofErr w:type="spellStart"/>
            <w:r>
              <w:t>defaultValue</w:t>
            </w:r>
            <w:proofErr w:type="spellEnd"/>
            <w:r>
              <w:t>: None</w:t>
            </w:r>
          </w:p>
          <w:p w14:paraId="5DBDAF4C" w14:textId="77777777" w:rsidR="00941C3F" w:rsidRDefault="00941C3F" w:rsidP="00D77108">
            <w:pPr>
              <w:pStyle w:val="TAL"/>
            </w:pPr>
            <w:proofErr w:type="spellStart"/>
            <w:r>
              <w:t>isNullable</w:t>
            </w:r>
            <w:proofErr w:type="spellEnd"/>
            <w:r>
              <w:t>: False</w:t>
            </w:r>
          </w:p>
          <w:p w14:paraId="50FAE13B" w14:textId="77777777" w:rsidR="00941C3F" w:rsidRDefault="00941C3F" w:rsidP="00D77108">
            <w:pPr>
              <w:keepNext/>
              <w:keepLines/>
              <w:spacing w:after="0"/>
              <w:rPr>
                <w:rFonts w:ascii="Arial" w:hAnsi="Arial"/>
                <w:sz w:val="18"/>
              </w:rPr>
            </w:pPr>
          </w:p>
        </w:tc>
      </w:tr>
      <w:tr w:rsidR="00941C3F" w14:paraId="21237951"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10C5AD" w14:textId="77777777" w:rsidR="00941C3F" w:rsidRDefault="00941C3F" w:rsidP="00D77108">
            <w:pPr>
              <w:pStyle w:val="Default"/>
              <w:rPr>
                <w:rFonts w:ascii="Courier New" w:hAnsi="Courier New" w:cs="Courier New"/>
                <w:sz w:val="18"/>
                <w:szCs w:val="18"/>
              </w:rPr>
            </w:pPr>
            <w:proofErr w:type="spellStart"/>
            <w:r>
              <w:rPr>
                <w:rFonts w:ascii="Courier New" w:hAnsi="Courier New" w:cs="Courier New"/>
                <w:sz w:val="18"/>
                <w:szCs w:val="18"/>
              </w:rPr>
              <w:t>isMLBAllowed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737C5343" w14:textId="77777777" w:rsidR="00941C3F" w:rsidRDefault="00941C3F" w:rsidP="00D77108">
            <w:pPr>
              <w:keepNext/>
              <w:keepLines/>
              <w:spacing w:after="0"/>
              <w:rPr>
                <w:rFonts w:ascii="Arial" w:eastAsia="DengXian" w:hAnsi="Arial"/>
                <w:sz w:val="18"/>
              </w:rPr>
            </w:pPr>
            <w:r>
              <w:rPr>
                <w:rFonts w:ascii="Arial" w:eastAsia="DengXian" w:hAnsi="Arial"/>
                <w:sz w:val="18"/>
              </w:rPr>
              <w:t>This indicates if mobility load balancing is allowed or prohibited from source cell to target cell.</w:t>
            </w:r>
          </w:p>
          <w:p w14:paraId="0393343E" w14:textId="77777777" w:rsidR="00941C3F" w:rsidRDefault="00941C3F" w:rsidP="00D77108">
            <w:pPr>
              <w:keepNext/>
              <w:keepLines/>
              <w:spacing w:after="0"/>
              <w:rPr>
                <w:rFonts w:ascii="Arial" w:eastAsia="DengXian" w:hAnsi="Arial"/>
                <w:sz w:val="18"/>
              </w:rPr>
            </w:pPr>
          </w:p>
          <w:p w14:paraId="4147EE96" w14:textId="77777777" w:rsidR="00941C3F" w:rsidRDefault="00941C3F" w:rsidP="00D77108">
            <w:pPr>
              <w:keepNext/>
              <w:keepLines/>
              <w:spacing w:after="0"/>
              <w:rPr>
                <w:rFonts w:ascii="Arial" w:eastAsia="DengXian" w:hAnsi="Arial"/>
                <w:sz w:val="18"/>
              </w:rPr>
            </w:pPr>
            <w:r>
              <w:rPr>
                <w:rFonts w:ascii="Arial" w:eastAsia="DengXian" w:hAnsi="Arial"/>
                <w:sz w:val="18"/>
              </w:rPr>
              <w:t xml:space="preserve">If TRUE, load balancing is allowed from source cell to target cell.  The source cell is identified by the name-containing </w:t>
            </w:r>
            <w:proofErr w:type="spellStart"/>
            <w:r>
              <w:rPr>
                <w:rFonts w:ascii="Arial" w:eastAsia="DengXian" w:hAnsi="Arial"/>
                <w:sz w:val="18"/>
              </w:rPr>
              <w:t>NRCellCU</w:t>
            </w:r>
            <w:proofErr w:type="spellEnd"/>
            <w:r>
              <w:rPr>
                <w:rFonts w:ascii="Arial" w:eastAsia="DengXian" w:hAnsi="Arial"/>
                <w:sz w:val="18"/>
              </w:rPr>
              <w:t xml:space="preserve"> of the </w:t>
            </w:r>
            <w:proofErr w:type="spellStart"/>
            <w:r>
              <w:rPr>
                <w:rFonts w:ascii="Arial" w:eastAsia="DengXian" w:hAnsi="Arial"/>
                <w:sz w:val="18"/>
              </w:rPr>
              <w:t>NRCellRelation</w:t>
            </w:r>
            <w:proofErr w:type="spellEnd"/>
            <w:r>
              <w:rPr>
                <w:rFonts w:ascii="Arial" w:eastAsia="DengXian" w:hAnsi="Arial"/>
                <w:sz w:val="18"/>
              </w:rPr>
              <w:t xml:space="preserve"> that contains the </w:t>
            </w:r>
            <w:proofErr w:type="spellStart"/>
            <w:r>
              <w:rPr>
                <w:rFonts w:ascii="Arial" w:eastAsia="DengXian" w:hAnsi="Arial"/>
                <w:sz w:val="18"/>
              </w:rPr>
              <w:t>isMLBAllowed</w:t>
            </w:r>
            <w:proofErr w:type="spellEnd"/>
            <w:r>
              <w:rPr>
                <w:rFonts w:ascii="Arial" w:eastAsia="DengXian" w:hAnsi="Arial"/>
                <w:sz w:val="18"/>
              </w:rPr>
              <w:t xml:space="preserve">. The target cell is referenced by the </w:t>
            </w:r>
            <w:proofErr w:type="spellStart"/>
            <w:r>
              <w:rPr>
                <w:rFonts w:ascii="Arial" w:eastAsia="DengXian" w:hAnsi="Arial"/>
                <w:sz w:val="18"/>
              </w:rPr>
              <w:t>NRCellRelation</w:t>
            </w:r>
            <w:proofErr w:type="spellEnd"/>
            <w:r>
              <w:rPr>
                <w:rFonts w:ascii="Arial" w:eastAsia="DengXian" w:hAnsi="Arial"/>
                <w:sz w:val="18"/>
              </w:rPr>
              <w:t xml:space="preserve"> that contains this </w:t>
            </w:r>
            <w:proofErr w:type="spellStart"/>
            <w:r>
              <w:rPr>
                <w:rFonts w:ascii="Arial" w:eastAsia="DengXian" w:hAnsi="Arial"/>
                <w:sz w:val="18"/>
              </w:rPr>
              <w:t>isLBAllowed</w:t>
            </w:r>
            <w:proofErr w:type="spellEnd"/>
            <w:r>
              <w:rPr>
                <w:rFonts w:ascii="Arial" w:eastAsia="DengXian" w:hAnsi="Arial"/>
                <w:sz w:val="18"/>
              </w:rPr>
              <w:t xml:space="preserve">. In case of </w:t>
            </w:r>
            <w:proofErr w:type="spellStart"/>
            <w:r>
              <w:rPr>
                <w:rFonts w:ascii="Arial" w:eastAsia="DengXian" w:hAnsi="Arial"/>
                <w:sz w:val="18"/>
              </w:rPr>
              <w:t>isHOAllowed</w:t>
            </w:r>
            <w:proofErr w:type="spellEnd"/>
            <w:r>
              <w:rPr>
                <w:rFonts w:ascii="Arial" w:eastAsia="DengXian" w:hAnsi="Arial"/>
                <w:sz w:val="18"/>
              </w:rPr>
              <w:t xml:space="preserve"> is FALSE, mobility load balancing is prohibited by handover from source cell to target cell.  </w:t>
            </w:r>
          </w:p>
          <w:p w14:paraId="7F98D5F1" w14:textId="77777777" w:rsidR="00941C3F" w:rsidRDefault="00941C3F" w:rsidP="00D77108">
            <w:pPr>
              <w:keepNext/>
              <w:keepLines/>
              <w:spacing w:after="0"/>
              <w:rPr>
                <w:rFonts w:ascii="Arial" w:eastAsia="DengXian" w:hAnsi="Arial"/>
                <w:sz w:val="18"/>
              </w:rPr>
            </w:pPr>
          </w:p>
          <w:p w14:paraId="25547C82" w14:textId="77777777" w:rsidR="00941C3F" w:rsidRDefault="00941C3F" w:rsidP="00D77108">
            <w:pPr>
              <w:keepNext/>
              <w:keepLines/>
              <w:spacing w:after="0"/>
              <w:rPr>
                <w:rFonts w:ascii="Arial" w:eastAsia="DengXian" w:hAnsi="Arial"/>
                <w:sz w:val="18"/>
              </w:rPr>
            </w:pPr>
            <w:r>
              <w:rPr>
                <w:rFonts w:ascii="Arial" w:eastAsia="DengXian" w:hAnsi="Arial"/>
                <w:sz w:val="18"/>
              </w:rPr>
              <w:t>If FALSE, load balancing shall be prohibited from source cell to target cell.</w:t>
            </w:r>
          </w:p>
          <w:p w14:paraId="353947BE" w14:textId="77777777" w:rsidR="00941C3F" w:rsidRDefault="00941C3F" w:rsidP="00D77108">
            <w:pPr>
              <w:keepNext/>
              <w:keepLines/>
              <w:spacing w:after="0"/>
              <w:rPr>
                <w:rFonts w:ascii="Arial" w:eastAsia="DengXian" w:hAnsi="Arial"/>
                <w:sz w:val="18"/>
              </w:rPr>
            </w:pPr>
          </w:p>
          <w:p w14:paraId="7182068F" w14:textId="77777777" w:rsidR="00941C3F" w:rsidRDefault="00941C3F" w:rsidP="00D77108">
            <w:pPr>
              <w:keepNext/>
              <w:keepLines/>
              <w:spacing w:after="0"/>
              <w:rPr>
                <w:rFonts w:ascii="Arial" w:eastAsia="DengXian" w:hAnsi="Arial"/>
                <w:sz w:val="18"/>
              </w:rPr>
            </w:pPr>
            <w:proofErr w:type="spellStart"/>
            <w:r>
              <w:rPr>
                <w:rFonts w:ascii="Arial" w:eastAsia="DengXian" w:hAnsi="Arial"/>
                <w:sz w:val="18"/>
              </w:rPr>
              <w:t>allowedValues</w:t>
            </w:r>
            <w:proofErr w:type="spellEnd"/>
            <w:r>
              <w:rPr>
                <w:rFonts w:ascii="Arial" w:eastAsia="DengXian" w:hAnsi="Arial"/>
                <w:sz w:val="18"/>
              </w:rPr>
              <w:t>: TRUE,FALSE</w:t>
            </w:r>
          </w:p>
          <w:p w14:paraId="2442812E" w14:textId="77777777" w:rsidR="00941C3F" w:rsidRDefault="00941C3F" w:rsidP="00D77108">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26628479" w14:textId="77777777" w:rsidR="00941C3F" w:rsidRDefault="00941C3F" w:rsidP="00D77108">
            <w:pPr>
              <w:keepNext/>
              <w:keepLines/>
              <w:spacing w:after="0"/>
              <w:rPr>
                <w:rFonts w:ascii="Arial" w:eastAsia="DengXian" w:hAnsi="Arial"/>
                <w:sz w:val="18"/>
              </w:rPr>
            </w:pPr>
            <w:r>
              <w:rPr>
                <w:rFonts w:ascii="Arial" w:eastAsia="DengXian" w:hAnsi="Arial"/>
                <w:sz w:val="18"/>
              </w:rPr>
              <w:t>type: Boolean</w:t>
            </w:r>
          </w:p>
          <w:p w14:paraId="2C80E9BA" w14:textId="77777777" w:rsidR="00941C3F" w:rsidRDefault="00941C3F" w:rsidP="00D77108">
            <w:pPr>
              <w:keepNext/>
              <w:keepLines/>
              <w:spacing w:after="0"/>
              <w:rPr>
                <w:rFonts w:ascii="Arial" w:eastAsia="DengXian" w:hAnsi="Arial"/>
                <w:sz w:val="18"/>
              </w:rPr>
            </w:pPr>
            <w:r>
              <w:rPr>
                <w:rFonts w:ascii="Arial" w:eastAsia="DengXian" w:hAnsi="Arial"/>
                <w:sz w:val="18"/>
              </w:rPr>
              <w:t>multiplicity: 1</w:t>
            </w:r>
          </w:p>
          <w:p w14:paraId="68936141" w14:textId="77777777" w:rsidR="00941C3F" w:rsidRDefault="00941C3F" w:rsidP="00D77108">
            <w:pPr>
              <w:keepNext/>
              <w:keepLines/>
              <w:spacing w:after="0"/>
              <w:rPr>
                <w:rFonts w:ascii="Arial" w:eastAsia="DengXian" w:hAnsi="Arial"/>
                <w:sz w:val="18"/>
              </w:rPr>
            </w:pPr>
            <w:proofErr w:type="spellStart"/>
            <w:r>
              <w:rPr>
                <w:rFonts w:ascii="Arial" w:eastAsia="DengXian" w:hAnsi="Arial"/>
                <w:sz w:val="18"/>
              </w:rPr>
              <w:t>isOrdered</w:t>
            </w:r>
            <w:proofErr w:type="spellEnd"/>
            <w:r>
              <w:rPr>
                <w:rFonts w:ascii="Arial" w:eastAsia="DengXian" w:hAnsi="Arial"/>
                <w:sz w:val="18"/>
              </w:rPr>
              <w:t>: N/A</w:t>
            </w:r>
          </w:p>
          <w:p w14:paraId="7906EEE6" w14:textId="77777777" w:rsidR="00941C3F" w:rsidRDefault="00941C3F" w:rsidP="00D77108">
            <w:pPr>
              <w:keepNext/>
              <w:keepLines/>
              <w:spacing w:after="0"/>
              <w:rPr>
                <w:rFonts w:ascii="Arial" w:eastAsia="DengXian" w:hAnsi="Arial"/>
                <w:sz w:val="18"/>
              </w:rPr>
            </w:pPr>
            <w:proofErr w:type="spellStart"/>
            <w:r>
              <w:rPr>
                <w:rFonts w:ascii="Arial" w:eastAsia="DengXian" w:hAnsi="Arial"/>
                <w:sz w:val="18"/>
              </w:rPr>
              <w:t>isUnique</w:t>
            </w:r>
            <w:proofErr w:type="spellEnd"/>
            <w:r>
              <w:rPr>
                <w:rFonts w:ascii="Arial" w:eastAsia="DengXian" w:hAnsi="Arial"/>
                <w:sz w:val="18"/>
              </w:rPr>
              <w:t>: N/A</w:t>
            </w:r>
          </w:p>
          <w:p w14:paraId="1A07EA2A" w14:textId="77777777" w:rsidR="00941C3F" w:rsidRDefault="00941C3F" w:rsidP="00D77108">
            <w:pPr>
              <w:keepNext/>
              <w:keepLines/>
              <w:spacing w:after="0"/>
              <w:rPr>
                <w:rFonts w:ascii="Arial" w:eastAsia="DengXian" w:hAnsi="Arial"/>
                <w:sz w:val="18"/>
              </w:rPr>
            </w:pPr>
            <w:proofErr w:type="spellStart"/>
            <w:r>
              <w:rPr>
                <w:rFonts w:ascii="Arial" w:eastAsia="DengXian" w:hAnsi="Arial"/>
                <w:sz w:val="18"/>
              </w:rPr>
              <w:t>defaultValue</w:t>
            </w:r>
            <w:proofErr w:type="spellEnd"/>
            <w:r>
              <w:rPr>
                <w:rFonts w:ascii="Arial" w:eastAsia="DengXian" w:hAnsi="Arial"/>
                <w:sz w:val="18"/>
              </w:rPr>
              <w:t>: None</w:t>
            </w:r>
          </w:p>
          <w:p w14:paraId="3CAF036E" w14:textId="77777777" w:rsidR="00941C3F" w:rsidRDefault="00941C3F" w:rsidP="00D77108">
            <w:pPr>
              <w:pStyle w:val="TAL"/>
            </w:pPr>
            <w:proofErr w:type="spellStart"/>
            <w:r>
              <w:rPr>
                <w:rFonts w:eastAsia="DengXian"/>
              </w:rPr>
              <w:t>isNullable</w:t>
            </w:r>
            <w:proofErr w:type="spellEnd"/>
            <w:r>
              <w:rPr>
                <w:rFonts w:eastAsia="DengXian"/>
              </w:rPr>
              <w:t>: False</w:t>
            </w:r>
          </w:p>
        </w:tc>
      </w:tr>
      <w:tr w:rsidR="00941C3F" w14:paraId="655A02DE"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F1D08B" w14:textId="77777777" w:rsidR="00941C3F" w:rsidRDefault="00941C3F" w:rsidP="00D77108">
            <w:pPr>
              <w:pStyle w:val="Default"/>
              <w:rPr>
                <w:rFonts w:ascii="Courier New" w:hAnsi="Courier New" w:cs="Courier New"/>
                <w:sz w:val="18"/>
                <w:szCs w:val="18"/>
              </w:rPr>
            </w:pPr>
            <w:proofErr w:type="spellStart"/>
            <w:r>
              <w:rPr>
                <w:rFonts w:ascii="Courier New" w:hAnsi="Courier New"/>
                <w:sz w:val="18"/>
                <w:szCs w:val="18"/>
              </w:rPr>
              <w:t>NROperatorCellDU.nRCellDURef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1FDA6693" w14:textId="77777777" w:rsidR="00941C3F" w:rsidRDefault="00941C3F" w:rsidP="00D77108">
            <w:pPr>
              <w:pStyle w:val="TAL"/>
              <w:rPr>
                <w:rFonts w:ascii="Courier New" w:hAnsi="Courier New" w:cs="Courier New"/>
                <w:lang w:val="en-US"/>
              </w:rPr>
            </w:pPr>
            <w:r>
              <w:rPr>
                <w:rFonts w:cs="Arial"/>
                <w:lang w:val="en-US"/>
              </w:rPr>
              <w:t xml:space="preserve">This attribute contains the DN of the referenced </w:t>
            </w:r>
            <w:proofErr w:type="spellStart"/>
            <w:r>
              <w:rPr>
                <w:rFonts w:ascii="Courier New" w:hAnsi="Courier New" w:cs="Courier New"/>
                <w:lang w:val="en-US"/>
              </w:rPr>
              <w:t>NRCellDU</w:t>
            </w:r>
            <w:proofErr w:type="spellEnd"/>
            <w:r>
              <w:rPr>
                <w:rFonts w:ascii="Courier New" w:hAnsi="Courier New" w:cs="Courier New"/>
                <w:lang w:val="en-US"/>
              </w:rPr>
              <w:t>.</w:t>
            </w:r>
          </w:p>
          <w:p w14:paraId="189DD578" w14:textId="77777777" w:rsidR="00941C3F" w:rsidRDefault="00941C3F" w:rsidP="00D77108">
            <w:pPr>
              <w:pStyle w:val="TAL"/>
              <w:rPr>
                <w:rFonts w:cs="Arial"/>
                <w:lang w:val="en-US"/>
              </w:rPr>
            </w:pPr>
          </w:p>
          <w:p w14:paraId="7A131BAE" w14:textId="77777777" w:rsidR="00941C3F" w:rsidRDefault="00941C3F" w:rsidP="00D77108">
            <w:pPr>
              <w:keepNext/>
              <w:keepLines/>
              <w:spacing w:after="0"/>
              <w:rPr>
                <w:rFonts w:ascii="Arial" w:eastAsia="DengXian" w:hAnsi="Arial"/>
                <w:sz w:val="18"/>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4A19E02A" w14:textId="77777777" w:rsidR="00941C3F" w:rsidRPr="009C7643" w:rsidRDefault="00941C3F" w:rsidP="00D77108">
            <w:pPr>
              <w:spacing w:after="0"/>
              <w:rPr>
                <w:rFonts w:ascii="Arial" w:eastAsiaTheme="minorEastAsia"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5DB99222" w14:textId="77777777" w:rsidR="00941C3F" w:rsidRPr="009C7643" w:rsidRDefault="00941C3F" w:rsidP="00D77108">
            <w:pPr>
              <w:spacing w:after="0"/>
              <w:rPr>
                <w:rFonts w:ascii="Arial" w:hAnsi="Arial" w:cs="Arial"/>
                <w:sz w:val="18"/>
                <w:szCs w:val="18"/>
              </w:rPr>
            </w:pPr>
            <w:r w:rsidRPr="009C7643">
              <w:rPr>
                <w:rFonts w:ascii="Arial" w:hAnsi="Arial" w:cs="Arial"/>
                <w:sz w:val="18"/>
                <w:szCs w:val="18"/>
              </w:rPr>
              <w:t>multiplicity: 1</w:t>
            </w:r>
          </w:p>
          <w:p w14:paraId="33280B41" w14:textId="77777777" w:rsidR="00941C3F" w:rsidRPr="009C7643" w:rsidRDefault="00941C3F" w:rsidP="00D77108">
            <w:pPr>
              <w:spacing w:after="0"/>
              <w:rPr>
                <w:rFonts w:ascii="Arial" w:hAnsi="Arial" w:cs="Arial"/>
                <w:sz w:val="18"/>
                <w:szCs w:val="18"/>
              </w:rPr>
            </w:pPr>
            <w:proofErr w:type="spellStart"/>
            <w:r w:rsidRPr="009C7643">
              <w:rPr>
                <w:rFonts w:ascii="Arial" w:hAnsi="Arial" w:cs="Arial"/>
                <w:sz w:val="18"/>
                <w:szCs w:val="18"/>
              </w:rPr>
              <w:t>isOrdered</w:t>
            </w:r>
            <w:proofErr w:type="spellEnd"/>
            <w:r w:rsidRPr="009C7643">
              <w:rPr>
                <w:rFonts w:ascii="Arial" w:hAnsi="Arial" w:cs="Arial"/>
                <w:sz w:val="18"/>
                <w:szCs w:val="18"/>
              </w:rPr>
              <w:t>: N/A</w:t>
            </w:r>
          </w:p>
          <w:p w14:paraId="22447B7B" w14:textId="77777777" w:rsidR="00941C3F" w:rsidRDefault="00941C3F" w:rsidP="00D77108">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3841E05F" w14:textId="77777777" w:rsidR="00941C3F" w:rsidRDefault="00941C3F" w:rsidP="00D77108">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52496950" w14:textId="77777777" w:rsidR="00941C3F" w:rsidRDefault="00941C3F" w:rsidP="00D77108">
            <w:pPr>
              <w:keepNext/>
              <w:keepLines/>
              <w:spacing w:after="0"/>
              <w:rPr>
                <w:rFonts w:ascii="Arial" w:eastAsia="DengXian" w:hAnsi="Arial"/>
                <w:sz w:val="18"/>
              </w:rPr>
            </w:pPr>
            <w:proofErr w:type="spellStart"/>
            <w:r>
              <w:rPr>
                <w:rFonts w:ascii="Arial" w:hAnsi="Arial" w:cs="Arial"/>
                <w:sz w:val="18"/>
                <w:szCs w:val="18"/>
                <w:lang w:val="fr-FR"/>
              </w:rPr>
              <w:t>isNullable</w:t>
            </w:r>
            <w:proofErr w:type="spellEnd"/>
            <w:r>
              <w:rPr>
                <w:rFonts w:ascii="Arial" w:hAnsi="Arial" w:cs="Arial"/>
                <w:sz w:val="18"/>
                <w:szCs w:val="18"/>
                <w:lang w:val="fr-FR"/>
              </w:rPr>
              <w:t>: False</w:t>
            </w:r>
          </w:p>
        </w:tc>
      </w:tr>
      <w:tr w:rsidR="00941C3F" w14:paraId="581AE461"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2CF290" w14:textId="77777777" w:rsidR="00941C3F" w:rsidRDefault="00941C3F" w:rsidP="00D77108">
            <w:pPr>
              <w:pStyle w:val="Default"/>
              <w:rPr>
                <w:rFonts w:ascii="Courier New" w:hAnsi="Courier New"/>
                <w:sz w:val="18"/>
                <w:szCs w:val="18"/>
              </w:rPr>
            </w:pPr>
            <w:proofErr w:type="spellStart"/>
            <w:r w:rsidRPr="006F5E95">
              <w:rPr>
                <w:rFonts w:ascii="Courier New" w:hAnsi="Courier New" w:cs="Courier New"/>
                <w:sz w:val="18"/>
                <w:szCs w:val="18"/>
              </w:rPr>
              <w:lastRenderedPageBreak/>
              <w:t>downlinkTransmitPower</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5C625813" w14:textId="77777777" w:rsidR="00941C3F" w:rsidRPr="006F5E95" w:rsidRDefault="00941C3F" w:rsidP="00D77108">
            <w:pPr>
              <w:keepNext/>
              <w:keepLines/>
              <w:spacing w:after="0"/>
              <w:rPr>
                <w:rFonts w:ascii="Arial" w:eastAsia="DengXian" w:hAnsi="Arial"/>
                <w:sz w:val="18"/>
              </w:rPr>
            </w:pPr>
            <w:r w:rsidRPr="006F5E95">
              <w:rPr>
                <w:rFonts w:ascii="Arial" w:eastAsia="DengXian" w:hAnsi="Arial"/>
                <w:sz w:val="18"/>
              </w:rPr>
              <w:t xml:space="preserve">It indicates adjustment range (including maximum value, minimum value) of </w:t>
            </w:r>
            <w:proofErr w:type="spellStart"/>
            <w:r w:rsidRPr="006F5E95">
              <w:rPr>
                <w:rFonts w:ascii="Arial" w:eastAsia="DengXian" w:hAnsi="Arial"/>
                <w:sz w:val="18"/>
              </w:rPr>
              <w:t>downlinkTransmitPower</w:t>
            </w:r>
            <w:proofErr w:type="spellEnd"/>
            <w:r w:rsidRPr="006F5E95">
              <w:rPr>
                <w:rFonts w:ascii="Arial" w:eastAsia="DengXian" w:hAnsi="Arial"/>
                <w:sz w:val="18"/>
              </w:rPr>
              <w:t xml:space="preserve"> to optimize radio coverage</w:t>
            </w:r>
            <w:r w:rsidRPr="006F5E95">
              <w:rPr>
                <w:rFonts w:ascii="Arial" w:eastAsia="DengXian" w:hAnsi="Arial" w:hint="eastAsia"/>
                <w:sz w:val="18"/>
              </w:rPr>
              <w:t>.</w:t>
            </w:r>
          </w:p>
          <w:p w14:paraId="43D9C1F8" w14:textId="77777777" w:rsidR="00941C3F" w:rsidRPr="006F5E95" w:rsidRDefault="00941C3F" w:rsidP="00D77108">
            <w:pPr>
              <w:keepNext/>
              <w:keepLines/>
              <w:spacing w:after="0"/>
              <w:rPr>
                <w:rFonts w:ascii="Arial" w:eastAsia="DengXian" w:hAnsi="Arial"/>
                <w:sz w:val="18"/>
              </w:rPr>
            </w:pPr>
          </w:p>
          <w:p w14:paraId="13F3249B" w14:textId="77777777" w:rsidR="00941C3F" w:rsidRPr="006F5E95" w:rsidRDefault="00941C3F" w:rsidP="00D77108">
            <w:pPr>
              <w:keepNext/>
              <w:keepLines/>
              <w:spacing w:after="0"/>
              <w:rPr>
                <w:rFonts w:ascii="Arial" w:eastAsia="DengXian" w:hAnsi="Arial"/>
                <w:sz w:val="18"/>
              </w:rPr>
            </w:pPr>
            <w:proofErr w:type="spellStart"/>
            <w:r w:rsidRPr="006F5E95">
              <w:rPr>
                <w:rFonts w:ascii="Arial" w:eastAsia="DengXian" w:hAnsi="Arial"/>
                <w:sz w:val="18"/>
              </w:rPr>
              <w:t>allowedValues</w:t>
            </w:r>
            <w:proofErr w:type="spellEnd"/>
            <w:r w:rsidRPr="006F5E95">
              <w:rPr>
                <w:rFonts w:ascii="Arial" w:eastAsia="DengXian" w:hAnsi="Arial"/>
                <w:sz w:val="18"/>
              </w:rPr>
              <w:t xml:space="preserve">: </w:t>
            </w:r>
          </w:p>
          <w:p w14:paraId="71D01C28" w14:textId="77777777" w:rsidR="00941C3F" w:rsidRDefault="00941C3F" w:rsidP="00D77108">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[0..100]</w:t>
            </w:r>
          </w:p>
          <w:p w14:paraId="57D5202B" w14:textId="77777777" w:rsidR="00941C3F" w:rsidRDefault="00941C3F" w:rsidP="00D77108">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[0..100]</w:t>
            </w:r>
          </w:p>
          <w:p w14:paraId="263FF25B" w14:textId="77777777" w:rsidR="00941C3F" w:rsidRDefault="00941C3F" w:rsidP="00D77108">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E4153A3" w14:textId="77777777" w:rsidR="00941C3F" w:rsidRPr="006F5E95" w:rsidRDefault="00941C3F" w:rsidP="00D77108">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6D5E40">
              <w:rPr>
                <w:rFonts w:ascii="Arial" w:eastAsia="DengXian" w:hAnsi="Arial"/>
                <w:sz w:val="18"/>
              </w:rPr>
              <w:t>Parameter</w:t>
            </w:r>
            <w:r>
              <w:rPr>
                <w:rFonts w:ascii="Arial" w:eastAsia="DengXian" w:hAnsi="Arial"/>
                <w:sz w:val="18"/>
              </w:rPr>
              <w:t>Range</w:t>
            </w:r>
            <w:proofErr w:type="spellEnd"/>
          </w:p>
          <w:p w14:paraId="2B329877" w14:textId="77777777" w:rsidR="00941C3F" w:rsidRPr="006F5E95" w:rsidRDefault="00941C3F" w:rsidP="00D77108">
            <w:pPr>
              <w:keepNext/>
              <w:keepLines/>
              <w:spacing w:after="0"/>
              <w:rPr>
                <w:rFonts w:ascii="Arial" w:eastAsia="DengXian" w:hAnsi="Arial"/>
                <w:sz w:val="18"/>
              </w:rPr>
            </w:pPr>
            <w:r w:rsidRPr="006F5E95">
              <w:rPr>
                <w:rFonts w:ascii="Arial" w:eastAsia="DengXian" w:hAnsi="Arial"/>
                <w:sz w:val="18"/>
              </w:rPr>
              <w:t>multiplicity: 1</w:t>
            </w:r>
          </w:p>
          <w:p w14:paraId="4F0FD7A2" w14:textId="77777777" w:rsidR="00941C3F" w:rsidRPr="006F5E95" w:rsidRDefault="00941C3F" w:rsidP="00D77108">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2DD049DA" w14:textId="77777777" w:rsidR="00941C3F" w:rsidRPr="006F5E95" w:rsidRDefault="00941C3F" w:rsidP="00D77108">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2AAE0E88" w14:textId="77777777" w:rsidR="00941C3F" w:rsidRPr="006F5E95" w:rsidRDefault="00941C3F" w:rsidP="00D77108">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7270452E" w14:textId="77777777" w:rsidR="00941C3F" w:rsidRPr="009C7643" w:rsidRDefault="00941C3F" w:rsidP="00D77108">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941C3F" w14:paraId="1E2892E6"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B84205" w14:textId="77777777" w:rsidR="00941C3F" w:rsidRDefault="00941C3F" w:rsidP="00D77108">
            <w:pPr>
              <w:pStyle w:val="Default"/>
              <w:rPr>
                <w:rFonts w:ascii="Courier New" w:hAnsi="Courier New"/>
                <w:sz w:val="18"/>
                <w:szCs w:val="18"/>
              </w:rPr>
            </w:pPr>
            <w:proofErr w:type="spellStart"/>
            <w:r w:rsidRPr="006F5E95">
              <w:rPr>
                <w:rFonts w:ascii="Courier New" w:hAnsi="Courier New" w:cs="Courier New"/>
                <w:sz w:val="18"/>
                <w:szCs w:val="18"/>
              </w:rPr>
              <w:t>antennaTilt</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29C9790F" w14:textId="77777777" w:rsidR="00941C3F" w:rsidRPr="006F5E95" w:rsidRDefault="00941C3F" w:rsidP="00D77108">
            <w:pPr>
              <w:keepNext/>
              <w:keepLines/>
              <w:spacing w:after="0"/>
              <w:rPr>
                <w:rFonts w:ascii="Arial" w:eastAsia="DengXian" w:hAnsi="Arial"/>
                <w:sz w:val="18"/>
              </w:rPr>
            </w:pPr>
            <w:r w:rsidRPr="006F5E95">
              <w:rPr>
                <w:rFonts w:ascii="Arial" w:eastAsia="DengXian" w:hAnsi="Arial"/>
                <w:sz w:val="18"/>
              </w:rPr>
              <w:t xml:space="preserve">It indicates adjustment range (including maximum value, minimum value) of </w:t>
            </w:r>
            <w:proofErr w:type="spellStart"/>
            <w:r w:rsidRPr="006F5E95">
              <w:rPr>
                <w:rFonts w:ascii="Arial" w:eastAsia="DengXian" w:hAnsi="Arial"/>
                <w:sz w:val="18"/>
              </w:rPr>
              <w:t>antennaTilt</w:t>
            </w:r>
            <w:proofErr w:type="spellEnd"/>
            <w:r w:rsidRPr="006F5E95">
              <w:rPr>
                <w:rFonts w:ascii="Arial" w:eastAsia="DengXian" w:hAnsi="Arial"/>
                <w:sz w:val="18"/>
              </w:rPr>
              <w:t xml:space="preserve"> to optimize radio coverage</w:t>
            </w:r>
            <w:r w:rsidRPr="006F5E95">
              <w:rPr>
                <w:rFonts w:ascii="Arial" w:eastAsia="DengXian" w:hAnsi="Arial" w:hint="eastAsia"/>
                <w:sz w:val="18"/>
              </w:rPr>
              <w:t>.</w:t>
            </w:r>
          </w:p>
          <w:p w14:paraId="3135F39D" w14:textId="77777777" w:rsidR="00941C3F" w:rsidRPr="006F5E95" w:rsidRDefault="00941C3F" w:rsidP="00D77108">
            <w:pPr>
              <w:keepNext/>
              <w:keepLines/>
              <w:spacing w:after="0"/>
              <w:rPr>
                <w:rFonts w:ascii="Arial" w:eastAsia="DengXian" w:hAnsi="Arial"/>
                <w:sz w:val="18"/>
              </w:rPr>
            </w:pPr>
          </w:p>
          <w:p w14:paraId="7DCFAC97" w14:textId="77777777" w:rsidR="00941C3F" w:rsidRDefault="00941C3F" w:rsidP="00D77108">
            <w:pPr>
              <w:keepNext/>
              <w:keepLines/>
              <w:spacing w:after="0"/>
              <w:rPr>
                <w:rFonts w:ascii="Arial" w:eastAsia="DengXian" w:hAnsi="Arial"/>
                <w:sz w:val="18"/>
              </w:rPr>
            </w:pPr>
            <w:proofErr w:type="spellStart"/>
            <w:r w:rsidRPr="006F5E95">
              <w:rPr>
                <w:rFonts w:ascii="Arial" w:eastAsia="DengXian" w:hAnsi="Arial"/>
                <w:sz w:val="18"/>
              </w:rPr>
              <w:t>allowedValues</w:t>
            </w:r>
            <w:proofErr w:type="spellEnd"/>
            <w:r w:rsidRPr="006F5E95">
              <w:rPr>
                <w:rFonts w:ascii="Arial" w:eastAsia="DengXian" w:hAnsi="Arial"/>
                <w:sz w:val="18"/>
              </w:rPr>
              <w:t xml:space="preserve">: </w:t>
            </w:r>
          </w:p>
          <w:p w14:paraId="231D25E7" w14:textId="77777777" w:rsidR="00941C3F" w:rsidRDefault="00941C3F" w:rsidP="00D77108">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[-900..900] in unit 0.1 degree</w:t>
            </w:r>
          </w:p>
          <w:p w14:paraId="3043CAF0" w14:textId="77777777" w:rsidR="00941C3F" w:rsidRDefault="00941C3F" w:rsidP="00D77108">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[-900..900] in unit 0.1 degree</w:t>
            </w:r>
          </w:p>
          <w:p w14:paraId="33CD1F9F" w14:textId="77777777" w:rsidR="00941C3F" w:rsidRDefault="00941C3F" w:rsidP="00D77108">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F42E6B5" w14:textId="77777777" w:rsidR="00941C3F" w:rsidRPr="006F5E95" w:rsidRDefault="00941C3F" w:rsidP="00D77108">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6D5E40">
              <w:rPr>
                <w:rFonts w:ascii="Arial" w:eastAsia="DengXian" w:hAnsi="Arial"/>
                <w:sz w:val="18"/>
              </w:rPr>
              <w:t>Parameter</w:t>
            </w:r>
            <w:r>
              <w:rPr>
                <w:rFonts w:ascii="Arial" w:eastAsia="DengXian" w:hAnsi="Arial"/>
                <w:sz w:val="18"/>
              </w:rPr>
              <w:t>Range</w:t>
            </w:r>
            <w:proofErr w:type="spellEnd"/>
          </w:p>
          <w:p w14:paraId="2499A6B1" w14:textId="77777777" w:rsidR="00941C3F" w:rsidRPr="006F5E95" w:rsidRDefault="00941C3F" w:rsidP="00D77108">
            <w:pPr>
              <w:keepNext/>
              <w:keepLines/>
              <w:spacing w:after="0"/>
              <w:rPr>
                <w:rFonts w:ascii="Arial" w:eastAsia="DengXian" w:hAnsi="Arial"/>
                <w:sz w:val="18"/>
              </w:rPr>
            </w:pPr>
            <w:r w:rsidRPr="006F5E95">
              <w:rPr>
                <w:rFonts w:ascii="Arial" w:eastAsia="DengXian" w:hAnsi="Arial"/>
                <w:sz w:val="18"/>
              </w:rPr>
              <w:t>multiplicity: 1</w:t>
            </w:r>
          </w:p>
          <w:p w14:paraId="359C8E39" w14:textId="77777777" w:rsidR="00941C3F" w:rsidRPr="006F5E95" w:rsidRDefault="00941C3F" w:rsidP="00D77108">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5208E3D8" w14:textId="77777777" w:rsidR="00941C3F" w:rsidRPr="006F5E95" w:rsidRDefault="00941C3F" w:rsidP="00D77108">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3A19A5B8" w14:textId="77777777" w:rsidR="00941C3F" w:rsidRPr="006F5E95" w:rsidRDefault="00941C3F" w:rsidP="00D77108">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04F74BEE" w14:textId="77777777" w:rsidR="00941C3F" w:rsidRPr="009C7643" w:rsidRDefault="00941C3F" w:rsidP="00D77108">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941C3F" w14:paraId="7DD83D5C"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984631" w14:textId="77777777" w:rsidR="00941C3F" w:rsidRDefault="00941C3F" w:rsidP="00D77108">
            <w:pPr>
              <w:pStyle w:val="Default"/>
              <w:rPr>
                <w:rFonts w:ascii="Courier New" w:hAnsi="Courier New"/>
                <w:sz w:val="18"/>
                <w:szCs w:val="18"/>
              </w:rPr>
            </w:pPr>
            <w:proofErr w:type="spellStart"/>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0DC987F7" w14:textId="77777777" w:rsidR="00941C3F" w:rsidRPr="006F5E95" w:rsidRDefault="00941C3F" w:rsidP="00D77108">
            <w:pPr>
              <w:keepNext/>
              <w:keepLines/>
              <w:spacing w:after="0"/>
              <w:rPr>
                <w:rFonts w:ascii="Arial" w:eastAsia="DengXian" w:hAnsi="Arial"/>
                <w:sz w:val="18"/>
              </w:rPr>
            </w:pPr>
            <w:r w:rsidRPr="006F5E95">
              <w:rPr>
                <w:rFonts w:ascii="Arial" w:eastAsia="DengXian" w:hAnsi="Arial"/>
                <w:sz w:val="18"/>
              </w:rPr>
              <w:t xml:space="preserve">It indicates adjustment range (including maximum value, minimum value) of </w:t>
            </w:r>
            <w:proofErr w:type="spellStart"/>
            <w:r w:rsidRPr="006F5E95">
              <w:rPr>
                <w:rFonts w:ascii="Arial" w:eastAsia="DengXian" w:hAnsi="Arial"/>
                <w:sz w:val="18"/>
              </w:rPr>
              <w:t>antennaAzimuth</w:t>
            </w:r>
            <w:proofErr w:type="spellEnd"/>
            <w:r w:rsidRPr="006F5E95">
              <w:rPr>
                <w:rFonts w:ascii="Arial" w:eastAsia="DengXian" w:hAnsi="Arial"/>
                <w:sz w:val="18"/>
              </w:rPr>
              <w:t xml:space="preserve"> to optimize radio coverage</w:t>
            </w:r>
            <w:r w:rsidRPr="006F5E95">
              <w:rPr>
                <w:rFonts w:ascii="Arial" w:eastAsia="DengXian" w:hAnsi="Arial" w:hint="eastAsia"/>
                <w:sz w:val="18"/>
              </w:rPr>
              <w:t>.</w:t>
            </w:r>
          </w:p>
          <w:p w14:paraId="0771D11F" w14:textId="77777777" w:rsidR="00941C3F" w:rsidRPr="006F5E95" w:rsidRDefault="00941C3F" w:rsidP="00D77108">
            <w:pPr>
              <w:keepNext/>
              <w:keepLines/>
              <w:spacing w:after="0"/>
              <w:rPr>
                <w:rFonts w:ascii="Arial" w:eastAsia="DengXian" w:hAnsi="Arial"/>
                <w:sz w:val="18"/>
              </w:rPr>
            </w:pPr>
          </w:p>
          <w:p w14:paraId="34704331" w14:textId="77777777" w:rsidR="00941C3F" w:rsidRPr="006F5E95" w:rsidRDefault="00941C3F" w:rsidP="00D77108">
            <w:pPr>
              <w:keepNext/>
              <w:keepLines/>
              <w:spacing w:after="0"/>
              <w:rPr>
                <w:rFonts w:ascii="Arial" w:eastAsia="DengXian" w:hAnsi="Arial"/>
                <w:sz w:val="18"/>
              </w:rPr>
            </w:pPr>
            <w:proofErr w:type="spellStart"/>
            <w:r w:rsidRPr="006F5E95">
              <w:rPr>
                <w:rFonts w:ascii="Arial" w:eastAsia="DengXian" w:hAnsi="Arial"/>
                <w:sz w:val="18"/>
              </w:rPr>
              <w:t>allowedValues</w:t>
            </w:r>
            <w:proofErr w:type="spellEnd"/>
            <w:r w:rsidRPr="006F5E95">
              <w:rPr>
                <w:rFonts w:ascii="Arial" w:eastAsia="DengXian" w:hAnsi="Arial"/>
                <w:sz w:val="18"/>
              </w:rPr>
              <w:t>:</w:t>
            </w:r>
          </w:p>
          <w:p w14:paraId="51CE79BA" w14:textId="77777777" w:rsidR="00941C3F" w:rsidRDefault="00941C3F" w:rsidP="00D77108">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w:t>
            </w:r>
            <w:r w:rsidRPr="006F5E95">
              <w:rPr>
                <w:rFonts w:ascii="Arial" w:eastAsia="DengXian" w:hAnsi="Arial"/>
                <w:sz w:val="18"/>
              </w:rPr>
              <w:t>-1800..1800</w:t>
            </w:r>
            <w:r>
              <w:rPr>
                <w:rFonts w:ascii="Arial" w:eastAsia="DengXian" w:hAnsi="Arial"/>
                <w:sz w:val="18"/>
              </w:rPr>
              <w:t>] in unit 0.1 degree</w:t>
            </w:r>
          </w:p>
          <w:p w14:paraId="7920C6FC" w14:textId="77777777" w:rsidR="00941C3F" w:rsidRDefault="00941C3F" w:rsidP="00D77108">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w:t>
            </w:r>
            <w:r w:rsidRPr="006F5E95">
              <w:rPr>
                <w:rFonts w:ascii="Arial" w:eastAsia="DengXian" w:hAnsi="Arial"/>
                <w:sz w:val="18"/>
              </w:rPr>
              <w:t>-1800..1800</w:t>
            </w:r>
            <w:r>
              <w:rPr>
                <w:rFonts w:ascii="Arial" w:eastAsia="DengXian" w:hAnsi="Arial"/>
                <w:sz w:val="18"/>
              </w:rPr>
              <w:t>] in unit 0.1 degree</w:t>
            </w:r>
          </w:p>
          <w:p w14:paraId="797E9965" w14:textId="77777777" w:rsidR="00941C3F" w:rsidRDefault="00941C3F" w:rsidP="00D77108">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8CFAE9B" w14:textId="77777777" w:rsidR="00941C3F" w:rsidRPr="006F5E95" w:rsidRDefault="00941C3F" w:rsidP="00D77108">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6D5E40">
              <w:rPr>
                <w:rFonts w:ascii="Arial" w:eastAsia="DengXian" w:hAnsi="Arial"/>
                <w:sz w:val="18"/>
              </w:rPr>
              <w:t>Parameter</w:t>
            </w:r>
            <w:r>
              <w:rPr>
                <w:rFonts w:ascii="Arial" w:eastAsia="DengXian" w:hAnsi="Arial"/>
                <w:sz w:val="18"/>
              </w:rPr>
              <w:t>Range</w:t>
            </w:r>
            <w:proofErr w:type="spellEnd"/>
          </w:p>
          <w:p w14:paraId="226A2DFA" w14:textId="77777777" w:rsidR="00941C3F" w:rsidRPr="006F5E95" w:rsidRDefault="00941C3F" w:rsidP="00D77108">
            <w:pPr>
              <w:keepNext/>
              <w:keepLines/>
              <w:spacing w:after="0"/>
              <w:rPr>
                <w:rFonts w:ascii="Arial" w:eastAsia="DengXian" w:hAnsi="Arial"/>
                <w:sz w:val="18"/>
              </w:rPr>
            </w:pPr>
            <w:r w:rsidRPr="006F5E95">
              <w:rPr>
                <w:rFonts w:ascii="Arial" w:eastAsia="DengXian" w:hAnsi="Arial"/>
                <w:sz w:val="18"/>
              </w:rPr>
              <w:t>multiplicity: 1</w:t>
            </w:r>
          </w:p>
          <w:p w14:paraId="5E72961A" w14:textId="77777777" w:rsidR="00941C3F" w:rsidRPr="006F5E95" w:rsidRDefault="00941C3F" w:rsidP="00D77108">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6CF54BD1" w14:textId="77777777" w:rsidR="00941C3F" w:rsidRPr="006F5E95" w:rsidRDefault="00941C3F" w:rsidP="00D77108">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196A921B" w14:textId="77777777" w:rsidR="00941C3F" w:rsidRPr="006F5E95" w:rsidRDefault="00941C3F" w:rsidP="00D77108">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2873CEFB" w14:textId="77777777" w:rsidR="00941C3F" w:rsidRPr="009C7643" w:rsidRDefault="00941C3F" w:rsidP="00D77108">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941C3F" w14:paraId="79987021"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B6EBE1" w14:textId="77777777" w:rsidR="00941C3F" w:rsidRDefault="00941C3F" w:rsidP="00D77108">
            <w:pPr>
              <w:pStyle w:val="Default"/>
              <w:rPr>
                <w:rFonts w:ascii="Courier New" w:hAnsi="Courier New"/>
                <w:sz w:val="18"/>
                <w:szCs w:val="18"/>
              </w:rPr>
            </w:pPr>
            <w:proofErr w:type="spellStart"/>
            <w:r w:rsidRPr="006F5E95">
              <w:rPr>
                <w:rFonts w:ascii="Courier New" w:hAnsi="Courier New" w:cs="Courier New"/>
                <w:sz w:val="18"/>
                <w:szCs w:val="18"/>
              </w:rPr>
              <w:t>digitalTilt</w:t>
            </w:r>
            <w:r>
              <w:rPr>
                <w:rFonts w:ascii="Courier New" w:hAnsi="Courier New" w:cs="Courier New"/>
                <w:sz w:val="18"/>
                <w:szCs w:val="18"/>
                <w:lang w:eastAsia="zh-CN"/>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63840182" w14:textId="77777777" w:rsidR="00941C3F" w:rsidRPr="006F5E95" w:rsidRDefault="00941C3F" w:rsidP="00D77108">
            <w:pPr>
              <w:keepNext/>
              <w:keepLines/>
              <w:spacing w:after="0"/>
              <w:rPr>
                <w:rFonts w:ascii="Arial" w:eastAsia="DengXian" w:hAnsi="Arial"/>
                <w:sz w:val="18"/>
              </w:rPr>
            </w:pPr>
            <w:r w:rsidRPr="006F5E95">
              <w:rPr>
                <w:rFonts w:ascii="Arial" w:eastAsia="DengXian" w:hAnsi="Arial"/>
                <w:sz w:val="18"/>
              </w:rPr>
              <w:t xml:space="preserve">It indicates adjustment range (including maximum value, minimum value) of </w:t>
            </w:r>
            <w:proofErr w:type="spellStart"/>
            <w:r w:rsidRPr="006F5E95">
              <w:rPr>
                <w:rFonts w:ascii="Arial" w:eastAsia="DengXian" w:hAnsi="Arial"/>
                <w:sz w:val="18"/>
              </w:rPr>
              <w:t>digitalTilt</w:t>
            </w:r>
            <w:proofErr w:type="spellEnd"/>
            <w:r w:rsidRPr="006F5E95">
              <w:rPr>
                <w:rFonts w:ascii="Arial" w:eastAsia="DengXian" w:hAnsi="Arial"/>
                <w:sz w:val="18"/>
              </w:rPr>
              <w:t xml:space="preserve"> to optimize radio coverage</w:t>
            </w:r>
            <w:r w:rsidRPr="006F5E95">
              <w:rPr>
                <w:rFonts w:ascii="Arial" w:eastAsia="DengXian" w:hAnsi="Arial" w:hint="eastAsia"/>
                <w:sz w:val="18"/>
              </w:rPr>
              <w:t>.</w:t>
            </w:r>
          </w:p>
          <w:p w14:paraId="5A3AD249" w14:textId="77777777" w:rsidR="00941C3F" w:rsidRPr="006F5E95" w:rsidRDefault="00941C3F" w:rsidP="00D77108">
            <w:pPr>
              <w:keepNext/>
              <w:keepLines/>
              <w:spacing w:after="0"/>
              <w:rPr>
                <w:rFonts w:ascii="Arial" w:eastAsia="DengXian" w:hAnsi="Arial"/>
                <w:sz w:val="18"/>
              </w:rPr>
            </w:pPr>
          </w:p>
          <w:p w14:paraId="1DA2103D" w14:textId="77777777" w:rsidR="00941C3F" w:rsidRPr="006F5E95" w:rsidRDefault="00941C3F" w:rsidP="00D77108">
            <w:pPr>
              <w:keepNext/>
              <w:keepLines/>
              <w:spacing w:after="0"/>
              <w:rPr>
                <w:rFonts w:ascii="Arial" w:eastAsia="DengXian" w:hAnsi="Arial"/>
                <w:sz w:val="18"/>
              </w:rPr>
            </w:pPr>
            <w:proofErr w:type="spellStart"/>
            <w:r w:rsidRPr="006F5E95">
              <w:rPr>
                <w:rFonts w:ascii="Arial" w:eastAsia="DengXian" w:hAnsi="Arial"/>
                <w:sz w:val="18"/>
              </w:rPr>
              <w:t>allowedValues</w:t>
            </w:r>
            <w:proofErr w:type="spellEnd"/>
            <w:r w:rsidRPr="006F5E95">
              <w:rPr>
                <w:rFonts w:ascii="Arial" w:eastAsia="DengXian" w:hAnsi="Arial"/>
                <w:sz w:val="18"/>
              </w:rPr>
              <w:t>:</w:t>
            </w:r>
          </w:p>
          <w:p w14:paraId="6D55C634" w14:textId="77777777" w:rsidR="00941C3F" w:rsidRDefault="00941C3F" w:rsidP="00D77108">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[-900..900] in unit 0.1 degree</w:t>
            </w:r>
          </w:p>
          <w:p w14:paraId="0EA1B520" w14:textId="77777777" w:rsidR="00941C3F" w:rsidRDefault="00941C3F" w:rsidP="00D77108">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[-900..900] in unit 0.1 degree</w:t>
            </w:r>
          </w:p>
          <w:p w14:paraId="6CAE4664" w14:textId="77777777" w:rsidR="00941C3F" w:rsidRDefault="00941C3F" w:rsidP="00D77108">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4CF6C40" w14:textId="77777777" w:rsidR="00941C3F" w:rsidRPr="006F5E95" w:rsidRDefault="00941C3F" w:rsidP="00D77108">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6D5E40">
              <w:rPr>
                <w:rFonts w:ascii="Arial" w:eastAsia="DengXian" w:hAnsi="Arial"/>
                <w:sz w:val="18"/>
              </w:rPr>
              <w:t>Parameter</w:t>
            </w:r>
            <w:r>
              <w:rPr>
                <w:rFonts w:ascii="Arial" w:eastAsia="DengXian" w:hAnsi="Arial"/>
                <w:sz w:val="18"/>
              </w:rPr>
              <w:t>Range</w:t>
            </w:r>
            <w:proofErr w:type="spellEnd"/>
          </w:p>
          <w:p w14:paraId="5478D241" w14:textId="77777777" w:rsidR="00941C3F" w:rsidRPr="006F5E95" w:rsidRDefault="00941C3F" w:rsidP="00D77108">
            <w:pPr>
              <w:keepNext/>
              <w:keepLines/>
              <w:spacing w:after="0"/>
              <w:rPr>
                <w:rFonts w:ascii="Arial" w:eastAsia="DengXian" w:hAnsi="Arial"/>
                <w:sz w:val="18"/>
              </w:rPr>
            </w:pPr>
            <w:r w:rsidRPr="006F5E95">
              <w:rPr>
                <w:rFonts w:ascii="Arial" w:eastAsia="DengXian" w:hAnsi="Arial"/>
                <w:sz w:val="18"/>
              </w:rPr>
              <w:t>multiplicity: 1</w:t>
            </w:r>
          </w:p>
          <w:p w14:paraId="3A26DCF5" w14:textId="77777777" w:rsidR="00941C3F" w:rsidRPr="006F5E95" w:rsidRDefault="00941C3F" w:rsidP="00D77108">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7FF77892" w14:textId="77777777" w:rsidR="00941C3F" w:rsidRPr="006F5E95" w:rsidRDefault="00941C3F" w:rsidP="00D77108">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53D96383" w14:textId="77777777" w:rsidR="00941C3F" w:rsidRPr="006F5E95" w:rsidRDefault="00941C3F" w:rsidP="00D77108">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55CB76C6" w14:textId="77777777" w:rsidR="00941C3F" w:rsidRPr="009C7643" w:rsidRDefault="00941C3F" w:rsidP="00D77108">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941C3F" w14:paraId="78F500BB"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1298E6" w14:textId="77777777" w:rsidR="00941C3F" w:rsidRDefault="00941C3F" w:rsidP="00D77108">
            <w:pPr>
              <w:pStyle w:val="Default"/>
              <w:rPr>
                <w:rFonts w:ascii="Courier New" w:hAnsi="Courier New"/>
                <w:sz w:val="18"/>
                <w:szCs w:val="18"/>
              </w:rPr>
            </w:pPr>
            <w:proofErr w:type="spellStart"/>
            <w:r w:rsidRPr="006F5E95">
              <w:rPr>
                <w:rFonts w:ascii="Courier New" w:hAnsi="Courier New" w:cs="Courier New"/>
                <w:sz w:val="18"/>
                <w:szCs w:val="18"/>
              </w:rPr>
              <w:t>digitalAzimuth</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2C809396" w14:textId="77777777" w:rsidR="00941C3F" w:rsidRPr="006F5E95" w:rsidRDefault="00941C3F" w:rsidP="00D77108">
            <w:pPr>
              <w:keepNext/>
              <w:keepLines/>
              <w:spacing w:after="0"/>
              <w:rPr>
                <w:rFonts w:ascii="Arial" w:eastAsia="DengXian" w:hAnsi="Arial"/>
                <w:sz w:val="18"/>
              </w:rPr>
            </w:pPr>
            <w:r w:rsidRPr="006F5E95">
              <w:rPr>
                <w:rFonts w:ascii="Arial" w:eastAsia="DengXian" w:hAnsi="Arial"/>
                <w:sz w:val="18"/>
              </w:rPr>
              <w:t xml:space="preserve">It indicates adjustment range (including maximum value, minimum value) of </w:t>
            </w:r>
            <w:proofErr w:type="spellStart"/>
            <w:r w:rsidRPr="006F5E95">
              <w:rPr>
                <w:rFonts w:ascii="Arial" w:eastAsia="DengXian" w:hAnsi="Arial"/>
                <w:sz w:val="18"/>
              </w:rPr>
              <w:t>digitalAzimuth</w:t>
            </w:r>
            <w:proofErr w:type="spellEnd"/>
            <w:r w:rsidRPr="006F5E95">
              <w:rPr>
                <w:rFonts w:ascii="Arial" w:eastAsia="DengXian" w:hAnsi="Arial"/>
                <w:sz w:val="18"/>
              </w:rPr>
              <w:t xml:space="preserve"> to optimize radio coverage</w:t>
            </w:r>
            <w:r w:rsidRPr="006F5E95">
              <w:rPr>
                <w:rFonts w:ascii="Arial" w:eastAsia="DengXian" w:hAnsi="Arial" w:hint="eastAsia"/>
                <w:sz w:val="18"/>
              </w:rPr>
              <w:t>.</w:t>
            </w:r>
          </w:p>
          <w:p w14:paraId="5BAAA7C6" w14:textId="77777777" w:rsidR="00941C3F" w:rsidRPr="006F5E95" w:rsidRDefault="00941C3F" w:rsidP="00D77108">
            <w:pPr>
              <w:keepNext/>
              <w:keepLines/>
              <w:spacing w:after="0"/>
              <w:rPr>
                <w:rFonts w:ascii="Arial" w:eastAsia="DengXian" w:hAnsi="Arial"/>
                <w:sz w:val="18"/>
              </w:rPr>
            </w:pPr>
          </w:p>
          <w:p w14:paraId="3CF33F4E" w14:textId="77777777" w:rsidR="00941C3F" w:rsidRPr="006F5E95" w:rsidRDefault="00941C3F" w:rsidP="00D77108">
            <w:pPr>
              <w:keepNext/>
              <w:keepLines/>
              <w:spacing w:after="0"/>
              <w:rPr>
                <w:rFonts w:ascii="Arial" w:eastAsia="DengXian" w:hAnsi="Arial"/>
                <w:sz w:val="18"/>
              </w:rPr>
            </w:pPr>
            <w:proofErr w:type="spellStart"/>
            <w:r w:rsidRPr="006F5E95">
              <w:rPr>
                <w:rFonts w:ascii="Arial" w:eastAsia="DengXian" w:hAnsi="Arial"/>
                <w:sz w:val="18"/>
              </w:rPr>
              <w:t>allowedValues</w:t>
            </w:r>
            <w:proofErr w:type="spellEnd"/>
            <w:r w:rsidRPr="006F5E95">
              <w:rPr>
                <w:rFonts w:ascii="Arial" w:eastAsia="DengXian" w:hAnsi="Arial"/>
                <w:sz w:val="18"/>
              </w:rPr>
              <w:t>:</w:t>
            </w:r>
          </w:p>
          <w:p w14:paraId="5AD06E26" w14:textId="77777777" w:rsidR="00941C3F" w:rsidRDefault="00941C3F" w:rsidP="00D77108">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w:t>
            </w:r>
            <w:r w:rsidRPr="006F5E95">
              <w:rPr>
                <w:rFonts w:ascii="Arial" w:eastAsia="DengXian" w:hAnsi="Arial"/>
                <w:sz w:val="18"/>
              </w:rPr>
              <w:t>-1800..1800</w:t>
            </w:r>
            <w:r>
              <w:rPr>
                <w:rFonts w:ascii="Arial" w:eastAsia="DengXian" w:hAnsi="Arial"/>
                <w:sz w:val="18"/>
              </w:rPr>
              <w:t>] in unit 0.1 degree</w:t>
            </w:r>
          </w:p>
          <w:p w14:paraId="091E8758" w14:textId="77777777" w:rsidR="00941C3F" w:rsidRDefault="00941C3F" w:rsidP="00D77108">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w:t>
            </w:r>
            <w:r w:rsidRPr="006F5E95">
              <w:rPr>
                <w:rFonts w:ascii="Arial" w:eastAsia="DengXian" w:hAnsi="Arial"/>
                <w:sz w:val="18"/>
              </w:rPr>
              <w:t>-1800..1800</w:t>
            </w:r>
            <w:r>
              <w:rPr>
                <w:rFonts w:ascii="Arial" w:eastAsia="DengXian" w:hAnsi="Arial"/>
                <w:sz w:val="18"/>
              </w:rPr>
              <w:t>] in unit 0.1 degree</w:t>
            </w:r>
          </w:p>
          <w:p w14:paraId="733ADEC8" w14:textId="77777777" w:rsidR="00941C3F" w:rsidRDefault="00941C3F" w:rsidP="00D77108">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481981E" w14:textId="77777777" w:rsidR="00941C3F" w:rsidRPr="006F5E95" w:rsidRDefault="00941C3F" w:rsidP="00D77108">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6D5E40">
              <w:rPr>
                <w:rFonts w:ascii="Arial" w:eastAsia="DengXian" w:hAnsi="Arial"/>
                <w:sz w:val="18"/>
              </w:rPr>
              <w:t>Parameter</w:t>
            </w:r>
            <w:r>
              <w:rPr>
                <w:rFonts w:ascii="Arial" w:eastAsia="DengXian" w:hAnsi="Arial"/>
                <w:sz w:val="18"/>
              </w:rPr>
              <w:t>Range</w:t>
            </w:r>
            <w:proofErr w:type="spellEnd"/>
          </w:p>
          <w:p w14:paraId="6AB57B4E" w14:textId="77777777" w:rsidR="00941C3F" w:rsidRPr="006F5E95" w:rsidRDefault="00941C3F" w:rsidP="00D77108">
            <w:pPr>
              <w:keepNext/>
              <w:keepLines/>
              <w:spacing w:after="0"/>
              <w:rPr>
                <w:rFonts w:ascii="Arial" w:eastAsia="DengXian" w:hAnsi="Arial"/>
                <w:sz w:val="18"/>
              </w:rPr>
            </w:pPr>
            <w:r w:rsidRPr="006F5E95">
              <w:rPr>
                <w:rFonts w:ascii="Arial" w:eastAsia="DengXian" w:hAnsi="Arial"/>
                <w:sz w:val="18"/>
              </w:rPr>
              <w:t>multiplicity: 1</w:t>
            </w:r>
          </w:p>
          <w:p w14:paraId="4F485952" w14:textId="77777777" w:rsidR="00941C3F" w:rsidRPr="006F5E95" w:rsidRDefault="00941C3F" w:rsidP="00D77108">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25976D8A" w14:textId="77777777" w:rsidR="00941C3F" w:rsidRPr="006F5E95" w:rsidRDefault="00941C3F" w:rsidP="00D77108">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3D521D4D" w14:textId="77777777" w:rsidR="00941C3F" w:rsidRPr="006F5E95" w:rsidRDefault="00941C3F" w:rsidP="00D77108">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123AE878" w14:textId="77777777" w:rsidR="00941C3F" w:rsidRPr="009C7643" w:rsidRDefault="00941C3F" w:rsidP="00D77108">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941C3F" w14:paraId="3FCDC56E"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2A0E87" w14:textId="77777777" w:rsidR="00941C3F" w:rsidRDefault="00941C3F" w:rsidP="00D77108">
            <w:pPr>
              <w:pStyle w:val="Default"/>
              <w:rPr>
                <w:rFonts w:ascii="Courier New" w:hAnsi="Courier New"/>
                <w:sz w:val="18"/>
                <w:szCs w:val="18"/>
              </w:rPr>
            </w:pPr>
            <w:proofErr w:type="spellStart"/>
            <w:r w:rsidRPr="006F5E95">
              <w:rPr>
                <w:rFonts w:ascii="Courier New" w:hAnsi="Courier New" w:cs="Courier New"/>
                <w:sz w:val="18"/>
                <w:szCs w:val="18"/>
              </w:rPr>
              <w:t>coverageShapeList</w:t>
            </w:r>
            <w:proofErr w:type="spellEnd"/>
          </w:p>
        </w:tc>
        <w:tc>
          <w:tcPr>
            <w:tcW w:w="5523" w:type="dxa"/>
            <w:tcBorders>
              <w:top w:val="single" w:sz="4" w:space="0" w:color="auto"/>
              <w:left w:val="single" w:sz="4" w:space="0" w:color="auto"/>
              <w:bottom w:val="single" w:sz="4" w:space="0" w:color="auto"/>
              <w:right w:val="single" w:sz="4" w:space="0" w:color="auto"/>
            </w:tcBorders>
          </w:tcPr>
          <w:p w14:paraId="6A7C2FFA" w14:textId="77777777" w:rsidR="00941C3F" w:rsidRPr="006F5E95" w:rsidRDefault="00941C3F" w:rsidP="00D77108">
            <w:pPr>
              <w:keepNext/>
              <w:keepLines/>
              <w:spacing w:after="0"/>
              <w:rPr>
                <w:rFonts w:ascii="Arial" w:eastAsia="DengXian" w:hAnsi="Arial"/>
                <w:sz w:val="18"/>
              </w:rPr>
            </w:pPr>
            <w:r w:rsidRPr="006F5E95">
              <w:rPr>
                <w:rFonts w:ascii="Arial" w:eastAsia="DengXian" w:hAnsi="Arial"/>
                <w:sz w:val="18"/>
              </w:rPr>
              <w:t>It indicates the coverage</w:t>
            </w:r>
            <w:r>
              <w:rPr>
                <w:rFonts w:ascii="Arial" w:eastAsia="DengXian" w:hAnsi="Arial"/>
                <w:sz w:val="18"/>
              </w:rPr>
              <w:t xml:space="preserve"> s</w:t>
            </w:r>
            <w:r w:rsidRPr="006F5E95">
              <w:rPr>
                <w:rFonts w:ascii="Arial" w:eastAsia="DengXian" w:hAnsi="Arial"/>
                <w:sz w:val="18"/>
              </w:rPr>
              <w:t>hape</w:t>
            </w:r>
            <w:r>
              <w:rPr>
                <w:rFonts w:ascii="Arial" w:eastAsia="DengXian" w:hAnsi="Arial"/>
                <w:sz w:val="18"/>
              </w:rPr>
              <w:t xml:space="preserve"> of specific sites</w:t>
            </w:r>
            <w:r w:rsidRPr="006F5E95">
              <w:rPr>
                <w:rFonts w:ascii="Arial" w:eastAsia="DengXian" w:hAnsi="Arial"/>
                <w:sz w:val="18"/>
              </w:rPr>
              <w:t xml:space="preserve"> which can be selected to optimize radio coverage.</w:t>
            </w:r>
          </w:p>
          <w:p w14:paraId="394968FB" w14:textId="77777777" w:rsidR="00941C3F" w:rsidRPr="006F5E95" w:rsidRDefault="00941C3F" w:rsidP="00D77108">
            <w:pPr>
              <w:pStyle w:val="TAL"/>
              <w:rPr>
                <w:rFonts w:eastAsia="DengXian"/>
              </w:rPr>
            </w:pPr>
            <w:proofErr w:type="spellStart"/>
            <w:r w:rsidRPr="006F5E95">
              <w:rPr>
                <w:rFonts w:eastAsia="DengXian"/>
              </w:rPr>
              <w:t>allowedValues</w:t>
            </w:r>
            <w:proofErr w:type="spellEnd"/>
            <w:r w:rsidRPr="006F5E95">
              <w:rPr>
                <w:rFonts w:eastAsia="DengXian"/>
              </w:rPr>
              <w:t>: 0 .. 65535</w:t>
            </w:r>
          </w:p>
          <w:p w14:paraId="504D32E2" w14:textId="77777777" w:rsidR="00941C3F" w:rsidRDefault="00941C3F" w:rsidP="00D77108">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CA5EFCE" w14:textId="77777777" w:rsidR="00941C3F" w:rsidRPr="006F5E95" w:rsidRDefault="00941C3F" w:rsidP="00D77108">
            <w:pPr>
              <w:keepNext/>
              <w:keepLines/>
              <w:spacing w:after="0"/>
              <w:rPr>
                <w:rFonts w:ascii="Arial" w:eastAsia="DengXian" w:hAnsi="Arial"/>
                <w:sz w:val="18"/>
              </w:rPr>
            </w:pPr>
            <w:r w:rsidRPr="006F5E95">
              <w:rPr>
                <w:rFonts w:ascii="Arial" w:eastAsia="DengXian" w:hAnsi="Arial"/>
                <w:sz w:val="18"/>
              </w:rPr>
              <w:t xml:space="preserve">type: </w:t>
            </w:r>
            <w:r>
              <w:rPr>
                <w:rFonts w:ascii="Arial" w:eastAsia="DengXian" w:hAnsi="Arial"/>
                <w:sz w:val="18"/>
              </w:rPr>
              <w:t>Integer</w:t>
            </w:r>
          </w:p>
          <w:p w14:paraId="44ED744C" w14:textId="77777777" w:rsidR="00941C3F" w:rsidRPr="006F5E95" w:rsidRDefault="00941C3F" w:rsidP="00D77108">
            <w:pPr>
              <w:keepNext/>
              <w:keepLines/>
              <w:spacing w:after="0"/>
              <w:rPr>
                <w:rFonts w:ascii="Arial" w:eastAsia="DengXian" w:hAnsi="Arial"/>
                <w:sz w:val="18"/>
              </w:rPr>
            </w:pPr>
            <w:r w:rsidRPr="006F5E95">
              <w:rPr>
                <w:rFonts w:ascii="Arial" w:eastAsia="DengXian" w:hAnsi="Arial"/>
                <w:sz w:val="18"/>
              </w:rPr>
              <w:t xml:space="preserve">multiplicity: </w:t>
            </w:r>
            <w:r>
              <w:rPr>
                <w:rFonts w:ascii="Arial" w:eastAsia="DengXian" w:hAnsi="Arial"/>
                <w:sz w:val="18"/>
              </w:rPr>
              <w:t>0</w:t>
            </w:r>
            <w:r w:rsidRPr="006F5E95">
              <w:rPr>
                <w:rFonts w:ascii="Arial" w:eastAsia="DengXian" w:hAnsi="Arial"/>
                <w:sz w:val="18"/>
              </w:rPr>
              <w:t>..</w:t>
            </w:r>
            <w:r w:rsidRPr="006F5E95">
              <w:rPr>
                <w:rFonts w:ascii="Arial" w:eastAsia="DengXian" w:hAnsi="Arial" w:hint="eastAsia"/>
                <w:sz w:val="18"/>
              </w:rPr>
              <w:t>*</w:t>
            </w:r>
          </w:p>
          <w:p w14:paraId="649365DE" w14:textId="77777777" w:rsidR="00941C3F" w:rsidRPr="006F5E95" w:rsidRDefault="00941C3F" w:rsidP="00D77108">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xml:space="preserve">: </w:t>
            </w:r>
            <w:r>
              <w:rPr>
                <w:rFonts w:ascii="Arial" w:eastAsia="DengXian" w:hAnsi="Arial"/>
                <w:sz w:val="18"/>
              </w:rPr>
              <w:t>True</w:t>
            </w:r>
          </w:p>
          <w:p w14:paraId="05B7E2D3" w14:textId="77777777" w:rsidR="00941C3F" w:rsidRPr="006F5E95" w:rsidRDefault="00941C3F" w:rsidP="00D77108">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True</w:t>
            </w:r>
          </w:p>
          <w:p w14:paraId="7A855EB6" w14:textId="77777777" w:rsidR="00941C3F" w:rsidRPr="006F5E95" w:rsidRDefault="00941C3F" w:rsidP="00D77108">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698F76CF" w14:textId="77777777" w:rsidR="00941C3F" w:rsidRPr="009C7643" w:rsidRDefault="00941C3F" w:rsidP="00D77108">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941C3F" w14:paraId="401E5D25"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1BEBD2" w14:textId="77777777" w:rsidR="00941C3F" w:rsidRDefault="00941C3F" w:rsidP="00D77108">
            <w:pPr>
              <w:pStyle w:val="Default"/>
              <w:rPr>
                <w:rFonts w:ascii="Courier New" w:hAnsi="Courier New"/>
                <w:sz w:val="18"/>
                <w:szCs w:val="18"/>
              </w:rPr>
            </w:pPr>
            <w:proofErr w:type="spellStart"/>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4E32AF7B" w14:textId="77777777" w:rsidR="00941C3F" w:rsidRPr="006F5E95" w:rsidRDefault="00941C3F" w:rsidP="00D77108">
            <w:pPr>
              <w:keepNext/>
              <w:keepLines/>
              <w:spacing w:after="0"/>
              <w:rPr>
                <w:rFonts w:ascii="Arial" w:eastAsia="DengXian" w:hAnsi="Arial"/>
                <w:sz w:val="18"/>
              </w:rPr>
            </w:pPr>
            <w:r w:rsidRPr="006F5E95">
              <w:rPr>
                <w:rFonts w:ascii="Arial" w:eastAsia="DengXian" w:hAnsi="Arial"/>
                <w:sz w:val="18"/>
              </w:rPr>
              <w:t>This attribute determines whether the centralized SON CCO Function is enabled or disabled.</w:t>
            </w:r>
          </w:p>
          <w:p w14:paraId="0982D382" w14:textId="77777777" w:rsidR="00941C3F" w:rsidRPr="006F5E95" w:rsidRDefault="00941C3F" w:rsidP="00D77108">
            <w:pPr>
              <w:keepNext/>
              <w:keepLines/>
              <w:spacing w:after="0"/>
              <w:rPr>
                <w:rFonts w:ascii="Arial" w:eastAsia="DengXian" w:hAnsi="Arial"/>
                <w:sz w:val="18"/>
              </w:rPr>
            </w:pPr>
          </w:p>
          <w:p w14:paraId="7AF8E330" w14:textId="77777777" w:rsidR="00941C3F" w:rsidRDefault="00941C3F" w:rsidP="00D77108">
            <w:pPr>
              <w:pStyle w:val="TAL"/>
              <w:rPr>
                <w:rFonts w:cs="Arial"/>
                <w:lang w:val="en-US"/>
              </w:rPr>
            </w:pPr>
            <w:proofErr w:type="spellStart"/>
            <w:r w:rsidRPr="006F5E95">
              <w:rPr>
                <w:rFonts w:eastAsia="DengXian"/>
              </w:rPr>
              <w:t>allowedValues</w:t>
            </w:r>
            <w:proofErr w:type="spellEnd"/>
            <w:r w:rsidRPr="006F5E95">
              <w:rPr>
                <w:rFonts w:eastAsia="DengXian"/>
              </w:rPr>
              <w:t>: TRUE,FALSE</w:t>
            </w:r>
          </w:p>
        </w:tc>
        <w:tc>
          <w:tcPr>
            <w:tcW w:w="2436" w:type="dxa"/>
            <w:tcBorders>
              <w:top w:val="single" w:sz="4" w:space="0" w:color="auto"/>
              <w:left w:val="single" w:sz="4" w:space="0" w:color="auto"/>
              <w:bottom w:val="single" w:sz="4" w:space="0" w:color="auto"/>
              <w:right w:val="single" w:sz="4" w:space="0" w:color="auto"/>
            </w:tcBorders>
          </w:tcPr>
          <w:p w14:paraId="393094C9" w14:textId="77777777" w:rsidR="00941C3F" w:rsidRPr="006F5E95" w:rsidRDefault="00941C3F" w:rsidP="00D77108">
            <w:pPr>
              <w:keepNext/>
              <w:keepLines/>
              <w:spacing w:after="0"/>
              <w:rPr>
                <w:rFonts w:ascii="Arial" w:eastAsia="DengXian" w:hAnsi="Arial"/>
                <w:sz w:val="18"/>
              </w:rPr>
            </w:pPr>
            <w:r w:rsidRPr="006F5E95">
              <w:rPr>
                <w:rFonts w:ascii="Arial" w:eastAsia="DengXian" w:hAnsi="Arial"/>
                <w:sz w:val="18"/>
              </w:rPr>
              <w:t>type: Boolean</w:t>
            </w:r>
          </w:p>
          <w:p w14:paraId="17C8AFAD" w14:textId="77777777" w:rsidR="00941C3F" w:rsidRPr="006F5E95" w:rsidRDefault="00941C3F" w:rsidP="00D77108">
            <w:pPr>
              <w:keepNext/>
              <w:keepLines/>
              <w:spacing w:after="0"/>
              <w:rPr>
                <w:rFonts w:ascii="Arial" w:eastAsia="DengXian" w:hAnsi="Arial"/>
                <w:sz w:val="18"/>
              </w:rPr>
            </w:pPr>
            <w:r w:rsidRPr="006F5E95">
              <w:rPr>
                <w:rFonts w:ascii="Arial" w:eastAsia="DengXian" w:hAnsi="Arial"/>
                <w:sz w:val="18"/>
              </w:rPr>
              <w:t>multiplicity: 1</w:t>
            </w:r>
          </w:p>
          <w:p w14:paraId="09082C5C" w14:textId="77777777" w:rsidR="00941C3F" w:rsidRPr="006F5E95" w:rsidRDefault="00941C3F" w:rsidP="00D77108">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199A74DB" w14:textId="77777777" w:rsidR="00941C3F" w:rsidRPr="006F5E95" w:rsidRDefault="00941C3F" w:rsidP="00D77108">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5581A836" w14:textId="77777777" w:rsidR="00941C3F" w:rsidRPr="006F5E95" w:rsidRDefault="00941C3F" w:rsidP="00D77108">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6A1EF15D" w14:textId="77777777" w:rsidR="00941C3F" w:rsidRPr="009C7643" w:rsidRDefault="00941C3F" w:rsidP="00D77108">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941C3F" w14:paraId="05FA6EDD"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E81E8B" w14:textId="77777777" w:rsidR="00941C3F" w:rsidRDefault="00941C3F" w:rsidP="00D77108">
            <w:pPr>
              <w:pStyle w:val="Default"/>
              <w:rPr>
                <w:rFonts w:ascii="Courier New" w:hAnsi="Courier New"/>
                <w:sz w:val="18"/>
                <w:szCs w:val="18"/>
              </w:rPr>
            </w:pPr>
            <w:proofErr w:type="spellStart"/>
            <w:r w:rsidRPr="005800D9">
              <w:rPr>
                <w:rFonts w:ascii="Courier New" w:hAnsi="Courier New" w:cs="Courier New"/>
                <w:sz w:val="18"/>
                <w:szCs w:val="18"/>
              </w:rPr>
              <w:t>maxValue</w:t>
            </w:r>
            <w:proofErr w:type="spellEnd"/>
          </w:p>
        </w:tc>
        <w:tc>
          <w:tcPr>
            <w:tcW w:w="5523" w:type="dxa"/>
            <w:tcBorders>
              <w:top w:val="single" w:sz="4" w:space="0" w:color="auto"/>
              <w:left w:val="single" w:sz="4" w:space="0" w:color="auto"/>
              <w:bottom w:val="single" w:sz="4" w:space="0" w:color="auto"/>
              <w:right w:val="single" w:sz="4" w:space="0" w:color="auto"/>
            </w:tcBorders>
          </w:tcPr>
          <w:p w14:paraId="4EE8ACFC" w14:textId="77777777" w:rsidR="00941C3F" w:rsidRPr="006D5E40" w:rsidRDefault="00941C3F" w:rsidP="00D77108">
            <w:pPr>
              <w:keepNext/>
              <w:keepLines/>
              <w:spacing w:after="0"/>
              <w:rPr>
                <w:rFonts w:ascii="Arial" w:eastAsia="DengXian" w:hAnsi="Arial"/>
                <w:sz w:val="18"/>
              </w:rPr>
            </w:pPr>
            <w:r w:rsidRPr="006D5E40">
              <w:rPr>
                <w:rFonts w:ascii="Arial" w:eastAsia="DengXian" w:hAnsi="Arial"/>
                <w:sz w:val="18"/>
              </w:rPr>
              <w:t>It indicates the maximum value of the parameter.</w:t>
            </w:r>
          </w:p>
          <w:p w14:paraId="4F412E5D" w14:textId="77777777" w:rsidR="00941C3F" w:rsidRPr="006D5E40" w:rsidRDefault="00941C3F" w:rsidP="00D77108">
            <w:pPr>
              <w:keepNext/>
              <w:keepLines/>
              <w:spacing w:after="0"/>
              <w:rPr>
                <w:rFonts w:ascii="Arial" w:eastAsia="DengXian" w:hAnsi="Arial"/>
                <w:sz w:val="18"/>
              </w:rPr>
            </w:pPr>
          </w:p>
          <w:p w14:paraId="129C986E" w14:textId="77777777" w:rsidR="00941C3F" w:rsidRDefault="00941C3F" w:rsidP="00D77108">
            <w:pPr>
              <w:pStyle w:val="TAL"/>
              <w:rPr>
                <w:rFonts w:cs="Arial"/>
                <w:lang w:val="en-US"/>
              </w:rPr>
            </w:pPr>
            <w:proofErr w:type="spellStart"/>
            <w:r w:rsidRPr="006D5E40">
              <w:rPr>
                <w:rFonts w:eastAsia="DengXian"/>
              </w:rPr>
              <w:t>allowedValues</w:t>
            </w:r>
            <w:proofErr w:type="spellEnd"/>
            <w:r w:rsidRPr="006D5E40">
              <w:rPr>
                <w:rFonts w:eastAsia="DengXian"/>
              </w:rPr>
              <w:t>: N/A</w:t>
            </w:r>
          </w:p>
        </w:tc>
        <w:tc>
          <w:tcPr>
            <w:tcW w:w="2436" w:type="dxa"/>
            <w:tcBorders>
              <w:top w:val="single" w:sz="4" w:space="0" w:color="auto"/>
              <w:left w:val="single" w:sz="4" w:space="0" w:color="auto"/>
              <w:bottom w:val="single" w:sz="4" w:space="0" w:color="auto"/>
              <w:right w:val="single" w:sz="4" w:space="0" w:color="auto"/>
            </w:tcBorders>
          </w:tcPr>
          <w:p w14:paraId="1C9063FE" w14:textId="77777777" w:rsidR="00941C3F" w:rsidRPr="006D5E40" w:rsidRDefault="00941C3F" w:rsidP="00D77108">
            <w:pPr>
              <w:keepNext/>
              <w:keepLines/>
              <w:spacing w:after="0"/>
              <w:rPr>
                <w:rFonts w:ascii="Arial" w:eastAsia="DengXian" w:hAnsi="Arial"/>
                <w:sz w:val="18"/>
              </w:rPr>
            </w:pPr>
            <w:r w:rsidRPr="006D5E40">
              <w:rPr>
                <w:rFonts w:ascii="Arial" w:eastAsia="DengXian" w:hAnsi="Arial"/>
                <w:sz w:val="18"/>
              </w:rPr>
              <w:t>type: Integer</w:t>
            </w:r>
          </w:p>
          <w:p w14:paraId="6A58CB4E" w14:textId="77777777" w:rsidR="00941C3F" w:rsidRPr="006D5E40" w:rsidRDefault="00941C3F" w:rsidP="00D77108">
            <w:pPr>
              <w:keepNext/>
              <w:keepLines/>
              <w:spacing w:after="0"/>
              <w:rPr>
                <w:rFonts w:ascii="Arial" w:eastAsia="DengXian" w:hAnsi="Arial"/>
                <w:sz w:val="18"/>
              </w:rPr>
            </w:pPr>
            <w:r w:rsidRPr="006D5E40">
              <w:rPr>
                <w:rFonts w:ascii="Arial" w:eastAsia="DengXian" w:hAnsi="Arial"/>
                <w:sz w:val="18"/>
              </w:rPr>
              <w:t>multiplicity: 1</w:t>
            </w:r>
          </w:p>
          <w:p w14:paraId="6B7C6CD7" w14:textId="77777777" w:rsidR="00941C3F" w:rsidRPr="006D5E40" w:rsidRDefault="00941C3F" w:rsidP="00D77108">
            <w:pPr>
              <w:keepNext/>
              <w:keepLines/>
              <w:spacing w:after="0"/>
              <w:rPr>
                <w:rFonts w:ascii="Arial" w:eastAsia="DengXian" w:hAnsi="Arial"/>
                <w:sz w:val="18"/>
              </w:rPr>
            </w:pPr>
            <w:proofErr w:type="spellStart"/>
            <w:r w:rsidRPr="006D5E40">
              <w:rPr>
                <w:rFonts w:ascii="Arial" w:eastAsia="DengXian" w:hAnsi="Arial"/>
                <w:sz w:val="18"/>
              </w:rPr>
              <w:t>isOrdered</w:t>
            </w:r>
            <w:proofErr w:type="spellEnd"/>
            <w:r w:rsidRPr="006D5E40">
              <w:rPr>
                <w:rFonts w:ascii="Arial" w:eastAsia="DengXian" w:hAnsi="Arial"/>
                <w:sz w:val="18"/>
              </w:rPr>
              <w:t>: N/A</w:t>
            </w:r>
          </w:p>
          <w:p w14:paraId="1F685776" w14:textId="77777777" w:rsidR="00941C3F" w:rsidRPr="006D5E40" w:rsidRDefault="00941C3F" w:rsidP="00D77108">
            <w:pPr>
              <w:keepNext/>
              <w:keepLines/>
              <w:spacing w:after="0"/>
              <w:rPr>
                <w:rFonts w:ascii="Arial" w:eastAsia="DengXian" w:hAnsi="Arial"/>
                <w:sz w:val="18"/>
              </w:rPr>
            </w:pPr>
            <w:proofErr w:type="spellStart"/>
            <w:r w:rsidRPr="006D5E40">
              <w:rPr>
                <w:rFonts w:ascii="Arial" w:eastAsia="DengXian" w:hAnsi="Arial"/>
                <w:sz w:val="18"/>
              </w:rPr>
              <w:t>isUnique</w:t>
            </w:r>
            <w:proofErr w:type="spellEnd"/>
            <w:r w:rsidRPr="006D5E40">
              <w:rPr>
                <w:rFonts w:ascii="Arial" w:eastAsia="DengXian" w:hAnsi="Arial"/>
                <w:sz w:val="18"/>
              </w:rPr>
              <w:t>: N/A</w:t>
            </w:r>
          </w:p>
          <w:p w14:paraId="00F01E51" w14:textId="77777777" w:rsidR="00941C3F" w:rsidRPr="006D5E40" w:rsidRDefault="00941C3F" w:rsidP="00D77108">
            <w:pPr>
              <w:keepNext/>
              <w:keepLines/>
              <w:spacing w:after="0"/>
              <w:rPr>
                <w:rFonts w:ascii="Arial" w:eastAsia="DengXian" w:hAnsi="Arial"/>
                <w:sz w:val="18"/>
              </w:rPr>
            </w:pPr>
            <w:proofErr w:type="spellStart"/>
            <w:r w:rsidRPr="006D5E40">
              <w:rPr>
                <w:rFonts w:ascii="Arial" w:eastAsia="DengXian" w:hAnsi="Arial"/>
                <w:sz w:val="18"/>
              </w:rPr>
              <w:t>defaultValue</w:t>
            </w:r>
            <w:proofErr w:type="spellEnd"/>
            <w:r w:rsidRPr="006D5E40">
              <w:rPr>
                <w:rFonts w:ascii="Arial" w:eastAsia="DengXian" w:hAnsi="Arial"/>
                <w:sz w:val="18"/>
              </w:rPr>
              <w:t>: None</w:t>
            </w:r>
          </w:p>
          <w:p w14:paraId="16C7B1BD" w14:textId="77777777" w:rsidR="00941C3F" w:rsidRPr="009C7643" w:rsidRDefault="00941C3F" w:rsidP="00D77108">
            <w:pPr>
              <w:spacing w:after="0"/>
              <w:rPr>
                <w:rFonts w:ascii="Arial" w:hAnsi="Arial" w:cs="Arial"/>
                <w:sz w:val="18"/>
                <w:szCs w:val="18"/>
              </w:rPr>
            </w:pPr>
            <w:proofErr w:type="spellStart"/>
            <w:r w:rsidRPr="006D5E40">
              <w:rPr>
                <w:rFonts w:ascii="Arial" w:eastAsia="DengXian" w:hAnsi="Arial"/>
                <w:sz w:val="18"/>
              </w:rPr>
              <w:t>isNullable</w:t>
            </w:r>
            <w:proofErr w:type="spellEnd"/>
            <w:r w:rsidRPr="006D5E40">
              <w:rPr>
                <w:rFonts w:ascii="Arial" w:eastAsia="DengXian" w:hAnsi="Arial"/>
                <w:sz w:val="18"/>
              </w:rPr>
              <w:t>: False</w:t>
            </w:r>
          </w:p>
        </w:tc>
      </w:tr>
      <w:tr w:rsidR="00941C3F" w14:paraId="35192BDD"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7BD309" w14:textId="77777777" w:rsidR="00941C3F" w:rsidRDefault="00941C3F" w:rsidP="00D77108">
            <w:pPr>
              <w:pStyle w:val="Default"/>
              <w:rPr>
                <w:rFonts w:ascii="Courier New" w:hAnsi="Courier New"/>
                <w:sz w:val="18"/>
                <w:szCs w:val="18"/>
              </w:rPr>
            </w:pPr>
            <w:proofErr w:type="spellStart"/>
            <w:r w:rsidRPr="005800D9">
              <w:rPr>
                <w:rFonts w:ascii="Courier New" w:hAnsi="Courier New" w:cs="Courier New"/>
                <w:sz w:val="18"/>
                <w:szCs w:val="18"/>
              </w:rPr>
              <w:t>minValue</w:t>
            </w:r>
            <w:proofErr w:type="spellEnd"/>
          </w:p>
        </w:tc>
        <w:tc>
          <w:tcPr>
            <w:tcW w:w="5523" w:type="dxa"/>
            <w:tcBorders>
              <w:top w:val="single" w:sz="4" w:space="0" w:color="auto"/>
              <w:left w:val="single" w:sz="4" w:space="0" w:color="auto"/>
              <w:bottom w:val="single" w:sz="4" w:space="0" w:color="auto"/>
              <w:right w:val="single" w:sz="4" w:space="0" w:color="auto"/>
            </w:tcBorders>
          </w:tcPr>
          <w:p w14:paraId="705BF20C" w14:textId="77777777" w:rsidR="00941C3F" w:rsidRPr="006D5E40" w:rsidRDefault="00941C3F" w:rsidP="00D77108">
            <w:pPr>
              <w:keepNext/>
              <w:keepLines/>
              <w:spacing w:after="0"/>
              <w:rPr>
                <w:rFonts w:ascii="Arial" w:eastAsia="DengXian" w:hAnsi="Arial"/>
                <w:sz w:val="18"/>
              </w:rPr>
            </w:pPr>
            <w:r w:rsidRPr="006D5E40">
              <w:rPr>
                <w:rFonts w:ascii="Arial" w:eastAsia="DengXian" w:hAnsi="Arial"/>
                <w:sz w:val="18"/>
              </w:rPr>
              <w:t>It indicates the minimum value of the parameter.</w:t>
            </w:r>
          </w:p>
          <w:p w14:paraId="12619CA4" w14:textId="77777777" w:rsidR="00941C3F" w:rsidRPr="006D5E40" w:rsidRDefault="00941C3F" w:rsidP="00D77108">
            <w:pPr>
              <w:keepNext/>
              <w:keepLines/>
              <w:spacing w:after="0"/>
              <w:rPr>
                <w:rFonts w:ascii="Arial" w:eastAsia="DengXian" w:hAnsi="Arial"/>
                <w:sz w:val="18"/>
              </w:rPr>
            </w:pPr>
          </w:p>
          <w:p w14:paraId="45C2F0CE" w14:textId="77777777" w:rsidR="00941C3F" w:rsidRDefault="00941C3F" w:rsidP="00D77108">
            <w:pPr>
              <w:pStyle w:val="TAL"/>
              <w:rPr>
                <w:rFonts w:cs="Arial"/>
                <w:lang w:val="en-US"/>
              </w:rPr>
            </w:pPr>
            <w:proofErr w:type="spellStart"/>
            <w:r w:rsidRPr="006D5E40">
              <w:rPr>
                <w:rFonts w:eastAsia="DengXian"/>
              </w:rPr>
              <w:t>allowedValues</w:t>
            </w:r>
            <w:proofErr w:type="spellEnd"/>
            <w:r w:rsidRPr="006D5E40">
              <w:rPr>
                <w:rFonts w:eastAsia="DengXian"/>
              </w:rPr>
              <w:t>: N/A</w:t>
            </w:r>
          </w:p>
        </w:tc>
        <w:tc>
          <w:tcPr>
            <w:tcW w:w="2436" w:type="dxa"/>
            <w:tcBorders>
              <w:top w:val="single" w:sz="4" w:space="0" w:color="auto"/>
              <w:left w:val="single" w:sz="4" w:space="0" w:color="auto"/>
              <w:bottom w:val="single" w:sz="4" w:space="0" w:color="auto"/>
              <w:right w:val="single" w:sz="4" w:space="0" w:color="auto"/>
            </w:tcBorders>
          </w:tcPr>
          <w:p w14:paraId="629CF5A3" w14:textId="77777777" w:rsidR="00941C3F" w:rsidRPr="006D5E40" w:rsidRDefault="00941C3F" w:rsidP="00D77108">
            <w:pPr>
              <w:keepNext/>
              <w:keepLines/>
              <w:spacing w:after="0"/>
              <w:rPr>
                <w:rFonts w:ascii="Arial" w:eastAsia="DengXian" w:hAnsi="Arial"/>
                <w:sz w:val="18"/>
              </w:rPr>
            </w:pPr>
            <w:r w:rsidRPr="006D5E40">
              <w:rPr>
                <w:rFonts w:ascii="Arial" w:eastAsia="DengXian" w:hAnsi="Arial"/>
                <w:sz w:val="18"/>
              </w:rPr>
              <w:t>type: Integer</w:t>
            </w:r>
          </w:p>
          <w:p w14:paraId="3A885026" w14:textId="77777777" w:rsidR="00941C3F" w:rsidRPr="006D5E40" w:rsidRDefault="00941C3F" w:rsidP="00D77108">
            <w:pPr>
              <w:keepNext/>
              <w:keepLines/>
              <w:spacing w:after="0"/>
              <w:rPr>
                <w:rFonts w:ascii="Arial" w:eastAsia="DengXian" w:hAnsi="Arial"/>
                <w:sz w:val="18"/>
              </w:rPr>
            </w:pPr>
            <w:r w:rsidRPr="006D5E40">
              <w:rPr>
                <w:rFonts w:ascii="Arial" w:eastAsia="DengXian" w:hAnsi="Arial"/>
                <w:sz w:val="18"/>
              </w:rPr>
              <w:t>multiplicity: 1</w:t>
            </w:r>
          </w:p>
          <w:p w14:paraId="1A7784CB" w14:textId="77777777" w:rsidR="00941C3F" w:rsidRPr="006D5E40" w:rsidRDefault="00941C3F" w:rsidP="00D77108">
            <w:pPr>
              <w:keepNext/>
              <w:keepLines/>
              <w:spacing w:after="0"/>
              <w:rPr>
                <w:rFonts w:ascii="Arial" w:eastAsia="DengXian" w:hAnsi="Arial"/>
                <w:sz w:val="18"/>
              </w:rPr>
            </w:pPr>
            <w:proofErr w:type="spellStart"/>
            <w:r w:rsidRPr="006D5E40">
              <w:rPr>
                <w:rFonts w:ascii="Arial" w:eastAsia="DengXian" w:hAnsi="Arial"/>
                <w:sz w:val="18"/>
              </w:rPr>
              <w:t>isOrdered</w:t>
            </w:r>
            <w:proofErr w:type="spellEnd"/>
            <w:r w:rsidRPr="006D5E40">
              <w:rPr>
                <w:rFonts w:ascii="Arial" w:eastAsia="DengXian" w:hAnsi="Arial"/>
                <w:sz w:val="18"/>
              </w:rPr>
              <w:t>: N/A</w:t>
            </w:r>
          </w:p>
          <w:p w14:paraId="762E220E" w14:textId="77777777" w:rsidR="00941C3F" w:rsidRPr="006D5E40" w:rsidRDefault="00941C3F" w:rsidP="00D77108">
            <w:pPr>
              <w:keepNext/>
              <w:keepLines/>
              <w:spacing w:after="0"/>
              <w:rPr>
                <w:rFonts w:ascii="Arial" w:eastAsia="DengXian" w:hAnsi="Arial"/>
                <w:sz w:val="18"/>
              </w:rPr>
            </w:pPr>
            <w:proofErr w:type="spellStart"/>
            <w:r w:rsidRPr="006D5E40">
              <w:rPr>
                <w:rFonts w:ascii="Arial" w:eastAsia="DengXian" w:hAnsi="Arial"/>
                <w:sz w:val="18"/>
              </w:rPr>
              <w:t>isUnique</w:t>
            </w:r>
            <w:proofErr w:type="spellEnd"/>
            <w:r w:rsidRPr="006D5E40">
              <w:rPr>
                <w:rFonts w:ascii="Arial" w:eastAsia="DengXian" w:hAnsi="Arial"/>
                <w:sz w:val="18"/>
              </w:rPr>
              <w:t>: N/A</w:t>
            </w:r>
          </w:p>
          <w:p w14:paraId="62DD69C5" w14:textId="77777777" w:rsidR="00941C3F" w:rsidRPr="006D5E40" w:rsidRDefault="00941C3F" w:rsidP="00D77108">
            <w:pPr>
              <w:keepNext/>
              <w:keepLines/>
              <w:spacing w:after="0"/>
              <w:rPr>
                <w:rFonts w:ascii="Arial" w:eastAsia="DengXian" w:hAnsi="Arial"/>
                <w:sz w:val="18"/>
              </w:rPr>
            </w:pPr>
            <w:proofErr w:type="spellStart"/>
            <w:r w:rsidRPr="006D5E40">
              <w:rPr>
                <w:rFonts w:ascii="Arial" w:eastAsia="DengXian" w:hAnsi="Arial"/>
                <w:sz w:val="18"/>
              </w:rPr>
              <w:t>defaultValue</w:t>
            </w:r>
            <w:proofErr w:type="spellEnd"/>
            <w:r w:rsidRPr="006D5E40">
              <w:rPr>
                <w:rFonts w:ascii="Arial" w:eastAsia="DengXian" w:hAnsi="Arial"/>
                <w:sz w:val="18"/>
              </w:rPr>
              <w:t>: None</w:t>
            </w:r>
          </w:p>
          <w:p w14:paraId="632F9FFA" w14:textId="77777777" w:rsidR="00941C3F" w:rsidRPr="009C7643" w:rsidRDefault="00941C3F" w:rsidP="00D77108">
            <w:pPr>
              <w:spacing w:after="0"/>
              <w:rPr>
                <w:rFonts w:ascii="Arial" w:hAnsi="Arial" w:cs="Arial"/>
                <w:sz w:val="18"/>
                <w:szCs w:val="18"/>
              </w:rPr>
            </w:pPr>
            <w:proofErr w:type="spellStart"/>
            <w:r w:rsidRPr="006D5E40">
              <w:rPr>
                <w:rFonts w:ascii="Arial" w:eastAsia="DengXian" w:hAnsi="Arial"/>
                <w:sz w:val="18"/>
              </w:rPr>
              <w:t>isNullable</w:t>
            </w:r>
            <w:proofErr w:type="spellEnd"/>
            <w:r w:rsidRPr="006D5E40">
              <w:rPr>
                <w:rFonts w:ascii="Arial" w:eastAsia="DengXian" w:hAnsi="Arial"/>
                <w:sz w:val="18"/>
              </w:rPr>
              <w:t>: False</w:t>
            </w:r>
          </w:p>
        </w:tc>
      </w:tr>
      <w:tr w:rsidR="00941C3F" w14:paraId="04AA11AE"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B4824C" w14:textId="77777777" w:rsidR="00941C3F" w:rsidRDefault="00941C3F" w:rsidP="00D77108">
            <w:pPr>
              <w:pStyle w:val="Default"/>
              <w:rPr>
                <w:rFonts w:ascii="Courier New" w:hAnsi="Courier New"/>
                <w:sz w:val="18"/>
                <w:szCs w:val="18"/>
              </w:rPr>
            </w:pPr>
            <w:proofErr w:type="spellStart"/>
            <w:r>
              <w:rPr>
                <w:rFonts w:ascii="Courier New" w:hAnsi="Courier New"/>
                <w:sz w:val="18"/>
                <w:szCs w:val="18"/>
              </w:rPr>
              <w:lastRenderedPageBreak/>
              <w:t>NROperatorCellDU.</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24F75C40" w14:textId="77777777" w:rsidR="00941C3F" w:rsidRDefault="00941C3F" w:rsidP="00D77108">
            <w:pPr>
              <w:pStyle w:val="TAL"/>
            </w:pPr>
            <w:r>
              <w:t xml:space="preserve">It indicates the administrative state of the </w:t>
            </w:r>
            <w:proofErr w:type="spellStart"/>
            <w:r>
              <w:rPr>
                <w:rFonts w:ascii="Courier New" w:hAnsi="Courier New" w:cs="Courier New"/>
              </w:rPr>
              <w:t>NROperatorCellDU</w:t>
            </w:r>
            <w:proofErr w:type="spellEnd"/>
            <w:r>
              <w:t>. It describes the permission to use or prohibition against using the cell, imposed through the OAM services.</w:t>
            </w:r>
          </w:p>
          <w:p w14:paraId="409AD765" w14:textId="77777777" w:rsidR="00941C3F" w:rsidRDefault="00941C3F" w:rsidP="00D77108">
            <w:pPr>
              <w:pStyle w:val="TAL"/>
            </w:pPr>
          </w:p>
          <w:p w14:paraId="0F4616DC" w14:textId="77777777" w:rsidR="00941C3F" w:rsidRDefault="00941C3F" w:rsidP="00D77108">
            <w:pPr>
              <w:pStyle w:val="TAL"/>
              <w:rPr>
                <w:lang w:eastAsia="zh-CN"/>
              </w:rPr>
            </w:pPr>
            <w:r>
              <w:rPr>
                <w:rFonts w:hint="eastAsia"/>
                <w:lang w:eastAsia="zh-CN"/>
              </w:rPr>
              <w:t>T</w:t>
            </w:r>
            <w:r>
              <w:rPr>
                <w:lang w:eastAsia="zh-CN"/>
              </w:rPr>
              <w:t xml:space="preserve">he value of this attribute is effective only when 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 </w:t>
            </w:r>
            <w:r>
              <w:t xml:space="preserve">UNLOCKED, if </w:t>
            </w:r>
            <w:r>
              <w:rPr>
                <w:lang w:eastAsia="zh-CN"/>
              </w:rPr>
              <w:t xml:space="preserve">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w:t>
            </w:r>
          </w:p>
          <w:p w14:paraId="0EE7AF3F" w14:textId="77777777" w:rsidR="00941C3F" w:rsidRDefault="00941C3F" w:rsidP="00D77108">
            <w:pPr>
              <w:pStyle w:val="TAL"/>
              <w:rPr>
                <w:color w:val="000000"/>
              </w:rPr>
            </w:pPr>
          </w:p>
          <w:p w14:paraId="693AB5A3" w14:textId="77777777" w:rsidR="00941C3F" w:rsidRDefault="00941C3F" w:rsidP="00D77108">
            <w:pPr>
              <w:pStyle w:val="TAL"/>
            </w:pPr>
            <w:proofErr w:type="spellStart"/>
            <w:r>
              <w:t>allowedValues</w:t>
            </w:r>
            <w:proofErr w:type="spellEnd"/>
            <w:r>
              <w:t xml:space="preserve">: LOCKED, SHUTTING DOWN, UNLOCKED. </w:t>
            </w:r>
          </w:p>
          <w:p w14:paraId="0C571F6F" w14:textId="77777777" w:rsidR="00941C3F" w:rsidRDefault="00941C3F" w:rsidP="00D77108">
            <w:pPr>
              <w:pStyle w:val="TAL"/>
            </w:pPr>
            <w:r>
              <w:t>The meaning of these values is as defined in ITU</w:t>
            </w:r>
            <w:r>
              <w:noBreakHyphen/>
              <w:t>T Recommendation X.731 [18].</w:t>
            </w:r>
          </w:p>
          <w:p w14:paraId="055DAA69" w14:textId="77777777" w:rsidR="00941C3F" w:rsidRDefault="00941C3F" w:rsidP="00D77108">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55F43C0" w14:textId="77777777" w:rsidR="00941C3F" w:rsidRPr="009F341D" w:rsidRDefault="00941C3F" w:rsidP="00D77108">
            <w:pPr>
              <w:pStyle w:val="TAL"/>
              <w:rPr>
                <w:lang w:val="pt-BR"/>
              </w:rPr>
            </w:pPr>
            <w:r w:rsidRPr="009F341D">
              <w:rPr>
                <w:lang w:val="pt-BR"/>
              </w:rPr>
              <w:t>type: ENUM</w:t>
            </w:r>
          </w:p>
          <w:p w14:paraId="62B71323" w14:textId="77777777" w:rsidR="00941C3F" w:rsidRPr="009F341D" w:rsidRDefault="00941C3F" w:rsidP="00D77108">
            <w:pPr>
              <w:pStyle w:val="TAL"/>
              <w:rPr>
                <w:lang w:val="pt-BR"/>
              </w:rPr>
            </w:pPr>
            <w:r w:rsidRPr="009F341D">
              <w:rPr>
                <w:lang w:val="pt-BR"/>
              </w:rPr>
              <w:t>multiplicity: 1</w:t>
            </w:r>
          </w:p>
          <w:p w14:paraId="2465FF42" w14:textId="77777777" w:rsidR="00941C3F" w:rsidRPr="009F341D" w:rsidRDefault="00941C3F" w:rsidP="00D77108">
            <w:pPr>
              <w:pStyle w:val="TAL"/>
              <w:rPr>
                <w:lang w:val="pt-BR"/>
              </w:rPr>
            </w:pPr>
            <w:r w:rsidRPr="009F341D">
              <w:rPr>
                <w:lang w:val="pt-BR"/>
              </w:rPr>
              <w:t>isOrdered: N/A</w:t>
            </w:r>
          </w:p>
          <w:p w14:paraId="77FE3CC6" w14:textId="77777777" w:rsidR="00941C3F" w:rsidRPr="009F341D" w:rsidRDefault="00941C3F" w:rsidP="00D77108">
            <w:pPr>
              <w:pStyle w:val="TAL"/>
              <w:rPr>
                <w:lang w:val="pt-BR"/>
              </w:rPr>
            </w:pPr>
            <w:r w:rsidRPr="009F341D">
              <w:rPr>
                <w:lang w:val="pt-BR"/>
              </w:rPr>
              <w:t>isUnique: N/A</w:t>
            </w:r>
          </w:p>
          <w:p w14:paraId="6F6E61CD" w14:textId="77777777" w:rsidR="00941C3F" w:rsidRDefault="00941C3F" w:rsidP="00D77108">
            <w:pPr>
              <w:pStyle w:val="TAL"/>
            </w:pPr>
            <w:proofErr w:type="spellStart"/>
            <w:r>
              <w:t>defaultValue</w:t>
            </w:r>
            <w:proofErr w:type="spellEnd"/>
            <w:r>
              <w:t>: LOCKED</w:t>
            </w:r>
          </w:p>
          <w:p w14:paraId="78AAE8A2" w14:textId="77777777" w:rsidR="00941C3F" w:rsidRDefault="00941C3F" w:rsidP="00D77108">
            <w:pPr>
              <w:pStyle w:val="TAL"/>
            </w:pPr>
            <w:proofErr w:type="spellStart"/>
            <w:r>
              <w:t>isNullable</w:t>
            </w:r>
            <w:proofErr w:type="spellEnd"/>
            <w:r>
              <w:t>: False</w:t>
            </w:r>
          </w:p>
          <w:p w14:paraId="4FAB9619" w14:textId="77777777" w:rsidR="00941C3F" w:rsidRPr="009C7643" w:rsidRDefault="00941C3F" w:rsidP="00D77108">
            <w:pPr>
              <w:spacing w:after="0"/>
              <w:rPr>
                <w:rFonts w:ascii="Arial" w:hAnsi="Arial" w:cs="Arial"/>
                <w:sz w:val="18"/>
                <w:szCs w:val="18"/>
              </w:rPr>
            </w:pPr>
          </w:p>
        </w:tc>
      </w:tr>
      <w:tr w:rsidR="00941C3F" w14:paraId="445B332D"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74F676" w14:textId="77777777" w:rsidR="00941C3F" w:rsidRDefault="00941C3F" w:rsidP="00D77108">
            <w:pPr>
              <w:pStyle w:val="Default"/>
              <w:rPr>
                <w:rFonts w:ascii="Courier New" w:hAnsi="Courier New"/>
                <w:sz w:val="18"/>
                <w:szCs w:val="18"/>
              </w:rPr>
            </w:pPr>
            <w:proofErr w:type="spellStart"/>
            <w:r>
              <w:rPr>
                <w:rFonts w:ascii="Courier New" w:hAnsi="Courier New" w:cs="Courier New"/>
                <w:sz w:val="18"/>
                <w:szCs w:val="18"/>
              </w:rPr>
              <w:t>bWPSetRef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211FD3D4" w14:textId="77777777" w:rsidR="00941C3F" w:rsidRDefault="00941C3F" w:rsidP="00D77108">
            <w:pPr>
              <w:pStyle w:val="TAL"/>
              <w:rPr>
                <w:rFonts w:cs="Arial"/>
                <w:lang w:val="en-US" w:eastAsia="zh-CN"/>
              </w:rPr>
            </w:pPr>
            <w:r>
              <w:rPr>
                <w:rFonts w:cs="Arial"/>
              </w:rPr>
              <w:t>Contains the DN of a BWP set (</w:t>
            </w:r>
            <w:proofErr w:type="spellStart"/>
            <w:r>
              <w:rPr>
                <w:rFonts w:ascii="Courier New" w:hAnsi="Courier New" w:cs="Courier New"/>
              </w:rPr>
              <w:t>BWPSet</w:t>
            </w:r>
            <w:proofErr w:type="spellEnd"/>
            <w:r>
              <w:rPr>
                <w:rFonts w:cs="Arial"/>
              </w:rPr>
              <w:t>).</w:t>
            </w:r>
          </w:p>
          <w:p w14:paraId="5D0E2004" w14:textId="77777777" w:rsidR="00941C3F" w:rsidRDefault="00941C3F" w:rsidP="00D77108">
            <w:pPr>
              <w:pStyle w:val="TAL"/>
              <w:rPr>
                <w:rFonts w:cs="Arial"/>
                <w:szCs w:val="18"/>
              </w:rPr>
            </w:pPr>
          </w:p>
          <w:p w14:paraId="01EF158B" w14:textId="77777777" w:rsidR="00941C3F" w:rsidRDefault="00941C3F" w:rsidP="00D77108">
            <w:pPr>
              <w:keepNext/>
              <w:keepLines/>
              <w:spacing w:after="0"/>
              <w:rPr>
                <w:szCs w:val="18"/>
                <w:lang w:eastAsia="zh-CN"/>
              </w:rPr>
            </w:pPr>
            <w:proofErr w:type="spellStart"/>
            <w:r>
              <w:rPr>
                <w:szCs w:val="18"/>
                <w:lang w:eastAsia="zh-CN"/>
              </w:rPr>
              <w:t>allowedValues</w:t>
            </w:r>
            <w:proofErr w:type="spellEnd"/>
            <w:r>
              <w:rPr>
                <w:szCs w:val="18"/>
                <w:lang w:eastAsia="zh-CN"/>
              </w:rPr>
              <w:t>: Not applicable</w:t>
            </w:r>
          </w:p>
          <w:p w14:paraId="4C1A320A" w14:textId="77777777" w:rsidR="00941C3F" w:rsidRDefault="00941C3F" w:rsidP="00D77108">
            <w:pPr>
              <w:keepNext/>
              <w:keepLines/>
              <w:spacing w:after="0"/>
              <w:rPr>
                <w:szCs w:val="18"/>
                <w:lang w:eastAsia="zh-CN"/>
              </w:rPr>
            </w:pPr>
          </w:p>
          <w:p w14:paraId="23FE7A7C" w14:textId="77777777" w:rsidR="00941C3F" w:rsidRDefault="00941C3F" w:rsidP="00D77108">
            <w:pPr>
              <w:pStyle w:val="TAL"/>
            </w:pPr>
          </w:p>
        </w:tc>
        <w:tc>
          <w:tcPr>
            <w:tcW w:w="2436" w:type="dxa"/>
            <w:tcBorders>
              <w:top w:val="single" w:sz="4" w:space="0" w:color="auto"/>
              <w:left w:val="single" w:sz="4" w:space="0" w:color="auto"/>
              <w:bottom w:val="single" w:sz="4" w:space="0" w:color="auto"/>
              <w:right w:val="single" w:sz="4" w:space="0" w:color="auto"/>
            </w:tcBorders>
          </w:tcPr>
          <w:p w14:paraId="74ADB126" w14:textId="77777777" w:rsidR="00941C3F" w:rsidRDefault="00941C3F" w:rsidP="00D77108">
            <w:pPr>
              <w:keepNext/>
              <w:keepLines/>
              <w:spacing w:after="0"/>
              <w:rPr>
                <w:rFonts w:ascii="Arial" w:hAnsi="Arial"/>
                <w:sz w:val="18"/>
                <w:szCs w:val="18"/>
              </w:rPr>
            </w:pPr>
            <w:r>
              <w:rPr>
                <w:rFonts w:ascii="Arial" w:hAnsi="Arial"/>
                <w:sz w:val="18"/>
                <w:szCs w:val="18"/>
              </w:rPr>
              <w:t xml:space="preserve">type: DN </w:t>
            </w:r>
          </w:p>
          <w:p w14:paraId="4671F14C" w14:textId="77777777" w:rsidR="00941C3F" w:rsidRDefault="00941C3F" w:rsidP="00D77108">
            <w:pPr>
              <w:keepNext/>
              <w:keepLines/>
              <w:spacing w:after="0"/>
              <w:rPr>
                <w:rFonts w:ascii="Arial" w:hAnsi="Arial"/>
                <w:sz w:val="18"/>
                <w:szCs w:val="18"/>
                <w:lang w:eastAsia="zh-CN"/>
              </w:rPr>
            </w:pPr>
            <w:r>
              <w:rPr>
                <w:rFonts w:ascii="Arial" w:hAnsi="Arial"/>
                <w:sz w:val="18"/>
                <w:szCs w:val="18"/>
              </w:rPr>
              <w:t>multiplicity: *</w:t>
            </w:r>
          </w:p>
          <w:p w14:paraId="1C42B911" w14:textId="77777777" w:rsidR="00941C3F" w:rsidRDefault="00941C3F" w:rsidP="00D77108">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False</w:t>
            </w:r>
          </w:p>
          <w:p w14:paraId="46C28D74" w14:textId="77777777" w:rsidR="00941C3F" w:rsidRDefault="00941C3F" w:rsidP="00D77108">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30B97189" w14:textId="77777777" w:rsidR="00941C3F" w:rsidRDefault="00941C3F" w:rsidP="00D77108">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54558CE" w14:textId="77777777" w:rsidR="00941C3F" w:rsidRDefault="00941C3F" w:rsidP="00D77108">
            <w:pPr>
              <w:pStyle w:val="TAL"/>
              <w:rPr>
                <w:szCs w:val="18"/>
              </w:rPr>
            </w:pPr>
            <w:proofErr w:type="spellStart"/>
            <w:r>
              <w:rPr>
                <w:szCs w:val="18"/>
              </w:rPr>
              <w:t>isNullable</w:t>
            </w:r>
            <w:proofErr w:type="spellEnd"/>
            <w:r>
              <w:rPr>
                <w:szCs w:val="18"/>
              </w:rPr>
              <w:t>: False</w:t>
            </w:r>
          </w:p>
          <w:p w14:paraId="606CADFA" w14:textId="77777777" w:rsidR="00941C3F" w:rsidRDefault="00941C3F" w:rsidP="00D77108">
            <w:pPr>
              <w:pStyle w:val="TAL"/>
            </w:pPr>
          </w:p>
        </w:tc>
      </w:tr>
      <w:tr w:rsidR="00941C3F" w14:paraId="65F3E3E2"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C719A4" w14:textId="77777777" w:rsidR="00941C3F" w:rsidRDefault="00941C3F" w:rsidP="00D77108">
            <w:pPr>
              <w:pStyle w:val="Default"/>
              <w:rPr>
                <w:rFonts w:ascii="Courier New" w:hAnsi="Courier New"/>
                <w:sz w:val="18"/>
                <w:szCs w:val="18"/>
              </w:rPr>
            </w:pPr>
            <w:proofErr w:type="spellStart"/>
            <w:r>
              <w:rPr>
                <w:rFonts w:ascii="Courier New" w:hAnsi="Courier New" w:cs="Courier New"/>
                <w:sz w:val="18"/>
                <w:szCs w:val="18"/>
              </w:rPr>
              <w:t>bWPList</w:t>
            </w:r>
            <w:proofErr w:type="spellEnd"/>
          </w:p>
        </w:tc>
        <w:tc>
          <w:tcPr>
            <w:tcW w:w="5523" w:type="dxa"/>
            <w:tcBorders>
              <w:top w:val="single" w:sz="4" w:space="0" w:color="auto"/>
              <w:left w:val="single" w:sz="4" w:space="0" w:color="auto"/>
              <w:bottom w:val="single" w:sz="4" w:space="0" w:color="auto"/>
              <w:right w:val="single" w:sz="4" w:space="0" w:color="auto"/>
            </w:tcBorders>
          </w:tcPr>
          <w:p w14:paraId="662F8FAD" w14:textId="77777777" w:rsidR="00941C3F" w:rsidRDefault="00941C3F" w:rsidP="00D77108">
            <w:pPr>
              <w:pStyle w:val="TAL"/>
              <w:rPr>
                <w:lang w:val="en-US"/>
              </w:rPr>
            </w:pPr>
            <w:r>
              <w:rPr>
                <w:color w:val="000000"/>
              </w:rPr>
              <w:t xml:space="preserve">Defines the list of DN of BWPs associated to the </w:t>
            </w:r>
            <w:proofErr w:type="spellStart"/>
            <w:r>
              <w:rPr>
                <w:color w:val="000000"/>
              </w:rPr>
              <w:t>BWPSet</w:t>
            </w:r>
            <w:proofErr w:type="spellEnd"/>
            <w:r>
              <w:rPr>
                <w:color w:val="000000"/>
              </w:rPr>
              <w:t>.</w:t>
            </w:r>
          </w:p>
          <w:p w14:paraId="49A7DDA7" w14:textId="77777777" w:rsidR="00941C3F" w:rsidRDefault="00941C3F" w:rsidP="00D77108">
            <w:pPr>
              <w:pStyle w:val="TAL"/>
              <w:rPr>
                <w:rFonts w:cs="Arial"/>
                <w:szCs w:val="18"/>
              </w:rPr>
            </w:pPr>
          </w:p>
          <w:p w14:paraId="47EF2888" w14:textId="77777777" w:rsidR="00941C3F" w:rsidRDefault="00941C3F" w:rsidP="00D77108">
            <w:pPr>
              <w:pStyle w:val="TAL"/>
            </w:pPr>
            <w:proofErr w:type="spellStart"/>
            <w:r>
              <w:rPr>
                <w:szCs w:val="18"/>
                <w:lang w:eastAsia="zh-CN"/>
              </w:rPr>
              <w:t>allowedValues</w:t>
            </w:r>
            <w:proofErr w:type="spellEnd"/>
            <w:r>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3CF2D395" w14:textId="77777777" w:rsidR="00941C3F" w:rsidRDefault="00941C3F" w:rsidP="00D77108">
            <w:pPr>
              <w:keepNext/>
              <w:keepLines/>
              <w:spacing w:after="0"/>
              <w:rPr>
                <w:rFonts w:ascii="Arial" w:hAnsi="Arial"/>
                <w:sz w:val="18"/>
                <w:szCs w:val="18"/>
              </w:rPr>
            </w:pPr>
            <w:r>
              <w:rPr>
                <w:rFonts w:ascii="Arial" w:hAnsi="Arial"/>
                <w:sz w:val="18"/>
                <w:szCs w:val="18"/>
              </w:rPr>
              <w:t xml:space="preserve">type: DN </w:t>
            </w:r>
          </w:p>
          <w:p w14:paraId="4AABBD5D" w14:textId="77777777" w:rsidR="00941C3F" w:rsidRDefault="00941C3F" w:rsidP="00D77108">
            <w:pPr>
              <w:keepNext/>
              <w:keepLines/>
              <w:spacing w:after="0"/>
              <w:rPr>
                <w:rFonts w:ascii="Arial" w:hAnsi="Arial"/>
                <w:sz w:val="18"/>
                <w:szCs w:val="18"/>
                <w:lang w:eastAsia="zh-CN"/>
              </w:rPr>
            </w:pPr>
            <w:r>
              <w:rPr>
                <w:rFonts w:ascii="Arial" w:hAnsi="Arial"/>
                <w:sz w:val="18"/>
                <w:szCs w:val="18"/>
              </w:rPr>
              <w:t>multiplicity: 0..12</w:t>
            </w:r>
          </w:p>
          <w:p w14:paraId="398C8881" w14:textId="77777777" w:rsidR="00941C3F" w:rsidRDefault="00941C3F" w:rsidP="00D77108">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False</w:t>
            </w:r>
          </w:p>
          <w:p w14:paraId="5F5D9008" w14:textId="77777777" w:rsidR="00941C3F" w:rsidRDefault="00941C3F" w:rsidP="00D77108">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236B7493" w14:textId="77777777" w:rsidR="00941C3F" w:rsidRDefault="00941C3F" w:rsidP="00D77108">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C63F3EE" w14:textId="77777777" w:rsidR="00941C3F" w:rsidRDefault="00941C3F" w:rsidP="00D77108">
            <w:pPr>
              <w:pStyle w:val="TAL"/>
              <w:rPr>
                <w:szCs w:val="18"/>
              </w:rPr>
            </w:pPr>
            <w:proofErr w:type="spellStart"/>
            <w:r>
              <w:rPr>
                <w:szCs w:val="18"/>
              </w:rPr>
              <w:t>isNullable</w:t>
            </w:r>
            <w:proofErr w:type="spellEnd"/>
            <w:r>
              <w:rPr>
                <w:szCs w:val="18"/>
              </w:rPr>
              <w:t>: False</w:t>
            </w:r>
          </w:p>
          <w:p w14:paraId="5191EB12" w14:textId="77777777" w:rsidR="00941C3F" w:rsidRDefault="00941C3F" w:rsidP="00D77108">
            <w:pPr>
              <w:pStyle w:val="TAL"/>
            </w:pPr>
          </w:p>
        </w:tc>
      </w:tr>
      <w:tr w:rsidR="00941C3F" w14:paraId="0EC17087"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7A46D7" w14:textId="77777777" w:rsidR="00941C3F" w:rsidRDefault="00941C3F" w:rsidP="00D77108">
            <w:pPr>
              <w:pStyle w:val="Default"/>
              <w:rPr>
                <w:rFonts w:ascii="Courier New" w:hAnsi="Courier New" w:cs="Courier New"/>
                <w:sz w:val="18"/>
                <w:szCs w:val="18"/>
              </w:rPr>
            </w:pPr>
            <w:proofErr w:type="spellStart"/>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roofErr w:type="spellEnd"/>
          </w:p>
        </w:tc>
        <w:tc>
          <w:tcPr>
            <w:tcW w:w="5523" w:type="dxa"/>
            <w:tcBorders>
              <w:top w:val="single" w:sz="4" w:space="0" w:color="auto"/>
              <w:left w:val="single" w:sz="4" w:space="0" w:color="auto"/>
              <w:bottom w:val="single" w:sz="4" w:space="0" w:color="auto"/>
              <w:right w:val="single" w:sz="4" w:space="0" w:color="auto"/>
            </w:tcBorders>
          </w:tcPr>
          <w:p w14:paraId="65FC9BF7" w14:textId="77777777" w:rsidR="00941C3F" w:rsidRDefault="00941C3F" w:rsidP="00D77108">
            <w:pPr>
              <w:keepNext/>
              <w:keepLines/>
              <w:spacing w:after="0"/>
              <w:rPr>
                <w:rFonts w:ascii="Arial" w:hAnsi="Arial" w:cs="Arial"/>
                <w:sz w:val="18"/>
              </w:rPr>
            </w:pPr>
            <w:r>
              <w:rPr>
                <w:rFonts w:ascii="Arial" w:hAnsi="Arial" w:cs="Arial"/>
                <w:sz w:val="18"/>
              </w:rPr>
              <w:t xml:space="preserve">This is the DN of </w:t>
            </w:r>
            <w:proofErr w:type="spellStart"/>
            <w:r>
              <w:rPr>
                <w:rFonts w:ascii="Courier New" w:hAnsi="Courier New"/>
              </w:rPr>
              <w:t>E</w:t>
            </w:r>
            <w:r w:rsidRPr="00AC0BA6">
              <w:rPr>
                <w:rFonts w:ascii="Courier New" w:hAnsi="Courier New"/>
              </w:rPr>
              <w:t>phemerisInfo</w:t>
            </w:r>
            <w:r>
              <w:rPr>
                <w:rFonts w:ascii="Courier New" w:hAnsi="Courier New"/>
              </w:rPr>
              <w:t>Set</w:t>
            </w:r>
            <w:proofErr w:type="spellEnd"/>
            <w:r>
              <w:rPr>
                <w:rFonts w:ascii="Arial" w:hAnsi="Arial" w:cs="Arial"/>
                <w:sz w:val="18"/>
              </w:rPr>
              <w:t xml:space="preserve">. </w:t>
            </w:r>
          </w:p>
          <w:p w14:paraId="26F84838" w14:textId="77777777" w:rsidR="00941C3F" w:rsidRPr="00AC0BA6" w:rsidRDefault="00941C3F" w:rsidP="00D77108">
            <w:pPr>
              <w:keepNext/>
              <w:keepLines/>
              <w:spacing w:after="0"/>
              <w:rPr>
                <w:rFonts w:ascii="Arial" w:hAnsi="Arial" w:cs="Arial"/>
                <w:sz w:val="18"/>
                <w:szCs w:val="18"/>
              </w:rPr>
            </w:pPr>
          </w:p>
          <w:p w14:paraId="1DF75EFE" w14:textId="77777777" w:rsidR="00941C3F" w:rsidRDefault="00941C3F" w:rsidP="00D77108">
            <w:pPr>
              <w:keepNext/>
              <w:keepLines/>
              <w:spacing w:after="0"/>
              <w:rPr>
                <w:rFonts w:ascii="Arial" w:hAnsi="Arial" w:cs="Arial"/>
                <w:sz w:val="18"/>
                <w:szCs w:val="18"/>
              </w:rPr>
            </w:pPr>
          </w:p>
          <w:p w14:paraId="3603F72A" w14:textId="77777777" w:rsidR="00941C3F" w:rsidRDefault="00941C3F" w:rsidP="00D77108">
            <w:pPr>
              <w:keepNext/>
              <w:keepLines/>
              <w:spacing w:after="0"/>
              <w:rPr>
                <w:rFonts w:ascii="Arial" w:hAnsi="Arial" w:cs="Arial"/>
                <w:sz w:val="18"/>
                <w:szCs w:val="18"/>
              </w:rPr>
            </w:pPr>
          </w:p>
          <w:p w14:paraId="512DC546" w14:textId="77777777" w:rsidR="00941C3F" w:rsidRDefault="00941C3F" w:rsidP="00D77108">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proofErr w:type="spellStart"/>
            <w:r>
              <w:rPr>
                <w:rFonts w:ascii="Courier New" w:hAnsi="Courier New"/>
              </w:rPr>
              <w:t>E</w:t>
            </w:r>
            <w:r w:rsidRPr="00AC0BA6">
              <w:rPr>
                <w:rFonts w:ascii="Courier New" w:hAnsi="Courier New"/>
              </w:rPr>
              <w:t>phemerisInfo</w:t>
            </w:r>
            <w:r>
              <w:rPr>
                <w:rFonts w:ascii="Courier New" w:hAnsi="Courier New"/>
              </w:rPr>
              <w:t>Set</w:t>
            </w:r>
            <w:proofErr w:type="spellEnd"/>
            <w:r>
              <w:rPr>
                <w:rFonts w:ascii="Courier New" w:hAnsi="Courier New"/>
              </w:rPr>
              <w:t xml:space="preserve"> MOI.</w:t>
            </w:r>
          </w:p>
          <w:p w14:paraId="63F5DF0D" w14:textId="77777777" w:rsidR="00941C3F" w:rsidRDefault="00941C3F" w:rsidP="00D77108">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A7AE0A5" w14:textId="77777777" w:rsidR="00941C3F" w:rsidRDefault="00941C3F" w:rsidP="00D77108">
            <w:pPr>
              <w:pStyle w:val="TAL"/>
            </w:pPr>
            <w:r>
              <w:t>type: DN</w:t>
            </w:r>
          </w:p>
          <w:p w14:paraId="0708FB80" w14:textId="77777777" w:rsidR="00941C3F" w:rsidRDefault="00941C3F" w:rsidP="00D77108">
            <w:pPr>
              <w:pStyle w:val="TAL"/>
            </w:pPr>
            <w:r>
              <w:t>multiplicity: 0..1</w:t>
            </w:r>
          </w:p>
          <w:p w14:paraId="7EA52401" w14:textId="77777777" w:rsidR="00941C3F" w:rsidRDefault="00941C3F" w:rsidP="00D77108">
            <w:pPr>
              <w:pStyle w:val="TAL"/>
            </w:pPr>
            <w:proofErr w:type="spellStart"/>
            <w:r>
              <w:t>isOrdered</w:t>
            </w:r>
            <w:proofErr w:type="spellEnd"/>
            <w:r>
              <w:t>: False</w:t>
            </w:r>
          </w:p>
          <w:p w14:paraId="206337A5" w14:textId="77777777" w:rsidR="00941C3F" w:rsidRDefault="00941C3F" w:rsidP="00D77108">
            <w:pPr>
              <w:pStyle w:val="TAL"/>
            </w:pPr>
            <w:proofErr w:type="spellStart"/>
            <w:r>
              <w:t>isUnique</w:t>
            </w:r>
            <w:proofErr w:type="spellEnd"/>
            <w:r>
              <w:t>: True</w:t>
            </w:r>
          </w:p>
          <w:p w14:paraId="195A8365" w14:textId="77777777" w:rsidR="00941C3F" w:rsidRDefault="00941C3F" w:rsidP="00D77108">
            <w:pPr>
              <w:pStyle w:val="TAL"/>
            </w:pPr>
            <w:proofErr w:type="spellStart"/>
            <w:r>
              <w:t>defaultValue</w:t>
            </w:r>
            <w:proofErr w:type="spellEnd"/>
            <w:r>
              <w:t>: None</w:t>
            </w:r>
          </w:p>
          <w:p w14:paraId="406F73FC" w14:textId="77777777" w:rsidR="00941C3F" w:rsidRDefault="00941C3F" w:rsidP="00D77108">
            <w:pPr>
              <w:pStyle w:val="TAL"/>
              <w:rPr>
                <w:szCs w:val="18"/>
              </w:rPr>
            </w:pPr>
            <w:proofErr w:type="spellStart"/>
            <w:r>
              <w:t>isNullable</w:t>
            </w:r>
            <w:proofErr w:type="spellEnd"/>
            <w:r>
              <w:t xml:space="preserve">: </w:t>
            </w:r>
            <w:r w:rsidRPr="0099777E">
              <w:t>False</w:t>
            </w:r>
          </w:p>
        </w:tc>
      </w:tr>
      <w:tr w:rsidR="00941C3F" w14:paraId="7B1C2B27"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06A6B0" w14:textId="77777777" w:rsidR="00941C3F" w:rsidRDefault="00941C3F" w:rsidP="00D77108">
            <w:pPr>
              <w:pStyle w:val="Default"/>
              <w:rPr>
                <w:rFonts w:ascii="Courier New" w:hAnsi="Courier New" w:cs="Courier New"/>
                <w:sz w:val="18"/>
                <w:szCs w:val="18"/>
              </w:rPr>
            </w:pPr>
            <w:proofErr w:type="spellStart"/>
            <w:r w:rsidRPr="00AC0BA6">
              <w:rPr>
                <w:rFonts w:ascii="Courier New" w:hAnsi="Courier New" w:cs="Courier New"/>
                <w:sz w:val="18"/>
                <w:szCs w:val="18"/>
              </w:rPr>
              <w:t>ephemerisInfo</w:t>
            </w:r>
            <w:r>
              <w:rPr>
                <w:rFonts w:ascii="Courier New" w:hAnsi="Courier New" w:cs="Courier New"/>
                <w:sz w:val="18"/>
                <w:szCs w:val="18"/>
              </w:rPr>
              <w:t>s</w:t>
            </w:r>
            <w:proofErr w:type="spellEnd"/>
          </w:p>
        </w:tc>
        <w:tc>
          <w:tcPr>
            <w:tcW w:w="5523" w:type="dxa"/>
            <w:tcBorders>
              <w:top w:val="single" w:sz="4" w:space="0" w:color="auto"/>
              <w:left w:val="single" w:sz="4" w:space="0" w:color="auto"/>
              <w:bottom w:val="single" w:sz="4" w:space="0" w:color="auto"/>
              <w:right w:val="single" w:sz="4" w:space="0" w:color="auto"/>
            </w:tcBorders>
          </w:tcPr>
          <w:p w14:paraId="503577E4" w14:textId="77777777" w:rsidR="00941C3F" w:rsidRDefault="00941C3F" w:rsidP="00D77108">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2E454A62" w14:textId="77777777" w:rsidR="00941C3F" w:rsidRDefault="00941C3F" w:rsidP="00D77108">
            <w:pPr>
              <w:pStyle w:val="TAL"/>
              <w:rPr>
                <w:rFonts w:cs="Arial"/>
              </w:rPr>
            </w:pPr>
          </w:p>
          <w:p w14:paraId="3343624D" w14:textId="77777777" w:rsidR="00941C3F" w:rsidRDefault="00941C3F" w:rsidP="00D77108">
            <w:pPr>
              <w:pStyle w:val="TAL"/>
              <w:rPr>
                <w:color w:val="000000"/>
              </w:rPr>
            </w:pPr>
            <w:proofErr w:type="spellStart"/>
            <w:r>
              <w:rPr>
                <w:color w:val="000000"/>
              </w:rPr>
              <w:t>a</w:t>
            </w:r>
            <w:r w:rsidRPr="00291761">
              <w:rPr>
                <w:color w:val="000000"/>
              </w:rPr>
              <w:t>llowedValues</w:t>
            </w:r>
            <w:proofErr w:type="spellEnd"/>
            <w:r w:rsidRPr="00291761">
              <w:rPr>
                <w:color w:val="000000"/>
              </w:rPr>
              <w:t>: N/A</w:t>
            </w:r>
          </w:p>
        </w:tc>
        <w:tc>
          <w:tcPr>
            <w:tcW w:w="2436" w:type="dxa"/>
            <w:tcBorders>
              <w:top w:val="single" w:sz="4" w:space="0" w:color="auto"/>
              <w:left w:val="single" w:sz="4" w:space="0" w:color="auto"/>
              <w:bottom w:val="single" w:sz="4" w:space="0" w:color="auto"/>
              <w:right w:val="single" w:sz="4" w:space="0" w:color="auto"/>
            </w:tcBorders>
          </w:tcPr>
          <w:p w14:paraId="3B1EEF80" w14:textId="77777777" w:rsidR="00941C3F" w:rsidRDefault="00941C3F" w:rsidP="00D77108">
            <w:pPr>
              <w:pStyle w:val="TAL"/>
            </w:pPr>
            <w:r>
              <w:t xml:space="preserve">type: </w:t>
            </w:r>
            <w:r w:rsidRPr="009163B3">
              <w:t>Ephemeris</w:t>
            </w:r>
          </w:p>
          <w:p w14:paraId="2CD6DEF0" w14:textId="77777777" w:rsidR="00941C3F" w:rsidRDefault="00941C3F" w:rsidP="00D77108">
            <w:pPr>
              <w:pStyle w:val="TAL"/>
              <w:rPr>
                <w:lang w:eastAsia="zh-CN"/>
              </w:rPr>
            </w:pPr>
            <w:r>
              <w:t xml:space="preserve">multiplicity: </w:t>
            </w:r>
            <w:r>
              <w:rPr>
                <w:lang w:eastAsia="zh-CN"/>
              </w:rPr>
              <w:t>1..*</w:t>
            </w:r>
          </w:p>
          <w:p w14:paraId="4A336412" w14:textId="77777777" w:rsidR="00941C3F" w:rsidRDefault="00941C3F" w:rsidP="00D77108">
            <w:pPr>
              <w:pStyle w:val="TAL"/>
            </w:pPr>
            <w:proofErr w:type="spellStart"/>
            <w:r>
              <w:t>isOrdered</w:t>
            </w:r>
            <w:proofErr w:type="spellEnd"/>
            <w:r>
              <w:t xml:space="preserve">: </w:t>
            </w:r>
            <w:r w:rsidRPr="004037B3">
              <w:t>False</w:t>
            </w:r>
          </w:p>
          <w:p w14:paraId="3092D9EF" w14:textId="77777777" w:rsidR="00941C3F" w:rsidRDefault="00941C3F" w:rsidP="00D77108">
            <w:pPr>
              <w:pStyle w:val="TAL"/>
            </w:pPr>
            <w:proofErr w:type="spellStart"/>
            <w:r>
              <w:t>isUnique</w:t>
            </w:r>
            <w:proofErr w:type="spellEnd"/>
            <w:r>
              <w:t xml:space="preserve">: </w:t>
            </w:r>
            <w:r w:rsidRPr="004037B3">
              <w:t>True</w:t>
            </w:r>
          </w:p>
          <w:p w14:paraId="0CBF8609" w14:textId="77777777" w:rsidR="00941C3F" w:rsidRDefault="00941C3F" w:rsidP="00D77108">
            <w:pPr>
              <w:pStyle w:val="TAL"/>
            </w:pPr>
            <w:proofErr w:type="spellStart"/>
            <w:r>
              <w:t>defaultValue</w:t>
            </w:r>
            <w:proofErr w:type="spellEnd"/>
            <w:r>
              <w:t>: None</w:t>
            </w:r>
          </w:p>
          <w:p w14:paraId="2A85C370" w14:textId="77777777" w:rsidR="00941C3F" w:rsidRDefault="00941C3F" w:rsidP="00D77108">
            <w:pPr>
              <w:pStyle w:val="TAL"/>
            </w:pPr>
            <w:proofErr w:type="spellStart"/>
            <w:r>
              <w:t>allowedValues</w:t>
            </w:r>
            <w:proofErr w:type="spellEnd"/>
            <w:r>
              <w:t>: N/A</w:t>
            </w:r>
          </w:p>
          <w:p w14:paraId="68A7740E" w14:textId="77777777" w:rsidR="00941C3F" w:rsidRDefault="00941C3F" w:rsidP="00D77108">
            <w:pPr>
              <w:pStyle w:val="TAL"/>
              <w:rPr>
                <w:szCs w:val="18"/>
              </w:rPr>
            </w:pPr>
            <w:proofErr w:type="spellStart"/>
            <w:r>
              <w:t>isNullable</w:t>
            </w:r>
            <w:proofErr w:type="spellEnd"/>
            <w:r>
              <w:t>: False</w:t>
            </w:r>
          </w:p>
        </w:tc>
      </w:tr>
      <w:tr w:rsidR="00941C3F" w14:paraId="275AF0FD"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B070DB" w14:textId="77777777" w:rsidR="00941C3F" w:rsidRDefault="00941C3F" w:rsidP="00D77108">
            <w:pPr>
              <w:pStyle w:val="Default"/>
              <w:rPr>
                <w:rFonts w:ascii="Courier New" w:hAnsi="Courier New" w:cs="Courier New"/>
                <w:sz w:val="18"/>
                <w:szCs w:val="18"/>
              </w:rPr>
            </w:pPr>
            <w:proofErr w:type="spellStart"/>
            <w:r w:rsidRPr="00E740CB">
              <w:rPr>
                <w:rFonts w:ascii="Courier New" w:hAnsi="Courier New" w:cs="Courier New"/>
                <w:sz w:val="18"/>
                <w:szCs w:val="18"/>
              </w:rPr>
              <w:t>NTNFunction</w:t>
            </w:r>
            <w:r>
              <w:rPr>
                <w:rFonts w:ascii="Courier New" w:hAnsi="Courier New" w:cs="Courier New"/>
                <w:sz w:val="18"/>
                <w:szCs w:val="18"/>
              </w:rPr>
              <w:t>.nTNpLMNInfoList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45E6346F" w14:textId="77777777" w:rsidR="00941C3F" w:rsidRDefault="00941C3F" w:rsidP="00D77108">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r>
              <w:t xml:space="preserve">The </w:t>
            </w:r>
            <w:proofErr w:type="spellStart"/>
            <w:r>
              <w:t>p</w:t>
            </w:r>
            <w:r>
              <w:rPr>
                <w:lang w:eastAsia="zh-CN"/>
              </w:rPr>
              <w:t>L</w:t>
            </w:r>
            <w:r>
              <w:t>MNId</w:t>
            </w:r>
            <w:proofErr w:type="spellEnd"/>
            <w:r>
              <w:t xml:space="preserve"> of the first entry of the list is the </w:t>
            </w:r>
            <w:proofErr w:type="spellStart"/>
            <w:r>
              <w:t>PLMNId</w:t>
            </w:r>
            <w:proofErr w:type="spellEnd"/>
            <w:r>
              <w:t xml:space="preserve"> used to construct the </w:t>
            </w:r>
            <w:proofErr w:type="spellStart"/>
            <w:r>
              <w:t>nCGI</w:t>
            </w:r>
            <w:proofErr w:type="spellEnd"/>
            <w:r>
              <w:t xml:space="preserve"> for the NR cell.</w:t>
            </w:r>
          </w:p>
          <w:p w14:paraId="2B766CFB" w14:textId="77777777" w:rsidR="00941C3F" w:rsidRDefault="00941C3F" w:rsidP="00D77108">
            <w:pPr>
              <w:pStyle w:val="TAL"/>
              <w:rPr>
                <w:rFonts w:cs="Arial"/>
                <w:szCs w:val="18"/>
              </w:rPr>
            </w:pPr>
          </w:p>
          <w:p w14:paraId="793F9DD1" w14:textId="77777777" w:rsidR="00941C3F" w:rsidRDefault="00941C3F" w:rsidP="00D77108">
            <w:pPr>
              <w:pStyle w:val="TAL"/>
              <w:rPr>
                <w:szCs w:val="18"/>
                <w:lang w:eastAsia="zh-CN"/>
              </w:rPr>
            </w:pPr>
            <w:proofErr w:type="spellStart"/>
            <w:r>
              <w:rPr>
                <w:szCs w:val="18"/>
                <w:lang w:eastAsia="zh-CN"/>
              </w:rPr>
              <w:t>allowedValues</w:t>
            </w:r>
            <w:proofErr w:type="spellEnd"/>
            <w:r>
              <w:rPr>
                <w:szCs w:val="18"/>
                <w:lang w:eastAsia="zh-CN"/>
              </w:rPr>
              <w:t>: Not applicable.</w:t>
            </w:r>
          </w:p>
          <w:p w14:paraId="18964374" w14:textId="77777777" w:rsidR="00941C3F" w:rsidRDefault="00941C3F" w:rsidP="00D77108">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7A67B9A" w14:textId="77777777" w:rsidR="00941C3F" w:rsidRDefault="00941C3F" w:rsidP="00D77108">
            <w:pPr>
              <w:pStyle w:val="TAL"/>
              <w:rPr>
                <w:szCs w:val="18"/>
              </w:rPr>
            </w:pPr>
            <w:r>
              <w:rPr>
                <w:szCs w:val="18"/>
              </w:rPr>
              <w:t xml:space="preserve">type: </w:t>
            </w:r>
            <w:proofErr w:type="spellStart"/>
            <w:r>
              <w:rPr>
                <w:szCs w:val="18"/>
              </w:rPr>
              <w:t>PLMNInfo</w:t>
            </w:r>
            <w:proofErr w:type="spellEnd"/>
          </w:p>
          <w:p w14:paraId="28E0A135" w14:textId="77777777" w:rsidR="00941C3F" w:rsidRDefault="00941C3F" w:rsidP="00D77108">
            <w:pPr>
              <w:pStyle w:val="TAL"/>
              <w:rPr>
                <w:szCs w:val="18"/>
                <w:lang w:eastAsia="zh-CN"/>
              </w:rPr>
            </w:pPr>
            <w:r>
              <w:rPr>
                <w:szCs w:val="18"/>
              </w:rPr>
              <w:t>multiplicity: 1..*</w:t>
            </w:r>
          </w:p>
          <w:p w14:paraId="4C953510" w14:textId="77777777" w:rsidR="00941C3F" w:rsidRDefault="00941C3F" w:rsidP="00D77108">
            <w:pPr>
              <w:pStyle w:val="TAL"/>
              <w:rPr>
                <w:szCs w:val="18"/>
              </w:rPr>
            </w:pPr>
            <w:proofErr w:type="spellStart"/>
            <w:r>
              <w:rPr>
                <w:szCs w:val="18"/>
              </w:rPr>
              <w:t>isOrdered</w:t>
            </w:r>
            <w:proofErr w:type="spellEnd"/>
            <w:r>
              <w:rPr>
                <w:szCs w:val="18"/>
              </w:rPr>
              <w:t xml:space="preserve">: </w:t>
            </w:r>
            <w:r>
              <w:rPr>
                <w:szCs w:val="18"/>
                <w:lang w:val="en-US"/>
              </w:rPr>
              <w:t>True</w:t>
            </w:r>
          </w:p>
          <w:p w14:paraId="1321733E" w14:textId="77777777" w:rsidR="00941C3F" w:rsidRDefault="00941C3F" w:rsidP="00D77108">
            <w:pPr>
              <w:pStyle w:val="TAL"/>
              <w:rPr>
                <w:szCs w:val="18"/>
              </w:rPr>
            </w:pPr>
            <w:proofErr w:type="spellStart"/>
            <w:r>
              <w:rPr>
                <w:szCs w:val="18"/>
              </w:rPr>
              <w:t>isUnique</w:t>
            </w:r>
            <w:proofErr w:type="spellEnd"/>
            <w:r>
              <w:rPr>
                <w:szCs w:val="18"/>
              </w:rPr>
              <w:t>: True</w:t>
            </w:r>
          </w:p>
          <w:p w14:paraId="054ECF7E" w14:textId="77777777" w:rsidR="00941C3F" w:rsidRDefault="00941C3F" w:rsidP="00D77108">
            <w:pPr>
              <w:pStyle w:val="TAL"/>
              <w:rPr>
                <w:szCs w:val="18"/>
              </w:rPr>
            </w:pPr>
            <w:proofErr w:type="spellStart"/>
            <w:r>
              <w:rPr>
                <w:szCs w:val="18"/>
              </w:rPr>
              <w:t>defaultValue</w:t>
            </w:r>
            <w:proofErr w:type="spellEnd"/>
            <w:r>
              <w:rPr>
                <w:szCs w:val="18"/>
              </w:rPr>
              <w:t>: None</w:t>
            </w:r>
          </w:p>
          <w:p w14:paraId="3B7AD091" w14:textId="77777777" w:rsidR="00941C3F" w:rsidRDefault="00941C3F" w:rsidP="00D77108">
            <w:pPr>
              <w:pStyle w:val="TAL"/>
              <w:rPr>
                <w:szCs w:val="18"/>
              </w:rPr>
            </w:pPr>
            <w:proofErr w:type="spellStart"/>
            <w:r>
              <w:rPr>
                <w:szCs w:val="18"/>
              </w:rPr>
              <w:t>isNullable</w:t>
            </w:r>
            <w:proofErr w:type="spellEnd"/>
            <w:r>
              <w:rPr>
                <w:szCs w:val="18"/>
              </w:rPr>
              <w:t>: False</w:t>
            </w:r>
          </w:p>
          <w:p w14:paraId="71A02290" w14:textId="77777777" w:rsidR="00941C3F" w:rsidRDefault="00941C3F" w:rsidP="00D77108">
            <w:pPr>
              <w:pStyle w:val="TAL"/>
              <w:rPr>
                <w:szCs w:val="18"/>
              </w:rPr>
            </w:pPr>
          </w:p>
        </w:tc>
      </w:tr>
      <w:tr w:rsidR="00941C3F" w14:paraId="593E78D0"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DBEB5B" w14:textId="77777777" w:rsidR="00941C3F" w:rsidRDefault="00941C3F" w:rsidP="00D77108">
            <w:pPr>
              <w:pStyle w:val="Default"/>
              <w:rPr>
                <w:rFonts w:ascii="Courier New" w:hAnsi="Courier New" w:cs="Courier New"/>
                <w:sz w:val="18"/>
                <w:szCs w:val="18"/>
              </w:rPr>
            </w:pPr>
            <w:proofErr w:type="spellStart"/>
            <w:r w:rsidRPr="00E740CB">
              <w:rPr>
                <w:rFonts w:ascii="Courier New" w:hAnsi="Courier New" w:cs="Courier New"/>
                <w:sz w:val="18"/>
                <w:szCs w:val="18"/>
              </w:rPr>
              <w:t>NTNFunction</w:t>
            </w:r>
            <w:r>
              <w:rPr>
                <w:rFonts w:ascii="Courier New" w:hAnsi="Courier New" w:cs="Courier New"/>
                <w:sz w:val="18"/>
                <w:szCs w:val="18"/>
              </w:rPr>
              <w:t>.</w:t>
            </w:r>
            <w:r w:rsidRPr="00050A02">
              <w:rPr>
                <w:rFonts w:ascii="Courier New" w:hAnsi="Courier New" w:cs="Courier New"/>
                <w:sz w:val="18"/>
                <w:szCs w:val="18"/>
              </w:rPr>
              <w:t>nTNTACList</w:t>
            </w:r>
            <w:proofErr w:type="spellEnd"/>
          </w:p>
        </w:tc>
        <w:tc>
          <w:tcPr>
            <w:tcW w:w="5523" w:type="dxa"/>
            <w:tcBorders>
              <w:top w:val="single" w:sz="4" w:space="0" w:color="auto"/>
              <w:left w:val="single" w:sz="4" w:space="0" w:color="auto"/>
              <w:bottom w:val="single" w:sz="4" w:space="0" w:color="auto"/>
              <w:right w:val="single" w:sz="4" w:space="0" w:color="auto"/>
            </w:tcBorders>
          </w:tcPr>
          <w:p w14:paraId="1DE0ECE9" w14:textId="77777777" w:rsidR="00941C3F" w:rsidRDefault="00941C3F" w:rsidP="00D77108">
            <w:pPr>
              <w:pStyle w:val="TAL"/>
              <w:keepNext w:val="0"/>
              <w:rPr>
                <w:szCs w:val="18"/>
                <w:lang w:eastAsia="zh-CN"/>
              </w:rPr>
            </w:pPr>
            <w:r>
              <w:rPr>
                <w:szCs w:val="18"/>
                <w:lang w:eastAsia="zh-CN"/>
              </w:rPr>
              <w:t xml:space="preserve">It is the list of Tracking Area Codes (either legacy TAC or extended TAC) for NR NTN. </w:t>
            </w:r>
          </w:p>
          <w:p w14:paraId="58ED5ADE" w14:textId="77777777" w:rsidR="00941C3F" w:rsidRPr="0049107E" w:rsidRDefault="00941C3F" w:rsidP="00D77108">
            <w:pPr>
              <w:pStyle w:val="TAL"/>
              <w:keepNext w:val="0"/>
              <w:rPr>
                <w:szCs w:val="18"/>
                <w:lang w:eastAsia="zh-CN"/>
              </w:rPr>
            </w:pPr>
          </w:p>
          <w:p w14:paraId="24C3E7A4" w14:textId="77777777" w:rsidR="00941C3F" w:rsidRDefault="00941C3F" w:rsidP="00D77108">
            <w:pPr>
              <w:pStyle w:val="TAL"/>
              <w:keepNext w:val="0"/>
              <w:rPr>
                <w:szCs w:val="18"/>
              </w:rPr>
            </w:pPr>
            <w:proofErr w:type="spellStart"/>
            <w:r>
              <w:rPr>
                <w:szCs w:val="18"/>
              </w:rPr>
              <w:t>allowedValues</w:t>
            </w:r>
            <w:proofErr w:type="spellEnd"/>
            <w:r>
              <w:rPr>
                <w:szCs w:val="18"/>
              </w:rPr>
              <w:t>:</w:t>
            </w:r>
          </w:p>
          <w:p w14:paraId="0A9A5520" w14:textId="77777777" w:rsidR="00941C3F" w:rsidRDefault="00941C3F" w:rsidP="00D77108">
            <w:pPr>
              <w:pStyle w:val="TAL"/>
              <w:rPr>
                <w:color w:val="000000"/>
              </w:rPr>
            </w:pPr>
            <w:r>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5DC0583B" w14:textId="77777777" w:rsidR="00941C3F" w:rsidRDefault="00941C3F" w:rsidP="00D77108">
            <w:pPr>
              <w:pStyle w:val="TAL"/>
            </w:pPr>
            <w:r>
              <w:t xml:space="preserve">type: </w:t>
            </w:r>
            <w:proofErr w:type="spellStart"/>
            <w:r w:rsidRPr="004E34F3">
              <w:t>NrTac</w:t>
            </w:r>
            <w:proofErr w:type="spellEnd"/>
          </w:p>
          <w:p w14:paraId="3705C4B2" w14:textId="77777777" w:rsidR="00941C3F" w:rsidRDefault="00941C3F" w:rsidP="00D77108">
            <w:pPr>
              <w:pStyle w:val="TAL"/>
              <w:rPr>
                <w:lang w:eastAsia="zh-CN"/>
              </w:rPr>
            </w:pPr>
            <w:r>
              <w:t xml:space="preserve">multiplicity: </w:t>
            </w:r>
            <w:r>
              <w:rPr>
                <w:lang w:eastAsia="zh-CN"/>
              </w:rPr>
              <w:t>1..*</w:t>
            </w:r>
          </w:p>
          <w:p w14:paraId="7357C4C4" w14:textId="77777777" w:rsidR="00941C3F" w:rsidRDefault="00941C3F" w:rsidP="00D77108">
            <w:pPr>
              <w:pStyle w:val="TAL"/>
            </w:pPr>
            <w:proofErr w:type="spellStart"/>
            <w:r>
              <w:t>isOrdered</w:t>
            </w:r>
            <w:proofErr w:type="spellEnd"/>
            <w:r>
              <w:t xml:space="preserve">: </w:t>
            </w:r>
            <w:r w:rsidRPr="004037B3">
              <w:t>False</w:t>
            </w:r>
          </w:p>
          <w:p w14:paraId="092486D2" w14:textId="77777777" w:rsidR="00941C3F" w:rsidRDefault="00941C3F" w:rsidP="00D77108">
            <w:pPr>
              <w:pStyle w:val="TAL"/>
            </w:pPr>
            <w:proofErr w:type="spellStart"/>
            <w:r>
              <w:t>isUnique</w:t>
            </w:r>
            <w:proofErr w:type="spellEnd"/>
            <w:r>
              <w:t xml:space="preserve">: </w:t>
            </w:r>
            <w:r w:rsidRPr="004037B3">
              <w:t>True</w:t>
            </w:r>
          </w:p>
          <w:p w14:paraId="5954E441" w14:textId="77777777" w:rsidR="00941C3F" w:rsidRDefault="00941C3F" w:rsidP="00D77108">
            <w:pPr>
              <w:pStyle w:val="TAL"/>
            </w:pPr>
            <w:proofErr w:type="spellStart"/>
            <w:r>
              <w:t>defaultValue</w:t>
            </w:r>
            <w:proofErr w:type="spellEnd"/>
            <w:r>
              <w:t>: None</w:t>
            </w:r>
          </w:p>
          <w:p w14:paraId="28C573C5" w14:textId="77777777" w:rsidR="00941C3F" w:rsidRDefault="00941C3F" w:rsidP="00D77108">
            <w:pPr>
              <w:pStyle w:val="TAL"/>
            </w:pPr>
            <w:proofErr w:type="spellStart"/>
            <w:r>
              <w:t>allowedValues</w:t>
            </w:r>
            <w:proofErr w:type="spellEnd"/>
            <w:r>
              <w:t>: N/A</w:t>
            </w:r>
          </w:p>
          <w:p w14:paraId="39F72475" w14:textId="77777777" w:rsidR="00941C3F" w:rsidRDefault="00941C3F" w:rsidP="00D77108">
            <w:pPr>
              <w:pStyle w:val="TAL"/>
              <w:rPr>
                <w:szCs w:val="18"/>
              </w:rPr>
            </w:pPr>
            <w:proofErr w:type="spellStart"/>
            <w:r>
              <w:t>isNullable</w:t>
            </w:r>
            <w:proofErr w:type="spellEnd"/>
            <w:r>
              <w:t>: False</w:t>
            </w:r>
          </w:p>
        </w:tc>
      </w:tr>
      <w:tr w:rsidR="00941C3F" w14:paraId="0FE319C5"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ADBB5F" w14:textId="77777777" w:rsidR="00941C3F" w:rsidRDefault="00941C3F" w:rsidP="00D77108">
            <w:pPr>
              <w:pStyle w:val="Default"/>
              <w:rPr>
                <w:rFonts w:ascii="Courier New" w:hAnsi="Courier New" w:cs="Courier New"/>
                <w:sz w:val="18"/>
                <w:szCs w:val="18"/>
              </w:rPr>
            </w:pPr>
            <w:proofErr w:type="spellStart"/>
            <w:r w:rsidRPr="0093654B">
              <w:rPr>
                <w:rFonts w:ascii="Courier New" w:hAnsi="Courier New" w:cs="Courier New"/>
                <w:sz w:val="18"/>
                <w:szCs w:val="18"/>
              </w:rPr>
              <w:t>satelliteId</w:t>
            </w:r>
            <w:proofErr w:type="spellEnd"/>
          </w:p>
        </w:tc>
        <w:tc>
          <w:tcPr>
            <w:tcW w:w="5523" w:type="dxa"/>
            <w:tcBorders>
              <w:top w:val="single" w:sz="4" w:space="0" w:color="auto"/>
              <w:left w:val="single" w:sz="4" w:space="0" w:color="auto"/>
              <w:bottom w:val="single" w:sz="4" w:space="0" w:color="auto"/>
              <w:right w:val="single" w:sz="4" w:space="0" w:color="auto"/>
            </w:tcBorders>
          </w:tcPr>
          <w:p w14:paraId="3FFA165C" w14:textId="77777777" w:rsidR="00941C3F" w:rsidDel="00C40AB5" w:rsidRDefault="00941C3F" w:rsidP="00D77108">
            <w:pPr>
              <w:pStyle w:val="TAL"/>
              <w:rPr>
                <w:color w:val="000000"/>
              </w:rPr>
            </w:pPr>
            <w:r w:rsidRPr="00BE12A4">
              <w:rPr>
                <w:color w:val="000000"/>
              </w:rPr>
              <w:t xml:space="preserve">This attribute indicates </w:t>
            </w:r>
            <w:r>
              <w:rPr>
                <w:color w:val="000000"/>
              </w:rPr>
              <w:t xml:space="preserve">satellite </w:t>
            </w:r>
            <w:proofErr w:type="spellStart"/>
            <w:r w:rsidDel="004419EA">
              <w:rPr>
                <w:color w:val="000000"/>
              </w:rPr>
              <w:t>Id</w:t>
            </w:r>
            <w:r w:rsidDel="00EB491D">
              <w:rPr>
                <w:color w:val="000000"/>
              </w:rPr>
              <w:t>.</w:t>
            </w:r>
            <w:r>
              <w:rPr>
                <w:color w:val="000000"/>
              </w:rPr>
              <w:t>number</w:t>
            </w:r>
            <w:proofErr w:type="spellEnd"/>
            <w:r>
              <w:rPr>
                <w:color w:val="000000"/>
              </w:rPr>
              <w:t xml:space="preserve">. It shall be formatted as a fixed 5-digit string, padding with leading digits “0” to complete a 5-digit length. </w:t>
            </w:r>
          </w:p>
          <w:p w14:paraId="7838A202" w14:textId="77777777" w:rsidR="00941C3F" w:rsidRDefault="00941C3F" w:rsidP="00D77108">
            <w:pPr>
              <w:pStyle w:val="TAL"/>
              <w:rPr>
                <w:color w:val="000000"/>
              </w:rPr>
            </w:pPr>
          </w:p>
          <w:p w14:paraId="2FAC17B8" w14:textId="77777777" w:rsidR="00941C3F" w:rsidDel="004F6305" w:rsidRDefault="00941C3F" w:rsidP="00D77108">
            <w:pPr>
              <w:pStyle w:val="TAL"/>
              <w:rPr>
                <w:color w:val="000000"/>
              </w:rPr>
            </w:pPr>
          </w:p>
          <w:p w14:paraId="7816C462" w14:textId="77777777" w:rsidR="00941C3F" w:rsidDel="004F6305" w:rsidRDefault="00941C3F" w:rsidP="00D77108">
            <w:pPr>
              <w:pStyle w:val="TAL"/>
              <w:rPr>
                <w:szCs w:val="18"/>
              </w:rPr>
            </w:pPr>
            <w:proofErr w:type="spellStart"/>
            <w:r w:rsidDel="004F6305">
              <w:rPr>
                <w:rFonts w:cs="Arial"/>
                <w:szCs w:val="18"/>
              </w:rPr>
              <w:t>allowedValues</w:t>
            </w:r>
            <w:proofErr w:type="spellEnd"/>
            <w:r w:rsidDel="004F6305">
              <w:rPr>
                <w:rFonts w:cs="Arial"/>
                <w:szCs w:val="18"/>
              </w:rPr>
              <w:t>:</w:t>
            </w:r>
            <w:r w:rsidDel="004F6305">
              <w:rPr>
                <w:szCs w:val="18"/>
              </w:rPr>
              <w:t xml:space="preserve"> 0..255</w:t>
            </w:r>
          </w:p>
          <w:p w14:paraId="1C78DBF0" w14:textId="77777777" w:rsidR="00941C3F" w:rsidRDefault="00941C3F" w:rsidP="00D77108">
            <w:pPr>
              <w:pStyle w:val="TAL"/>
              <w:rPr>
                <w:color w:val="000000"/>
              </w:rPr>
            </w:pPr>
            <w:proofErr w:type="spellStart"/>
            <w:r>
              <w:rPr>
                <w:color w:val="000000"/>
              </w:rPr>
              <w:t>a</w:t>
            </w:r>
            <w:r w:rsidRPr="00291761">
              <w:rPr>
                <w:color w:val="000000"/>
              </w:rPr>
              <w:t>llowedValues</w:t>
            </w:r>
            <w:proofErr w:type="spellEnd"/>
            <w:r w:rsidRPr="00291761">
              <w:rPr>
                <w:color w:val="000000"/>
              </w:rPr>
              <w:t xml:space="preserve">: </w:t>
            </w:r>
            <w:r>
              <w:rPr>
                <w:color w:val="000000"/>
              </w:rPr>
              <w:t xml:space="preserve">Follow the pattern: </w:t>
            </w:r>
            <w:r w:rsidRPr="00AC6B0F">
              <w:rPr>
                <w:color w:val="000000"/>
              </w:rPr>
              <w:t>'</w:t>
            </w:r>
            <w:r>
              <w:rPr>
                <w:color w:val="000000"/>
              </w:rPr>
              <w:t>^</w:t>
            </w:r>
            <w:r w:rsidRPr="00AC6B0F">
              <w:rPr>
                <w:color w:val="000000"/>
              </w:rPr>
              <w:t>[0-9]{5}$'</w:t>
            </w:r>
          </w:p>
        </w:tc>
        <w:tc>
          <w:tcPr>
            <w:tcW w:w="2436" w:type="dxa"/>
            <w:tcBorders>
              <w:top w:val="single" w:sz="4" w:space="0" w:color="auto"/>
              <w:left w:val="single" w:sz="4" w:space="0" w:color="auto"/>
              <w:bottom w:val="single" w:sz="4" w:space="0" w:color="auto"/>
              <w:right w:val="single" w:sz="4" w:space="0" w:color="auto"/>
            </w:tcBorders>
          </w:tcPr>
          <w:p w14:paraId="639A553C" w14:textId="77777777" w:rsidR="00941C3F" w:rsidRDefault="00941C3F" w:rsidP="00D77108">
            <w:pPr>
              <w:pStyle w:val="TAL"/>
              <w:rPr>
                <w:lang w:eastAsia="zh-CN"/>
              </w:rPr>
            </w:pPr>
            <w:r>
              <w:t>type</w:t>
            </w:r>
            <w:r>
              <w:rPr>
                <w:lang w:eastAsia="zh-CN"/>
              </w:rPr>
              <w:t>: String</w:t>
            </w:r>
          </w:p>
          <w:p w14:paraId="32C4D0D7" w14:textId="77777777" w:rsidR="00941C3F" w:rsidRDefault="00941C3F" w:rsidP="00D77108">
            <w:pPr>
              <w:pStyle w:val="TAL"/>
            </w:pPr>
            <w:r>
              <w:t xml:space="preserve">multiplicity: </w:t>
            </w:r>
            <w:r>
              <w:rPr>
                <w:szCs w:val="18"/>
              </w:rPr>
              <w:t>1</w:t>
            </w:r>
          </w:p>
          <w:p w14:paraId="438C8D1D" w14:textId="77777777" w:rsidR="00941C3F" w:rsidRDefault="00941C3F" w:rsidP="00D77108">
            <w:pPr>
              <w:pStyle w:val="TAL"/>
            </w:pPr>
            <w:proofErr w:type="spellStart"/>
            <w:r>
              <w:t>isOrdered</w:t>
            </w:r>
            <w:proofErr w:type="spellEnd"/>
            <w:r>
              <w:t>: N/A</w:t>
            </w:r>
          </w:p>
          <w:p w14:paraId="020E768B" w14:textId="77777777" w:rsidR="00941C3F" w:rsidRDefault="00941C3F" w:rsidP="00D77108">
            <w:pPr>
              <w:pStyle w:val="TAL"/>
            </w:pPr>
            <w:proofErr w:type="spellStart"/>
            <w:r>
              <w:t>isUnique</w:t>
            </w:r>
            <w:proofErr w:type="spellEnd"/>
            <w:r>
              <w:t>: N/A</w:t>
            </w:r>
          </w:p>
          <w:p w14:paraId="7FE66046" w14:textId="77777777" w:rsidR="00941C3F" w:rsidRDefault="00941C3F" w:rsidP="00D77108">
            <w:pPr>
              <w:pStyle w:val="TAL"/>
            </w:pPr>
            <w:proofErr w:type="spellStart"/>
            <w:r>
              <w:t>defaultValue</w:t>
            </w:r>
            <w:proofErr w:type="spellEnd"/>
            <w:r>
              <w:t>: None</w:t>
            </w:r>
          </w:p>
          <w:p w14:paraId="44085CF6" w14:textId="77777777" w:rsidR="00941C3F" w:rsidRDefault="00941C3F" w:rsidP="00D77108">
            <w:pPr>
              <w:pStyle w:val="TAL"/>
              <w:rPr>
                <w:szCs w:val="18"/>
              </w:rPr>
            </w:pPr>
            <w:proofErr w:type="spellStart"/>
            <w:r>
              <w:t>isNullable</w:t>
            </w:r>
            <w:proofErr w:type="spellEnd"/>
            <w:r>
              <w:t>: False</w:t>
            </w:r>
          </w:p>
        </w:tc>
      </w:tr>
      <w:tr w:rsidR="00941C3F" w14:paraId="5399C330"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604A39" w14:textId="77777777" w:rsidR="00941C3F" w:rsidRPr="0093654B" w:rsidRDefault="00941C3F" w:rsidP="00D77108">
            <w:pPr>
              <w:pStyle w:val="Default"/>
              <w:rPr>
                <w:rFonts w:ascii="Courier New" w:hAnsi="Courier New" w:cs="Courier New"/>
                <w:sz w:val="18"/>
                <w:szCs w:val="18"/>
              </w:rPr>
            </w:pPr>
            <w:proofErr w:type="spellStart"/>
            <w:r>
              <w:rPr>
                <w:rFonts w:ascii="Courier New" w:hAnsi="Courier New" w:cs="Courier New"/>
                <w:sz w:val="18"/>
                <w:szCs w:val="18"/>
              </w:rPr>
              <w:lastRenderedPageBreak/>
              <w:t>epochTime</w:t>
            </w:r>
            <w:proofErr w:type="spellEnd"/>
          </w:p>
        </w:tc>
        <w:tc>
          <w:tcPr>
            <w:tcW w:w="5523" w:type="dxa"/>
            <w:tcBorders>
              <w:top w:val="single" w:sz="4" w:space="0" w:color="auto"/>
              <w:left w:val="single" w:sz="4" w:space="0" w:color="auto"/>
              <w:bottom w:val="single" w:sz="4" w:space="0" w:color="auto"/>
              <w:right w:val="single" w:sz="4" w:space="0" w:color="auto"/>
            </w:tcBorders>
          </w:tcPr>
          <w:p w14:paraId="070C3444" w14:textId="77777777" w:rsidR="00941C3F" w:rsidRDefault="00941C3F" w:rsidP="00D77108">
            <w:pPr>
              <w:pStyle w:val="TAL"/>
              <w:rPr>
                <w:color w:val="000000"/>
              </w:rPr>
            </w:pPr>
            <w:r>
              <w:rPr>
                <w:color w:val="000000"/>
              </w:rPr>
              <w:t>It defines the e</w:t>
            </w:r>
            <w:r w:rsidRPr="00291761">
              <w:rPr>
                <w:color w:val="000000"/>
              </w:rPr>
              <w:t>phemeris reference time</w:t>
            </w:r>
            <w:r>
              <w:rPr>
                <w:color w:val="000000"/>
              </w:rPr>
              <w:t>.</w:t>
            </w:r>
            <w:r w:rsidDel="004F6305">
              <w:rPr>
                <w:color w:val="000000"/>
              </w:rPr>
              <w:t>,</w:t>
            </w:r>
          </w:p>
          <w:p w14:paraId="7A3DDA15" w14:textId="77777777" w:rsidR="00941C3F" w:rsidRDefault="00941C3F" w:rsidP="00D77108">
            <w:pPr>
              <w:pStyle w:val="TAL"/>
              <w:rPr>
                <w:color w:val="000000"/>
              </w:rPr>
            </w:pPr>
          </w:p>
          <w:p w14:paraId="31E45F7A" w14:textId="77777777" w:rsidR="00941C3F" w:rsidRPr="00BE12A4" w:rsidRDefault="00941C3F" w:rsidP="00D77108">
            <w:pPr>
              <w:pStyle w:val="TAL"/>
              <w:rPr>
                <w:color w:val="000000"/>
              </w:rPr>
            </w:pPr>
            <w:proofErr w:type="spellStart"/>
            <w:r>
              <w:rPr>
                <w:color w:val="000000"/>
              </w:rPr>
              <w:t>a</w:t>
            </w:r>
            <w:r w:rsidRPr="00291761" w:rsidDel="009D42FA">
              <w:rPr>
                <w:color w:val="000000"/>
              </w:rPr>
              <w:t>A</w:t>
            </w:r>
            <w:r w:rsidRPr="00291761">
              <w:rPr>
                <w:color w:val="000000"/>
              </w:rPr>
              <w:t>llowedValues</w:t>
            </w:r>
            <w:proofErr w:type="spellEnd"/>
            <w:r w:rsidRPr="00291761">
              <w:rPr>
                <w:color w:val="000000"/>
              </w:rPr>
              <w:t>: N/A</w:t>
            </w:r>
          </w:p>
        </w:tc>
        <w:tc>
          <w:tcPr>
            <w:tcW w:w="2436" w:type="dxa"/>
            <w:tcBorders>
              <w:top w:val="single" w:sz="4" w:space="0" w:color="auto"/>
              <w:left w:val="single" w:sz="4" w:space="0" w:color="auto"/>
              <w:bottom w:val="single" w:sz="4" w:space="0" w:color="auto"/>
              <w:right w:val="single" w:sz="4" w:space="0" w:color="auto"/>
            </w:tcBorders>
          </w:tcPr>
          <w:p w14:paraId="212F8AF0" w14:textId="77777777" w:rsidR="00941C3F" w:rsidRDefault="00941C3F" w:rsidP="00D77108">
            <w:pPr>
              <w:pStyle w:val="TAL"/>
              <w:rPr>
                <w:lang w:eastAsia="zh-CN"/>
              </w:rPr>
            </w:pPr>
            <w:r>
              <w:t>type</w:t>
            </w:r>
            <w:r>
              <w:rPr>
                <w:lang w:eastAsia="zh-CN"/>
              </w:rPr>
              <w:t xml:space="preserve">: </w:t>
            </w:r>
            <w:proofErr w:type="spellStart"/>
            <w:r>
              <w:t>DateTime</w:t>
            </w:r>
            <w:proofErr w:type="spellEnd"/>
          </w:p>
          <w:p w14:paraId="37F1D4D5" w14:textId="77777777" w:rsidR="00941C3F" w:rsidRDefault="00941C3F" w:rsidP="00D77108">
            <w:pPr>
              <w:pStyle w:val="TAL"/>
            </w:pPr>
            <w:r>
              <w:t xml:space="preserve">multiplicity: </w:t>
            </w:r>
            <w:r>
              <w:rPr>
                <w:szCs w:val="18"/>
              </w:rPr>
              <w:t>1</w:t>
            </w:r>
          </w:p>
          <w:p w14:paraId="537EB955" w14:textId="77777777" w:rsidR="00941C3F" w:rsidRDefault="00941C3F" w:rsidP="00D77108">
            <w:pPr>
              <w:pStyle w:val="TAL"/>
            </w:pPr>
            <w:proofErr w:type="spellStart"/>
            <w:r>
              <w:t>isOrdered</w:t>
            </w:r>
            <w:proofErr w:type="spellEnd"/>
            <w:r>
              <w:t>: N/A</w:t>
            </w:r>
          </w:p>
          <w:p w14:paraId="3F98D66F" w14:textId="77777777" w:rsidR="00941C3F" w:rsidRDefault="00941C3F" w:rsidP="00D77108">
            <w:pPr>
              <w:pStyle w:val="TAL"/>
            </w:pPr>
            <w:proofErr w:type="spellStart"/>
            <w:r>
              <w:t>isUnique</w:t>
            </w:r>
            <w:proofErr w:type="spellEnd"/>
            <w:r>
              <w:t>: N/A</w:t>
            </w:r>
          </w:p>
          <w:p w14:paraId="65673105" w14:textId="77777777" w:rsidR="00941C3F" w:rsidRDefault="00941C3F" w:rsidP="00D77108">
            <w:pPr>
              <w:pStyle w:val="TAL"/>
            </w:pPr>
            <w:proofErr w:type="spellStart"/>
            <w:r>
              <w:t>defaultValue</w:t>
            </w:r>
            <w:proofErr w:type="spellEnd"/>
            <w:r>
              <w:t>: None</w:t>
            </w:r>
          </w:p>
          <w:p w14:paraId="42D07EB5" w14:textId="77777777" w:rsidR="00941C3F" w:rsidRDefault="00941C3F" w:rsidP="00D77108">
            <w:pPr>
              <w:pStyle w:val="TAL"/>
            </w:pPr>
            <w:proofErr w:type="spellStart"/>
            <w:r>
              <w:t>isNullable</w:t>
            </w:r>
            <w:proofErr w:type="spellEnd"/>
            <w:r>
              <w:t>: False</w:t>
            </w:r>
          </w:p>
        </w:tc>
      </w:tr>
      <w:tr w:rsidR="00941C3F" w14:paraId="2A92B1C5"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E1F5AF" w14:textId="77777777" w:rsidR="00941C3F" w:rsidRPr="0093654B" w:rsidRDefault="00941C3F" w:rsidP="00D77108">
            <w:pPr>
              <w:pStyle w:val="Default"/>
              <w:rPr>
                <w:rFonts w:ascii="Courier New" w:hAnsi="Courier New" w:cs="Courier New"/>
                <w:sz w:val="18"/>
                <w:szCs w:val="18"/>
              </w:rPr>
            </w:pPr>
            <w:proofErr w:type="spellStart"/>
            <w:r w:rsidRPr="004419EA">
              <w:rPr>
                <w:rFonts w:ascii="Courier New" w:hAnsi="Courier New" w:cs="Courier New"/>
                <w:sz w:val="18"/>
                <w:szCs w:val="18"/>
              </w:rPr>
              <w:t>positionVelocity</w:t>
            </w:r>
            <w:proofErr w:type="spellEnd"/>
          </w:p>
        </w:tc>
        <w:tc>
          <w:tcPr>
            <w:tcW w:w="5523" w:type="dxa"/>
            <w:tcBorders>
              <w:top w:val="single" w:sz="4" w:space="0" w:color="auto"/>
              <w:left w:val="single" w:sz="4" w:space="0" w:color="auto"/>
              <w:bottom w:val="single" w:sz="4" w:space="0" w:color="auto"/>
              <w:right w:val="single" w:sz="4" w:space="0" w:color="auto"/>
            </w:tcBorders>
          </w:tcPr>
          <w:p w14:paraId="139B0DF9" w14:textId="77777777" w:rsidR="00941C3F" w:rsidRDefault="00941C3F" w:rsidP="00D77108">
            <w:pPr>
              <w:pStyle w:val="TAL"/>
              <w:rPr>
                <w:rFonts w:eastAsia="DengXian"/>
              </w:rPr>
            </w:pPr>
            <w:r w:rsidRPr="006F5E95">
              <w:rPr>
                <w:rFonts w:eastAsia="DengXian"/>
              </w:rPr>
              <w:t>It indicates</w:t>
            </w:r>
            <w:r>
              <w:rPr>
                <w:rFonts w:eastAsia="DengXian"/>
              </w:rPr>
              <w:t xml:space="preserve"> </w:t>
            </w:r>
            <w:r w:rsidRPr="008E58E0">
              <w:rPr>
                <w:rFonts w:eastAsia="DengXian"/>
              </w:rPr>
              <w:t xml:space="preserve">ephemeris </w:t>
            </w:r>
            <w:r>
              <w:rPr>
                <w:rFonts w:eastAsia="DengXian" w:hint="eastAsia"/>
                <w:lang w:eastAsia="zh-CN"/>
              </w:rPr>
              <w:t>is</w:t>
            </w:r>
            <w:r>
              <w:rPr>
                <w:rFonts w:eastAsia="DengXian"/>
              </w:rPr>
              <w:t xml:space="preserve"> </w:t>
            </w:r>
            <w:r>
              <w:rPr>
                <w:rFonts w:eastAsia="DengXian" w:hint="eastAsia"/>
                <w:lang w:eastAsia="zh-CN"/>
              </w:rPr>
              <w:t>in</w:t>
            </w:r>
            <w:r>
              <w:rPr>
                <w:rFonts w:eastAsia="DengXian"/>
                <w:lang w:eastAsia="zh-CN"/>
              </w:rPr>
              <w:t xml:space="preserve"> </w:t>
            </w:r>
            <w:r w:rsidRPr="008E58E0">
              <w:rPr>
                <w:rFonts w:eastAsia="DengXian"/>
              </w:rPr>
              <w:t>format</w:t>
            </w:r>
            <w:r>
              <w:rPr>
                <w:rFonts w:eastAsia="DengXian"/>
              </w:rPr>
              <w:t xml:space="preserve"> </w:t>
            </w:r>
            <w:r>
              <w:rPr>
                <w:rFonts w:eastAsia="DengXian"/>
                <w:lang w:eastAsia="zh-CN"/>
              </w:rPr>
              <w:t xml:space="preserve">of </w:t>
            </w:r>
            <w:r w:rsidRPr="008E58E0">
              <w:rPr>
                <w:rFonts w:eastAsia="DengXian"/>
              </w:rPr>
              <w:t>NTN payload position and velocity state vectors</w:t>
            </w:r>
            <w:r>
              <w:rPr>
                <w:rFonts w:eastAsia="DengXian"/>
              </w:rPr>
              <w:t>.</w:t>
            </w:r>
          </w:p>
          <w:p w14:paraId="3E73C34D" w14:textId="77777777" w:rsidR="00941C3F" w:rsidRDefault="00941C3F" w:rsidP="00D77108">
            <w:pPr>
              <w:pStyle w:val="TAL"/>
              <w:rPr>
                <w:rFonts w:eastAsia="DengXian"/>
              </w:rPr>
            </w:pPr>
          </w:p>
          <w:p w14:paraId="7A184380" w14:textId="77777777" w:rsidR="00941C3F" w:rsidRPr="00BE12A4" w:rsidRDefault="00941C3F" w:rsidP="00D77108">
            <w:pPr>
              <w:pStyle w:val="TAL"/>
              <w:rPr>
                <w:color w:val="000000"/>
              </w:rPr>
            </w:pPr>
            <w:proofErr w:type="spellStart"/>
            <w:r>
              <w:rPr>
                <w:color w:val="000000"/>
              </w:rPr>
              <w:t>a</w:t>
            </w:r>
            <w:r w:rsidRPr="00291761">
              <w:rPr>
                <w:color w:val="000000"/>
              </w:rPr>
              <w:t>llowedValues</w:t>
            </w:r>
            <w:proofErr w:type="spellEnd"/>
            <w:r w:rsidRPr="00291761">
              <w:rPr>
                <w:color w:val="000000"/>
              </w:rPr>
              <w:t>: N/A</w:t>
            </w:r>
          </w:p>
        </w:tc>
        <w:tc>
          <w:tcPr>
            <w:tcW w:w="2436" w:type="dxa"/>
            <w:tcBorders>
              <w:top w:val="single" w:sz="4" w:space="0" w:color="auto"/>
              <w:left w:val="single" w:sz="4" w:space="0" w:color="auto"/>
              <w:bottom w:val="single" w:sz="4" w:space="0" w:color="auto"/>
              <w:right w:val="single" w:sz="4" w:space="0" w:color="auto"/>
            </w:tcBorders>
          </w:tcPr>
          <w:p w14:paraId="0FE2803C" w14:textId="77777777" w:rsidR="00941C3F" w:rsidRPr="006F5E95" w:rsidRDefault="00941C3F" w:rsidP="00D77108">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4419EA">
              <w:rPr>
                <w:rFonts w:ascii="Arial" w:eastAsia="DengXian" w:hAnsi="Arial"/>
                <w:sz w:val="18"/>
              </w:rPr>
              <w:t>PositionVelocity</w:t>
            </w:r>
            <w:proofErr w:type="spellEnd"/>
          </w:p>
          <w:p w14:paraId="7F5E45A6" w14:textId="77777777" w:rsidR="00941C3F" w:rsidRPr="006F5E95" w:rsidRDefault="00941C3F" w:rsidP="00D77108">
            <w:pPr>
              <w:keepNext/>
              <w:keepLines/>
              <w:spacing w:after="0"/>
              <w:rPr>
                <w:rFonts w:ascii="Arial" w:eastAsia="DengXian" w:hAnsi="Arial"/>
                <w:sz w:val="18"/>
              </w:rPr>
            </w:pPr>
            <w:r w:rsidRPr="006F5E95">
              <w:rPr>
                <w:rFonts w:ascii="Arial" w:eastAsia="DengXian" w:hAnsi="Arial"/>
                <w:sz w:val="18"/>
              </w:rPr>
              <w:t>multiplicity: 1</w:t>
            </w:r>
          </w:p>
          <w:p w14:paraId="5EA2F8EC" w14:textId="77777777" w:rsidR="00941C3F" w:rsidRPr="006F5E95" w:rsidRDefault="00941C3F" w:rsidP="00D77108">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2D346D3F" w14:textId="77777777" w:rsidR="00941C3F" w:rsidRPr="006F5E95" w:rsidRDefault="00941C3F" w:rsidP="00D77108">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4F4FD8DC" w14:textId="77777777" w:rsidR="00941C3F" w:rsidRPr="006F5E95" w:rsidRDefault="00941C3F" w:rsidP="00D77108">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453F5AFF" w14:textId="77777777" w:rsidR="00941C3F" w:rsidRDefault="00941C3F" w:rsidP="00D77108">
            <w:pPr>
              <w:pStyle w:val="TAL"/>
            </w:pPr>
            <w:proofErr w:type="spellStart"/>
            <w:r w:rsidRPr="006F5E95">
              <w:rPr>
                <w:rFonts w:eastAsia="DengXian"/>
              </w:rPr>
              <w:t>isNullable</w:t>
            </w:r>
            <w:proofErr w:type="spellEnd"/>
            <w:r w:rsidRPr="006F5E95">
              <w:rPr>
                <w:rFonts w:eastAsia="DengXian"/>
              </w:rPr>
              <w:t>: False</w:t>
            </w:r>
          </w:p>
        </w:tc>
      </w:tr>
      <w:tr w:rsidR="00941C3F" w14:paraId="4ECAC73B"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BA90D5" w14:textId="77777777" w:rsidR="00941C3F" w:rsidRPr="0093654B" w:rsidRDefault="00941C3F" w:rsidP="00D77108">
            <w:pPr>
              <w:pStyle w:val="Default"/>
              <w:rPr>
                <w:rFonts w:ascii="Courier New" w:hAnsi="Courier New" w:cs="Courier New"/>
                <w:sz w:val="18"/>
                <w:szCs w:val="18"/>
              </w:rPr>
            </w:pPr>
            <w:r w:rsidRPr="004419EA">
              <w:rPr>
                <w:rFonts w:ascii="Courier New" w:hAnsi="Courier New" w:cs="Courier New"/>
                <w:sz w:val="18"/>
                <w:szCs w:val="18"/>
              </w:rPr>
              <w:t>orbital</w:t>
            </w:r>
          </w:p>
        </w:tc>
        <w:tc>
          <w:tcPr>
            <w:tcW w:w="5523" w:type="dxa"/>
            <w:tcBorders>
              <w:top w:val="single" w:sz="4" w:space="0" w:color="auto"/>
              <w:left w:val="single" w:sz="4" w:space="0" w:color="auto"/>
              <w:bottom w:val="single" w:sz="4" w:space="0" w:color="auto"/>
              <w:right w:val="single" w:sz="4" w:space="0" w:color="auto"/>
            </w:tcBorders>
          </w:tcPr>
          <w:p w14:paraId="0853130C" w14:textId="77777777" w:rsidR="00941C3F" w:rsidRDefault="00941C3F" w:rsidP="00D77108">
            <w:pPr>
              <w:pStyle w:val="TAL"/>
              <w:rPr>
                <w:color w:val="000000"/>
              </w:rPr>
            </w:pPr>
            <w:r w:rsidRPr="006F5E95">
              <w:rPr>
                <w:rFonts w:eastAsia="DengXian"/>
              </w:rPr>
              <w:t>It indicates</w:t>
            </w:r>
            <w:r>
              <w:rPr>
                <w:rFonts w:eastAsia="DengXian"/>
              </w:rPr>
              <w:t xml:space="preserve"> </w:t>
            </w:r>
            <w:r w:rsidRPr="008E58E0">
              <w:rPr>
                <w:rFonts w:eastAsia="DengXian"/>
              </w:rPr>
              <w:t xml:space="preserve">ephemeris </w:t>
            </w:r>
            <w:r>
              <w:rPr>
                <w:rFonts w:eastAsia="DengXian" w:hint="eastAsia"/>
                <w:lang w:eastAsia="zh-CN"/>
              </w:rPr>
              <w:t>is</w:t>
            </w:r>
            <w:r>
              <w:rPr>
                <w:rFonts w:eastAsia="DengXian"/>
              </w:rPr>
              <w:t xml:space="preserve"> </w:t>
            </w:r>
            <w:r>
              <w:rPr>
                <w:rFonts w:eastAsia="DengXian" w:hint="eastAsia"/>
                <w:lang w:eastAsia="zh-CN"/>
              </w:rPr>
              <w:t>in</w:t>
            </w:r>
            <w:r w:rsidRPr="008E58E0">
              <w:rPr>
                <w:color w:val="000000"/>
              </w:rPr>
              <w:t xml:space="preserve"> orbital parameter ephemeris format, as specified in NIMA TR 8350.2 [</w:t>
            </w:r>
            <w:r>
              <w:rPr>
                <w:color w:val="000000"/>
              </w:rPr>
              <w:t>95</w:t>
            </w:r>
            <w:r w:rsidRPr="008E58E0">
              <w:rPr>
                <w:color w:val="000000"/>
              </w:rPr>
              <w:t>]</w:t>
            </w:r>
            <w:r>
              <w:rPr>
                <w:color w:val="000000"/>
              </w:rPr>
              <w:t>.</w:t>
            </w:r>
          </w:p>
          <w:p w14:paraId="760E7AC3" w14:textId="77777777" w:rsidR="00941C3F" w:rsidRDefault="00941C3F" w:rsidP="00D77108">
            <w:pPr>
              <w:pStyle w:val="TAL"/>
              <w:rPr>
                <w:color w:val="000000"/>
              </w:rPr>
            </w:pPr>
          </w:p>
          <w:p w14:paraId="24888F04" w14:textId="77777777" w:rsidR="00941C3F" w:rsidRPr="00BE12A4" w:rsidRDefault="00941C3F" w:rsidP="00D77108">
            <w:pPr>
              <w:pStyle w:val="TAL"/>
              <w:rPr>
                <w:color w:val="000000"/>
              </w:rPr>
            </w:pPr>
            <w:proofErr w:type="spellStart"/>
            <w:r>
              <w:rPr>
                <w:color w:val="000000"/>
              </w:rPr>
              <w:t>a</w:t>
            </w:r>
            <w:r w:rsidRPr="00291761">
              <w:rPr>
                <w:color w:val="000000"/>
              </w:rPr>
              <w:t>llowedValues</w:t>
            </w:r>
            <w:proofErr w:type="spellEnd"/>
            <w:r w:rsidRPr="00291761">
              <w:rPr>
                <w:color w:val="000000"/>
              </w:rPr>
              <w:t>: N/A</w:t>
            </w:r>
          </w:p>
        </w:tc>
        <w:tc>
          <w:tcPr>
            <w:tcW w:w="2436" w:type="dxa"/>
            <w:tcBorders>
              <w:top w:val="single" w:sz="4" w:space="0" w:color="auto"/>
              <w:left w:val="single" w:sz="4" w:space="0" w:color="auto"/>
              <w:bottom w:val="single" w:sz="4" w:space="0" w:color="auto"/>
              <w:right w:val="single" w:sz="4" w:space="0" w:color="auto"/>
            </w:tcBorders>
          </w:tcPr>
          <w:p w14:paraId="25E34FD1" w14:textId="77777777" w:rsidR="00941C3F" w:rsidRPr="006F5E95" w:rsidRDefault="00941C3F" w:rsidP="00D77108">
            <w:pPr>
              <w:keepNext/>
              <w:keepLines/>
              <w:spacing w:after="0"/>
              <w:rPr>
                <w:rFonts w:ascii="Arial" w:eastAsia="DengXian" w:hAnsi="Arial"/>
                <w:sz w:val="18"/>
              </w:rPr>
            </w:pPr>
            <w:r w:rsidRPr="006F5E95">
              <w:rPr>
                <w:rFonts w:ascii="Arial" w:eastAsia="DengXian" w:hAnsi="Arial"/>
                <w:sz w:val="18"/>
              </w:rPr>
              <w:t xml:space="preserve">type: </w:t>
            </w:r>
            <w:r>
              <w:rPr>
                <w:lang w:eastAsia="zh-CN"/>
              </w:rPr>
              <w:t>Orbital</w:t>
            </w:r>
          </w:p>
          <w:p w14:paraId="1C79C3B8" w14:textId="77777777" w:rsidR="00941C3F" w:rsidRPr="006F5E95" w:rsidRDefault="00941C3F" w:rsidP="00D77108">
            <w:pPr>
              <w:keepNext/>
              <w:keepLines/>
              <w:spacing w:after="0"/>
              <w:rPr>
                <w:rFonts w:ascii="Arial" w:eastAsia="DengXian" w:hAnsi="Arial"/>
                <w:sz w:val="18"/>
              </w:rPr>
            </w:pPr>
            <w:r w:rsidRPr="006F5E95">
              <w:rPr>
                <w:rFonts w:ascii="Arial" w:eastAsia="DengXian" w:hAnsi="Arial"/>
                <w:sz w:val="18"/>
              </w:rPr>
              <w:t>multiplicity: 1</w:t>
            </w:r>
          </w:p>
          <w:p w14:paraId="06562591" w14:textId="77777777" w:rsidR="00941C3F" w:rsidRPr="006F5E95" w:rsidRDefault="00941C3F" w:rsidP="00D77108">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31EBD63C" w14:textId="77777777" w:rsidR="00941C3F" w:rsidRPr="006F5E95" w:rsidRDefault="00941C3F" w:rsidP="00D77108">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3F869C3B" w14:textId="77777777" w:rsidR="00941C3F" w:rsidRPr="006F5E95" w:rsidRDefault="00941C3F" w:rsidP="00D77108">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2A245482" w14:textId="77777777" w:rsidR="00941C3F" w:rsidRDefault="00941C3F" w:rsidP="00D77108">
            <w:pPr>
              <w:pStyle w:val="TAL"/>
            </w:pPr>
            <w:proofErr w:type="spellStart"/>
            <w:r w:rsidRPr="006F5E95">
              <w:rPr>
                <w:rFonts w:eastAsia="DengXian"/>
              </w:rPr>
              <w:t>isNullable</w:t>
            </w:r>
            <w:proofErr w:type="spellEnd"/>
            <w:r w:rsidRPr="006F5E95">
              <w:rPr>
                <w:rFonts w:eastAsia="DengXian"/>
              </w:rPr>
              <w:t>: False</w:t>
            </w:r>
          </w:p>
        </w:tc>
      </w:tr>
      <w:tr w:rsidR="00941C3F" w14:paraId="19A4F7F4"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4A11A0" w14:textId="77777777" w:rsidR="00941C3F" w:rsidRDefault="00941C3F" w:rsidP="00D77108">
            <w:pPr>
              <w:pStyle w:val="Default"/>
              <w:rPr>
                <w:rFonts w:ascii="Courier New" w:hAnsi="Courier New" w:cs="Courier New"/>
                <w:sz w:val="18"/>
                <w:szCs w:val="18"/>
              </w:rPr>
            </w:pPr>
            <w:proofErr w:type="spellStart"/>
            <w:r w:rsidRPr="004828FA">
              <w:rPr>
                <w:rFonts w:ascii="Courier New" w:hAnsi="Courier New" w:cs="Courier New"/>
                <w:sz w:val="18"/>
                <w:szCs w:val="18"/>
              </w:rPr>
              <w:t>position</w:t>
            </w:r>
            <w:r>
              <w:rPr>
                <w:rFonts w:ascii="Courier New" w:hAnsi="Courier New" w:cs="Courier New"/>
                <w:sz w:val="18"/>
                <w:szCs w:val="18"/>
              </w:rPr>
              <w:t>X</w:t>
            </w:r>
            <w:proofErr w:type="spellEnd"/>
          </w:p>
        </w:tc>
        <w:tc>
          <w:tcPr>
            <w:tcW w:w="5523" w:type="dxa"/>
            <w:tcBorders>
              <w:top w:val="single" w:sz="4" w:space="0" w:color="auto"/>
              <w:left w:val="single" w:sz="4" w:space="0" w:color="auto"/>
              <w:bottom w:val="single" w:sz="4" w:space="0" w:color="auto"/>
              <w:right w:val="single" w:sz="4" w:space="0" w:color="auto"/>
            </w:tcBorders>
          </w:tcPr>
          <w:p w14:paraId="3893163F" w14:textId="77777777" w:rsidR="00941C3F" w:rsidRDefault="00941C3F" w:rsidP="00D77108">
            <w:pPr>
              <w:pStyle w:val="TAL"/>
              <w:rPr>
                <w:color w:val="000000"/>
              </w:rPr>
            </w:pPr>
            <w:r w:rsidRPr="0044417E">
              <w:rPr>
                <w:color w:val="000000"/>
              </w:rPr>
              <w:t>X, Y, Z coordinate of satellite position state vector in ECEF. Unit is meter.</w:t>
            </w:r>
            <w:r>
              <w:rPr>
                <w:color w:val="000000"/>
              </w:rPr>
              <w:t xml:space="preserve"> </w:t>
            </w:r>
          </w:p>
          <w:p w14:paraId="7DC930AC" w14:textId="77777777" w:rsidR="00941C3F" w:rsidRDefault="00941C3F" w:rsidP="00D77108">
            <w:pPr>
              <w:pStyle w:val="TAL"/>
              <w:rPr>
                <w:color w:val="000000"/>
              </w:rPr>
            </w:pPr>
            <w:r w:rsidRPr="0044417E">
              <w:rPr>
                <w:color w:val="000000"/>
              </w:rPr>
              <w:t>Step of 1.3 m. Actual value = field value * 1.3.</w:t>
            </w:r>
          </w:p>
          <w:p w14:paraId="2A5D22C2" w14:textId="77777777" w:rsidR="00941C3F" w:rsidRDefault="00941C3F" w:rsidP="00D77108">
            <w:pPr>
              <w:pStyle w:val="TAL"/>
              <w:rPr>
                <w:color w:val="000000"/>
              </w:rPr>
            </w:pPr>
          </w:p>
          <w:p w14:paraId="520B3216" w14:textId="77777777" w:rsidR="00941C3F" w:rsidRDefault="00941C3F" w:rsidP="00D77108">
            <w:pPr>
              <w:pStyle w:val="TAL"/>
              <w:rPr>
                <w:szCs w:val="18"/>
              </w:rPr>
            </w:pPr>
            <w:proofErr w:type="spellStart"/>
            <w:r>
              <w:rPr>
                <w:rFonts w:cs="Arial"/>
                <w:szCs w:val="18"/>
              </w:rPr>
              <w:t>allowedValues</w:t>
            </w:r>
            <w:proofErr w:type="spellEnd"/>
            <w:r>
              <w:rPr>
                <w:rFonts w:cs="Arial"/>
                <w:szCs w:val="18"/>
              </w:rPr>
              <w:t>:</w:t>
            </w:r>
            <w:r>
              <w:rPr>
                <w:szCs w:val="18"/>
              </w:rPr>
              <w:t xml:space="preserve"> 0..604800</w:t>
            </w:r>
          </w:p>
          <w:p w14:paraId="128D4605" w14:textId="77777777" w:rsidR="00941C3F" w:rsidRDefault="00941C3F" w:rsidP="00D77108">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50C3E0FE" w14:textId="77777777" w:rsidR="00941C3F" w:rsidRDefault="00941C3F" w:rsidP="00D77108">
            <w:pPr>
              <w:pStyle w:val="TAL"/>
              <w:rPr>
                <w:szCs w:val="18"/>
                <w:lang w:eastAsia="zh-CN"/>
              </w:rPr>
            </w:pPr>
            <w:r>
              <w:rPr>
                <w:szCs w:val="18"/>
              </w:rPr>
              <w:t xml:space="preserve">type: </w:t>
            </w:r>
            <w:r>
              <w:rPr>
                <w:szCs w:val="18"/>
                <w:lang w:eastAsia="zh-CN"/>
              </w:rPr>
              <w:t>Integer</w:t>
            </w:r>
          </w:p>
          <w:p w14:paraId="059B4C70" w14:textId="77777777" w:rsidR="00941C3F" w:rsidRDefault="00941C3F" w:rsidP="00D77108">
            <w:pPr>
              <w:pStyle w:val="TAL"/>
              <w:rPr>
                <w:szCs w:val="18"/>
              </w:rPr>
            </w:pPr>
            <w:r>
              <w:rPr>
                <w:szCs w:val="18"/>
              </w:rPr>
              <w:t>multiplicity: 1</w:t>
            </w:r>
          </w:p>
          <w:p w14:paraId="31D02833" w14:textId="77777777" w:rsidR="00941C3F" w:rsidRDefault="00941C3F" w:rsidP="00D77108">
            <w:pPr>
              <w:pStyle w:val="TAL"/>
              <w:rPr>
                <w:szCs w:val="18"/>
              </w:rPr>
            </w:pPr>
            <w:proofErr w:type="spellStart"/>
            <w:r>
              <w:rPr>
                <w:szCs w:val="18"/>
              </w:rPr>
              <w:t>isOrdered</w:t>
            </w:r>
            <w:proofErr w:type="spellEnd"/>
            <w:r>
              <w:rPr>
                <w:szCs w:val="18"/>
              </w:rPr>
              <w:t xml:space="preserve">: </w:t>
            </w:r>
            <w:r>
              <w:t>N/A</w:t>
            </w:r>
          </w:p>
          <w:p w14:paraId="19A2F942" w14:textId="77777777" w:rsidR="00941C3F" w:rsidRDefault="00941C3F" w:rsidP="00D77108">
            <w:pPr>
              <w:pStyle w:val="TAL"/>
              <w:rPr>
                <w:szCs w:val="18"/>
              </w:rPr>
            </w:pPr>
            <w:proofErr w:type="spellStart"/>
            <w:r>
              <w:rPr>
                <w:szCs w:val="18"/>
              </w:rPr>
              <w:t>isUnique</w:t>
            </w:r>
            <w:proofErr w:type="spellEnd"/>
            <w:r>
              <w:rPr>
                <w:szCs w:val="18"/>
              </w:rPr>
              <w:t xml:space="preserve">: </w:t>
            </w:r>
            <w:r>
              <w:t>N/A</w:t>
            </w:r>
          </w:p>
          <w:p w14:paraId="1C410C74" w14:textId="77777777" w:rsidR="00941C3F" w:rsidRDefault="00941C3F" w:rsidP="00D77108">
            <w:pPr>
              <w:pStyle w:val="TAL"/>
              <w:rPr>
                <w:szCs w:val="18"/>
              </w:rPr>
            </w:pPr>
            <w:proofErr w:type="spellStart"/>
            <w:r>
              <w:rPr>
                <w:szCs w:val="18"/>
              </w:rPr>
              <w:t>defaultValue</w:t>
            </w:r>
            <w:proofErr w:type="spellEnd"/>
            <w:r>
              <w:rPr>
                <w:szCs w:val="18"/>
              </w:rPr>
              <w:t>: 0</w:t>
            </w:r>
          </w:p>
          <w:p w14:paraId="06878FD1" w14:textId="77777777" w:rsidR="00941C3F" w:rsidRDefault="00941C3F" w:rsidP="00D77108">
            <w:pPr>
              <w:pStyle w:val="TAL"/>
              <w:rPr>
                <w:szCs w:val="18"/>
              </w:rPr>
            </w:pPr>
            <w:proofErr w:type="spellStart"/>
            <w:r>
              <w:rPr>
                <w:szCs w:val="18"/>
              </w:rPr>
              <w:t>isNullable</w:t>
            </w:r>
            <w:proofErr w:type="spellEnd"/>
            <w:r>
              <w:rPr>
                <w:szCs w:val="18"/>
              </w:rPr>
              <w:t xml:space="preserve">: </w:t>
            </w:r>
            <w:r>
              <w:rPr>
                <w:rFonts w:cs="Arial"/>
                <w:szCs w:val="18"/>
              </w:rPr>
              <w:t>False</w:t>
            </w:r>
          </w:p>
        </w:tc>
      </w:tr>
      <w:tr w:rsidR="00941C3F" w14:paraId="69878604"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C919DD" w14:textId="77777777" w:rsidR="00941C3F" w:rsidRDefault="00941C3F" w:rsidP="00D77108">
            <w:pPr>
              <w:pStyle w:val="Default"/>
              <w:rPr>
                <w:rFonts w:ascii="Courier New" w:hAnsi="Courier New" w:cs="Courier New"/>
                <w:sz w:val="18"/>
                <w:szCs w:val="18"/>
              </w:rPr>
            </w:pPr>
            <w:proofErr w:type="spellStart"/>
            <w:r w:rsidRPr="004828FA">
              <w:rPr>
                <w:rFonts w:ascii="Courier New" w:hAnsi="Courier New" w:cs="Courier New"/>
                <w:sz w:val="18"/>
                <w:szCs w:val="18"/>
              </w:rPr>
              <w:t>position</w:t>
            </w:r>
            <w:r>
              <w:rPr>
                <w:rFonts w:ascii="Courier New" w:hAnsi="Courier New" w:cs="Courier New"/>
                <w:sz w:val="18"/>
                <w:szCs w:val="18"/>
              </w:rPr>
              <w:t>Y</w:t>
            </w:r>
            <w:proofErr w:type="spellEnd"/>
          </w:p>
        </w:tc>
        <w:tc>
          <w:tcPr>
            <w:tcW w:w="5523" w:type="dxa"/>
            <w:tcBorders>
              <w:top w:val="single" w:sz="4" w:space="0" w:color="auto"/>
              <w:left w:val="single" w:sz="4" w:space="0" w:color="auto"/>
              <w:bottom w:val="single" w:sz="4" w:space="0" w:color="auto"/>
              <w:right w:val="single" w:sz="4" w:space="0" w:color="auto"/>
            </w:tcBorders>
          </w:tcPr>
          <w:p w14:paraId="05F22568" w14:textId="77777777" w:rsidR="00941C3F" w:rsidRDefault="00941C3F" w:rsidP="00D77108">
            <w:pPr>
              <w:pStyle w:val="TAL"/>
              <w:rPr>
                <w:color w:val="000000"/>
              </w:rPr>
            </w:pPr>
            <w:r w:rsidRPr="0044417E">
              <w:rPr>
                <w:color w:val="000000"/>
              </w:rPr>
              <w:t>X, Y, Z coordinate of satellite position state vector in ECEF. Unit is meter.</w:t>
            </w:r>
            <w:r>
              <w:rPr>
                <w:color w:val="000000"/>
              </w:rPr>
              <w:t xml:space="preserve"> </w:t>
            </w:r>
          </w:p>
          <w:p w14:paraId="3591AC65" w14:textId="77777777" w:rsidR="00941C3F" w:rsidRDefault="00941C3F" w:rsidP="00D77108">
            <w:pPr>
              <w:pStyle w:val="TAL"/>
              <w:rPr>
                <w:color w:val="000000"/>
              </w:rPr>
            </w:pPr>
            <w:r w:rsidRPr="0044417E">
              <w:rPr>
                <w:color w:val="000000"/>
              </w:rPr>
              <w:t>Step of 1.3 m. Actual value = field value * 1.3.</w:t>
            </w:r>
          </w:p>
          <w:p w14:paraId="308F7F93" w14:textId="77777777" w:rsidR="00941C3F" w:rsidRDefault="00941C3F" w:rsidP="00D77108">
            <w:pPr>
              <w:pStyle w:val="TAL"/>
              <w:rPr>
                <w:color w:val="000000"/>
              </w:rPr>
            </w:pPr>
          </w:p>
          <w:p w14:paraId="0C1DFEED" w14:textId="77777777" w:rsidR="00941C3F" w:rsidRDefault="00941C3F" w:rsidP="00D77108">
            <w:pPr>
              <w:pStyle w:val="TAL"/>
              <w:rPr>
                <w:szCs w:val="18"/>
              </w:rPr>
            </w:pPr>
            <w:proofErr w:type="spellStart"/>
            <w:r>
              <w:rPr>
                <w:rFonts w:cs="Arial"/>
                <w:szCs w:val="18"/>
              </w:rPr>
              <w:t>allowedValues</w:t>
            </w:r>
            <w:proofErr w:type="spellEnd"/>
            <w:r>
              <w:rPr>
                <w:rFonts w:cs="Arial"/>
                <w:szCs w:val="18"/>
              </w:rPr>
              <w:t>:</w:t>
            </w:r>
            <w:r>
              <w:rPr>
                <w:szCs w:val="18"/>
              </w:rPr>
              <w:t xml:space="preserve"> 0..604800</w:t>
            </w:r>
          </w:p>
          <w:p w14:paraId="75C97960" w14:textId="77777777" w:rsidR="00941C3F" w:rsidRDefault="00941C3F" w:rsidP="00D77108">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4D424951" w14:textId="77777777" w:rsidR="00941C3F" w:rsidRDefault="00941C3F" w:rsidP="00D77108">
            <w:pPr>
              <w:pStyle w:val="TAL"/>
              <w:rPr>
                <w:szCs w:val="18"/>
                <w:lang w:eastAsia="zh-CN"/>
              </w:rPr>
            </w:pPr>
            <w:r>
              <w:rPr>
                <w:szCs w:val="18"/>
              </w:rPr>
              <w:t xml:space="preserve">type: </w:t>
            </w:r>
            <w:r>
              <w:rPr>
                <w:szCs w:val="18"/>
                <w:lang w:eastAsia="zh-CN"/>
              </w:rPr>
              <w:t>Integer</w:t>
            </w:r>
          </w:p>
          <w:p w14:paraId="03038292" w14:textId="77777777" w:rsidR="00941C3F" w:rsidRDefault="00941C3F" w:rsidP="00D77108">
            <w:pPr>
              <w:pStyle w:val="TAL"/>
              <w:rPr>
                <w:szCs w:val="18"/>
              </w:rPr>
            </w:pPr>
            <w:r>
              <w:rPr>
                <w:szCs w:val="18"/>
              </w:rPr>
              <w:t>multiplicity: 1</w:t>
            </w:r>
          </w:p>
          <w:p w14:paraId="38B4BBDC" w14:textId="77777777" w:rsidR="00941C3F" w:rsidRDefault="00941C3F" w:rsidP="00D77108">
            <w:pPr>
              <w:pStyle w:val="TAL"/>
              <w:rPr>
                <w:szCs w:val="18"/>
              </w:rPr>
            </w:pPr>
            <w:proofErr w:type="spellStart"/>
            <w:r>
              <w:rPr>
                <w:szCs w:val="18"/>
              </w:rPr>
              <w:t>isOrdered</w:t>
            </w:r>
            <w:proofErr w:type="spellEnd"/>
            <w:r>
              <w:rPr>
                <w:szCs w:val="18"/>
              </w:rPr>
              <w:t xml:space="preserve">: </w:t>
            </w:r>
            <w:r>
              <w:t>N/A</w:t>
            </w:r>
          </w:p>
          <w:p w14:paraId="0897AFD5" w14:textId="77777777" w:rsidR="00941C3F" w:rsidRDefault="00941C3F" w:rsidP="00D77108">
            <w:pPr>
              <w:pStyle w:val="TAL"/>
              <w:rPr>
                <w:szCs w:val="18"/>
              </w:rPr>
            </w:pPr>
            <w:proofErr w:type="spellStart"/>
            <w:r>
              <w:rPr>
                <w:szCs w:val="18"/>
              </w:rPr>
              <w:t>isUnique</w:t>
            </w:r>
            <w:proofErr w:type="spellEnd"/>
            <w:r>
              <w:rPr>
                <w:szCs w:val="18"/>
              </w:rPr>
              <w:t xml:space="preserve">: </w:t>
            </w:r>
            <w:r>
              <w:t>N/A</w:t>
            </w:r>
          </w:p>
          <w:p w14:paraId="3E413EBE" w14:textId="77777777" w:rsidR="00941C3F" w:rsidRDefault="00941C3F" w:rsidP="00D77108">
            <w:pPr>
              <w:pStyle w:val="TAL"/>
              <w:rPr>
                <w:szCs w:val="18"/>
              </w:rPr>
            </w:pPr>
            <w:proofErr w:type="spellStart"/>
            <w:r>
              <w:rPr>
                <w:szCs w:val="18"/>
              </w:rPr>
              <w:t>defaultValue</w:t>
            </w:r>
            <w:proofErr w:type="spellEnd"/>
            <w:r>
              <w:rPr>
                <w:szCs w:val="18"/>
              </w:rPr>
              <w:t>: 0</w:t>
            </w:r>
          </w:p>
          <w:p w14:paraId="6810D9FC" w14:textId="77777777" w:rsidR="00941C3F" w:rsidRDefault="00941C3F" w:rsidP="00D77108">
            <w:pPr>
              <w:pStyle w:val="TAL"/>
              <w:rPr>
                <w:szCs w:val="18"/>
              </w:rPr>
            </w:pPr>
            <w:proofErr w:type="spellStart"/>
            <w:r>
              <w:rPr>
                <w:szCs w:val="18"/>
              </w:rPr>
              <w:t>isNullable</w:t>
            </w:r>
            <w:proofErr w:type="spellEnd"/>
            <w:r>
              <w:rPr>
                <w:szCs w:val="18"/>
              </w:rPr>
              <w:t xml:space="preserve">: </w:t>
            </w:r>
            <w:r>
              <w:rPr>
                <w:rFonts w:cs="Arial"/>
                <w:szCs w:val="18"/>
              </w:rPr>
              <w:t>False</w:t>
            </w:r>
          </w:p>
        </w:tc>
      </w:tr>
      <w:tr w:rsidR="00941C3F" w14:paraId="1F5F3CE8"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2D2FC2" w14:textId="77777777" w:rsidR="00941C3F" w:rsidRDefault="00941C3F" w:rsidP="00D77108">
            <w:pPr>
              <w:pStyle w:val="Default"/>
              <w:rPr>
                <w:rFonts w:ascii="Courier New" w:hAnsi="Courier New" w:cs="Courier New"/>
                <w:sz w:val="18"/>
                <w:szCs w:val="18"/>
              </w:rPr>
            </w:pPr>
            <w:proofErr w:type="spellStart"/>
            <w:r w:rsidRPr="004828FA">
              <w:rPr>
                <w:rFonts w:ascii="Courier New" w:hAnsi="Courier New" w:cs="Courier New"/>
                <w:sz w:val="18"/>
                <w:szCs w:val="18"/>
              </w:rPr>
              <w:t>position</w:t>
            </w:r>
            <w:r>
              <w:rPr>
                <w:rFonts w:ascii="Courier New" w:hAnsi="Courier New" w:cs="Courier New"/>
                <w:sz w:val="18"/>
                <w:szCs w:val="18"/>
              </w:rPr>
              <w:t>Z</w:t>
            </w:r>
            <w:proofErr w:type="spellEnd"/>
          </w:p>
        </w:tc>
        <w:tc>
          <w:tcPr>
            <w:tcW w:w="5523" w:type="dxa"/>
            <w:tcBorders>
              <w:top w:val="single" w:sz="4" w:space="0" w:color="auto"/>
              <w:left w:val="single" w:sz="4" w:space="0" w:color="auto"/>
              <w:bottom w:val="single" w:sz="4" w:space="0" w:color="auto"/>
              <w:right w:val="single" w:sz="4" w:space="0" w:color="auto"/>
            </w:tcBorders>
          </w:tcPr>
          <w:p w14:paraId="538DD2F5" w14:textId="77777777" w:rsidR="00941C3F" w:rsidRDefault="00941C3F" w:rsidP="00D77108">
            <w:pPr>
              <w:pStyle w:val="TAL"/>
              <w:rPr>
                <w:color w:val="000000"/>
              </w:rPr>
            </w:pPr>
            <w:r w:rsidRPr="0044417E">
              <w:rPr>
                <w:color w:val="000000"/>
              </w:rPr>
              <w:t>X, Y, Z coordinate of satellite position state vector in ECEF. Unit is meter.</w:t>
            </w:r>
            <w:r>
              <w:rPr>
                <w:color w:val="000000"/>
              </w:rPr>
              <w:t xml:space="preserve"> </w:t>
            </w:r>
          </w:p>
          <w:p w14:paraId="02E2E4AA" w14:textId="77777777" w:rsidR="00941C3F" w:rsidRDefault="00941C3F" w:rsidP="00D77108">
            <w:pPr>
              <w:pStyle w:val="TAL"/>
              <w:rPr>
                <w:color w:val="000000"/>
              </w:rPr>
            </w:pPr>
            <w:r w:rsidRPr="0044417E">
              <w:rPr>
                <w:color w:val="000000"/>
              </w:rPr>
              <w:t>Step of 1.3 m. Actual value = field value * 1.3.</w:t>
            </w:r>
          </w:p>
          <w:p w14:paraId="556AF133" w14:textId="77777777" w:rsidR="00941C3F" w:rsidRDefault="00941C3F" w:rsidP="00D77108">
            <w:pPr>
              <w:pStyle w:val="TAL"/>
              <w:rPr>
                <w:color w:val="000000"/>
              </w:rPr>
            </w:pPr>
          </w:p>
          <w:p w14:paraId="02B40827" w14:textId="77777777" w:rsidR="00941C3F" w:rsidRDefault="00941C3F" w:rsidP="00D77108">
            <w:pPr>
              <w:pStyle w:val="TAL"/>
              <w:rPr>
                <w:szCs w:val="18"/>
              </w:rPr>
            </w:pPr>
            <w:proofErr w:type="spellStart"/>
            <w:r>
              <w:rPr>
                <w:rFonts w:cs="Arial"/>
                <w:szCs w:val="18"/>
              </w:rPr>
              <w:t>allowedValues</w:t>
            </w:r>
            <w:proofErr w:type="spellEnd"/>
            <w:r>
              <w:rPr>
                <w:rFonts w:cs="Arial"/>
                <w:szCs w:val="18"/>
              </w:rPr>
              <w:t>:</w:t>
            </w:r>
            <w:r>
              <w:rPr>
                <w:szCs w:val="18"/>
              </w:rPr>
              <w:t xml:space="preserve"> 0..604800</w:t>
            </w:r>
          </w:p>
          <w:p w14:paraId="4FA96362" w14:textId="77777777" w:rsidR="00941C3F" w:rsidRDefault="00941C3F" w:rsidP="00D77108">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30568EAE" w14:textId="77777777" w:rsidR="00941C3F" w:rsidRDefault="00941C3F" w:rsidP="00D77108">
            <w:pPr>
              <w:pStyle w:val="TAL"/>
              <w:rPr>
                <w:szCs w:val="18"/>
                <w:lang w:eastAsia="zh-CN"/>
              </w:rPr>
            </w:pPr>
            <w:r>
              <w:rPr>
                <w:szCs w:val="18"/>
              </w:rPr>
              <w:t xml:space="preserve">type: </w:t>
            </w:r>
            <w:r>
              <w:rPr>
                <w:szCs w:val="18"/>
                <w:lang w:eastAsia="zh-CN"/>
              </w:rPr>
              <w:t>Integer</w:t>
            </w:r>
          </w:p>
          <w:p w14:paraId="03AC7F28" w14:textId="77777777" w:rsidR="00941C3F" w:rsidRDefault="00941C3F" w:rsidP="00D77108">
            <w:pPr>
              <w:pStyle w:val="TAL"/>
              <w:rPr>
                <w:szCs w:val="18"/>
              </w:rPr>
            </w:pPr>
            <w:r>
              <w:rPr>
                <w:szCs w:val="18"/>
              </w:rPr>
              <w:t>multiplicity: 1</w:t>
            </w:r>
          </w:p>
          <w:p w14:paraId="0B96E21F" w14:textId="77777777" w:rsidR="00941C3F" w:rsidRDefault="00941C3F" w:rsidP="00D77108">
            <w:pPr>
              <w:pStyle w:val="TAL"/>
              <w:rPr>
                <w:szCs w:val="18"/>
              </w:rPr>
            </w:pPr>
            <w:proofErr w:type="spellStart"/>
            <w:r>
              <w:rPr>
                <w:szCs w:val="18"/>
              </w:rPr>
              <w:t>isOrdered</w:t>
            </w:r>
            <w:proofErr w:type="spellEnd"/>
            <w:r>
              <w:rPr>
                <w:szCs w:val="18"/>
              </w:rPr>
              <w:t xml:space="preserve">: </w:t>
            </w:r>
            <w:r>
              <w:t>N/A</w:t>
            </w:r>
          </w:p>
          <w:p w14:paraId="366D88C4" w14:textId="77777777" w:rsidR="00941C3F" w:rsidRDefault="00941C3F" w:rsidP="00D77108">
            <w:pPr>
              <w:pStyle w:val="TAL"/>
              <w:rPr>
                <w:szCs w:val="18"/>
              </w:rPr>
            </w:pPr>
            <w:proofErr w:type="spellStart"/>
            <w:r>
              <w:rPr>
                <w:szCs w:val="18"/>
              </w:rPr>
              <w:t>isUnique</w:t>
            </w:r>
            <w:proofErr w:type="spellEnd"/>
            <w:r>
              <w:rPr>
                <w:szCs w:val="18"/>
              </w:rPr>
              <w:t xml:space="preserve">: </w:t>
            </w:r>
            <w:r>
              <w:t>N/A</w:t>
            </w:r>
          </w:p>
          <w:p w14:paraId="2324A850" w14:textId="77777777" w:rsidR="00941C3F" w:rsidRDefault="00941C3F" w:rsidP="00D77108">
            <w:pPr>
              <w:pStyle w:val="TAL"/>
              <w:rPr>
                <w:szCs w:val="18"/>
              </w:rPr>
            </w:pPr>
            <w:proofErr w:type="spellStart"/>
            <w:r>
              <w:rPr>
                <w:szCs w:val="18"/>
              </w:rPr>
              <w:t>defaultValue</w:t>
            </w:r>
            <w:proofErr w:type="spellEnd"/>
            <w:r>
              <w:rPr>
                <w:szCs w:val="18"/>
              </w:rPr>
              <w:t>: 0</w:t>
            </w:r>
          </w:p>
          <w:p w14:paraId="5059C81F" w14:textId="77777777" w:rsidR="00941C3F" w:rsidRDefault="00941C3F" w:rsidP="00D77108">
            <w:pPr>
              <w:pStyle w:val="TAL"/>
              <w:rPr>
                <w:szCs w:val="18"/>
              </w:rPr>
            </w:pPr>
            <w:proofErr w:type="spellStart"/>
            <w:r>
              <w:rPr>
                <w:szCs w:val="18"/>
              </w:rPr>
              <w:t>isNullable</w:t>
            </w:r>
            <w:proofErr w:type="spellEnd"/>
            <w:r>
              <w:rPr>
                <w:szCs w:val="18"/>
              </w:rPr>
              <w:t xml:space="preserve">: </w:t>
            </w:r>
            <w:r>
              <w:rPr>
                <w:rFonts w:cs="Arial"/>
                <w:szCs w:val="18"/>
              </w:rPr>
              <w:t>False</w:t>
            </w:r>
          </w:p>
        </w:tc>
      </w:tr>
      <w:tr w:rsidR="00941C3F" w14:paraId="08813665"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B05C7C" w14:textId="77777777" w:rsidR="00941C3F" w:rsidRDefault="00941C3F" w:rsidP="00D77108">
            <w:pPr>
              <w:pStyle w:val="Default"/>
              <w:rPr>
                <w:rFonts w:ascii="Courier New" w:hAnsi="Courier New" w:cs="Courier New"/>
                <w:sz w:val="18"/>
                <w:szCs w:val="18"/>
              </w:rPr>
            </w:pPr>
            <w:proofErr w:type="spellStart"/>
            <w:r w:rsidRPr="004828FA">
              <w:rPr>
                <w:rFonts w:ascii="Courier New" w:hAnsi="Courier New" w:cs="Courier New"/>
                <w:sz w:val="18"/>
                <w:szCs w:val="18"/>
              </w:rPr>
              <w:t>velocity</w:t>
            </w:r>
            <w:r>
              <w:rPr>
                <w:rFonts w:ascii="Courier New" w:hAnsi="Courier New" w:cs="Courier New"/>
                <w:sz w:val="18"/>
                <w:szCs w:val="18"/>
              </w:rPr>
              <w:t>VX</w:t>
            </w:r>
            <w:proofErr w:type="spellEnd"/>
          </w:p>
        </w:tc>
        <w:tc>
          <w:tcPr>
            <w:tcW w:w="5523" w:type="dxa"/>
            <w:tcBorders>
              <w:top w:val="single" w:sz="4" w:space="0" w:color="auto"/>
              <w:left w:val="single" w:sz="4" w:space="0" w:color="auto"/>
              <w:bottom w:val="single" w:sz="4" w:space="0" w:color="auto"/>
              <w:right w:val="single" w:sz="4" w:space="0" w:color="auto"/>
            </w:tcBorders>
          </w:tcPr>
          <w:p w14:paraId="3FD8D079" w14:textId="77777777" w:rsidR="00941C3F" w:rsidRPr="00D90768" w:rsidRDefault="00941C3F" w:rsidP="00D77108">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7BC27A1C" w14:textId="77777777" w:rsidR="00941C3F" w:rsidRDefault="00941C3F" w:rsidP="00D77108">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6ED3814D" w14:textId="77777777" w:rsidR="00941C3F" w:rsidRDefault="00941C3F" w:rsidP="00D77108">
            <w:pPr>
              <w:spacing w:after="0"/>
              <w:rPr>
                <w:rFonts w:ascii="Arial" w:hAnsi="Arial" w:cs="Arial"/>
                <w:sz w:val="18"/>
                <w:szCs w:val="18"/>
                <w:lang w:eastAsia="zh-CN"/>
              </w:rPr>
            </w:pPr>
          </w:p>
          <w:p w14:paraId="43144E00" w14:textId="77777777" w:rsidR="00941C3F" w:rsidRDefault="00941C3F" w:rsidP="00D77108">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2603F6">
              <w:rPr>
                <w:szCs w:val="18"/>
              </w:rPr>
              <w:t>-131072..131071</w:t>
            </w:r>
          </w:p>
          <w:p w14:paraId="7D01268B" w14:textId="77777777" w:rsidR="00941C3F" w:rsidRDefault="00941C3F" w:rsidP="00D77108">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3030ACD1" w14:textId="77777777" w:rsidR="00941C3F" w:rsidRDefault="00941C3F" w:rsidP="00D77108">
            <w:pPr>
              <w:pStyle w:val="TAL"/>
              <w:rPr>
                <w:szCs w:val="18"/>
                <w:lang w:eastAsia="zh-CN"/>
              </w:rPr>
            </w:pPr>
            <w:r>
              <w:rPr>
                <w:szCs w:val="18"/>
              </w:rPr>
              <w:t xml:space="preserve">type: </w:t>
            </w:r>
            <w:r>
              <w:rPr>
                <w:szCs w:val="18"/>
                <w:lang w:eastAsia="zh-CN"/>
              </w:rPr>
              <w:t>Integer</w:t>
            </w:r>
          </w:p>
          <w:p w14:paraId="56628D64" w14:textId="77777777" w:rsidR="00941C3F" w:rsidRDefault="00941C3F" w:rsidP="00D77108">
            <w:pPr>
              <w:pStyle w:val="TAL"/>
              <w:rPr>
                <w:szCs w:val="18"/>
              </w:rPr>
            </w:pPr>
            <w:r>
              <w:rPr>
                <w:szCs w:val="18"/>
              </w:rPr>
              <w:t>multiplicity: 1</w:t>
            </w:r>
          </w:p>
          <w:p w14:paraId="1DD70966" w14:textId="77777777" w:rsidR="00941C3F" w:rsidRDefault="00941C3F" w:rsidP="00D77108">
            <w:pPr>
              <w:pStyle w:val="TAL"/>
              <w:rPr>
                <w:szCs w:val="18"/>
              </w:rPr>
            </w:pPr>
            <w:proofErr w:type="spellStart"/>
            <w:r>
              <w:rPr>
                <w:szCs w:val="18"/>
              </w:rPr>
              <w:t>isOrdered</w:t>
            </w:r>
            <w:proofErr w:type="spellEnd"/>
            <w:r>
              <w:rPr>
                <w:szCs w:val="18"/>
              </w:rPr>
              <w:t xml:space="preserve">: </w:t>
            </w:r>
            <w:r>
              <w:t>N/A</w:t>
            </w:r>
          </w:p>
          <w:p w14:paraId="5D906040" w14:textId="77777777" w:rsidR="00941C3F" w:rsidRDefault="00941C3F" w:rsidP="00D77108">
            <w:pPr>
              <w:pStyle w:val="TAL"/>
              <w:rPr>
                <w:szCs w:val="18"/>
              </w:rPr>
            </w:pPr>
            <w:proofErr w:type="spellStart"/>
            <w:r>
              <w:rPr>
                <w:szCs w:val="18"/>
              </w:rPr>
              <w:t>isUnique</w:t>
            </w:r>
            <w:proofErr w:type="spellEnd"/>
            <w:r>
              <w:rPr>
                <w:szCs w:val="18"/>
              </w:rPr>
              <w:t xml:space="preserve">: </w:t>
            </w:r>
            <w:r>
              <w:t>N/A</w:t>
            </w:r>
          </w:p>
          <w:p w14:paraId="06C95B0F" w14:textId="77777777" w:rsidR="00941C3F" w:rsidRDefault="00941C3F" w:rsidP="00D77108">
            <w:pPr>
              <w:pStyle w:val="TAL"/>
              <w:rPr>
                <w:szCs w:val="18"/>
              </w:rPr>
            </w:pPr>
            <w:proofErr w:type="spellStart"/>
            <w:r>
              <w:rPr>
                <w:szCs w:val="18"/>
              </w:rPr>
              <w:t>defaultValue</w:t>
            </w:r>
            <w:proofErr w:type="spellEnd"/>
            <w:r>
              <w:rPr>
                <w:szCs w:val="18"/>
              </w:rPr>
              <w:t>: 0</w:t>
            </w:r>
          </w:p>
          <w:p w14:paraId="75B6FFD3" w14:textId="77777777" w:rsidR="00941C3F" w:rsidRDefault="00941C3F" w:rsidP="00D77108">
            <w:pPr>
              <w:pStyle w:val="TAL"/>
              <w:rPr>
                <w:szCs w:val="18"/>
              </w:rPr>
            </w:pPr>
            <w:proofErr w:type="spellStart"/>
            <w:r>
              <w:rPr>
                <w:szCs w:val="18"/>
              </w:rPr>
              <w:t>isNullable</w:t>
            </w:r>
            <w:proofErr w:type="spellEnd"/>
            <w:r>
              <w:rPr>
                <w:szCs w:val="18"/>
              </w:rPr>
              <w:t xml:space="preserve">: </w:t>
            </w:r>
            <w:r>
              <w:rPr>
                <w:rFonts w:cs="Arial"/>
                <w:szCs w:val="18"/>
              </w:rPr>
              <w:t>False</w:t>
            </w:r>
          </w:p>
        </w:tc>
      </w:tr>
      <w:tr w:rsidR="00941C3F" w14:paraId="1701D2D6"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10742A" w14:textId="77777777" w:rsidR="00941C3F" w:rsidRDefault="00941C3F" w:rsidP="00D77108">
            <w:pPr>
              <w:pStyle w:val="Default"/>
              <w:rPr>
                <w:rFonts w:ascii="Courier New" w:hAnsi="Courier New" w:cs="Courier New"/>
                <w:sz w:val="18"/>
                <w:szCs w:val="18"/>
              </w:rPr>
            </w:pPr>
            <w:proofErr w:type="spellStart"/>
            <w:r w:rsidRPr="004828FA">
              <w:rPr>
                <w:rFonts w:ascii="Courier New" w:hAnsi="Courier New" w:cs="Courier New"/>
                <w:sz w:val="18"/>
                <w:szCs w:val="18"/>
              </w:rPr>
              <w:t>velocity</w:t>
            </w:r>
            <w:r>
              <w:rPr>
                <w:rFonts w:ascii="Courier New" w:hAnsi="Courier New" w:cs="Courier New"/>
                <w:sz w:val="18"/>
                <w:szCs w:val="18"/>
              </w:rPr>
              <w:t>VY</w:t>
            </w:r>
            <w:proofErr w:type="spellEnd"/>
          </w:p>
        </w:tc>
        <w:tc>
          <w:tcPr>
            <w:tcW w:w="5523" w:type="dxa"/>
            <w:tcBorders>
              <w:top w:val="single" w:sz="4" w:space="0" w:color="auto"/>
              <w:left w:val="single" w:sz="4" w:space="0" w:color="auto"/>
              <w:bottom w:val="single" w:sz="4" w:space="0" w:color="auto"/>
              <w:right w:val="single" w:sz="4" w:space="0" w:color="auto"/>
            </w:tcBorders>
          </w:tcPr>
          <w:p w14:paraId="7245674A" w14:textId="77777777" w:rsidR="00941C3F" w:rsidRPr="00D90768" w:rsidRDefault="00941C3F" w:rsidP="00D77108">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6B9881A2" w14:textId="77777777" w:rsidR="00941C3F" w:rsidRDefault="00941C3F" w:rsidP="00D77108">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54B21884" w14:textId="77777777" w:rsidR="00941C3F" w:rsidRDefault="00941C3F" w:rsidP="00D77108">
            <w:pPr>
              <w:spacing w:after="0"/>
              <w:rPr>
                <w:rFonts w:ascii="Arial" w:hAnsi="Arial" w:cs="Arial"/>
                <w:sz w:val="18"/>
                <w:szCs w:val="18"/>
                <w:lang w:eastAsia="zh-CN"/>
              </w:rPr>
            </w:pPr>
          </w:p>
          <w:p w14:paraId="4F6352C0" w14:textId="77777777" w:rsidR="00941C3F" w:rsidRDefault="00941C3F" w:rsidP="00D77108">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2603F6">
              <w:rPr>
                <w:szCs w:val="18"/>
              </w:rPr>
              <w:t>-131072..131071</w:t>
            </w:r>
          </w:p>
          <w:p w14:paraId="306A5E93" w14:textId="77777777" w:rsidR="00941C3F" w:rsidRDefault="00941C3F" w:rsidP="00D77108">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7BBB0A89" w14:textId="77777777" w:rsidR="00941C3F" w:rsidRDefault="00941C3F" w:rsidP="00D77108">
            <w:pPr>
              <w:pStyle w:val="TAL"/>
              <w:rPr>
                <w:szCs w:val="18"/>
                <w:lang w:eastAsia="zh-CN"/>
              </w:rPr>
            </w:pPr>
            <w:r>
              <w:rPr>
                <w:szCs w:val="18"/>
              </w:rPr>
              <w:t xml:space="preserve">type: </w:t>
            </w:r>
            <w:r>
              <w:rPr>
                <w:szCs w:val="18"/>
                <w:lang w:eastAsia="zh-CN"/>
              </w:rPr>
              <w:t>Integer</w:t>
            </w:r>
          </w:p>
          <w:p w14:paraId="51902181" w14:textId="77777777" w:rsidR="00941C3F" w:rsidRDefault="00941C3F" w:rsidP="00D77108">
            <w:pPr>
              <w:pStyle w:val="TAL"/>
              <w:rPr>
                <w:szCs w:val="18"/>
              </w:rPr>
            </w:pPr>
            <w:r>
              <w:rPr>
                <w:szCs w:val="18"/>
              </w:rPr>
              <w:t>multiplicity: 1</w:t>
            </w:r>
          </w:p>
          <w:p w14:paraId="216235E5" w14:textId="77777777" w:rsidR="00941C3F" w:rsidRDefault="00941C3F" w:rsidP="00D77108">
            <w:pPr>
              <w:pStyle w:val="TAL"/>
              <w:rPr>
                <w:szCs w:val="18"/>
              </w:rPr>
            </w:pPr>
            <w:proofErr w:type="spellStart"/>
            <w:r>
              <w:rPr>
                <w:szCs w:val="18"/>
              </w:rPr>
              <w:t>isOrdered</w:t>
            </w:r>
            <w:proofErr w:type="spellEnd"/>
            <w:r>
              <w:rPr>
                <w:szCs w:val="18"/>
              </w:rPr>
              <w:t xml:space="preserve">: </w:t>
            </w:r>
            <w:r>
              <w:t>N/A</w:t>
            </w:r>
          </w:p>
          <w:p w14:paraId="4FBA5879" w14:textId="77777777" w:rsidR="00941C3F" w:rsidRDefault="00941C3F" w:rsidP="00D77108">
            <w:pPr>
              <w:pStyle w:val="TAL"/>
              <w:rPr>
                <w:szCs w:val="18"/>
              </w:rPr>
            </w:pPr>
            <w:proofErr w:type="spellStart"/>
            <w:r>
              <w:rPr>
                <w:szCs w:val="18"/>
              </w:rPr>
              <w:t>isUnique</w:t>
            </w:r>
            <w:proofErr w:type="spellEnd"/>
            <w:r>
              <w:rPr>
                <w:szCs w:val="18"/>
              </w:rPr>
              <w:t xml:space="preserve">: </w:t>
            </w:r>
            <w:r>
              <w:t>N/A</w:t>
            </w:r>
          </w:p>
          <w:p w14:paraId="3AE10255" w14:textId="77777777" w:rsidR="00941C3F" w:rsidRDefault="00941C3F" w:rsidP="00D77108">
            <w:pPr>
              <w:pStyle w:val="TAL"/>
              <w:rPr>
                <w:szCs w:val="18"/>
              </w:rPr>
            </w:pPr>
            <w:proofErr w:type="spellStart"/>
            <w:r>
              <w:rPr>
                <w:szCs w:val="18"/>
              </w:rPr>
              <w:t>defaultValue</w:t>
            </w:r>
            <w:proofErr w:type="spellEnd"/>
            <w:r>
              <w:rPr>
                <w:szCs w:val="18"/>
              </w:rPr>
              <w:t>: 0</w:t>
            </w:r>
          </w:p>
          <w:p w14:paraId="652351B1" w14:textId="77777777" w:rsidR="00941C3F" w:rsidRDefault="00941C3F" w:rsidP="00D77108">
            <w:pPr>
              <w:pStyle w:val="TAL"/>
              <w:rPr>
                <w:szCs w:val="18"/>
              </w:rPr>
            </w:pPr>
            <w:proofErr w:type="spellStart"/>
            <w:r>
              <w:rPr>
                <w:szCs w:val="18"/>
              </w:rPr>
              <w:t>isNullable</w:t>
            </w:r>
            <w:proofErr w:type="spellEnd"/>
            <w:r>
              <w:rPr>
                <w:szCs w:val="18"/>
              </w:rPr>
              <w:t xml:space="preserve">: </w:t>
            </w:r>
            <w:r>
              <w:rPr>
                <w:rFonts w:cs="Arial"/>
                <w:szCs w:val="18"/>
              </w:rPr>
              <w:t>False</w:t>
            </w:r>
          </w:p>
        </w:tc>
      </w:tr>
      <w:tr w:rsidR="00941C3F" w14:paraId="692698B5"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0225EC" w14:textId="77777777" w:rsidR="00941C3F" w:rsidRDefault="00941C3F" w:rsidP="00D77108">
            <w:pPr>
              <w:pStyle w:val="Default"/>
              <w:rPr>
                <w:rFonts w:ascii="Courier New" w:hAnsi="Courier New" w:cs="Courier New"/>
                <w:sz w:val="18"/>
                <w:szCs w:val="18"/>
              </w:rPr>
            </w:pPr>
            <w:proofErr w:type="spellStart"/>
            <w:r w:rsidRPr="004828FA">
              <w:rPr>
                <w:rFonts w:ascii="Courier New" w:hAnsi="Courier New" w:cs="Courier New"/>
                <w:sz w:val="18"/>
                <w:szCs w:val="18"/>
              </w:rPr>
              <w:t>velocity</w:t>
            </w:r>
            <w:r>
              <w:rPr>
                <w:rFonts w:ascii="Courier New" w:hAnsi="Courier New" w:cs="Courier New"/>
                <w:sz w:val="18"/>
                <w:szCs w:val="18"/>
              </w:rPr>
              <w:t>VZ</w:t>
            </w:r>
            <w:proofErr w:type="spellEnd"/>
          </w:p>
        </w:tc>
        <w:tc>
          <w:tcPr>
            <w:tcW w:w="5523" w:type="dxa"/>
            <w:tcBorders>
              <w:top w:val="single" w:sz="4" w:space="0" w:color="auto"/>
              <w:left w:val="single" w:sz="4" w:space="0" w:color="auto"/>
              <w:bottom w:val="single" w:sz="4" w:space="0" w:color="auto"/>
              <w:right w:val="single" w:sz="4" w:space="0" w:color="auto"/>
            </w:tcBorders>
          </w:tcPr>
          <w:p w14:paraId="3975A1D5" w14:textId="77777777" w:rsidR="00941C3F" w:rsidRPr="00D90768" w:rsidRDefault="00941C3F" w:rsidP="00D77108">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70CE2CB6" w14:textId="77777777" w:rsidR="00941C3F" w:rsidRDefault="00941C3F" w:rsidP="00D77108">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30963522" w14:textId="77777777" w:rsidR="00941C3F" w:rsidRDefault="00941C3F" w:rsidP="00D77108">
            <w:pPr>
              <w:spacing w:after="0"/>
              <w:rPr>
                <w:rFonts w:ascii="Arial" w:hAnsi="Arial" w:cs="Arial"/>
                <w:sz w:val="18"/>
                <w:szCs w:val="18"/>
                <w:lang w:eastAsia="zh-CN"/>
              </w:rPr>
            </w:pPr>
          </w:p>
          <w:p w14:paraId="0D812C4D" w14:textId="77777777" w:rsidR="00941C3F" w:rsidRDefault="00941C3F" w:rsidP="00D77108">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2603F6">
              <w:rPr>
                <w:szCs w:val="18"/>
              </w:rPr>
              <w:t>-131072..131071</w:t>
            </w:r>
          </w:p>
          <w:p w14:paraId="2F8D3C5F" w14:textId="77777777" w:rsidR="00941C3F" w:rsidRDefault="00941C3F" w:rsidP="00D77108">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5851DD68" w14:textId="77777777" w:rsidR="00941C3F" w:rsidRDefault="00941C3F" w:rsidP="00D77108">
            <w:pPr>
              <w:pStyle w:val="TAL"/>
              <w:rPr>
                <w:szCs w:val="18"/>
                <w:lang w:eastAsia="zh-CN"/>
              </w:rPr>
            </w:pPr>
            <w:r>
              <w:rPr>
                <w:szCs w:val="18"/>
              </w:rPr>
              <w:t xml:space="preserve">type: </w:t>
            </w:r>
            <w:r>
              <w:rPr>
                <w:szCs w:val="18"/>
                <w:lang w:eastAsia="zh-CN"/>
              </w:rPr>
              <w:t>Integer</w:t>
            </w:r>
          </w:p>
          <w:p w14:paraId="57A7B0E7" w14:textId="77777777" w:rsidR="00941C3F" w:rsidRDefault="00941C3F" w:rsidP="00D77108">
            <w:pPr>
              <w:pStyle w:val="TAL"/>
              <w:rPr>
                <w:szCs w:val="18"/>
              </w:rPr>
            </w:pPr>
            <w:r>
              <w:rPr>
                <w:szCs w:val="18"/>
              </w:rPr>
              <w:t>multiplicity: 1</w:t>
            </w:r>
          </w:p>
          <w:p w14:paraId="573A6AC1" w14:textId="77777777" w:rsidR="00941C3F" w:rsidRDefault="00941C3F" w:rsidP="00D77108">
            <w:pPr>
              <w:pStyle w:val="TAL"/>
              <w:rPr>
                <w:szCs w:val="18"/>
              </w:rPr>
            </w:pPr>
            <w:proofErr w:type="spellStart"/>
            <w:r>
              <w:rPr>
                <w:szCs w:val="18"/>
              </w:rPr>
              <w:t>isOrdered</w:t>
            </w:r>
            <w:proofErr w:type="spellEnd"/>
            <w:r>
              <w:rPr>
                <w:szCs w:val="18"/>
              </w:rPr>
              <w:t xml:space="preserve">: </w:t>
            </w:r>
            <w:r>
              <w:t>N/A</w:t>
            </w:r>
          </w:p>
          <w:p w14:paraId="771E49F9" w14:textId="77777777" w:rsidR="00941C3F" w:rsidRDefault="00941C3F" w:rsidP="00D77108">
            <w:pPr>
              <w:pStyle w:val="TAL"/>
              <w:rPr>
                <w:szCs w:val="18"/>
              </w:rPr>
            </w:pPr>
            <w:proofErr w:type="spellStart"/>
            <w:r>
              <w:rPr>
                <w:szCs w:val="18"/>
              </w:rPr>
              <w:t>isUnique</w:t>
            </w:r>
            <w:proofErr w:type="spellEnd"/>
            <w:r>
              <w:rPr>
                <w:szCs w:val="18"/>
              </w:rPr>
              <w:t xml:space="preserve">: </w:t>
            </w:r>
            <w:r>
              <w:t>N/A</w:t>
            </w:r>
          </w:p>
          <w:p w14:paraId="6008C9D2" w14:textId="77777777" w:rsidR="00941C3F" w:rsidRDefault="00941C3F" w:rsidP="00D77108">
            <w:pPr>
              <w:pStyle w:val="TAL"/>
              <w:rPr>
                <w:szCs w:val="18"/>
              </w:rPr>
            </w:pPr>
            <w:proofErr w:type="spellStart"/>
            <w:r>
              <w:rPr>
                <w:szCs w:val="18"/>
              </w:rPr>
              <w:t>defaultValue</w:t>
            </w:r>
            <w:proofErr w:type="spellEnd"/>
            <w:r>
              <w:rPr>
                <w:szCs w:val="18"/>
              </w:rPr>
              <w:t>: 0</w:t>
            </w:r>
          </w:p>
          <w:p w14:paraId="4C335A93" w14:textId="77777777" w:rsidR="00941C3F" w:rsidRDefault="00941C3F" w:rsidP="00D77108">
            <w:pPr>
              <w:pStyle w:val="TAL"/>
              <w:rPr>
                <w:szCs w:val="18"/>
              </w:rPr>
            </w:pPr>
            <w:proofErr w:type="spellStart"/>
            <w:r>
              <w:rPr>
                <w:szCs w:val="18"/>
              </w:rPr>
              <w:t>isNullable</w:t>
            </w:r>
            <w:proofErr w:type="spellEnd"/>
            <w:r>
              <w:rPr>
                <w:szCs w:val="18"/>
              </w:rPr>
              <w:t xml:space="preserve">: </w:t>
            </w:r>
            <w:r>
              <w:rPr>
                <w:rFonts w:cs="Arial"/>
                <w:szCs w:val="18"/>
              </w:rPr>
              <w:t>False</w:t>
            </w:r>
          </w:p>
        </w:tc>
      </w:tr>
      <w:tr w:rsidR="00941C3F" w14:paraId="3F71E3D7"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BD59C2" w14:textId="77777777" w:rsidR="00941C3F" w:rsidRDefault="00941C3F" w:rsidP="00D77108">
            <w:pPr>
              <w:pStyle w:val="Default"/>
              <w:rPr>
                <w:rFonts w:ascii="Courier New" w:hAnsi="Courier New" w:cs="Courier New"/>
                <w:sz w:val="18"/>
                <w:szCs w:val="18"/>
              </w:rPr>
            </w:pPr>
            <w:proofErr w:type="spellStart"/>
            <w:r w:rsidRPr="004828FA">
              <w:rPr>
                <w:rFonts w:ascii="Courier New" w:hAnsi="Courier New" w:cs="Courier New"/>
                <w:sz w:val="18"/>
                <w:szCs w:val="18"/>
              </w:rPr>
              <w:t>semiMajorAxis</w:t>
            </w:r>
            <w:proofErr w:type="spellEnd"/>
          </w:p>
        </w:tc>
        <w:tc>
          <w:tcPr>
            <w:tcW w:w="5523" w:type="dxa"/>
            <w:tcBorders>
              <w:top w:val="single" w:sz="4" w:space="0" w:color="auto"/>
              <w:left w:val="single" w:sz="4" w:space="0" w:color="auto"/>
              <w:bottom w:val="single" w:sz="4" w:space="0" w:color="auto"/>
              <w:right w:val="single" w:sz="4" w:space="0" w:color="auto"/>
            </w:tcBorders>
          </w:tcPr>
          <w:p w14:paraId="63292092" w14:textId="77777777" w:rsidR="00941C3F" w:rsidRPr="00F96443" w:rsidRDefault="00941C3F" w:rsidP="00D77108">
            <w:pPr>
              <w:spacing w:after="0"/>
              <w:rPr>
                <w:rFonts w:ascii="Calibri" w:hAnsi="Calibri" w:cs="Calibri"/>
                <w:sz w:val="18"/>
                <w:szCs w:val="18"/>
                <w:lang w:eastAsia="zh-CN"/>
              </w:rPr>
            </w:pPr>
            <w:r w:rsidRPr="00F96443">
              <w:rPr>
                <w:rFonts w:ascii="Arial" w:hAnsi="Arial" w:cs="Arial"/>
                <w:sz w:val="18"/>
                <w:szCs w:val="18"/>
                <w:lang w:eastAsia="zh-CN"/>
              </w:rPr>
              <w:t xml:space="preserve">Satellite orbital parameter: semi major axis </w:t>
            </w:r>
            <w:r w:rsidRPr="00F96443">
              <w:rPr>
                <w:rFonts w:ascii="Symbol" w:hAnsi="Symbol" w:cs="Calibri"/>
                <w:sz w:val="18"/>
                <w:szCs w:val="18"/>
                <w:lang w:eastAsia="zh-CN"/>
              </w:rPr>
              <w:t></w:t>
            </w:r>
            <w:r w:rsidRPr="00F96443">
              <w:rPr>
                <w:rFonts w:ascii="Arial" w:hAnsi="Arial" w:cs="Arial"/>
                <w:sz w:val="18"/>
                <w:szCs w:val="18"/>
                <w:lang w:eastAsia="zh-CN"/>
              </w:rPr>
              <w:t>, see NIMA TR 8350.2 [</w:t>
            </w:r>
            <w:r>
              <w:rPr>
                <w:rFonts w:ascii="Arial" w:hAnsi="Arial" w:cs="Arial"/>
                <w:sz w:val="18"/>
                <w:szCs w:val="18"/>
                <w:lang w:eastAsia="zh-CN"/>
              </w:rPr>
              <w:t>95</w:t>
            </w:r>
            <w:r w:rsidRPr="00F96443">
              <w:rPr>
                <w:rFonts w:ascii="Arial" w:hAnsi="Arial" w:cs="Arial"/>
                <w:sz w:val="18"/>
                <w:szCs w:val="18"/>
                <w:lang w:eastAsia="zh-CN"/>
              </w:rPr>
              <w:t xml:space="preserve">]. </w:t>
            </w:r>
          </w:p>
          <w:p w14:paraId="3BD36A9D" w14:textId="77777777" w:rsidR="00941C3F" w:rsidRPr="00F96443" w:rsidRDefault="00941C3F" w:rsidP="00D77108">
            <w:pPr>
              <w:spacing w:after="0"/>
              <w:rPr>
                <w:rFonts w:ascii="Arial" w:hAnsi="Arial" w:cs="Arial"/>
                <w:sz w:val="18"/>
                <w:szCs w:val="18"/>
                <w:lang w:eastAsia="zh-CN"/>
              </w:rPr>
            </w:pPr>
            <w:r w:rsidRPr="00F96443">
              <w:rPr>
                <w:rFonts w:ascii="Arial" w:hAnsi="Arial" w:cs="Arial"/>
                <w:sz w:val="18"/>
                <w:szCs w:val="18"/>
                <w:lang w:eastAsia="zh-CN"/>
              </w:rPr>
              <w:t>Step of 4.249 * 10</w:t>
            </w:r>
            <w:r w:rsidRPr="00F96443">
              <w:rPr>
                <w:rFonts w:ascii="Arial" w:hAnsi="Arial" w:cs="Arial"/>
                <w:sz w:val="18"/>
                <w:szCs w:val="18"/>
                <w:vertAlign w:val="superscript"/>
                <w:lang w:eastAsia="zh-CN"/>
              </w:rPr>
              <w:t xml:space="preserve">-3 </w:t>
            </w:r>
            <w:r w:rsidRPr="00F96443">
              <w:rPr>
                <w:rFonts w:ascii="Arial" w:hAnsi="Arial" w:cs="Arial"/>
                <w:sz w:val="18"/>
                <w:szCs w:val="18"/>
                <w:lang w:eastAsia="zh-CN"/>
              </w:rPr>
              <w:t>m. Actual value = 6500000 + field value * (4.249 * 10</w:t>
            </w:r>
            <w:r w:rsidRPr="00F96443">
              <w:rPr>
                <w:rFonts w:ascii="Arial" w:hAnsi="Arial" w:cs="Arial"/>
                <w:sz w:val="18"/>
                <w:szCs w:val="18"/>
                <w:vertAlign w:val="superscript"/>
                <w:lang w:eastAsia="zh-CN"/>
              </w:rPr>
              <w:t>-3</w:t>
            </w:r>
            <w:r w:rsidRPr="00F96443">
              <w:rPr>
                <w:rFonts w:ascii="Arial" w:hAnsi="Arial" w:cs="Arial"/>
                <w:sz w:val="18"/>
                <w:szCs w:val="18"/>
                <w:lang w:eastAsia="zh-CN"/>
              </w:rPr>
              <w:t>).</w:t>
            </w:r>
          </w:p>
          <w:p w14:paraId="38ADE041" w14:textId="77777777" w:rsidR="00941C3F" w:rsidRDefault="00941C3F" w:rsidP="00D77108">
            <w:pPr>
              <w:pStyle w:val="TAL"/>
              <w:rPr>
                <w:color w:val="000000"/>
              </w:rPr>
            </w:pPr>
          </w:p>
          <w:p w14:paraId="0180E194" w14:textId="77777777" w:rsidR="00941C3F" w:rsidRDefault="00941C3F" w:rsidP="00D77108">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224353">
              <w:rPr>
                <w:szCs w:val="18"/>
              </w:rPr>
              <w:t>0..8589934591</w:t>
            </w:r>
          </w:p>
          <w:p w14:paraId="485A9493" w14:textId="77777777" w:rsidR="00941C3F" w:rsidRDefault="00941C3F" w:rsidP="00D77108">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5602B2E1" w14:textId="77777777" w:rsidR="00941C3F" w:rsidRDefault="00941C3F" w:rsidP="00D77108">
            <w:pPr>
              <w:pStyle w:val="TAL"/>
              <w:rPr>
                <w:szCs w:val="18"/>
                <w:lang w:eastAsia="zh-CN"/>
              </w:rPr>
            </w:pPr>
            <w:r>
              <w:rPr>
                <w:szCs w:val="18"/>
              </w:rPr>
              <w:t xml:space="preserve">type: </w:t>
            </w:r>
            <w:r>
              <w:rPr>
                <w:szCs w:val="18"/>
                <w:lang w:eastAsia="zh-CN"/>
              </w:rPr>
              <w:t>Integer</w:t>
            </w:r>
          </w:p>
          <w:p w14:paraId="4095411F" w14:textId="77777777" w:rsidR="00941C3F" w:rsidRDefault="00941C3F" w:rsidP="00D77108">
            <w:pPr>
              <w:pStyle w:val="TAL"/>
              <w:rPr>
                <w:szCs w:val="18"/>
              </w:rPr>
            </w:pPr>
            <w:r>
              <w:rPr>
                <w:szCs w:val="18"/>
              </w:rPr>
              <w:t>multiplicity: 1</w:t>
            </w:r>
          </w:p>
          <w:p w14:paraId="38F024DE" w14:textId="77777777" w:rsidR="00941C3F" w:rsidRDefault="00941C3F" w:rsidP="00D77108">
            <w:pPr>
              <w:pStyle w:val="TAL"/>
              <w:rPr>
                <w:szCs w:val="18"/>
              </w:rPr>
            </w:pPr>
            <w:proofErr w:type="spellStart"/>
            <w:r>
              <w:rPr>
                <w:szCs w:val="18"/>
              </w:rPr>
              <w:t>isOrdered</w:t>
            </w:r>
            <w:proofErr w:type="spellEnd"/>
            <w:r>
              <w:rPr>
                <w:szCs w:val="18"/>
              </w:rPr>
              <w:t xml:space="preserve">: </w:t>
            </w:r>
            <w:r>
              <w:t>N/A</w:t>
            </w:r>
          </w:p>
          <w:p w14:paraId="6FC333FC" w14:textId="77777777" w:rsidR="00941C3F" w:rsidRDefault="00941C3F" w:rsidP="00D77108">
            <w:pPr>
              <w:pStyle w:val="TAL"/>
              <w:rPr>
                <w:szCs w:val="18"/>
              </w:rPr>
            </w:pPr>
            <w:proofErr w:type="spellStart"/>
            <w:r>
              <w:rPr>
                <w:szCs w:val="18"/>
              </w:rPr>
              <w:t>isUnique</w:t>
            </w:r>
            <w:proofErr w:type="spellEnd"/>
            <w:r>
              <w:rPr>
                <w:szCs w:val="18"/>
              </w:rPr>
              <w:t xml:space="preserve">: </w:t>
            </w:r>
            <w:r>
              <w:t>N/A</w:t>
            </w:r>
          </w:p>
          <w:p w14:paraId="2EAE347F" w14:textId="77777777" w:rsidR="00941C3F" w:rsidRDefault="00941C3F" w:rsidP="00D77108">
            <w:pPr>
              <w:pStyle w:val="TAL"/>
              <w:rPr>
                <w:szCs w:val="18"/>
              </w:rPr>
            </w:pPr>
            <w:proofErr w:type="spellStart"/>
            <w:r>
              <w:rPr>
                <w:szCs w:val="18"/>
              </w:rPr>
              <w:t>defaultValue</w:t>
            </w:r>
            <w:proofErr w:type="spellEnd"/>
            <w:r>
              <w:rPr>
                <w:szCs w:val="18"/>
              </w:rPr>
              <w:t>: 0</w:t>
            </w:r>
          </w:p>
          <w:p w14:paraId="6C20BFFB" w14:textId="77777777" w:rsidR="00941C3F" w:rsidRDefault="00941C3F" w:rsidP="00D77108">
            <w:pPr>
              <w:pStyle w:val="TAL"/>
              <w:rPr>
                <w:szCs w:val="18"/>
              </w:rPr>
            </w:pPr>
            <w:proofErr w:type="spellStart"/>
            <w:r>
              <w:rPr>
                <w:szCs w:val="18"/>
              </w:rPr>
              <w:t>isNullable</w:t>
            </w:r>
            <w:proofErr w:type="spellEnd"/>
            <w:r>
              <w:rPr>
                <w:szCs w:val="18"/>
              </w:rPr>
              <w:t xml:space="preserve">: </w:t>
            </w:r>
            <w:r>
              <w:rPr>
                <w:rFonts w:cs="Arial"/>
                <w:szCs w:val="18"/>
              </w:rPr>
              <w:t>False</w:t>
            </w:r>
          </w:p>
        </w:tc>
      </w:tr>
      <w:tr w:rsidR="00941C3F" w14:paraId="343D8BF6"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3E7910" w14:textId="77777777" w:rsidR="00941C3F" w:rsidRDefault="00941C3F" w:rsidP="00D77108">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3" w:type="dxa"/>
            <w:tcBorders>
              <w:top w:val="single" w:sz="4" w:space="0" w:color="auto"/>
              <w:left w:val="single" w:sz="4" w:space="0" w:color="auto"/>
              <w:bottom w:val="single" w:sz="4" w:space="0" w:color="auto"/>
              <w:right w:val="single" w:sz="4" w:space="0" w:color="auto"/>
            </w:tcBorders>
          </w:tcPr>
          <w:p w14:paraId="6AB71900" w14:textId="77777777" w:rsidR="00941C3F" w:rsidRPr="00CA6AC6" w:rsidRDefault="00941C3F" w:rsidP="00D77108">
            <w:pPr>
              <w:spacing w:after="0"/>
              <w:rPr>
                <w:rFonts w:ascii="Arial" w:hAnsi="Arial" w:cs="Arial"/>
                <w:sz w:val="18"/>
                <w:szCs w:val="18"/>
                <w:lang w:eastAsia="zh-CN"/>
              </w:rPr>
            </w:pPr>
            <w:r w:rsidRPr="00CA6AC6">
              <w:rPr>
                <w:rFonts w:ascii="Arial" w:hAnsi="Arial" w:cs="Arial"/>
                <w:sz w:val="18"/>
                <w:szCs w:val="18"/>
                <w:lang w:eastAsia="zh-CN"/>
              </w:rPr>
              <w:t>Satellite orbital parameter: eccentricity e, see NIMA TR 8350.2 [</w:t>
            </w:r>
            <w:r>
              <w:rPr>
                <w:rFonts w:ascii="Arial" w:hAnsi="Arial" w:cs="Arial"/>
                <w:sz w:val="18"/>
                <w:szCs w:val="18"/>
                <w:lang w:eastAsia="zh-CN"/>
              </w:rPr>
              <w:t>95</w:t>
            </w:r>
            <w:r w:rsidRPr="00CA6AC6">
              <w:rPr>
                <w:rFonts w:ascii="Arial" w:hAnsi="Arial" w:cs="Arial"/>
                <w:sz w:val="18"/>
                <w:szCs w:val="18"/>
                <w:lang w:eastAsia="zh-CN"/>
              </w:rPr>
              <w:t>].</w:t>
            </w:r>
          </w:p>
          <w:p w14:paraId="0D470C11" w14:textId="77777777" w:rsidR="00941C3F" w:rsidRPr="00CA6AC6" w:rsidRDefault="00941C3F" w:rsidP="00D77108">
            <w:pPr>
              <w:spacing w:after="0"/>
              <w:rPr>
                <w:rFonts w:ascii="Arial" w:hAnsi="Arial" w:cs="Arial"/>
                <w:sz w:val="18"/>
                <w:szCs w:val="18"/>
                <w:lang w:eastAsia="zh-CN"/>
              </w:rPr>
            </w:pPr>
            <w:r w:rsidRPr="00CA6AC6">
              <w:rPr>
                <w:rFonts w:ascii="Arial" w:hAnsi="Arial" w:cs="Arial"/>
                <w:sz w:val="18"/>
                <w:szCs w:val="18"/>
                <w:lang w:eastAsia="zh-CN"/>
              </w:rPr>
              <w:t>Step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 Actual value = field value *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w:t>
            </w:r>
          </w:p>
          <w:p w14:paraId="79A68D56" w14:textId="77777777" w:rsidR="00941C3F" w:rsidRDefault="00941C3F" w:rsidP="00D77108">
            <w:pPr>
              <w:pStyle w:val="TAL"/>
              <w:rPr>
                <w:color w:val="000000"/>
              </w:rPr>
            </w:pPr>
          </w:p>
          <w:p w14:paraId="0589200C" w14:textId="77777777" w:rsidR="00941C3F" w:rsidRDefault="00941C3F" w:rsidP="00D77108">
            <w:pPr>
              <w:pStyle w:val="TAL"/>
              <w:rPr>
                <w:color w:val="000000"/>
              </w:rPr>
            </w:pPr>
            <w:proofErr w:type="spellStart"/>
            <w:r>
              <w:rPr>
                <w:rFonts w:cs="Arial"/>
                <w:szCs w:val="18"/>
              </w:rPr>
              <w:t>allowedValues</w:t>
            </w:r>
            <w:proofErr w:type="spellEnd"/>
            <w:r>
              <w:rPr>
                <w:rFonts w:cs="Arial"/>
                <w:szCs w:val="18"/>
              </w:rPr>
              <w:t>:</w:t>
            </w:r>
            <w:r>
              <w:rPr>
                <w:szCs w:val="18"/>
              </w:rPr>
              <w:t xml:space="preserve"> </w:t>
            </w:r>
            <w:r w:rsidRPr="00025EA1">
              <w:rPr>
                <w:szCs w:val="18"/>
              </w:rPr>
              <w:t>-524288..524287</w:t>
            </w:r>
          </w:p>
        </w:tc>
        <w:tc>
          <w:tcPr>
            <w:tcW w:w="2436" w:type="dxa"/>
            <w:tcBorders>
              <w:top w:val="single" w:sz="4" w:space="0" w:color="auto"/>
              <w:left w:val="single" w:sz="4" w:space="0" w:color="auto"/>
              <w:bottom w:val="single" w:sz="4" w:space="0" w:color="auto"/>
              <w:right w:val="single" w:sz="4" w:space="0" w:color="auto"/>
            </w:tcBorders>
          </w:tcPr>
          <w:p w14:paraId="789F0CF3" w14:textId="77777777" w:rsidR="00941C3F" w:rsidRDefault="00941C3F" w:rsidP="00D77108">
            <w:pPr>
              <w:pStyle w:val="TAL"/>
              <w:rPr>
                <w:szCs w:val="18"/>
                <w:lang w:eastAsia="zh-CN"/>
              </w:rPr>
            </w:pPr>
            <w:r>
              <w:rPr>
                <w:szCs w:val="18"/>
              </w:rPr>
              <w:t xml:space="preserve">type: </w:t>
            </w:r>
            <w:r>
              <w:rPr>
                <w:szCs w:val="18"/>
                <w:lang w:eastAsia="zh-CN"/>
              </w:rPr>
              <w:t>Integer</w:t>
            </w:r>
          </w:p>
          <w:p w14:paraId="08C0C702" w14:textId="77777777" w:rsidR="00941C3F" w:rsidRDefault="00941C3F" w:rsidP="00D77108">
            <w:pPr>
              <w:pStyle w:val="TAL"/>
              <w:rPr>
                <w:szCs w:val="18"/>
              </w:rPr>
            </w:pPr>
            <w:r>
              <w:rPr>
                <w:szCs w:val="18"/>
              </w:rPr>
              <w:t>multiplicity: 1</w:t>
            </w:r>
          </w:p>
          <w:p w14:paraId="669F4D99" w14:textId="77777777" w:rsidR="00941C3F" w:rsidRDefault="00941C3F" w:rsidP="00D77108">
            <w:pPr>
              <w:pStyle w:val="TAL"/>
              <w:rPr>
                <w:szCs w:val="18"/>
              </w:rPr>
            </w:pPr>
            <w:proofErr w:type="spellStart"/>
            <w:r>
              <w:rPr>
                <w:szCs w:val="18"/>
              </w:rPr>
              <w:t>isOrdered</w:t>
            </w:r>
            <w:proofErr w:type="spellEnd"/>
            <w:r>
              <w:rPr>
                <w:szCs w:val="18"/>
              </w:rPr>
              <w:t xml:space="preserve">: </w:t>
            </w:r>
            <w:r>
              <w:t>N/A</w:t>
            </w:r>
          </w:p>
          <w:p w14:paraId="0870D76E" w14:textId="77777777" w:rsidR="00941C3F" w:rsidRDefault="00941C3F" w:rsidP="00D77108">
            <w:pPr>
              <w:pStyle w:val="TAL"/>
              <w:rPr>
                <w:szCs w:val="18"/>
              </w:rPr>
            </w:pPr>
            <w:proofErr w:type="spellStart"/>
            <w:r>
              <w:rPr>
                <w:szCs w:val="18"/>
              </w:rPr>
              <w:t>isUnique</w:t>
            </w:r>
            <w:proofErr w:type="spellEnd"/>
            <w:r>
              <w:rPr>
                <w:szCs w:val="18"/>
              </w:rPr>
              <w:t xml:space="preserve">: </w:t>
            </w:r>
            <w:r>
              <w:t>N/A</w:t>
            </w:r>
          </w:p>
          <w:p w14:paraId="6C053933" w14:textId="77777777" w:rsidR="00941C3F" w:rsidRDefault="00941C3F" w:rsidP="00D77108">
            <w:pPr>
              <w:pStyle w:val="TAL"/>
              <w:rPr>
                <w:szCs w:val="18"/>
              </w:rPr>
            </w:pPr>
            <w:proofErr w:type="spellStart"/>
            <w:r>
              <w:rPr>
                <w:szCs w:val="18"/>
              </w:rPr>
              <w:t>defaultValue</w:t>
            </w:r>
            <w:proofErr w:type="spellEnd"/>
            <w:r>
              <w:rPr>
                <w:szCs w:val="18"/>
              </w:rPr>
              <w:t>: 0</w:t>
            </w:r>
          </w:p>
          <w:p w14:paraId="1F705A1B" w14:textId="77777777" w:rsidR="00941C3F" w:rsidRDefault="00941C3F" w:rsidP="00D77108">
            <w:pPr>
              <w:pStyle w:val="TAL"/>
              <w:rPr>
                <w:szCs w:val="18"/>
              </w:rPr>
            </w:pPr>
            <w:proofErr w:type="spellStart"/>
            <w:r>
              <w:rPr>
                <w:szCs w:val="18"/>
              </w:rPr>
              <w:t>isNullable</w:t>
            </w:r>
            <w:proofErr w:type="spellEnd"/>
            <w:r>
              <w:rPr>
                <w:szCs w:val="18"/>
              </w:rPr>
              <w:t xml:space="preserve">: </w:t>
            </w:r>
            <w:r>
              <w:rPr>
                <w:rFonts w:cs="Arial"/>
                <w:szCs w:val="18"/>
              </w:rPr>
              <w:t>False</w:t>
            </w:r>
          </w:p>
        </w:tc>
      </w:tr>
      <w:tr w:rsidR="00941C3F" w14:paraId="433BED54"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2F2127" w14:textId="77777777" w:rsidR="00941C3F" w:rsidRDefault="00941C3F" w:rsidP="00D77108">
            <w:pPr>
              <w:pStyle w:val="Default"/>
              <w:rPr>
                <w:rFonts w:ascii="Courier New" w:hAnsi="Courier New" w:cs="Courier New"/>
                <w:sz w:val="18"/>
                <w:szCs w:val="18"/>
              </w:rPr>
            </w:pPr>
            <w:r w:rsidRPr="004828FA">
              <w:rPr>
                <w:rFonts w:ascii="Courier New" w:hAnsi="Courier New" w:cs="Courier New"/>
                <w:sz w:val="18"/>
                <w:szCs w:val="18"/>
              </w:rPr>
              <w:lastRenderedPageBreak/>
              <w:t>periapsis</w:t>
            </w:r>
          </w:p>
        </w:tc>
        <w:tc>
          <w:tcPr>
            <w:tcW w:w="5523" w:type="dxa"/>
            <w:tcBorders>
              <w:top w:val="single" w:sz="4" w:space="0" w:color="auto"/>
              <w:left w:val="single" w:sz="4" w:space="0" w:color="auto"/>
              <w:bottom w:val="single" w:sz="4" w:space="0" w:color="auto"/>
              <w:right w:val="single" w:sz="4" w:space="0" w:color="auto"/>
            </w:tcBorders>
          </w:tcPr>
          <w:p w14:paraId="0317A545" w14:textId="77777777" w:rsidR="00941C3F" w:rsidRPr="000310CD" w:rsidRDefault="00941C3F" w:rsidP="00D77108">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argument of periapsis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3D2C0236" w14:textId="77777777" w:rsidR="00941C3F" w:rsidRPr="000310CD" w:rsidRDefault="00941C3F" w:rsidP="00D77108">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5C5DA9A9" w14:textId="77777777" w:rsidR="00941C3F" w:rsidRDefault="00941C3F" w:rsidP="00D77108">
            <w:pPr>
              <w:pStyle w:val="TAL"/>
              <w:rPr>
                <w:color w:val="000000"/>
              </w:rPr>
            </w:pPr>
          </w:p>
          <w:p w14:paraId="10429349" w14:textId="77777777" w:rsidR="00941C3F" w:rsidRDefault="00941C3F" w:rsidP="00D77108">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25559F">
              <w:rPr>
                <w:szCs w:val="18"/>
              </w:rPr>
              <w:t>0..16777215</w:t>
            </w:r>
          </w:p>
          <w:p w14:paraId="651917A8" w14:textId="77777777" w:rsidR="00941C3F" w:rsidRDefault="00941C3F" w:rsidP="00D77108">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0EAD7475" w14:textId="77777777" w:rsidR="00941C3F" w:rsidRDefault="00941C3F" w:rsidP="00D77108">
            <w:pPr>
              <w:pStyle w:val="TAL"/>
              <w:rPr>
                <w:szCs w:val="18"/>
                <w:lang w:eastAsia="zh-CN"/>
              </w:rPr>
            </w:pPr>
            <w:r>
              <w:rPr>
                <w:szCs w:val="18"/>
              </w:rPr>
              <w:t xml:space="preserve">type: </w:t>
            </w:r>
            <w:r>
              <w:rPr>
                <w:szCs w:val="18"/>
                <w:lang w:eastAsia="zh-CN"/>
              </w:rPr>
              <w:t>Integer</w:t>
            </w:r>
          </w:p>
          <w:p w14:paraId="2F59599D" w14:textId="77777777" w:rsidR="00941C3F" w:rsidRDefault="00941C3F" w:rsidP="00D77108">
            <w:pPr>
              <w:pStyle w:val="TAL"/>
              <w:rPr>
                <w:szCs w:val="18"/>
              </w:rPr>
            </w:pPr>
            <w:r>
              <w:rPr>
                <w:szCs w:val="18"/>
              </w:rPr>
              <w:t>multiplicity: 1</w:t>
            </w:r>
          </w:p>
          <w:p w14:paraId="11CF9CDA" w14:textId="77777777" w:rsidR="00941C3F" w:rsidRDefault="00941C3F" w:rsidP="00D77108">
            <w:pPr>
              <w:pStyle w:val="TAL"/>
              <w:rPr>
                <w:szCs w:val="18"/>
              </w:rPr>
            </w:pPr>
            <w:proofErr w:type="spellStart"/>
            <w:r>
              <w:rPr>
                <w:szCs w:val="18"/>
              </w:rPr>
              <w:t>isOrdered</w:t>
            </w:r>
            <w:proofErr w:type="spellEnd"/>
            <w:r>
              <w:rPr>
                <w:szCs w:val="18"/>
              </w:rPr>
              <w:t xml:space="preserve">: </w:t>
            </w:r>
            <w:r>
              <w:t>N/A</w:t>
            </w:r>
          </w:p>
          <w:p w14:paraId="64C10F3D" w14:textId="77777777" w:rsidR="00941C3F" w:rsidRDefault="00941C3F" w:rsidP="00D77108">
            <w:pPr>
              <w:pStyle w:val="TAL"/>
              <w:rPr>
                <w:szCs w:val="18"/>
              </w:rPr>
            </w:pPr>
            <w:proofErr w:type="spellStart"/>
            <w:r>
              <w:rPr>
                <w:szCs w:val="18"/>
              </w:rPr>
              <w:t>isUnique</w:t>
            </w:r>
            <w:proofErr w:type="spellEnd"/>
            <w:r>
              <w:rPr>
                <w:szCs w:val="18"/>
              </w:rPr>
              <w:t xml:space="preserve">: </w:t>
            </w:r>
            <w:r>
              <w:t>N/A</w:t>
            </w:r>
          </w:p>
          <w:p w14:paraId="5D729244" w14:textId="77777777" w:rsidR="00941C3F" w:rsidRDefault="00941C3F" w:rsidP="00D77108">
            <w:pPr>
              <w:pStyle w:val="TAL"/>
              <w:rPr>
                <w:szCs w:val="18"/>
              </w:rPr>
            </w:pPr>
            <w:proofErr w:type="spellStart"/>
            <w:r>
              <w:rPr>
                <w:szCs w:val="18"/>
              </w:rPr>
              <w:t>defaultValue</w:t>
            </w:r>
            <w:proofErr w:type="spellEnd"/>
            <w:r>
              <w:rPr>
                <w:szCs w:val="18"/>
              </w:rPr>
              <w:t>: 0</w:t>
            </w:r>
          </w:p>
          <w:p w14:paraId="0F622541" w14:textId="77777777" w:rsidR="00941C3F" w:rsidRDefault="00941C3F" w:rsidP="00D77108">
            <w:pPr>
              <w:pStyle w:val="TAL"/>
              <w:rPr>
                <w:szCs w:val="18"/>
              </w:rPr>
            </w:pPr>
            <w:proofErr w:type="spellStart"/>
            <w:r>
              <w:rPr>
                <w:szCs w:val="18"/>
              </w:rPr>
              <w:t>isNullable</w:t>
            </w:r>
            <w:proofErr w:type="spellEnd"/>
            <w:r>
              <w:rPr>
                <w:szCs w:val="18"/>
              </w:rPr>
              <w:t xml:space="preserve">: </w:t>
            </w:r>
            <w:r>
              <w:rPr>
                <w:rFonts w:cs="Arial"/>
                <w:szCs w:val="18"/>
              </w:rPr>
              <w:t>False</w:t>
            </w:r>
          </w:p>
        </w:tc>
      </w:tr>
      <w:tr w:rsidR="00941C3F" w14:paraId="7CFA5944"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0C8AA0" w14:textId="77777777" w:rsidR="00941C3F" w:rsidRDefault="00941C3F" w:rsidP="00D77108">
            <w:pPr>
              <w:pStyle w:val="Default"/>
              <w:rPr>
                <w:rFonts w:ascii="Courier New" w:hAnsi="Courier New" w:cs="Courier New"/>
                <w:sz w:val="18"/>
                <w:szCs w:val="18"/>
              </w:rPr>
            </w:pPr>
            <w:r w:rsidRPr="004828FA">
              <w:rPr>
                <w:rFonts w:ascii="Courier New" w:hAnsi="Courier New" w:cs="Courier New"/>
                <w:sz w:val="18"/>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152F1789" w14:textId="77777777" w:rsidR="00941C3F" w:rsidRPr="000310CD" w:rsidRDefault="00941C3F" w:rsidP="00D77108">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longitude of ascending node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4AA69C8A" w14:textId="77777777" w:rsidR="00941C3F" w:rsidRPr="000310CD" w:rsidRDefault="00941C3F" w:rsidP="00D77108">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74D035B1" w14:textId="77777777" w:rsidR="00941C3F" w:rsidRDefault="00941C3F" w:rsidP="00D77108">
            <w:pPr>
              <w:pStyle w:val="TAL"/>
              <w:rPr>
                <w:color w:val="000000"/>
              </w:rPr>
            </w:pPr>
          </w:p>
          <w:p w14:paraId="72A8C627" w14:textId="77777777" w:rsidR="00941C3F" w:rsidRDefault="00941C3F" w:rsidP="00D77108">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903E99">
              <w:rPr>
                <w:szCs w:val="18"/>
              </w:rPr>
              <w:t>0..2097151</w:t>
            </w:r>
          </w:p>
          <w:p w14:paraId="4FC6B3F0" w14:textId="77777777" w:rsidR="00941C3F" w:rsidRDefault="00941C3F" w:rsidP="00D77108">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14F1DC13" w14:textId="77777777" w:rsidR="00941C3F" w:rsidRDefault="00941C3F" w:rsidP="00D77108">
            <w:pPr>
              <w:pStyle w:val="TAL"/>
              <w:rPr>
                <w:szCs w:val="18"/>
                <w:lang w:eastAsia="zh-CN"/>
              </w:rPr>
            </w:pPr>
            <w:r>
              <w:rPr>
                <w:szCs w:val="18"/>
              </w:rPr>
              <w:t xml:space="preserve">type: </w:t>
            </w:r>
            <w:r>
              <w:rPr>
                <w:szCs w:val="18"/>
                <w:lang w:eastAsia="zh-CN"/>
              </w:rPr>
              <w:t>Integer</w:t>
            </w:r>
          </w:p>
          <w:p w14:paraId="1D948F3C" w14:textId="77777777" w:rsidR="00941C3F" w:rsidRDefault="00941C3F" w:rsidP="00D77108">
            <w:pPr>
              <w:pStyle w:val="TAL"/>
              <w:rPr>
                <w:szCs w:val="18"/>
              </w:rPr>
            </w:pPr>
            <w:r>
              <w:rPr>
                <w:szCs w:val="18"/>
              </w:rPr>
              <w:t>multiplicity: 1</w:t>
            </w:r>
          </w:p>
          <w:p w14:paraId="6747AB77" w14:textId="77777777" w:rsidR="00941C3F" w:rsidRDefault="00941C3F" w:rsidP="00D77108">
            <w:pPr>
              <w:pStyle w:val="TAL"/>
              <w:rPr>
                <w:szCs w:val="18"/>
              </w:rPr>
            </w:pPr>
            <w:proofErr w:type="spellStart"/>
            <w:r>
              <w:rPr>
                <w:szCs w:val="18"/>
              </w:rPr>
              <w:t>isOrdered</w:t>
            </w:r>
            <w:proofErr w:type="spellEnd"/>
            <w:r>
              <w:rPr>
                <w:szCs w:val="18"/>
              </w:rPr>
              <w:t xml:space="preserve">: </w:t>
            </w:r>
            <w:r>
              <w:t>N/A</w:t>
            </w:r>
          </w:p>
          <w:p w14:paraId="4389D6B0" w14:textId="77777777" w:rsidR="00941C3F" w:rsidRDefault="00941C3F" w:rsidP="00D77108">
            <w:pPr>
              <w:pStyle w:val="TAL"/>
              <w:rPr>
                <w:szCs w:val="18"/>
              </w:rPr>
            </w:pPr>
            <w:proofErr w:type="spellStart"/>
            <w:r>
              <w:rPr>
                <w:szCs w:val="18"/>
              </w:rPr>
              <w:t>isUnique</w:t>
            </w:r>
            <w:proofErr w:type="spellEnd"/>
            <w:r>
              <w:rPr>
                <w:szCs w:val="18"/>
              </w:rPr>
              <w:t xml:space="preserve">: </w:t>
            </w:r>
            <w:r>
              <w:t>N/A</w:t>
            </w:r>
          </w:p>
          <w:p w14:paraId="19FDEB57" w14:textId="77777777" w:rsidR="00941C3F" w:rsidRDefault="00941C3F" w:rsidP="00D77108">
            <w:pPr>
              <w:pStyle w:val="TAL"/>
              <w:rPr>
                <w:szCs w:val="18"/>
              </w:rPr>
            </w:pPr>
            <w:proofErr w:type="spellStart"/>
            <w:r>
              <w:rPr>
                <w:szCs w:val="18"/>
              </w:rPr>
              <w:t>defaultValue</w:t>
            </w:r>
            <w:proofErr w:type="spellEnd"/>
            <w:r>
              <w:rPr>
                <w:szCs w:val="18"/>
              </w:rPr>
              <w:t>: 0</w:t>
            </w:r>
          </w:p>
          <w:p w14:paraId="3D3A346F" w14:textId="77777777" w:rsidR="00941C3F" w:rsidRDefault="00941C3F" w:rsidP="00D77108">
            <w:pPr>
              <w:pStyle w:val="TAL"/>
              <w:rPr>
                <w:szCs w:val="18"/>
              </w:rPr>
            </w:pPr>
            <w:proofErr w:type="spellStart"/>
            <w:r>
              <w:rPr>
                <w:szCs w:val="18"/>
              </w:rPr>
              <w:t>isNullable</w:t>
            </w:r>
            <w:proofErr w:type="spellEnd"/>
            <w:r>
              <w:rPr>
                <w:szCs w:val="18"/>
              </w:rPr>
              <w:t xml:space="preserve">: </w:t>
            </w:r>
            <w:r>
              <w:rPr>
                <w:rFonts w:cs="Arial"/>
                <w:szCs w:val="18"/>
              </w:rPr>
              <w:t>False</w:t>
            </w:r>
          </w:p>
        </w:tc>
      </w:tr>
      <w:tr w:rsidR="00941C3F" w14:paraId="6523F3A5"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3F88D4" w14:textId="77777777" w:rsidR="00941C3F" w:rsidRDefault="00941C3F" w:rsidP="00D77108">
            <w:pPr>
              <w:pStyle w:val="Default"/>
              <w:rPr>
                <w:rFonts w:ascii="Courier New" w:hAnsi="Courier New" w:cs="Courier New"/>
                <w:sz w:val="18"/>
                <w:szCs w:val="18"/>
              </w:rPr>
            </w:pPr>
            <w:r w:rsidRPr="00FC75F4">
              <w:rPr>
                <w:rFonts w:ascii="Courier New" w:hAnsi="Courier New" w:cs="Courier New"/>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3F71020F" w14:textId="77777777" w:rsidR="00941C3F" w:rsidRPr="00081059" w:rsidRDefault="00941C3F" w:rsidP="00D77108">
            <w:pPr>
              <w:spacing w:after="0"/>
              <w:rPr>
                <w:rFonts w:ascii="Arial" w:hAnsi="Arial" w:cs="Arial"/>
                <w:sz w:val="18"/>
                <w:szCs w:val="18"/>
                <w:lang w:eastAsia="zh-CN"/>
              </w:rPr>
            </w:pPr>
            <w:r w:rsidRPr="00081059">
              <w:rPr>
                <w:rFonts w:ascii="Arial" w:hAnsi="Arial" w:cs="Arial"/>
                <w:sz w:val="18"/>
                <w:szCs w:val="18"/>
                <w:lang w:eastAsia="zh-CN"/>
              </w:rPr>
              <w:t>Satellite orbital parameter: inclination i, see NIMA TR 8350.2 [</w:t>
            </w:r>
            <w:r>
              <w:rPr>
                <w:rFonts w:ascii="Arial" w:hAnsi="Arial" w:cs="Arial"/>
                <w:sz w:val="18"/>
                <w:szCs w:val="18"/>
                <w:lang w:eastAsia="zh-CN"/>
              </w:rPr>
              <w:t>95</w:t>
            </w:r>
            <w:r w:rsidRPr="00081059">
              <w:rPr>
                <w:rFonts w:ascii="Arial" w:hAnsi="Arial" w:cs="Arial"/>
                <w:sz w:val="18"/>
                <w:szCs w:val="18"/>
                <w:lang w:eastAsia="zh-CN"/>
              </w:rPr>
              <w:t xml:space="preserve">]. </w:t>
            </w:r>
          </w:p>
          <w:p w14:paraId="6D68D981" w14:textId="77777777" w:rsidR="00941C3F" w:rsidRPr="00081059" w:rsidRDefault="00941C3F" w:rsidP="00D77108">
            <w:pPr>
              <w:spacing w:after="0"/>
              <w:rPr>
                <w:rFonts w:ascii="Arial" w:hAnsi="Arial" w:cs="Arial"/>
                <w:sz w:val="18"/>
                <w:szCs w:val="18"/>
                <w:lang w:eastAsia="zh-CN"/>
              </w:rPr>
            </w:pPr>
            <w:r w:rsidRPr="00081059">
              <w:rPr>
                <w:rFonts w:ascii="Arial" w:hAnsi="Arial" w:cs="Arial"/>
                <w:sz w:val="18"/>
                <w:szCs w:val="18"/>
                <w:lang w:eastAsia="zh-CN"/>
              </w:rPr>
              <w:t>Step of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 xml:space="preserve"> rad. Actual value = field value *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w:t>
            </w:r>
          </w:p>
          <w:p w14:paraId="6A6D24D1" w14:textId="77777777" w:rsidR="00941C3F" w:rsidRDefault="00941C3F" w:rsidP="00D77108">
            <w:pPr>
              <w:pStyle w:val="TAL"/>
              <w:rPr>
                <w:rFonts w:cs="Arial"/>
                <w:szCs w:val="18"/>
              </w:rPr>
            </w:pPr>
          </w:p>
          <w:p w14:paraId="782A68F9" w14:textId="77777777" w:rsidR="00941C3F" w:rsidRDefault="00941C3F" w:rsidP="00D77108">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E644F9">
              <w:rPr>
                <w:szCs w:val="18"/>
              </w:rPr>
              <w:t>-524288..524287</w:t>
            </w:r>
          </w:p>
          <w:p w14:paraId="0E0A0CC0" w14:textId="77777777" w:rsidR="00941C3F" w:rsidRDefault="00941C3F" w:rsidP="00D77108">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297D1A1" w14:textId="77777777" w:rsidR="00941C3F" w:rsidRDefault="00941C3F" w:rsidP="00D77108">
            <w:pPr>
              <w:pStyle w:val="TAL"/>
              <w:rPr>
                <w:szCs w:val="18"/>
                <w:lang w:eastAsia="zh-CN"/>
              </w:rPr>
            </w:pPr>
            <w:r>
              <w:rPr>
                <w:szCs w:val="18"/>
              </w:rPr>
              <w:t xml:space="preserve">type: </w:t>
            </w:r>
            <w:r>
              <w:rPr>
                <w:szCs w:val="18"/>
                <w:lang w:eastAsia="zh-CN"/>
              </w:rPr>
              <w:t>Integer</w:t>
            </w:r>
          </w:p>
          <w:p w14:paraId="0551E9F4" w14:textId="77777777" w:rsidR="00941C3F" w:rsidRDefault="00941C3F" w:rsidP="00D77108">
            <w:pPr>
              <w:pStyle w:val="TAL"/>
              <w:rPr>
                <w:szCs w:val="18"/>
              </w:rPr>
            </w:pPr>
            <w:r>
              <w:rPr>
                <w:szCs w:val="18"/>
              </w:rPr>
              <w:t>multiplicity: 1</w:t>
            </w:r>
          </w:p>
          <w:p w14:paraId="3288EEAA" w14:textId="77777777" w:rsidR="00941C3F" w:rsidRDefault="00941C3F" w:rsidP="00D77108">
            <w:pPr>
              <w:pStyle w:val="TAL"/>
              <w:rPr>
                <w:szCs w:val="18"/>
              </w:rPr>
            </w:pPr>
            <w:proofErr w:type="spellStart"/>
            <w:r>
              <w:rPr>
                <w:szCs w:val="18"/>
              </w:rPr>
              <w:t>isOrdered</w:t>
            </w:r>
            <w:proofErr w:type="spellEnd"/>
            <w:r>
              <w:rPr>
                <w:szCs w:val="18"/>
              </w:rPr>
              <w:t xml:space="preserve">: </w:t>
            </w:r>
            <w:r>
              <w:t>N/A</w:t>
            </w:r>
          </w:p>
          <w:p w14:paraId="4A38AC00" w14:textId="77777777" w:rsidR="00941C3F" w:rsidRDefault="00941C3F" w:rsidP="00D77108">
            <w:pPr>
              <w:pStyle w:val="TAL"/>
              <w:rPr>
                <w:szCs w:val="18"/>
              </w:rPr>
            </w:pPr>
            <w:proofErr w:type="spellStart"/>
            <w:r>
              <w:rPr>
                <w:szCs w:val="18"/>
              </w:rPr>
              <w:t>isUnique</w:t>
            </w:r>
            <w:proofErr w:type="spellEnd"/>
            <w:r>
              <w:rPr>
                <w:szCs w:val="18"/>
              </w:rPr>
              <w:t xml:space="preserve">: </w:t>
            </w:r>
            <w:r>
              <w:t>N/A</w:t>
            </w:r>
          </w:p>
          <w:p w14:paraId="7B2B5756" w14:textId="77777777" w:rsidR="00941C3F" w:rsidRDefault="00941C3F" w:rsidP="00D77108">
            <w:pPr>
              <w:pStyle w:val="TAL"/>
              <w:rPr>
                <w:szCs w:val="18"/>
              </w:rPr>
            </w:pPr>
            <w:proofErr w:type="spellStart"/>
            <w:r>
              <w:rPr>
                <w:szCs w:val="18"/>
              </w:rPr>
              <w:t>defaultValue</w:t>
            </w:r>
            <w:proofErr w:type="spellEnd"/>
            <w:r>
              <w:rPr>
                <w:szCs w:val="18"/>
              </w:rPr>
              <w:t>: 0</w:t>
            </w:r>
          </w:p>
          <w:p w14:paraId="48C26831" w14:textId="77777777" w:rsidR="00941C3F" w:rsidRDefault="00941C3F" w:rsidP="00D77108">
            <w:pPr>
              <w:pStyle w:val="TAL"/>
              <w:rPr>
                <w:szCs w:val="18"/>
              </w:rPr>
            </w:pPr>
            <w:proofErr w:type="spellStart"/>
            <w:r>
              <w:rPr>
                <w:szCs w:val="18"/>
              </w:rPr>
              <w:t>isNullable</w:t>
            </w:r>
            <w:proofErr w:type="spellEnd"/>
            <w:r>
              <w:rPr>
                <w:szCs w:val="18"/>
              </w:rPr>
              <w:t xml:space="preserve">: </w:t>
            </w:r>
            <w:r>
              <w:rPr>
                <w:rFonts w:cs="Arial"/>
                <w:szCs w:val="18"/>
              </w:rPr>
              <w:t>False</w:t>
            </w:r>
          </w:p>
        </w:tc>
      </w:tr>
      <w:tr w:rsidR="00941C3F" w14:paraId="3F98D220"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46E499" w14:textId="77777777" w:rsidR="00941C3F" w:rsidRDefault="00941C3F" w:rsidP="00D77108">
            <w:pPr>
              <w:pStyle w:val="Default"/>
              <w:rPr>
                <w:rFonts w:ascii="Courier New" w:hAnsi="Courier New" w:cs="Courier New"/>
                <w:sz w:val="18"/>
                <w:szCs w:val="18"/>
              </w:rPr>
            </w:pPr>
            <w:proofErr w:type="spellStart"/>
            <w:r w:rsidRPr="00FC75F4">
              <w:rPr>
                <w:rFonts w:ascii="Courier New" w:hAnsi="Courier New" w:cs="Courier New"/>
                <w:sz w:val="18"/>
                <w:szCs w:val="18"/>
              </w:rPr>
              <w:t>meanAnomaly</w:t>
            </w:r>
            <w:proofErr w:type="spellEnd"/>
          </w:p>
        </w:tc>
        <w:tc>
          <w:tcPr>
            <w:tcW w:w="5523" w:type="dxa"/>
            <w:tcBorders>
              <w:top w:val="single" w:sz="4" w:space="0" w:color="auto"/>
              <w:left w:val="single" w:sz="4" w:space="0" w:color="auto"/>
              <w:bottom w:val="single" w:sz="4" w:space="0" w:color="auto"/>
              <w:right w:val="single" w:sz="4" w:space="0" w:color="auto"/>
            </w:tcBorders>
          </w:tcPr>
          <w:p w14:paraId="4DBC8B63" w14:textId="77777777" w:rsidR="00941C3F" w:rsidRPr="00081059" w:rsidRDefault="00941C3F" w:rsidP="00D77108">
            <w:pPr>
              <w:spacing w:after="0"/>
              <w:rPr>
                <w:rFonts w:ascii="Arial" w:hAnsi="Arial" w:cs="Arial"/>
                <w:sz w:val="18"/>
                <w:szCs w:val="18"/>
                <w:lang w:eastAsia="zh-CN"/>
              </w:rPr>
            </w:pPr>
            <w:r w:rsidRPr="00081059">
              <w:rPr>
                <w:rFonts w:ascii="Arial" w:hAnsi="Arial" w:cs="Arial"/>
                <w:sz w:val="18"/>
                <w:szCs w:val="18"/>
                <w:lang w:eastAsia="zh-CN"/>
              </w:rPr>
              <w:t>Satellite orbital parameter: Mean anomaly M at epoch time, see NIMA TR 8350.2 [</w:t>
            </w:r>
            <w:r>
              <w:rPr>
                <w:rFonts w:ascii="Arial" w:hAnsi="Arial" w:cs="Arial"/>
                <w:sz w:val="18"/>
                <w:szCs w:val="18"/>
                <w:lang w:eastAsia="zh-CN"/>
              </w:rPr>
              <w:t>95</w:t>
            </w:r>
            <w:r w:rsidRPr="00081059">
              <w:rPr>
                <w:rFonts w:ascii="Arial" w:hAnsi="Arial" w:cs="Arial"/>
                <w:sz w:val="18"/>
                <w:szCs w:val="18"/>
                <w:lang w:eastAsia="zh-CN"/>
              </w:rPr>
              <w:t xml:space="preserve">]. </w:t>
            </w:r>
          </w:p>
          <w:p w14:paraId="553C2B95" w14:textId="77777777" w:rsidR="00941C3F" w:rsidRDefault="00941C3F" w:rsidP="00D77108">
            <w:pPr>
              <w:spacing w:after="0"/>
              <w:rPr>
                <w:rFonts w:ascii="Arial" w:hAnsi="Arial" w:cs="Arial"/>
                <w:sz w:val="18"/>
                <w:szCs w:val="18"/>
                <w:lang w:eastAsia="zh-CN"/>
              </w:rPr>
            </w:pPr>
            <w:r w:rsidRPr="00081059">
              <w:rPr>
                <w:rFonts w:ascii="Arial" w:hAnsi="Arial" w:cs="Arial"/>
                <w:sz w:val="18"/>
                <w:szCs w:val="18"/>
                <w:lang w:eastAsia="zh-CN"/>
              </w:rPr>
              <w:t>Step of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 xml:space="preserve"> rad. Actual value = field value *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w:t>
            </w:r>
          </w:p>
          <w:p w14:paraId="0060CC13" w14:textId="77777777" w:rsidR="00941C3F" w:rsidRDefault="00941C3F" w:rsidP="00D77108">
            <w:pPr>
              <w:spacing w:after="0"/>
              <w:rPr>
                <w:rFonts w:ascii="Arial" w:hAnsi="Arial" w:cs="Arial"/>
                <w:sz w:val="18"/>
                <w:szCs w:val="18"/>
                <w:lang w:eastAsia="zh-CN"/>
              </w:rPr>
            </w:pPr>
          </w:p>
          <w:p w14:paraId="1C819952" w14:textId="77777777" w:rsidR="00941C3F" w:rsidRDefault="00941C3F" w:rsidP="00D77108">
            <w:pPr>
              <w:pStyle w:val="TAL"/>
              <w:rPr>
                <w:szCs w:val="18"/>
              </w:rPr>
            </w:pPr>
            <w:proofErr w:type="spellStart"/>
            <w:r>
              <w:rPr>
                <w:rFonts w:cs="Arial"/>
                <w:szCs w:val="18"/>
              </w:rPr>
              <w:t>allowedValues</w:t>
            </w:r>
            <w:proofErr w:type="spellEnd"/>
            <w:r>
              <w:rPr>
                <w:rFonts w:cs="Arial"/>
                <w:szCs w:val="18"/>
              </w:rPr>
              <w:t>:</w:t>
            </w:r>
            <w:r>
              <w:t xml:space="preserve"> </w:t>
            </w:r>
            <w:r w:rsidRPr="00391B92">
              <w:rPr>
                <w:szCs w:val="18"/>
              </w:rPr>
              <w:t>0..16777215</w:t>
            </w:r>
          </w:p>
          <w:p w14:paraId="32E39CE8" w14:textId="77777777" w:rsidR="00941C3F" w:rsidRDefault="00941C3F" w:rsidP="00D77108">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61074865" w14:textId="77777777" w:rsidR="00941C3F" w:rsidRDefault="00941C3F" w:rsidP="00D77108">
            <w:pPr>
              <w:pStyle w:val="TAL"/>
              <w:rPr>
                <w:szCs w:val="18"/>
                <w:lang w:eastAsia="zh-CN"/>
              </w:rPr>
            </w:pPr>
            <w:r>
              <w:rPr>
                <w:szCs w:val="18"/>
              </w:rPr>
              <w:t xml:space="preserve">type: </w:t>
            </w:r>
            <w:r>
              <w:rPr>
                <w:szCs w:val="18"/>
                <w:lang w:eastAsia="zh-CN"/>
              </w:rPr>
              <w:t>Integer</w:t>
            </w:r>
          </w:p>
          <w:p w14:paraId="6F713BE8" w14:textId="77777777" w:rsidR="00941C3F" w:rsidRDefault="00941C3F" w:rsidP="00D77108">
            <w:pPr>
              <w:pStyle w:val="TAL"/>
              <w:rPr>
                <w:szCs w:val="18"/>
              </w:rPr>
            </w:pPr>
            <w:r>
              <w:rPr>
                <w:szCs w:val="18"/>
              </w:rPr>
              <w:t>multiplicity: 1</w:t>
            </w:r>
          </w:p>
          <w:p w14:paraId="66141EBA" w14:textId="77777777" w:rsidR="00941C3F" w:rsidRDefault="00941C3F" w:rsidP="00D77108">
            <w:pPr>
              <w:pStyle w:val="TAL"/>
              <w:rPr>
                <w:szCs w:val="18"/>
              </w:rPr>
            </w:pPr>
            <w:proofErr w:type="spellStart"/>
            <w:r>
              <w:rPr>
                <w:szCs w:val="18"/>
              </w:rPr>
              <w:t>isOrdered</w:t>
            </w:r>
            <w:proofErr w:type="spellEnd"/>
            <w:r>
              <w:rPr>
                <w:szCs w:val="18"/>
              </w:rPr>
              <w:t xml:space="preserve">: </w:t>
            </w:r>
            <w:r>
              <w:t>N/A</w:t>
            </w:r>
          </w:p>
          <w:p w14:paraId="2CEBB1B1" w14:textId="77777777" w:rsidR="00941C3F" w:rsidRDefault="00941C3F" w:rsidP="00D77108">
            <w:pPr>
              <w:pStyle w:val="TAL"/>
              <w:rPr>
                <w:szCs w:val="18"/>
              </w:rPr>
            </w:pPr>
            <w:proofErr w:type="spellStart"/>
            <w:r>
              <w:rPr>
                <w:szCs w:val="18"/>
              </w:rPr>
              <w:t>isUnique</w:t>
            </w:r>
            <w:proofErr w:type="spellEnd"/>
            <w:r>
              <w:rPr>
                <w:szCs w:val="18"/>
              </w:rPr>
              <w:t xml:space="preserve">: </w:t>
            </w:r>
            <w:r>
              <w:t>N/A</w:t>
            </w:r>
          </w:p>
          <w:p w14:paraId="690CB142" w14:textId="77777777" w:rsidR="00941C3F" w:rsidRDefault="00941C3F" w:rsidP="00D77108">
            <w:pPr>
              <w:pStyle w:val="TAL"/>
              <w:rPr>
                <w:szCs w:val="18"/>
              </w:rPr>
            </w:pPr>
            <w:proofErr w:type="spellStart"/>
            <w:r>
              <w:rPr>
                <w:szCs w:val="18"/>
              </w:rPr>
              <w:t>defaultValue</w:t>
            </w:r>
            <w:proofErr w:type="spellEnd"/>
            <w:r>
              <w:rPr>
                <w:szCs w:val="18"/>
              </w:rPr>
              <w:t>: 0</w:t>
            </w:r>
          </w:p>
          <w:p w14:paraId="26F928A4" w14:textId="77777777" w:rsidR="00941C3F" w:rsidRDefault="00941C3F" w:rsidP="00D77108">
            <w:pPr>
              <w:pStyle w:val="TAL"/>
              <w:rPr>
                <w:szCs w:val="18"/>
              </w:rPr>
            </w:pPr>
            <w:proofErr w:type="spellStart"/>
            <w:r>
              <w:rPr>
                <w:szCs w:val="18"/>
              </w:rPr>
              <w:t>isNullable</w:t>
            </w:r>
            <w:proofErr w:type="spellEnd"/>
            <w:r>
              <w:rPr>
                <w:szCs w:val="18"/>
              </w:rPr>
              <w:t xml:space="preserve">: </w:t>
            </w:r>
            <w:r>
              <w:rPr>
                <w:rFonts w:cs="Arial"/>
                <w:szCs w:val="18"/>
              </w:rPr>
              <w:t>False</w:t>
            </w:r>
          </w:p>
        </w:tc>
      </w:tr>
      <w:tr w:rsidR="00941C3F" w14:paraId="1A505B2D"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C1F874" w14:textId="77777777" w:rsidR="00941C3F" w:rsidRPr="00FC75F4" w:rsidRDefault="00941C3F" w:rsidP="00D77108">
            <w:pPr>
              <w:pStyle w:val="Default"/>
              <w:rPr>
                <w:rFonts w:ascii="Courier New" w:hAnsi="Courier New" w:cs="Courier New"/>
                <w:sz w:val="18"/>
                <w:szCs w:val="18"/>
              </w:rPr>
            </w:pPr>
            <w:proofErr w:type="spellStart"/>
            <w:r w:rsidRPr="00F43299">
              <w:rPr>
                <w:rFonts w:ascii="Courier New" w:hAnsi="Courier New" w:cs="Courier New"/>
                <w:sz w:val="18"/>
                <w:szCs w:val="18"/>
              </w:rPr>
              <w:t>qoECollectionEntityAddress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00656A63" w14:textId="77777777" w:rsidR="00941C3F" w:rsidRPr="009818DE" w:rsidRDefault="00941C3F" w:rsidP="00D77108">
            <w:pPr>
              <w:spacing w:after="0"/>
              <w:rPr>
                <w:rFonts w:ascii="Arial" w:hAnsi="Arial" w:cs="Arial"/>
                <w:sz w:val="18"/>
                <w:szCs w:val="18"/>
              </w:rPr>
            </w:pPr>
            <w:r w:rsidRPr="009818DE">
              <w:rPr>
                <w:rFonts w:ascii="Arial" w:hAnsi="Arial" w:cs="Arial"/>
                <w:sz w:val="18"/>
                <w:szCs w:val="18"/>
              </w:rPr>
              <w:t xml:space="preserve">Specifies the </w:t>
            </w:r>
            <w:r>
              <w:rPr>
                <w:rFonts w:ascii="Arial" w:hAnsi="Arial" w:cs="Arial"/>
                <w:sz w:val="18"/>
                <w:szCs w:val="18"/>
              </w:rPr>
              <w:t xml:space="preserve">IP </w:t>
            </w:r>
            <w:r w:rsidRPr="009818DE">
              <w:rPr>
                <w:rFonts w:ascii="Arial" w:hAnsi="Arial" w:cs="Arial"/>
                <w:sz w:val="18"/>
                <w:szCs w:val="18"/>
              </w:rPr>
              <w:t>address to which the QMC reports shall be transferred.</w:t>
            </w:r>
          </w:p>
          <w:p w14:paraId="4DAF0F30" w14:textId="77777777" w:rsidR="00941C3F" w:rsidRPr="009818DE" w:rsidRDefault="00941C3F" w:rsidP="00D77108">
            <w:pPr>
              <w:spacing w:after="0"/>
              <w:rPr>
                <w:rFonts w:ascii="Arial" w:hAnsi="Arial" w:cs="Arial"/>
                <w:sz w:val="18"/>
                <w:szCs w:val="18"/>
              </w:rPr>
            </w:pPr>
            <w:r w:rsidRPr="009818DE">
              <w:rPr>
                <w:rFonts w:ascii="Arial" w:eastAsia="DengXian" w:hAnsi="Arial" w:cs="Arial"/>
                <w:color w:val="000000"/>
                <w:sz w:val="18"/>
                <w:szCs w:val="18"/>
              </w:rPr>
              <w:t xml:space="preserve">IP address can be an IPv4 address (See </w:t>
            </w:r>
            <w:r w:rsidRPr="009818DE">
              <w:rPr>
                <w:rFonts w:ascii="Arial" w:eastAsia="DengXian" w:hAnsi="Arial" w:cs="Arial"/>
                <w:sz w:val="18"/>
                <w:szCs w:val="18"/>
              </w:rPr>
              <w:t>RFC 791</w:t>
            </w:r>
            <w:r w:rsidRPr="009818DE">
              <w:rPr>
                <w:rFonts w:ascii="Arial" w:eastAsia="DengXian" w:hAnsi="Arial" w:cs="Arial"/>
                <w:color w:val="000000"/>
                <w:sz w:val="18"/>
                <w:szCs w:val="18"/>
              </w:rPr>
              <w:t xml:space="preserve"> [37]) or an IPv6 address (See </w:t>
            </w:r>
            <w:r w:rsidRPr="009818DE">
              <w:rPr>
                <w:rFonts w:ascii="Arial" w:eastAsia="DengXian" w:hAnsi="Arial" w:cs="Arial"/>
                <w:sz w:val="18"/>
                <w:szCs w:val="18"/>
              </w:rPr>
              <w:t>RFC 2373</w:t>
            </w:r>
            <w:r w:rsidRPr="009818DE">
              <w:rPr>
                <w:rFonts w:ascii="Arial" w:eastAsia="DengXian" w:hAnsi="Arial" w:cs="Arial"/>
                <w:color w:val="000000"/>
                <w:sz w:val="18"/>
                <w:szCs w:val="18"/>
              </w:rPr>
              <w:t xml:space="preserve"> [38]).</w:t>
            </w:r>
          </w:p>
          <w:p w14:paraId="4FE67942" w14:textId="77777777" w:rsidR="00941C3F" w:rsidRPr="009818DE" w:rsidRDefault="00941C3F" w:rsidP="00D77108">
            <w:pPr>
              <w:spacing w:after="0"/>
              <w:rPr>
                <w:rFonts w:ascii="Arial" w:hAnsi="Arial" w:cs="Arial"/>
                <w:sz w:val="18"/>
                <w:szCs w:val="18"/>
              </w:rPr>
            </w:pPr>
          </w:p>
          <w:p w14:paraId="57C6B284" w14:textId="77777777" w:rsidR="00941C3F" w:rsidRPr="00081059" w:rsidRDefault="00941C3F" w:rsidP="00D77108">
            <w:pPr>
              <w:spacing w:after="0"/>
              <w:rPr>
                <w:rFonts w:ascii="Arial" w:hAnsi="Arial" w:cs="Arial"/>
                <w:sz w:val="18"/>
                <w:szCs w:val="18"/>
                <w:lang w:eastAsia="zh-CN"/>
              </w:rPr>
            </w:pPr>
            <w:proofErr w:type="spellStart"/>
            <w:r w:rsidRPr="009818DE">
              <w:rPr>
                <w:rFonts w:ascii="Arial" w:hAnsi="Arial" w:cs="Arial"/>
                <w:sz w:val="18"/>
                <w:szCs w:val="18"/>
              </w:rPr>
              <w:t>allowedValues</w:t>
            </w:r>
            <w:proofErr w:type="spellEnd"/>
            <w:r w:rsidRPr="009818DE">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7CBB4E1D" w14:textId="77777777" w:rsidR="00941C3F" w:rsidRPr="00A86DBC" w:rsidRDefault="00941C3F" w:rsidP="00D77108">
            <w:pPr>
              <w:pStyle w:val="TAL"/>
              <w:rPr>
                <w:rFonts w:cs="Arial"/>
                <w:szCs w:val="18"/>
              </w:rPr>
            </w:pPr>
            <w:r w:rsidRPr="00A86DBC">
              <w:rPr>
                <w:rFonts w:cs="Arial"/>
                <w:szCs w:val="18"/>
              </w:rPr>
              <w:t xml:space="preserve">type: </w:t>
            </w:r>
            <w:r>
              <w:rPr>
                <w:lang w:eastAsia="zh-CN"/>
              </w:rPr>
              <w:t>String</w:t>
            </w:r>
          </w:p>
          <w:p w14:paraId="38B09869" w14:textId="77777777" w:rsidR="00941C3F" w:rsidRPr="00A86DBC" w:rsidRDefault="00941C3F" w:rsidP="00D77108">
            <w:pPr>
              <w:pStyle w:val="TAL"/>
              <w:rPr>
                <w:rFonts w:cs="Arial"/>
                <w:szCs w:val="18"/>
              </w:rPr>
            </w:pPr>
            <w:r w:rsidRPr="00A86DBC">
              <w:rPr>
                <w:rFonts w:cs="Arial"/>
                <w:szCs w:val="18"/>
              </w:rPr>
              <w:t>multiplicity: 1</w:t>
            </w:r>
          </w:p>
          <w:p w14:paraId="69D3C0F2" w14:textId="77777777" w:rsidR="00941C3F" w:rsidRPr="00A86DBC" w:rsidRDefault="00941C3F" w:rsidP="00D77108">
            <w:pPr>
              <w:pStyle w:val="TAL"/>
              <w:rPr>
                <w:rFonts w:cs="Arial"/>
                <w:szCs w:val="18"/>
              </w:rPr>
            </w:pPr>
            <w:proofErr w:type="spellStart"/>
            <w:r w:rsidRPr="00A86DBC">
              <w:rPr>
                <w:rFonts w:cs="Arial"/>
                <w:szCs w:val="18"/>
              </w:rPr>
              <w:t>isOrdered</w:t>
            </w:r>
            <w:proofErr w:type="spellEnd"/>
            <w:r w:rsidRPr="00A86DBC">
              <w:rPr>
                <w:rFonts w:cs="Arial"/>
                <w:szCs w:val="18"/>
              </w:rPr>
              <w:t>: N/A</w:t>
            </w:r>
          </w:p>
          <w:p w14:paraId="7B9DE4B8" w14:textId="77777777" w:rsidR="00941C3F" w:rsidRPr="00A86DBC" w:rsidRDefault="00941C3F" w:rsidP="00D77108">
            <w:pPr>
              <w:pStyle w:val="TAL"/>
              <w:rPr>
                <w:rFonts w:cs="Arial"/>
                <w:szCs w:val="18"/>
              </w:rPr>
            </w:pPr>
            <w:proofErr w:type="spellStart"/>
            <w:r w:rsidRPr="00A86DBC">
              <w:rPr>
                <w:rFonts w:cs="Arial"/>
                <w:szCs w:val="18"/>
              </w:rPr>
              <w:t>isUnique</w:t>
            </w:r>
            <w:proofErr w:type="spellEnd"/>
            <w:r w:rsidRPr="00A86DBC">
              <w:rPr>
                <w:rFonts w:cs="Arial"/>
                <w:szCs w:val="18"/>
              </w:rPr>
              <w:t>: N/A</w:t>
            </w:r>
          </w:p>
          <w:p w14:paraId="735C5AC1" w14:textId="77777777" w:rsidR="00941C3F" w:rsidRPr="00A86DBC" w:rsidRDefault="00941C3F" w:rsidP="00D77108">
            <w:pPr>
              <w:pStyle w:val="TAL"/>
              <w:rPr>
                <w:rFonts w:cs="Arial"/>
                <w:szCs w:val="18"/>
              </w:rPr>
            </w:pPr>
            <w:proofErr w:type="spellStart"/>
            <w:r w:rsidRPr="00A86DBC">
              <w:rPr>
                <w:rFonts w:cs="Arial"/>
                <w:szCs w:val="18"/>
              </w:rPr>
              <w:t>defaultValue</w:t>
            </w:r>
            <w:proofErr w:type="spellEnd"/>
            <w:r w:rsidRPr="00A86DBC">
              <w:rPr>
                <w:rFonts w:cs="Arial"/>
                <w:szCs w:val="18"/>
              </w:rPr>
              <w:t>: None</w:t>
            </w:r>
          </w:p>
          <w:p w14:paraId="39129E51" w14:textId="77777777" w:rsidR="00941C3F" w:rsidRDefault="00941C3F" w:rsidP="00D77108">
            <w:pPr>
              <w:pStyle w:val="TAL"/>
              <w:rPr>
                <w:szCs w:val="18"/>
              </w:rPr>
            </w:pPr>
            <w:proofErr w:type="spellStart"/>
            <w:r w:rsidRPr="00A86DBC">
              <w:rPr>
                <w:rFonts w:cs="Arial"/>
                <w:szCs w:val="18"/>
              </w:rPr>
              <w:t>isNullable</w:t>
            </w:r>
            <w:proofErr w:type="spellEnd"/>
            <w:r w:rsidRPr="00A86DBC">
              <w:rPr>
                <w:rFonts w:cs="Arial"/>
                <w:szCs w:val="18"/>
              </w:rPr>
              <w:t>: False</w:t>
            </w:r>
          </w:p>
        </w:tc>
      </w:tr>
      <w:tr w:rsidR="00941C3F" w14:paraId="34B2816F"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C68758" w14:textId="77777777" w:rsidR="00941C3F" w:rsidRPr="00FC75F4" w:rsidRDefault="00941C3F" w:rsidP="00D77108">
            <w:pPr>
              <w:pStyle w:val="Default"/>
              <w:rPr>
                <w:rFonts w:ascii="Courier New" w:hAnsi="Courier New" w:cs="Courier New"/>
                <w:sz w:val="18"/>
                <w:szCs w:val="18"/>
              </w:rPr>
            </w:pPr>
            <w:proofErr w:type="spellStart"/>
            <w:r w:rsidRPr="003F0014">
              <w:rPr>
                <w:rFonts w:ascii="Courier New" w:hAnsi="Courier New" w:cs="Courier New"/>
                <w:sz w:val="18"/>
                <w:szCs w:val="18"/>
              </w:rPr>
              <w:t>qoECollectionEntityIdentity</w:t>
            </w:r>
            <w:proofErr w:type="spellEnd"/>
          </w:p>
        </w:tc>
        <w:tc>
          <w:tcPr>
            <w:tcW w:w="5523" w:type="dxa"/>
            <w:tcBorders>
              <w:top w:val="single" w:sz="4" w:space="0" w:color="auto"/>
              <w:left w:val="single" w:sz="4" w:space="0" w:color="auto"/>
              <w:bottom w:val="single" w:sz="4" w:space="0" w:color="auto"/>
              <w:right w:val="single" w:sz="4" w:space="0" w:color="auto"/>
            </w:tcBorders>
          </w:tcPr>
          <w:p w14:paraId="36430513" w14:textId="77777777" w:rsidR="00941C3F" w:rsidRPr="009818DE" w:rsidRDefault="00941C3F" w:rsidP="00D77108">
            <w:pPr>
              <w:spacing w:after="0"/>
              <w:rPr>
                <w:rFonts w:ascii="Arial" w:hAnsi="Arial" w:cs="Arial"/>
                <w:sz w:val="18"/>
                <w:szCs w:val="18"/>
              </w:rPr>
            </w:pPr>
            <w:r w:rsidRPr="009818DE">
              <w:rPr>
                <w:rFonts w:ascii="Arial" w:hAnsi="Arial" w:cs="Arial"/>
                <w:sz w:val="18"/>
                <w:szCs w:val="18"/>
              </w:rPr>
              <w:t xml:space="preserve">Specifies a unique identity of the </w:t>
            </w:r>
            <w:proofErr w:type="spellStart"/>
            <w:r w:rsidRPr="009818DE">
              <w:rPr>
                <w:rFonts w:ascii="Arial" w:hAnsi="Arial" w:cs="Arial"/>
                <w:sz w:val="18"/>
                <w:szCs w:val="18"/>
              </w:rPr>
              <w:t>QoE</w:t>
            </w:r>
            <w:proofErr w:type="spellEnd"/>
            <w:r w:rsidRPr="009818DE">
              <w:rPr>
                <w:rFonts w:ascii="Arial" w:hAnsi="Arial" w:cs="Arial"/>
                <w:sz w:val="18"/>
                <w:szCs w:val="18"/>
              </w:rPr>
              <w:t xml:space="preserve"> collection entity to which the QMC reports shall be transferred. (For details, please see subclause 5 of TS 28.405[</w:t>
            </w:r>
            <w:r>
              <w:rPr>
                <w:rFonts w:ascii="Arial" w:hAnsi="Arial" w:cs="Arial"/>
                <w:sz w:val="18"/>
                <w:szCs w:val="18"/>
              </w:rPr>
              <w:t>104</w:t>
            </w:r>
            <w:r w:rsidRPr="009818DE">
              <w:rPr>
                <w:rFonts w:ascii="Arial" w:hAnsi="Arial" w:cs="Arial"/>
                <w:sz w:val="18"/>
                <w:szCs w:val="18"/>
              </w:rPr>
              <w:t>])</w:t>
            </w:r>
          </w:p>
          <w:p w14:paraId="44267608" w14:textId="77777777" w:rsidR="00941C3F" w:rsidRPr="009818DE" w:rsidRDefault="00941C3F" w:rsidP="00D77108">
            <w:pPr>
              <w:spacing w:after="0"/>
              <w:rPr>
                <w:rFonts w:ascii="Arial" w:hAnsi="Arial" w:cs="Arial"/>
                <w:sz w:val="18"/>
                <w:szCs w:val="18"/>
              </w:rPr>
            </w:pPr>
          </w:p>
          <w:p w14:paraId="128AD95D" w14:textId="77777777" w:rsidR="00941C3F" w:rsidRPr="00081059" w:rsidRDefault="00941C3F" w:rsidP="00D77108">
            <w:pPr>
              <w:spacing w:after="0"/>
              <w:rPr>
                <w:rFonts w:ascii="Arial" w:hAnsi="Arial" w:cs="Arial"/>
                <w:sz w:val="18"/>
                <w:szCs w:val="18"/>
                <w:lang w:eastAsia="zh-CN"/>
              </w:rPr>
            </w:pPr>
            <w:proofErr w:type="spellStart"/>
            <w:r w:rsidRPr="009818DE">
              <w:rPr>
                <w:rFonts w:ascii="Arial" w:hAnsi="Arial" w:cs="Arial"/>
                <w:sz w:val="18"/>
                <w:szCs w:val="18"/>
              </w:rPr>
              <w:t>allowedValues</w:t>
            </w:r>
            <w:proofErr w:type="spellEnd"/>
            <w:r w:rsidRPr="009818DE">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73C1910F" w14:textId="77777777" w:rsidR="00941C3F" w:rsidRPr="003F0014" w:rsidRDefault="00941C3F" w:rsidP="00D77108">
            <w:pPr>
              <w:pStyle w:val="TAL"/>
              <w:rPr>
                <w:rFonts w:cs="Arial"/>
                <w:szCs w:val="18"/>
              </w:rPr>
            </w:pPr>
            <w:r w:rsidRPr="003F0014">
              <w:rPr>
                <w:rFonts w:cs="Arial"/>
                <w:szCs w:val="18"/>
              </w:rPr>
              <w:t xml:space="preserve">type: </w:t>
            </w:r>
            <w:r>
              <w:rPr>
                <w:lang w:eastAsia="zh-CN"/>
              </w:rPr>
              <w:t>String</w:t>
            </w:r>
          </w:p>
          <w:p w14:paraId="63E6E934" w14:textId="77777777" w:rsidR="00941C3F" w:rsidRPr="003F0014" w:rsidRDefault="00941C3F" w:rsidP="00D77108">
            <w:pPr>
              <w:pStyle w:val="TAL"/>
              <w:rPr>
                <w:rFonts w:cs="Arial"/>
                <w:szCs w:val="18"/>
              </w:rPr>
            </w:pPr>
            <w:r w:rsidRPr="003F0014">
              <w:rPr>
                <w:rFonts w:cs="Arial"/>
                <w:szCs w:val="18"/>
              </w:rPr>
              <w:t>multiplicity: 1</w:t>
            </w:r>
          </w:p>
          <w:p w14:paraId="2C8D5A5E" w14:textId="77777777" w:rsidR="00941C3F" w:rsidRPr="003F0014" w:rsidRDefault="00941C3F" w:rsidP="00D77108">
            <w:pPr>
              <w:pStyle w:val="TAL"/>
              <w:rPr>
                <w:rFonts w:cs="Arial"/>
                <w:szCs w:val="18"/>
              </w:rPr>
            </w:pPr>
            <w:proofErr w:type="spellStart"/>
            <w:r w:rsidRPr="003F0014">
              <w:rPr>
                <w:rFonts w:cs="Arial"/>
                <w:szCs w:val="18"/>
              </w:rPr>
              <w:t>isOrdered</w:t>
            </w:r>
            <w:proofErr w:type="spellEnd"/>
            <w:r w:rsidRPr="003F0014">
              <w:rPr>
                <w:rFonts w:cs="Arial"/>
                <w:szCs w:val="18"/>
              </w:rPr>
              <w:t>: N/A</w:t>
            </w:r>
          </w:p>
          <w:p w14:paraId="45D07FE5" w14:textId="77777777" w:rsidR="00941C3F" w:rsidRPr="003F0014" w:rsidRDefault="00941C3F" w:rsidP="00D77108">
            <w:pPr>
              <w:pStyle w:val="TAL"/>
              <w:rPr>
                <w:rFonts w:cs="Arial"/>
                <w:szCs w:val="18"/>
              </w:rPr>
            </w:pPr>
            <w:proofErr w:type="spellStart"/>
            <w:r w:rsidRPr="003F0014">
              <w:rPr>
                <w:rFonts w:cs="Arial"/>
                <w:szCs w:val="18"/>
              </w:rPr>
              <w:t>isUnique</w:t>
            </w:r>
            <w:proofErr w:type="spellEnd"/>
            <w:r w:rsidRPr="003F0014">
              <w:rPr>
                <w:rFonts w:cs="Arial"/>
                <w:szCs w:val="18"/>
              </w:rPr>
              <w:t>: N/A</w:t>
            </w:r>
          </w:p>
          <w:p w14:paraId="6AC7536C" w14:textId="77777777" w:rsidR="00941C3F" w:rsidRPr="003F0014" w:rsidRDefault="00941C3F" w:rsidP="00D77108">
            <w:pPr>
              <w:pStyle w:val="TAL"/>
              <w:rPr>
                <w:rFonts w:cs="Arial"/>
                <w:szCs w:val="18"/>
              </w:rPr>
            </w:pPr>
            <w:proofErr w:type="spellStart"/>
            <w:r w:rsidRPr="003F0014">
              <w:rPr>
                <w:rFonts w:cs="Arial"/>
                <w:szCs w:val="18"/>
              </w:rPr>
              <w:t>defaultValue</w:t>
            </w:r>
            <w:proofErr w:type="spellEnd"/>
            <w:r w:rsidRPr="003F0014">
              <w:rPr>
                <w:rFonts w:cs="Arial"/>
                <w:szCs w:val="18"/>
              </w:rPr>
              <w:t>: None</w:t>
            </w:r>
          </w:p>
          <w:p w14:paraId="7BD85143" w14:textId="77777777" w:rsidR="00941C3F" w:rsidRDefault="00941C3F" w:rsidP="00D77108">
            <w:pPr>
              <w:pStyle w:val="TAL"/>
              <w:rPr>
                <w:szCs w:val="18"/>
              </w:rPr>
            </w:pPr>
            <w:proofErr w:type="spellStart"/>
            <w:r w:rsidRPr="003F0014">
              <w:rPr>
                <w:rFonts w:cs="Arial"/>
                <w:szCs w:val="18"/>
              </w:rPr>
              <w:t>isNullable</w:t>
            </w:r>
            <w:proofErr w:type="spellEnd"/>
            <w:r w:rsidRPr="003F0014">
              <w:rPr>
                <w:rFonts w:cs="Arial"/>
                <w:szCs w:val="18"/>
              </w:rPr>
              <w:t>: False</w:t>
            </w:r>
          </w:p>
        </w:tc>
      </w:tr>
      <w:tr w:rsidR="00941C3F" w14:paraId="3057BC6C"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1C502C" w14:textId="77777777" w:rsidR="00941C3F" w:rsidRPr="00FC75F4" w:rsidRDefault="00941C3F" w:rsidP="00D77108">
            <w:pPr>
              <w:pStyle w:val="Default"/>
              <w:rPr>
                <w:rFonts w:ascii="Courier New" w:hAnsi="Courier New" w:cs="Courier New"/>
                <w:sz w:val="18"/>
                <w:szCs w:val="18"/>
              </w:rPr>
            </w:pPr>
            <w:proofErr w:type="spellStart"/>
            <w:r>
              <w:rPr>
                <w:rFonts w:ascii="Courier New" w:hAnsi="Courier New" w:cs="Courier New"/>
                <w:sz w:val="18"/>
                <w:szCs w:val="18"/>
              </w:rPr>
              <w:t>qc</w:t>
            </w:r>
            <w:r w:rsidRPr="00744F62">
              <w:rPr>
                <w:rFonts w:ascii="Courier New" w:hAnsi="Courier New" w:cs="Courier New"/>
                <w:sz w:val="18"/>
                <w:szCs w:val="18"/>
              </w:rPr>
              <w:t>eIdMappingInfo</w:t>
            </w:r>
            <w:r>
              <w:rPr>
                <w:rFonts w:ascii="Courier New" w:hAnsi="Courier New" w:cs="Courier New"/>
                <w:sz w:val="18"/>
                <w:szCs w:val="18"/>
              </w:rPr>
              <w:t>List</w:t>
            </w:r>
            <w:proofErr w:type="spellEnd"/>
          </w:p>
        </w:tc>
        <w:tc>
          <w:tcPr>
            <w:tcW w:w="5523" w:type="dxa"/>
            <w:tcBorders>
              <w:top w:val="single" w:sz="4" w:space="0" w:color="auto"/>
              <w:left w:val="single" w:sz="4" w:space="0" w:color="auto"/>
              <w:bottom w:val="single" w:sz="4" w:space="0" w:color="auto"/>
              <w:right w:val="single" w:sz="4" w:space="0" w:color="auto"/>
            </w:tcBorders>
          </w:tcPr>
          <w:p w14:paraId="3C3C8173" w14:textId="77777777" w:rsidR="00941C3F" w:rsidRPr="009818DE" w:rsidRDefault="00941C3F" w:rsidP="00D77108">
            <w:pPr>
              <w:spacing w:after="0"/>
              <w:rPr>
                <w:rFonts w:ascii="Arial" w:hAnsi="Arial" w:cs="Arial"/>
                <w:sz w:val="18"/>
                <w:szCs w:val="18"/>
              </w:rPr>
            </w:pPr>
            <w:r w:rsidRPr="009818DE">
              <w:rPr>
                <w:rFonts w:ascii="Arial" w:hAnsi="Arial" w:cs="Arial"/>
                <w:sz w:val="18"/>
                <w:szCs w:val="18"/>
                <w:lang w:eastAsia="zh-CN"/>
              </w:rPr>
              <w:t>It identifies</w:t>
            </w:r>
            <w:r w:rsidRPr="009818DE">
              <w:rPr>
                <w:rFonts w:ascii="Arial" w:eastAsia="Microsoft YaHei" w:hAnsi="Arial" w:cs="Arial"/>
                <w:sz w:val="18"/>
                <w:szCs w:val="18"/>
              </w:rPr>
              <w:t xml:space="preserve"> a list of relationship between the identity of the </w:t>
            </w:r>
            <w:proofErr w:type="spellStart"/>
            <w:r w:rsidRPr="009818DE">
              <w:rPr>
                <w:rFonts w:ascii="Arial" w:eastAsia="Microsoft YaHei" w:hAnsi="Arial" w:cs="Arial"/>
                <w:sz w:val="18"/>
                <w:szCs w:val="18"/>
              </w:rPr>
              <w:t>QoE</w:t>
            </w:r>
            <w:proofErr w:type="spellEnd"/>
            <w:r w:rsidRPr="009818DE">
              <w:rPr>
                <w:rFonts w:ascii="Arial" w:eastAsia="Microsoft YaHei" w:hAnsi="Arial" w:cs="Arial"/>
                <w:sz w:val="18"/>
                <w:szCs w:val="18"/>
              </w:rPr>
              <w:t xml:space="preserve"> collection entity, PLMN where </w:t>
            </w:r>
            <w:proofErr w:type="spellStart"/>
            <w:r w:rsidRPr="009818DE">
              <w:rPr>
                <w:rFonts w:ascii="Arial" w:eastAsia="Microsoft YaHei" w:hAnsi="Arial" w:cs="Arial"/>
                <w:sz w:val="18"/>
                <w:szCs w:val="18"/>
              </w:rPr>
              <w:t>QoE</w:t>
            </w:r>
            <w:proofErr w:type="spellEnd"/>
            <w:r w:rsidRPr="009818DE">
              <w:rPr>
                <w:rFonts w:ascii="Arial" w:eastAsia="Microsoft YaHei" w:hAnsi="Arial" w:cs="Arial"/>
                <w:sz w:val="18"/>
                <w:szCs w:val="18"/>
              </w:rPr>
              <w:t xml:space="preserve"> collection entity resides, and the IP address of the </w:t>
            </w:r>
            <w:proofErr w:type="spellStart"/>
            <w:r w:rsidRPr="009818DE">
              <w:rPr>
                <w:rFonts w:ascii="Arial" w:eastAsia="Microsoft YaHei" w:hAnsi="Arial" w:cs="Arial"/>
                <w:sz w:val="18"/>
                <w:szCs w:val="18"/>
              </w:rPr>
              <w:t>QoE</w:t>
            </w:r>
            <w:proofErr w:type="spellEnd"/>
            <w:r w:rsidRPr="009818DE">
              <w:rPr>
                <w:rFonts w:ascii="Arial" w:eastAsia="Microsoft YaHei" w:hAnsi="Arial" w:cs="Arial"/>
                <w:sz w:val="18"/>
                <w:szCs w:val="18"/>
              </w:rPr>
              <w:t xml:space="preserve"> collection entity</w:t>
            </w:r>
            <w:r w:rsidRPr="009818DE">
              <w:rPr>
                <w:rFonts w:ascii="Arial" w:hAnsi="Arial" w:cs="Arial"/>
                <w:sz w:val="18"/>
                <w:szCs w:val="18"/>
              </w:rPr>
              <w:t>.</w:t>
            </w:r>
          </w:p>
          <w:p w14:paraId="783EEDF8" w14:textId="77777777" w:rsidR="00941C3F" w:rsidRPr="009818DE" w:rsidRDefault="00941C3F" w:rsidP="00D77108">
            <w:pPr>
              <w:spacing w:after="0"/>
              <w:rPr>
                <w:rFonts w:ascii="Arial" w:hAnsi="Arial" w:cs="Arial"/>
                <w:sz w:val="18"/>
                <w:szCs w:val="18"/>
              </w:rPr>
            </w:pPr>
          </w:p>
          <w:p w14:paraId="213C3117" w14:textId="77777777" w:rsidR="00941C3F" w:rsidRPr="00081059" w:rsidRDefault="00941C3F" w:rsidP="00D77108">
            <w:pPr>
              <w:spacing w:after="0"/>
              <w:rPr>
                <w:rFonts w:ascii="Arial" w:hAnsi="Arial" w:cs="Arial"/>
                <w:sz w:val="18"/>
                <w:szCs w:val="18"/>
                <w:lang w:eastAsia="zh-CN"/>
              </w:rPr>
            </w:pPr>
            <w:proofErr w:type="spellStart"/>
            <w:r w:rsidRPr="009818DE">
              <w:rPr>
                <w:rFonts w:ascii="Arial" w:hAnsi="Arial" w:cs="Arial"/>
                <w:sz w:val="18"/>
                <w:szCs w:val="18"/>
              </w:rPr>
              <w:t>allowedValues</w:t>
            </w:r>
            <w:proofErr w:type="spellEnd"/>
            <w:r w:rsidRPr="009818DE">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1D340BB6" w14:textId="77777777" w:rsidR="00941C3F" w:rsidRPr="003F0014" w:rsidRDefault="00941C3F" w:rsidP="00D77108">
            <w:pPr>
              <w:keepNext/>
              <w:keepLines/>
              <w:spacing w:after="0"/>
              <w:rPr>
                <w:rFonts w:ascii="Arial" w:hAnsi="Arial" w:cs="Arial"/>
                <w:sz w:val="18"/>
                <w:szCs w:val="18"/>
              </w:rPr>
            </w:pPr>
            <w:r w:rsidRPr="003F0014">
              <w:rPr>
                <w:rFonts w:ascii="Arial" w:hAnsi="Arial" w:cs="Arial"/>
                <w:sz w:val="18"/>
                <w:szCs w:val="18"/>
              </w:rPr>
              <w:t xml:space="preserve">type: </w:t>
            </w:r>
            <w:proofErr w:type="spellStart"/>
            <w:r w:rsidRPr="00C54C33">
              <w:rPr>
                <w:rFonts w:ascii="Courier New" w:hAnsi="Courier New" w:cs="Courier New"/>
                <w:sz w:val="18"/>
                <w:szCs w:val="18"/>
              </w:rPr>
              <w:t>QceIdMappingInfo</w:t>
            </w:r>
            <w:proofErr w:type="spellEnd"/>
          </w:p>
          <w:p w14:paraId="70B1FC1D" w14:textId="77777777" w:rsidR="00941C3F" w:rsidRPr="003F0014" w:rsidRDefault="00941C3F" w:rsidP="00D77108">
            <w:pPr>
              <w:keepNext/>
              <w:keepLines/>
              <w:spacing w:after="0"/>
              <w:rPr>
                <w:rFonts w:ascii="Arial" w:hAnsi="Arial" w:cs="Arial"/>
                <w:sz w:val="18"/>
                <w:szCs w:val="18"/>
              </w:rPr>
            </w:pPr>
            <w:r w:rsidRPr="003F0014">
              <w:rPr>
                <w:rFonts w:ascii="Arial" w:hAnsi="Arial" w:cs="Arial"/>
                <w:sz w:val="18"/>
                <w:szCs w:val="18"/>
              </w:rPr>
              <w:t>multiplicity: 1..*</w:t>
            </w:r>
          </w:p>
          <w:p w14:paraId="7721CACF" w14:textId="77777777" w:rsidR="00941C3F" w:rsidRPr="003F0014" w:rsidRDefault="00941C3F" w:rsidP="00D77108">
            <w:pPr>
              <w:pStyle w:val="TAL"/>
              <w:rPr>
                <w:rFonts w:cs="Arial"/>
                <w:szCs w:val="18"/>
              </w:rPr>
            </w:pPr>
            <w:proofErr w:type="spellStart"/>
            <w:r w:rsidRPr="003F0014">
              <w:rPr>
                <w:rFonts w:cs="Arial"/>
                <w:szCs w:val="18"/>
              </w:rPr>
              <w:t>isOrdered</w:t>
            </w:r>
            <w:proofErr w:type="spellEnd"/>
            <w:r w:rsidRPr="003F0014">
              <w:rPr>
                <w:rFonts w:cs="Arial"/>
                <w:szCs w:val="18"/>
              </w:rPr>
              <w:t>: False</w:t>
            </w:r>
          </w:p>
          <w:p w14:paraId="666E6527" w14:textId="77777777" w:rsidR="00941C3F" w:rsidRPr="003F0014" w:rsidRDefault="00941C3F" w:rsidP="00D77108">
            <w:pPr>
              <w:pStyle w:val="TAL"/>
              <w:rPr>
                <w:rFonts w:cs="Arial"/>
                <w:szCs w:val="18"/>
              </w:rPr>
            </w:pPr>
            <w:proofErr w:type="spellStart"/>
            <w:r w:rsidRPr="003F0014">
              <w:rPr>
                <w:rFonts w:cs="Arial"/>
                <w:szCs w:val="18"/>
              </w:rPr>
              <w:t>isUnique</w:t>
            </w:r>
            <w:proofErr w:type="spellEnd"/>
            <w:r w:rsidRPr="003F0014">
              <w:rPr>
                <w:rFonts w:cs="Arial"/>
                <w:szCs w:val="18"/>
              </w:rPr>
              <w:t>: True</w:t>
            </w:r>
          </w:p>
          <w:p w14:paraId="342B700C" w14:textId="77777777" w:rsidR="00941C3F" w:rsidRPr="003F0014" w:rsidRDefault="00941C3F" w:rsidP="00D77108">
            <w:pPr>
              <w:keepNext/>
              <w:keepLines/>
              <w:spacing w:after="0"/>
              <w:rPr>
                <w:rFonts w:ascii="Arial" w:hAnsi="Arial" w:cs="Arial"/>
                <w:sz w:val="18"/>
                <w:szCs w:val="18"/>
              </w:rPr>
            </w:pPr>
            <w:proofErr w:type="spellStart"/>
            <w:r w:rsidRPr="003F0014">
              <w:rPr>
                <w:rFonts w:ascii="Arial" w:hAnsi="Arial" w:cs="Arial"/>
                <w:sz w:val="18"/>
                <w:szCs w:val="18"/>
              </w:rPr>
              <w:t>defaultValue</w:t>
            </w:r>
            <w:proofErr w:type="spellEnd"/>
            <w:r w:rsidRPr="003F0014">
              <w:rPr>
                <w:rFonts w:ascii="Arial" w:hAnsi="Arial" w:cs="Arial"/>
                <w:sz w:val="18"/>
                <w:szCs w:val="18"/>
              </w:rPr>
              <w:t>: None</w:t>
            </w:r>
          </w:p>
          <w:p w14:paraId="01763EE6" w14:textId="77777777" w:rsidR="00941C3F" w:rsidRDefault="00941C3F" w:rsidP="00D77108">
            <w:pPr>
              <w:pStyle w:val="TAL"/>
              <w:rPr>
                <w:szCs w:val="18"/>
              </w:rPr>
            </w:pPr>
            <w:proofErr w:type="spellStart"/>
            <w:r w:rsidRPr="003F0014">
              <w:rPr>
                <w:rFonts w:cs="Arial"/>
                <w:szCs w:val="18"/>
              </w:rPr>
              <w:t>isNullable</w:t>
            </w:r>
            <w:proofErr w:type="spellEnd"/>
            <w:r w:rsidRPr="003F0014">
              <w:rPr>
                <w:rFonts w:cs="Arial"/>
                <w:szCs w:val="18"/>
              </w:rPr>
              <w:t>: False</w:t>
            </w:r>
          </w:p>
        </w:tc>
      </w:tr>
      <w:tr w:rsidR="00941C3F" w14:paraId="491C0E65"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E43DEC" w14:textId="6CA94A8D" w:rsidR="00941C3F" w:rsidRDefault="00941C3F" w:rsidP="00D77108">
            <w:pPr>
              <w:pStyle w:val="Default"/>
              <w:rPr>
                <w:rFonts w:ascii="Courier New" w:hAnsi="Courier New" w:cs="Courier New"/>
                <w:sz w:val="18"/>
                <w:szCs w:val="18"/>
              </w:rPr>
            </w:pPr>
            <w:del w:id="95" w:author="Cintia Rosa" w:date="2024-04-25T13:31:00Z">
              <w:r w:rsidRPr="009F341D" w:rsidDel="00941C3F">
                <w:rPr>
                  <w:rFonts w:ascii="Courier New" w:hAnsi="Courier New" w:cs="Courier New"/>
                  <w:sz w:val="18"/>
                  <w:szCs w:val="18"/>
                </w:rPr>
                <w:delText>mlEntityRef</w:delText>
              </w:r>
            </w:del>
            <w:proofErr w:type="spellStart"/>
            <w:ins w:id="96" w:author="Cintia Rosa" w:date="2024-04-25T13:31:00Z">
              <w:r>
                <w:rPr>
                  <w:rFonts w:ascii="Courier New" w:hAnsi="Courier New" w:cs="Courier New"/>
                  <w:sz w:val="18"/>
                  <w:szCs w:val="18"/>
                </w:rPr>
                <w:t>mLModelRef</w:t>
              </w:r>
            </w:ins>
            <w:proofErr w:type="spellEnd"/>
          </w:p>
        </w:tc>
        <w:tc>
          <w:tcPr>
            <w:tcW w:w="5523" w:type="dxa"/>
            <w:tcBorders>
              <w:top w:val="single" w:sz="4" w:space="0" w:color="auto"/>
              <w:left w:val="single" w:sz="4" w:space="0" w:color="auto"/>
              <w:bottom w:val="single" w:sz="4" w:space="0" w:color="auto"/>
              <w:right w:val="single" w:sz="4" w:space="0" w:color="auto"/>
            </w:tcBorders>
          </w:tcPr>
          <w:p w14:paraId="3F285F0A" w14:textId="02DBB084" w:rsidR="00941C3F" w:rsidRDefault="00941C3F" w:rsidP="00D77108">
            <w:pPr>
              <w:pStyle w:val="TAL"/>
              <w:rPr>
                <w:rFonts w:ascii="Courier New" w:hAnsi="Courier New" w:cs="Courier New"/>
                <w:snapToGrid w:val="0"/>
                <w:szCs w:val="18"/>
              </w:rPr>
            </w:pPr>
            <w:r>
              <w:rPr>
                <w:rFonts w:cs="Arial"/>
                <w:snapToGrid w:val="0"/>
                <w:szCs w:val="18"/>
              </w:rPr>
              <w:t xml:space="preserve">This attribute holds a DN of </w:t>
            </w:r>
            <w:del w:id="97" w:author="Cintia Rosa" w:date="2024-04-25T13:31:00Z">
              <w:r w:rsidRPr="00866375" w:rsidDel="00941C3F">
                <w:rPr>
                  <w:rFonts w:ascii="Courier New" w:hAnsi="Courier New" w:cs="Courier New"/>
                  <w:snapToGrid w:val="0"/>
                  <w:szCs w:val="18"/>
                </w:rPr>
                <w:delText>MLEntity</w:delText>
              </w:r>
              <w:r w:rsidDel="00941C3F">
                <w:rPr>
                  <w:rFonts w:cs="Arial"/>
                  <w:snapToGrid w:val="0"/>
                  <w:szCs w:val="18"/>
                </w:rPr>
                <w:delText xml:space="preserve">  </w:delText>
              </w:r>
            </w:del>
            <w:proofErr w:type="spellStart"/>
            <w:ins w:id="98" w:author="Cintia Rosa" w:date="2024-04-25T13:31:00Z">
              <w:r>
                <w:rPr>
                  <w:rFonts w:ascii="Courier New" w:hAnsi="Courier New" w:cs="Courier New"/>
                  <w:snapToGrid w:val="0"/>
                  <w:szCs w:val="18"/>
                </w:rPr>
                <w:t>MLModel</w:t>
              </w:r>
              <w:proofErr w:type="spellEnd"/>
              <w:r>
                <w:rPr>
                  <w:rFonts w:cs="Arial"/>
                  <w:snapToGrid w:val="0"/>
                  <w:szCs w:val="18"/>
                </w:rPr>
                <w:t xml:space="preserve">  </w:t>
              </w:r>
            </w:ins>
            <w:r>
              <w:rPr>
                <w:rFonts w:cs="Arial"/>
                <w:snapToGrid w:val="0"/>
                <w:szCs w:val="18"/>
              </w:rPr>
              <w:t>(See TS 28.105 [105]) .</w:t>
            </w:r>
          </w:p>
          <w:p w14:paraId="0AD2CBBB" w14:textId="77777777" w:rsidR="00941C3F" w:rsidRDefault="00941C3F" w:rsidP="00D77108">
            <w:pPr>
              <w:pStyle w:val="TAL"/>
              <w:rPr>
                <w:rFonts w:ascii="Courier New" w:hAnsi="Courier New" w:cs="Courier New"/>
                <w:snapToGrid w:val="0"/>
                <w:szCs w:val="18"/>
              </w:rPr>
            </w:pPr>
          </w:p>
          <w:p w14:paraId="53DE6C7F" w14:textId="77777777" w:rsidR="00941C3F" w:rsidRPr="009818DE" w:rsidRDefault="00941C3F" w:rsidP="00D77108">
            <w:pPr>
              <w:spacing w:after="0"/>
              <w:rPr>
                <w:rFonts w:ascii="Arial" w:hAnsi="Arial" w:cs="Arial"/>
                <w:sz w:val="18"/>
                <w:szCs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16F51A62" w14:textId="77777777" w:rsidR="00941C3F" w:rsidRPr="009F341D" w:rsidRDefault="00941C3F" w:rsidP="00D77108">
            <w:pPr>
              <w:pStyle w:val="TAL"/>
              <w:rPr>
                <w:rFonts w:cs="Arial"/>
                <w:szCs w:val="18"/>
              </w:rPr>
            </w:pPr>
            <w:r w:rsidRPr="009F341D">
              <w:rPr>
                <w:rFonts w:cs="Arial"/>
                <w:szCs w:val="18"/>
              </w:rPr>
              <w:t>type: DN</w:t>
            </w:r>
          </w:p>
          <w:p w14:paraId="5401D7B3" w14:textId="77777777" w:rsidR="00941C3F" w:rsidRPr="009F341D" w:rsidRDefault="00941C3F" w:rsidP="00D77108">
            <w:pPr>
              <w:pStyle w:val="TAL"/>
              <w:rPr>
                <w:rFonts w:cs="Arial"/>
                <w:szCs w:val="18"/>
              </w:rPr>
            </w:pPr>
            <w:r w:rsidRPr="009F341D">
              <w:rPr>
                <w:rFonts w:cs="Arial"/>
                <w:szCs w:val="18"/>
              </w:rPr>
              <w:t>multiplicity: 0..*</w:t>
            </w:r>
          </w:p>
          <w:p w14:paraId="65BCCD69" w14:textId="77777777" w:rsidR="00941C3F" w:rsidRPr="009F341D" w:rsidRDefault="00941C3F" w:rsidP="00D77108">
            <w:pPr>
              <w:pStyle w:val="TAL"/>
              <w:rPr>
                <w:rFonts w:cs="Arial"/>
                <w:szCs w:val="18"/>
              </w:rPr>
            </w:pPr>
            <w:proofErr w:type="spellStart"/>
            <w:r w:rsidRPr="009F341D">
              <w:rPr>
                <w:rFonts w:cs="Arial"/>
                <w:szCs w:val="18"/>
              </w:rPr>
              <w:t>isOrdered</w:t>
            </w:r>
            <w:proofErr w:type="spellEnd"/>
            <w:r w:rsidRPr="009F341D">
              <w:rPr>
                <w:rFonts w:cs="Arial"/>
                <w:szCs w:val="18"/>
              </w:rPr>
              <w:t>: False</w:t>
            </w:r>
          </w:p>
          <w:p w14:paraId="172117C1" w14:textId="77777777" w:rsidR="00941C3F" w:rsidRPr="009F341D" w:rsidRDefault="00941C3F" w:rsidP="00D77108">
            <w:pPr>
              <w:pStyle w:val="TAL"/>
              <w:rPr>
                <w:rFonts w:cs="Arial"/>
                <w:szCs w:val="18"/>
              </w:rPr>
            </w:pPr>
            <w:proofErr w:type="spellStart"/>
            <w:r w:rsidRPr="009F341D">
              <w:rPr>
                <w:rFonts w:cs="Arial"/>
                <w:szCs w:val="18"/>
              </w:rPr>
              <w:t>isUnique</w:t>
            </w:r>
            <w:proofErr w:type="spellEnd"/>
            <w:r w:rsidRPr="009F341D">
              <w:rPr>
                <w:rFonts w:cs="Arial"/>
                <w:szCs w:val="18"/>
              </w:rPr>
              <w:t>: True</w:t>
            </w:r>
          </w:p>
          <w:p w14:paraId="6B98FC16" w14:textId="77777777" w:rsidR="00941C3F" w:rsidRPr="009F341D" w:rsidRDefault="00941C3F" w:rsidP="00D77108">
            <w:pPr>
              <w:pStyle w:val="TAL"/>
              <w:rPr>
                <w:rFonts w:cs="Arial"/>
                <w:szCs w:val="18"/>
              </w:rPr>
            </w:pPr>
            <w:proofErr w:type="spellStart"/>
            <w:r w:rsidRPr="009F341D">
              <w:rPr>
                <w:rFonts w:cs="Arial"/>
                <w:szCs w:val="18"/>
              </w:rPr>
              <w:t>defaultValue</w:t>
            </w:r>
            <w:proofErr w:type="spellEnd"/>
            <w:r w:rsidRPr="009F341D">
              <w:rPr>
                <w:rFonts w:cs="Arial"/>
                <w:szCs w:val="18"/>
              </w:rPr>
              <w:t>: None</w:t>
            </w:r>
          </w:p>
          <w:p w14:paraId="670BC1F0" w14:textId="77777777" w:rsidR="00941C3F" w:rsidRPr="003F0014" w:rsidRDefault="00941C3F" w:rsidP="00D77108">
            <w:pPr>
              <w:pStyle w:val="TAL"/>
              <w:rPr>
                <w:rFonts w:cs="Arial"/>
                <w:szCs w:val="18"/>
              </w:rPr>
            </w:pPr>
            <w:proofErr w:type="spellStart"/>
            <w:r w:rsidRPr="009F341D">
              <w:rPr>
                <w:rFonts w:cs="Arial"/>
                <w:szCs w:val="18"/>
              </w:rPr>
              <w:t>isNullable</w:t>
            </w:r>
            <w:proofErr w:type="spellEnd"/>
            <w:r w:rsidRPr="009F341D">
              <w:rPr>
                <w:rFonts w:cs="Arial"/>
                <w:szCs w:val="18"/>
              </w:rPr>
              <w:t>: False</w:t>
            </w:r>
          </w:p>
        </w:tc>
      </w:tr>
      <w:tr w:rsidR="00941C3F" w14:paraId="57D6C35C" w14:textId="77777777" w:rsidTr="00D7710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611C58" w14:textId="77777777" w:rsidR="00941C3F" w:rsidRDefault="00941C3F" w:rsidP="00D77108">
            <w:pPr>
              <w:pStyle w:val="Default"/>
              <w:rPr>
                <w:rFonts w:ascii="Courier New" w:hAnsi="Courier New" w:cs="Courier New"/>
                <w:sz w:val="18"/>
                <w:szCs w:val="18"/>
              </w:rPr>
            </w:pPr>
            <w:proofErr w:type="spellStart"/>
            <w:r w:rsidRPr="009F341D">
              <w:rPr>
                <w:rFonts w:ascii="Courier New" w:hAnsi="Courier New" w:cs="Courier New"/>
                <w:sz w:val="18"/>
                <w:szCs w:val="18"/>
              </w:rPr>
              <w:t>aIMLInferenceFunctionRef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2C894C23" w14:textId="77777777" w:rsidR="00941C3F" w:rsidRDefault="00941C3F" w:rsidP="00D77108">
            <w:pPr>
              <w:pStyle w:val="TAL"/>
              <w:rPr>
                <w:rFonts w:ascii="Courier New" w:hAnsi="Courier New" w:cs="Courier New"/>
                <w:snapToGrid w:val="0"/>
                <w:szCs w:val="18"/>
              </w:rPr>
            </w:pPr>
            <w:r>
              <w:rPr>
                <w:rFonts w:cs="Arial"/>
                <w:snapToGrid w:val="0"/>
                <w:szCs w:val="18"/>
              </w:rPr>
              <w:t xml:space="preserve">This attribute holds a DN of </w:t>
            </w:r>
            <w:proofErr w:type="spellStart"/>
            <w:r>
              <w:rPr>
                <w:rFonts w:ascii="Courier New" w:hAnsi="Courier New" w:cs="Courier New"/>
              </w:rPr>
              <w:t>AIMLInferenceFunction</w:t>
            </w:r>
            <w:proofErr w:type="spellEnd"/>
            <w:r>
              <w:rPr>
                <w:rFonts w:cs="Arial"/>
                <w:snapToGrid w:val="0"/>
                <w:szCs w:val="18"/>
              </w:rPr>
              <w:t xml:space="preserve"> (See TS 28.105 [105]) .</w:t>
            </w:r>
          </w:p>
          <w:p w14:paraId="2A3AB155" w14:textId="77777777" w:rsidR="00941C3F" w:rsidRPr="009818DE" w:rsidRDefault="00941C3F" w:rsidP="00D77108">
            <w:pPr>
              <w:spacing w:after="0"/>
              <w:rPr>
                <w:rFonts w:ascii="Arial" w:hAnsi="Arial" w:cs="Arial"/>
                <w:sz w:val="18"/>
                <w:szCs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28B1E2D2" w14:textId="77777777" w:rsidR="00941C3F" w:rsidRPr="009F341D" w:rsidRDefault="00941C3F" w:rsidP="00D77108">
            <w:pPr>
              <w:pStyle w:val="TAL"/>
              <w:rPr>
                <w:rFonts w:cs="Arial"/>
                <w:szCs w:val="18"/>
              </w:rPr>
            </w:pPr>
            <w:r w:rsidRPr="009F341D">
              <w:rPr>
                <w:rFonts w:cs="Arial"/>
                <w:szCs w:val="18"/>
              </w:rPr>
              <w:t>type: DN</w:t>
            </w:r>
          </w:p>
          <w:p w14:paraId="4B575D11" w14:textId="77777777" w:rsidR="00941C3F" w:rsidRPr="009F341D" w:rsidRDefault="00941C3F" w:rsidP="00D77108">
            <w:pPr>
              <w:pStyle w:val="TAL"/>
              <w:rPr>
                <w:rFonts w:cs="Arial"/>
                <w:szCs w:val="18"/>
              </w:rPr>
            </w:pPr>
            <w:r w:rsidRPr="009F341D">
              <w:rPr>
                <w:rFonts w:cs="Arial"/>
                <w:szCs w:val="18"/>
              </w:rPr>
              <w:t>multiplicity: 0..*</w:t>
            </w:r>
          </w:p>
          <w:p w14:paraId="719A39A7" w14:textId="77777777" w:rsidR="00941C3F" w:rsidRPr="009F341D" w:rsidRDefault="00941C3F" w:rsidP="00D77108">
            <w:pPr>
              <w:pStyle w:val="TAL"/>
              <w:rPr>
                <w:rFonts w:cs="Arial"/>
                <w:szCs w:val="18"/>
              </w:rPr>
            </w:pPr>
            <w:proofErr w:type="spellStart"/>
            <w:r w:rsidRPr="009F341D">
              <w:rPr>
                <w:rFonts w:cs="Arial"/>
                <w:szCs w:val="18"/>
              </w:rPr>
              <w:t>isOrdered</w:t>
            </w:r>
            <w:proofErr w:type="spellEnd"/>
            <w:r w:rsidRPr="009F341D">
              <w:rPr>
                <w:rFonts w:cs="Arial"/>
                <w:szCs w:val="18"/>
              </w:rPr>
              <w:t>: False</w:t>
            </w:r>
          </w:p>
          <w:p w14:paraId="44A2ABC3" w14:textId="77777777" w:rsidR="00941C3F" w:rsidRPr="009F341D" w:rsidRDefault="00941C3F" w:rsidP="00D77108">
            <w:pPr>
              <w:pStyle w:val="TAL"/>
              <w:rPr>
                <w:rFonts w:cs="Arial"/>
                <w:szCs w:val="18"/>
              </w:rPr>
            </w:pPr>
            <w:proofErr w:type="spellStart"/>
            <w:r w:rsidRPr="009F341D">
              <w:rPr>
                <w:rFonts w:cs="Arial"/>
                <w:szCs w:val="18"/>
              </w:rPr>
              <w:t>isUnique</w:t>
            </w:r>
            <w:proofErr w:type="spellEnd"/>
            <w:r w:rsidRPr="009F341D">
              <w:rPr>
                <w:rFonts w:cs="Arial"/>
                <w:szCs w:val="18"/>
              </w:rPr>
              <w:t>: True</w:t>
            </w:r>
          </w:p>
          <w:p w14:paraId="2FA4277D" w14:textId="77777777" w:rsidR="00941C3F" w:rsidRPr="009F341D" w:rsidRDefault="00941C3F" w:rsidP="00D77108">
            <w:pPr>
              <w:pStyle w:val="TAL"/>
              <w:rPr>
                <w:rFonts w:cs="Arial"/>
                <w:szCs w:val="18"/>
              </w:rPr>
            </w:pPr>
            <w:proofErr w:type="spellStart"/>
            <w:r w:rsidRPr="009F341D">
              <w:rPr>
                <w:rFonts w:cs="Arial"/>
                <w:szCs w:val="18"/>
              </w:rPr>
              <w:t>defaultValue</w:t>
            </w:r>
            <w:proofErr w:type="spellEnd"/>
            <w:r w:rsidRPr="009F341D">
              <w:rPr>
                <w:rFonts w:cs="Arial"/>
                <w:szCs w:val="18"/>
              </w:rPr>
              <w:t>: None</w:t>
            </w:r>
          </w:p>
          <w:p w14:paraId="478BC379" w14:textId="77777777" w:rsidR="00941C3F" w:rsidRPr="003F0014" w:rsidRDefault="00941C3F" w:rsidP="00D77108">
            <w:pPr>
              <w:pStyle w:val="TAL"/>
              <w:rPr>
                <w:rFonts w:cs="Arial"/>
                <w:szCs w:val="18"/>
              </w:rPr>
            </w:pPr>
            <w:proofErr w:type="spellStart"/>
            <w:r w:rsidRPr="009F341D">
              <w:rPr>
                <w:rFonts w:cs="Arial"/>
                <w:szCs w:val="18"/>
              </w:rPr>
              <w:t>isNullable</w:t>
            </w:r>
            <w:proofErr w:type="spellEnd"/>
            <w:r w:rsidRPr="009F341D">
              <w:rPr>
                <w:rFonts w:cs="Arial"/>
                <w:szCs w:val="18"/>
              </w:rPr>
              <w:t>: False</w:t>
            </w:r>
          </w:p>
        </w:tc>
      </w:tr>
      <w:tr w:rsidR="00941C3F" w14:paraId="52EC4BAC" w14:textId="77777777" w:rsidTr="00D77108">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6511886C" w14:textId="77777777" w:rsidR="00941C3F" w:rsidRDefault="00941C3F" w:rsidP="00D77108">
            <w:pPr>
              <w:pStyle w:val="TAN"/>
            </w:pPr>
            <w:r>
              <w:lastRenderedPageBreak/>
              <w:t>NOTE 1:</w:t>
            </w:r>
            <w:r>
              <w:tab/>
              <w:t>Void</w:t>
            </w:r>
          </w:p>
          <w:p w14:paraId="6CAB7591" w14:textId="77777777" w:rsidR="00941C3F" w:rsidRDefault="00941C3F" w:rsidP="00D77108">
            <w:pPr>
              <w:pStyle w:val="TAN"/>
            </w:pPr>
            <w:r>
              <w:t>NOTE 2:</w:t>
            </w:r>
            <w:r>
              <w:tab/>
              <w:t xml:space="preserve">The radio resource can be </w:t>
            </w:r>
            <w:proofErr w:type="spellStart"/>
            <w:r>
              <w:t>signaling</w:t>
            </w:r>
            <w:proofErr w:type="spellEnd"/>
            <w:r>
              <w:t xml:space="preserve"> resources (e.g. RRC connected users) or user plane resources (e.g. PRB, </w:t>
            </w:r>
            <w:r w:rsidRPr="00182DC9">
              <w:t xml:space="preserve">PRB UL, PRB DL, </w:t>
            </w:r>
            <w:r>
              <w:t xml:space="preserve">DRB). </w:t>
            </w:r>
            <w:bookmarkStart w:id="99" w:name="OLE_LINK9"/>
            <w:r>
              <w:rPr>
                <w:rFonts w:eastAsia="DengXian" w:cs="Arial"/>
              </w:rPr>
              <w:t>Different RRM Policy maybe applied for different types of radio resource</w:t>
            </w:r>
            <w:bookmarkEnd w:id="99"/>
            <w:r>
              <w:rPr>
                <w:rFonts w:eastAsia="DengXian" w:cs="Arial"/>
              </w:rPr>
              <w:t xml:space="preserve">. E.g. </w:t>
            </w:r>
            <w:proofErr w:type="spellStart"/>
            <w:r>
              <w:rPr>
                <w:rFonts w:ascii="Courier New" w:eastAsia="DengXian" w:hAnsi="Courier New" w:cs="Courier New"/>
                <w:bCs/>
                <w:color w:val="333333"/>
                <w:szCs w:val="18"/>
              </w:rPr>
              <w:t>RRMPolicyRatio</w:t>
            </w:r>
            <w:proofErr w:type="spellEnd"/>
            <w:r>
              <w:rPr>
                <w:rFonts w:eastAsia="DengXian" w:cs="Arial"/>
              </w:rPr>
              <w:t xml:space="preserve"> is used for PRB resource.</w:t>
            </w:r>
            <w:r w:rsidRPr="00182DC9">
              <w:rPr>
                <w:rFonts w:eastAsia="DengXian" w:cs="Arial"/>
              </w:rPr>
              <w:t xml:space="preserve"> When the resource type is PRB the policy applies for both uplink and downlink, and ‘PRB UL’ and ‘PRB DL’ are not used.</w:t>
            </w:r>
          </w:p>
          <w:p w14:paraId="08CA2FD1" w14:textId="77777777" w:rsidR="00941C3F" w:rsidRDefault="00941C3F" w:rsidP="00D77108">
            <w:pPr>
              <w:pStyle w:val="TAN"/>
            </w:pPr>
            <w:r>
              <w:t>NOTE 3:</w:t>
            </w:r>
            <w:r>
              <w:tab/>
              <w:t>Void</w:t>
            </w:r>
          </w:p>
          <w:p w14:paraId="4F992D61" w14:textId="77777777" w:rsidR="00941C3F" w:rsidRDefault="00941C3F" w:rsidP="00D77108">
            <w:pPr>
              <w:pStyle w:val="TAN"/>
            </w:pPr>
            <w:r>
              <w:t>NOTE 4:</w:t>
            </w:r>
            <w:r>
              <w:tab/>
              <w:t>A RRM Policy can make use of the defined policy</w:t>
            </w:r>
            <w:r>
              <w:rPr>
                <w:rFonts w:eastAsia="DengXian" w:cs="Arial"/>
              </w:rPr>
              <w:t xml:space="preserve"> (e.g.</w:t>
            </w:r>
            <w:r>
              <w:t xml:space="preserve"> </w:t>
            </w:r>
            <w:proofErr w:type="spellStart"/>
            <w:r>
              <w:rPr>
                <w:rFonts w:ascii="Courier New" w:hAnsi="Courier New" w:cs="Courier New"/>
                <w:bCs/>
                <w:color w:val="333333"/>
                <w:szCs w:val="18"/>
              </w:rPr>
              <w:t>RRMPolicyRatio</w:t>
            </w:r>
            <w:proofErr w:type="spellEnd"/>
            <w:r>
              <w:rPr>
                <w:rFonts w:ascii="Courier New" w:eastAsia="DengXian" w:hAnsi="Courier New" w:cs="Courier New"/>
                <w:bCs/>
                <w:color w:val="333333"/>
                <w:szCs w:val="18"/>
              </w:rPr>
              <w:t>)</w:t>
            </w:r>
            <w:r>
              <w:t xml:space="preserve"> or a vendor specific RRM Policy.</w:t>
            </w:r>
          </w:p>
          <w:p w14:paraId="426ED4E1" w14:textId="77777777" w:rsidR="00941C3F" w:rsidRDefault="00941C3F" w:rsidP="00D77108">
            <w:pPr>
              <w:pStyle w:val="TAN"/>
              <w:rPr>
                <w:rFonts w:cs="Arial"/>
                <w:szCs w:val="18"/>
              </w:rPr>
            </w:pPr>
            <w:r>
              <w:rPr>
                <w:rFonts w:cs="Arial"/>
                <w:szCs w:val="18"/>
              </w:rPr>
              <w:t>NOTE 5:</w:t>
            </w:r>
            <w:r>
              <w:rPr>
                <w:rFonts w:cs="Arial"/>
                <w:szCs w:val="18"/>
              </w:rPr>
              <w:tab/>
              <w:t xml:space="preserve">For Global </w:t>
            </w:r>
            <w:proofErr w:type="spellStart"/>
            <w:r>
              <w:rPr>
                <w:rFonts w:cs="Arial"/>
                <w:szCs w:val="18"/>
              </w:rPr>
              <w:t>gNB</w:t>
            </w:r>
            <w:proofErr w:type="spellEnd"/>
            <w:r>
              <w:rPr>
                <w:rFonts w:cs="Arial"/>
                <w:szCs w:val="18"/>
              </w:rPr>
              <w:t xml:space="preserve"> Identifiers, the entries are formatted according to the pattern &lt;mcc&gt;&lt;</w:t>
            </w:r>
            <w:proofErr w:type="spellStart"/>
            <w:r>
              <w:rPr>
                <w:rFonts w:cs="Arial"/>
                <w:szCs w:val="18"/>
              </w:rPr>
              <w:t>mnc</w:t>
            </w:r>
            <w:proofErr w:type="spellEnd"/>
            <w:r>
              <w:rPr>
                <w:rFonts w:cs="Arial"/>
                <w:szCs w:val="18"/>
              </w:rPr>
              <w:t>&gt;-&lt;</w:t>
            </w:r>
            <w:proofErr w:type="spellStart"/>
            <w:r>
              <w:rPr>
                <w:rFonts w:cs="Arial"/>
                <w:szCs w:val="18"/>
              </w:rPr>
              <w:t>gNBIdLength</w:t>
            </w:r>
            <w:proofErr w:type="spellEnd"/>
            <w:r>
              <w:rPr>
                <w:rFonts w:cs="Arial"/>
                <w:szCs w:val="18"/>
              </w:rPr>
              <w:t>&gt;-&lt;</w:t>
            </w:r>
            <w:proofErr w:type="spellStart"/>
            <w:r>
              <w:rPr>
                <w:rFonts w:cs="Arial"/>
                <w:szCs w:val="18"/>
              </w:rPr>
              <w:t>gNBId</w:t>
            </w:r>
            <w:proofErr w:type="spellEnd"/>
            <w:r>
              <w:rPr>
                <w:rFonts w:cs="Arial"/>
                <w:szCs w:val="18"/>
              </w:rPr>
              <w:t>&gt;, where &lt;mcc&gt; is three digits, &lt;</w:t>
            </w:r>
            <w:proofErr w:type="spellStart"/>
            <w:r>
              <w:rPr>
                <w:rFonts w:cs="Arial"/>
                <w:szCs w:val="18"/>
              </w:rPr>
              <w:t>mnc</w:t>
            </w:r>
            <w:proofErr w:type="spellEnd"/>
            <w:r>
              <w:rPr>
                <w:rFonts w:cs="Arial"/>
                <w:szCs w:val="18"/>
              </w:rPr>
              <w:t>&gt; two or three digits, &lt;</w:t>
            </w:r>
            <w:proofErr w:type="spellStart"/>
            <w:r>
              <w:rPr>
                <w:rFonts w:cs="Arial"/>
                <w:szCs w:val="18"/>
              </w:rPr>
              <w:t>gNBIdLength</w:t>
            </w:r>
            <w:proofErr w:type="spellEnd"/>
            <w:r>
              <w:rPr>
                <w:rFonts w:cs="Arial"/>
                <w:szCs w:val="18"/>
              </w:rPr>
              <w:t>&gt; is a string containing a number n as digits, in the range 22 to 32, and &lt;</w:t>
            </w:r>
            <w:proofErr w:type="spellStart"/>
            <w:r>
              <w:rPr>
                <w:rFonts w:cs="Arial"/>
                <w:szCs w:val="18"/>
              </w:rPr>
              <w:t>gNBId</w:t>
            </w:r>
            <w:proofErr w:type="spellEnd"/>
            <w:r>
              <w:rPr>
                <w:rFonts w:cs="Arial"/>
                <w:szCs w:val="18"/>
              </w:rPr>
              <w:t>&gt; is a string containing digits for the number 0 to 2</w:t>
            </w:r>
            <w:r>
              <w:rPr>
                <w:rFonts w:cs="Arial"/>
                <w:szCs w:val="18"/>
                <w:vertAlign w:val="superscript"/>
              </w:rPr>
              <w:t>n</w:t>
            </w:r>
            <w:r>
              <w:rPr>
                <w:rFonts w:cs="Arial"/>
                <w:szCs w:val="18"/>
              </w:rPr>
              <w:t xml:space="preserve">-1. For Global </w:t>
            </w:r>
            <w:proofErr w:type="spellStart"/>
            <w:r>
              <w:rPr>
                <w:rFonts w:cs="Arial"/>
                <w:szCs w:val="18"/>
              </w:rPr>
              <w:t>eNB</w:t>
            </w:r>
            <w:proofErr w:type="spellEnd"/>
            <w:r>
              <w:rPr>
                <w:rFonts w:cs="Arial"/>
                <w:szCs w:val="18"/>
              </w:rPr>
              <w:t xml:space="preserve"> Identifiers, the entries are formatted according to the pattern &lt;mcc&gt;&lt;</w:t>
            </w:r>
            <w:proofErr w:type="spellStart"/>
            <w:r>
              <w:rPr>
                <w:rFonts w:cs="Arial"/>
                <w:szCs w:val="18"/>
              </w:rPr>
              <w:t>mnc</w:t>
            </w:r>
            <w:proofErr w:type="spellEnd"/>
            <w:r>
              <w:rPr>
                <w:rFonts w:cs="Arial"/>
                <w:szCs w:val="18"/>
              </w:rPr>
              <w:t>&gt;-&lt;</w:t>
            </w:r>
            <w:proofErr w:type="spellStart"/>
            <w:r>
              <w:rPr>
                <w:rFonts w:cs="Arial"/>
                <w:szCs w:val="18"/>
              </w:rPr>
              <w:t>eNBIdLength</w:t>
            </w:r>
            <w:proofErr w:type="spellEnd"/>
            <w:r>
              <w:rPr>
                <w:rFonts w:cs="Arial"/>
                <w:szCs w:val="18"/>
              </w:rPr>
              <w:t>&gt;-&lt;</w:t>
            </w:r>
            <w:proofErr w:type="spellStart"/>
            <w:r>
              <w:rPr>
                <w:rFonts w:cs="Arial"/>
                <w:szCs w:val="18"/>
              </w:rPr>
              <w:t>eNBId</w:t>
            </w:r>
            <w:proofErr w:type="spellEnd"/>
            <w:r>
              <w:rPr>
                <w:rFonts w:cs="Arial"/>
                <w:szCs w:val="18"/>
              </w:rPr>
              <w:t>&gt;, where &lt;mcc&gt; is three digits, &lt;</w:t>
            </w:r>
            <w:proofErr w:type="spellStart"/>
            <w:r>
              <w:rPr>
                <w:rFonts w:cs="Arial"/>
                <w:szCs w:val="18"/>
              </w:rPr>
              <w:t>mnc</w:t>
            </w:r>
            <w:proofErr w:type="spellEnd"/>
            <w:r>
              <w:rPr>
                <w:rFonts w:cs="Arial"/>
                <w:szCs w:val="18"/>
              </w:rPr>
              <w:t>&gt; two or three digits, &lt;</w:t>
            </w:r>
            <w:proofErr w:type="spellStart"/>
            <w:r>
              <w:rPr>
                <w:rFonts w:cs="Arial"/>
                <w:szCs w:val="18"/>
              </w:rPr>
              <w:t>gNBIdLength</w:t>
            </w:r>
            <w:proofErr w:type="spellEnd"/>
            <w:r>
              <w:rPr>
                <w:rFonts w:cs="Arial"/>
                <w:szCs w:val="18"/>
              </w:rPr>
              <w:t>&gt; is a string containing a number m as digits, m being one of 18, 20, 21 or 22, and &lt;</w:t>
            </w:r>
            <w:proofErr w:type="spellStart"/>
            <w:r>
              <w:rPr>
                <w:rFonts w:cs="Arial"/>
                <w:szCs w:val="18"/>
              </w:rPr>
              <w:t>eNBId</w:t>
            </w:r>
            <w:proofErr w:type="spellEnd"/>
            <w:r>
              <w:rPr>
                <w:rFonts w:cs="Arial"/>
                <w:szCs w:val="18"/>
              </w:rPr>
              <w:t>&gt; is a string containing digits for the number 0 to 2</w:t>
            </w:r>
            <w:r>
              <w:rPr>
                <w:rFonts w:cs="Arial"/>
                <w:szCs w:val="18"/>
                <w:vertAlign w:val="superscript"/>
              </w:rPr>
              <w:t>m</w:t>
            </w:r>
            <w:r>
              <w:rPr>
                <w:rFonts w:cs="Arial"/>
                <w:szCs w:val="18"/>
              </w:rPr>
              <w:t>-1.</w:t>
            </w:r>
          </w:p>
          <w:p w14:paraId="30E99222" w14:textId="77777777" w:rsidR="00941C3F" w:rsidRDefault="00941C3F" w:rsidP="00D77108">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14:paraId="0B97E664" w14:textId="77777777" w:rsidR="00941C3F" w:rsidRDefault="00941C3F" w:rsidP="00D77108">
            <w:pPr>
              <w:pStyle w:val="TAN"/>
            </w:pPr>
            <w:r>
              <w:t xml:space="preserve">NOTE 7: </w:t>
            </w:r>
          </w:p>
          <w:p w14:paraId="5D6E3B1B" w14:textId="77777777" w:rsidR="00941C3F" w:rsidRDefault="00941C3F" w:rsidP="00D77108">
            <w:pPr>
              <w:pStyle w:val="TAN"/>
            </w:pPr>
            <w:r>
              <w:tab/>
              <w:t>1. The maximum number of consecutive uplink-downlink switching periods for repetition/near-far-functionality is 8 (the number can be either 2, 4, or 8) with near-far functionality and with repetition.</w:t>
            </w:r>
          </w:p>
          <w:p w14:paraId="68DE5E29" w14:textId="77777777" w:rsidR="00941C3F" w:rsidRDefault="00941C3F" w:rsidP="00D77108">
            <w:pPr>
              <w:pStyle w:val="TAN"/>
            </w:pPr>
            <w:r>
              <w:tab/>
              <w:t>2. The maximum number of consecutive uplink-downlink switching periods for repetition is 4 (the number can be either 1, 2, or 4) without near-far functionality and with repetition only.</w:t>
            </w:r>
          </w:p>
          <w:p w14:paraId="35CF458E" w14:textId="77777777" w:rsidR="00941C3F" w:rsidRDefault="00941C3F" w:rsidP="00D77108">
            <w:pPr>
              <w:pStyle w:val="TAN"/>
            </w:pPr>
            <w:r>
              <w:tab/>
              <w:t>3. The maximum number of consecutive uplink-downlink switching periods is 2 with near-far functionality only and without repetition.</w:t>
            </w:r>
          </w:p>
          <w:p w14:paraId="6BAC1952" w14:textId="77777777" w:rsidR="00941C3F" w:rsidRDefault="00941C3F" w:rsidP="00D77108">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xml:space="preserve">” means aggressor </w:t>
            </w:r>
            <w:proofErr w:type="spellStart"/>
            <w:r>
              <w:rPr>
                <w:rFonts w:cs="Arial"/>
                <w:szCs w:val="18"/>
                <w:lang w:eastAsia="en-GB"/>
              </w:rPr>
              <w:t>gNB</w:t>
            </w:r>
            <w:proofErr w:type="spellEnd"/>
            <w:r>
              <w:rPr>
                <w:rFonts w:cs="Arial"/>
                <w:szCs w:val="18"/>
                <w:lang w:eastAsia="en-GB"/>
              </w:rPr>
              <w:t xml:space="preserve">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xml:space="preserve">” means aggressor </w:t>
            </w:r>
            <w:proofErr w:type="spellStart"/>
            <w:r>
              <w:rPr>
                <w:rFonts w:cs="Arial"/>
                <w:szCs w:val="18"/>
                <w:lang w:eastAsia="en-GB"/>
              </w:rPr>
              <w:t>gNB</w:t>
            </w:r>
            <w:proofErr w:type="spellEnd"/>
            <w:r>
              <w:rPr>
                <w:rFonts w:cs="Arial"/>
                <w:szCs w:val="18"/>
                <w:lang w:eastAsia="en-GB"/>
              </w:rPr>
              <w:t xml:space="preserve"> keeping the current interference mitigation level unchanged (i.e., no further interference mitigation actions) (e.g., remaining the DL transmission power on DL symbols unchanged at aggressor side).</w:t>
            </w:r>
          </w:p>
          <w:p w14:paraId="44545C98" w14:textId="77777777" w:rsidR="00941C3F" w:rsidRDefault="00941C3F" w:rsidP="00D77108">
            <w:pPr>
              <w:pStyle w:val="TAN"/>
              <w:rPr>
                <w:lang w:eastAsia="en-GB"/>
              </w:rPr>
            </w:pPr>
            <w:r>
              <w:t>NOTE 9:</w:t>
            </w:r>
            <w:r>
              <w:tab/>
            </w:r>
            <w:r>
              <w:rPr>
                <w:rFonts w:cs="Arial"/>
                <w:szCs w:val="18"/>
                <w:lang w:eastAsia="zh-CN"/>
              </w:rPr>
              <w:t xml:space="preserve">Value MS0P5 </w:t>
            </w:r>
            <w:r>
              <w:rPr>
                <w:lang w:eastAsia="en-GB"/>
              </w:rPr>
              <w:t xml:space="preserve">corresponds to 0.5 </w:t>
            </w:r>
            <w:proofErr w:type="spellStart"/>
            <w:r>
              <w:rPr>
                <w:lang w:eastAsia="en-GB"/>
              </w:rPr>
              <w:t>ms</w:t>
            </w:r>
            <w:proofErr w:type="spellEnd"/>
            <w:r>
              <w:rPr>
                <w:lang w:eastAsia="en-GB"/>
              </w:rPr>
              <w:t xml:space="preserve">, MS0P625 corresponds to 0.625 </w:t>
            </w:r>
            <w:proofErr w:type="spellStart"/>
            <w:r>
              <w:rPr>
                <w:lang w:eastAsia="en-GB"/>
              </w:rPr>
              <w:t>ms</w:t>
            </w:r>
            <w:proofErr w:type="spellEnd"/>
            <w:r>
              <w:rPr>
                <w:lang w:eastAsia="en-GB"/>
              </w:rPr>
              <w:t xml:space="preserve">, MS1 corresponds to 1 </w:t>
            </w:r>
            <w:proofErr w:type="spellStart"/>
            <w:r>
              <w:rPr>
                <w:lang w:eastAsia="en-GB"/>
              </w:rPr>
              <w:t>ms</w:t>
            </w:r>
            <w:proofErr w:type="spellEnd"/>
            <w:r>
              <w:rPr>
                <w:lang w:eastAsia="en-GB"/>
              </w:rPr>
              <w:t xml:space="preserve">, MS1P25 corresponds to 1.25 </w:t>
            </w:r>
            <w:proofErr w:type="spellStart"/>
            <w:r>
              <w:rPr>
                <w:lang w:eastAsia="en-GB"/>
              </w:rPr>
              <w:t>ms</w:t>
            </w:r>
            <w:proofErr w:type="spellEnd"/>
            <w:r>
              <w:rPr>
                <w:lang w:eastAsia="en-GB"/>
              </w:rPr>
              <w:t>, and so on.</w:t>
            </w:r>
          </w:p>
          <w:p w14:paraId="73710C28" w14:textId="77777777" w:rsidR="00941C3F" w:rsidRDefault="00941C3F" w:rsidP="00D77108">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Microsoft YaHei"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Microsoft YaHei"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4E1FEA1D" w14:textId="77777777" w:rsidR="00941C3F" w:rsidRDefault="00941C3F" w:rsidP="00941C3F"/>
    <w:p w14:paraId="39653234" w14:textId="77777777" w:rsidR="00941C3F" w:rsidRPr="00E969F5" w:rsidRDefault="00941C3F" w:rsidP="00941C3F"/>
    <w:p w14:paraId="7C735688" w14:textId="77777777" w:rsidR="003B789D" w:rsidRDefault="003B789D" w:rsidP="003B789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B789D" w14:paraId="717D7801" w14:textId="77777777" w:rsidTr="00D7710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FCB9E1B" w14:textId="77777777" w:rsidR="003B789D" w:rsidRDefault="003B789D" w:rsidP="00D77108">
            <w:pPr>
              <w:jc w:val="center"/>
              <w:rPr>
                <w:rFonts w:ascii="Arial" w:hAnsi="Arial" w:cs="Arial"/>
                <w:b/>
                <w:bCs/>
                <w:sz w:val="28"/>
                <w:szCs w:val="28"/>
              </w:rPr>
            </w:pPr>
            <w:r>
              <w:rPr>
                <w:rFonts w:ascii="Arial" w:hAnsi="Arial" w:cs="Arial"/>
                <w:b/>
                <w:bCs/>
                <w:sz w:val="28"/>
                <w:szCs w:val="28"/>
                <w:lang w:eastAsia="zh-CN"/>
              </w:rPr>
              <w:t>Next Modification</w:t>
            </w:r>
          </w:p>
        </w:tc>
      </w:tr>
    </w:tbl>
    <w:p w14:paraId="0BAF6A0E" w14:textId="77777777" w:rsidR="003B789D" w:rsidRDefault="003B789D" w:rsidP="003B789D">
      <w:pPr>
        <w:pStyle w:val="Heading2"/>
        <w:rPr>
          <w:rFonts w:eastAsia="SimSun"/>
        </w:rPr>
      </w:pPr>
      <w:r>
        <w:rPr>
          <w:rFonts w:eastAsia="SimSun"/>
        </w:rPr>
        <w:lastRenderedPageBreak/>
        <w:t>6.4</w:t>
      </w:r>
      <w:r>
        <w:rPr>
          <w:rFonts w:eastAsia="SimSun"/>
          <w:lang w:eastAsia="zh-CN"/>
        </w:rPr>
        <w:tab/>
      </w:r>
      <w:r>
        <w:rPr>
          <w:rFonts w:eastAsia="SimSun"/>
        </w:rPr>
        <w:t>Attribute definition</w:t>
      </w:r>
    </w:p>
    <w:p w14:paraId="63844DE3" w14:textId="77777777" w:rsidR="003B789D" w:rsidRDefault="003B789D" w:rsidP="003B789D">
      <w:pPr>
        <w:pStyle w:val="Heading3"/>
        <w:rPr>
          <w:rFonts w:eastAsia="SimSun"/>
          <w:lang w:eastAsia="zh-CN"/>
        </w:rPr>
      </w:pPr>
      <w:bookmarkStart w:id="100" w:name="_Toc59183293"/>
      <w:bookmarkStart w:id="101" w:name="_Toc59184759"/>
      <w:bookmarkStart w:id="102" w:name="_Toc59195694"/>
      <w:bookmarkStart w:id="103" w:name="_Toc59440122"/>
      <w:bookmarkStart w:id="104" w:name="_Toc67990580"/>
      <w:r>
        <w:rPr>
          <w:rFonts w:eastAsia="SimSun"/>
          <w:lang w:eastAsia="zh-CN"/>
        </w:rPr>
        <w:t>6.4</w:t>
      </w:r>
      <w:r>
        <w:rPr>
          <w:rFonts w:eastAsia="SimSun"/>
        </w:rPr>
        <w:t>.1</w:t>
      </w:r>
      <w:r>
        <w:rPr>
          <w:rFonts w:eastAsia="SimSun"/>
        </w:rPr>
        <w:tab/>
      </w:r>
      <w:r>
        <w:rPr>
          <w:rFonts w:eastAsia="SimSun"/>
          <w:lang w:eastAsia="zh-CN"/>
        </w:rPr>
        <w:t>Attribute properties</w:t>
      </w:r>
      <w:bookmarkEnd w:id="100"/>
      <w:bookmarkEnd w:id="101"/>
      <w:bookmarkEnd w:id="102"/>
      <w:bookmarkEnd w:id="103"/>
      <w:bookmarkEnd w:id="104"/>
    </w:p>
    <w:p w14:paraId="65ACDD25" w14:textId="77777777" w:rsidR="003B789D" w:rsidRDefault="003B789D" w:rsidP="003B789D">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3B789D" w14:paraId="12D2162A"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33ACD2EC" w14:textId="77777777" w:rsidR="003B789D" w:rsidRDefault="003B789D">
            <w:pPr>
              <w:pStyle w:val="TAH"/>
              <w:rPr>
                <w:lang w:eastAsia="en-GB"/>
              </w:rPr>
            </w:pPr>
            <w:r>
              <w:rPr>
                <w:lang w:eastAsia="en-GB"/>
              </w:rP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08247297" w14:textId="77777777" w:rsidR="003B789D" w:rsidRDefault="003B789D">
            <w:pPr>
              <w:pStyle w:val="TAH"/>
              <w:rPr>
                <w:lang w:eastAsia="en-GB"/>
              </w:rPr>
            </w:pPr>
            <w:r>
              <w:rPr>
                <w:lang w:eastAsia="en-GB"/>
              </w:rP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794CCFF0" w14:textId="77777777" w:rsidR="003B789D" w:rsidRDefault="003B789D">
            <w:pPr>
              <w:pStyle w:val="TAH"/>
              <w:rPr>
                <w:lang w:eastAsia="en-GB"/>
              </w:rPr>
            </w:pPr>
            <w:r>
              <w:rPr>
                <w:lang w:eastAsia="en-GB"/>
              </w:rPr>
              <w:t>Properties</w:t>
            </w:r>
          </w:p>
        </w:tc>
      </w:tr>
      <w:tr w:rsidR="003B789D" w14:paraId="0F279E19"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A8F2FF" w14:textId="77777777" w:rsidR="003B789D" w:rsidRDefault="003B789D">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ServiceProfile.availability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C7EDAC9" w14:textId="77777777" w:rsidR="003B789D" w:rsidRDefault="003B789D">
            <w:pPr>
              <w:pStyle w:val="TAL"/>
              <w:rPr>
                <w:rFonts w:cs="Arial"/>
                <w:snapToGrid w:val="0"/>
                <w:szCs w:val="18"/>
                <w:lang w:eastAsia="en-GB"/>
              </w:rPr>
            </w:pPr>
            <w:r>
              <w:rPr>
                <w:lang w:eastAsia="de-DE"/>
              </w:rPr>
              <w:t>This parameter specifies the communication service availability requirement, expressed as a percentage. This parameter is applicable for an end-to-end communication service provided by a network slice.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799C02B2"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type: Real</w:t>
            </w:r>
          </w:p>
          <w:p w14:paraId="712050E9"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multiplicity: 0..1</w:t>
            </w:r>
          </w:p>
          <w:p w14:paraId="7FCCEA5C"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7347C507"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235E9641"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7EB70710"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N/A</w:t>
            </w:r>
          </w:p>
          <w:p w14:paraId="4E96EDA4"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3B789D" w14:paraId="3478A54F"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E8DFAC" w14:textId="77777777" w:rsidR="003B789D" w:rsidRDefault="003B789D">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9D9CB55" w14:textId="77777777" w:rsidR="003B789D" w:rsidRDefault="003B789D">
            <w:pPr>
              <w:pStyle w:val="TAL"/>
              <w:rPr>
                <w:snapToGrid w:val="0"/>
                <w:lang w:eastAsia="en-GB"/>
              </w:rPr>
            </w:pPr>
            <w:r>
              <w:rPr>
                <w:lang w:eastAsia="en-GB"/>
              </w:rP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635A73D6" w14:textId="77777777" w:rsidR="003B789D" w:rsidRDefault="003B789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lang w:eastAsia="en-GB"/>
              </w:rPr>
              <w:t xml:space="preserve">ype: </w:t>
            </w:r>
            <w:r>
              <w:rPr>
                <w:rFonts w:ascii="Arial" w:hAnsi="Arial" w:cs="Arial"/>
                <w:sz w:val="18"/>
                <w:szCs w:val="18"/>
                <w:lang w:eastAsia="zh-CN"/>
              </w:rPr>
              <w:t>String</w:t>
            </w:r>
          </w:p>
          <w:p w14:paraId="201AD187" w14:textId="77777777" w:rsidR="003B789D" w:rsidRDefault="003B789D">
            <w:pPr>
              <w:spacing w:after="0"/>
              <w:rPr>
                <w:rFonts w:ascii="Arial" w:hAnsi="Arial" w:cs="Arial"/>
                <w:sz w:val="18"/>
                <w:szCs w:val="18"/>
                <w:lang w:eastAsia="en-GB"/>
              </w:rPr>
            </w:pPr>
            <w:r>
              <w:rPr>
                <w:rFonts w:ascii="Arial" w:hAnsi="Arial" w:cs="Arial"/>
                <w:sz w:val="18"/>
                <w:szCs w:val="18"/>
                <w:lang w:eastAsia="en-GB"/>
              </w:rPr>
              <w:t xml:space="preserve">multiplicity: </w:t>
            </w:r>
            <w:r>
              <w:rPr>
                <w:rFonts w:ascii="Arial" w:hAnsi="Arial" w:cs="Arial"/>
                <w:snapToGrid w:val="0"/>
                <w:sz w:val="18"/>
                <w:szCs w:val="18"/>
                <w:lang w:eastAsia="en-GB"/>
              </w:rPr>
              <w:t>0..</w:t>
            </w:r>
            <w:r>
              <w:rPr>
                <w:rFonts w:ascii="Arial" w:hAnsi="Arial" w:cs="Arial"/>
                <w:sz w:val="18"/>
                <w:szCs w:val="18"/>
                <w:lang w:eastAsia="en-GB"/>
              </w:rPr>
              <w:t>1</w:t>
            </w:r>
          </w:p>
          <w:p w14:paraId="3FE4FA64" w14:textId="77777777" w:rsidR="003B789D" w:rsidRDefault="003B789D">
            <w:pPr>
              <w:spacing w:after="0"/>
              <w:rPr>
                <w:rFonts w:ascii="Arial" w:hAnsi="Arial" w:cs="Arial"/>
                <w:sz w:val="18"/>
                <w:szCs w:val="18"/>
                <w:lang w:eastAsia="en-GB"/>
              </w:rPr>
            </w:pPr>
            <w:proofErr w:type="spellStart"/>
            <w:r>
              <w:rPr>
                <w:rFonts w:ascii="Arial" w:hAnsi="Arial" w:cs="Arial"/>
                <w:sz w:val="18"/>
                <w:szCs w:val="18"/>
                <w:lang w:eastAsia="en-GB"/>
              </w:rPr>
              <w:t>isOrdered</w:t>
            </w:r>
            <w:proofErr w:type="spellEnd"/>
            <w:r>
              <w:rPr>
                <w:rFonts w:ascii="Arial" w:hAnsi="Arial" w:cs="Arial"/>
                <w:sz w:val="18"/>
                <w:szCs w:val="18"/>
                <w:lang w:eastAsia="en-GB"/>
              </w:rPr>
              <w:t>: N/A</w:t>
            </w:r>
          </w:p>
          <w:p w14:paraId="4E6699B5" w14:textId="77777777" w:rsidR="003B789D" w:rsidRDefault="003B789D">
            <w:pPr>
              <w:spacing w:after="0"/>
              <w:rPr>
                <w:rFonts w:ascii="Arial" w:hAnsi="Arial" w:cs="Arial"/>
                <w:sz w:val="18"/>
                <w:szCs w:val="18"/>
                <w:lang w:eastAsia="en-GB"/>
              </w:rPr>
            </w:pPr>
            <w:proofErr w:type="spellStart"/>
            <w:r>
              <w:rPr>
                <w:rFonts w:ascii="Arial" w:hAnsi="Arial" w:cs="Arial"/>
                <w:sz w:val="18"/>
                <w:szCs w:val="18"/>
                <w:lang w:eastAsia="en-GB"/>
              </w:rPr>
              <w:t>isUnique</w:t>
            </w:r>
            <w:proofErr w:type="spellEnd"/>
            <w:r>
              <w:rPr>
                <w:rFonts w:ascii="Arial" w:hAnsi="Arial" w:cs="Arial"/>
                <w:sz w:val="18"/>
                <w:szCs w:val="18"/>
                <w:lang w:eastAsia="en-GB"/>
              </w:rPr>
              <w:t>: N/A</w:t>
            </w:r>
          </w:p>
          <w:p w14:paraId="51238441" w14:textId="77777777" w:rsidR="003B789D" w:rsidRDefault="003B789D">
            <w:pPr>
              <w:spacing w:after="0"/>
              <w:rPr>
                <w:rFonts w:ascii="Arial" w:hAnsi="Arial" w:cs="Arial"/>
                <w:sz w:val="18"/>
                <w:szCs w:val="18"/>
                <w:lang w:eastAsia="en-GB"/>
              </w:rPr>
            </w:pPr>
            <w:proofErr w:type="spellStart"/>
            <w:r>
              <w:rPr>
                <w:rFonts w:ascii="Arial" w:hAnsi="Arial" w:cs="Arial"/>
                <w:sz w:val="18"/>
                <w:szCs w:val="18"/>
                <w:lang w:eastAsia="en-GB"/>
              </w:rPr>
              <w:t>defaultValue</w:t>
            </w:r>
            <w:proofErr w:type="spellEnd"/>
            <w:r>
              <w:rPr>
                <w:rFonts w:ascii="Arial" w:hAnsi="Arial" w:cs="Arial"/>
                <w:sz w:val="18"/>
                <w:szCs w:val="18"/>
                <w:lang w:eastAsia="en-GB"/>
              </w:rPr>
              <w:t>: None</w:t>
            </w:r>
          </w:p>
          <w:p w14:paraId="5A9580BC" w14:textId="77777777" w:rsidR="003B789D" w:rsidRDefault="003B789D">
            <w:pPr>
              <w:spacing w:after="0"/>
              <w:rPr>
                <w:rFonts w:ascii="Arial" w:hAnsi="Arial" w:cs="Arial"/>
                <w:snapToGrid w:val="0"/>
                <w:sz w:val="18"/>
                <w:szCs w:val="18"/>
                <w:lang w:eastAsia="en-GB"/>
              </w:rPr>
            </w:pPr>
            <w:proofErr w:type="spellStart"/>
            <w:r>
              <w:rPr>
                <w:rFonts w:ascii="Arial" w:hAnsi="Arial" w:cs="Arial"/>
                <w:sz w:val="18"/>
                <w:szCs w:val="18"/>
                <w:lang w:eastAsia="en-GB"/>
              </w:rPr>
              <w:t>isNullable</w:t>
            </w:r>
            <w:proofErr w:type="spellEnd"/>
            <w:r>
              <w:rPr>
                <w:rFonts w:ascii="Arial" w:hAnsi="Arial" w:cs="Arial"/>
                <w:sz w:val="18"/>
                <w:szCs w:val="18"/>
                <w:lang w:eastAsia="en-GB"/>
              </w:rPr>
              <w:t>: False</w:t>
            </w:r>
          </w:p>
        </w:tc>
      </w:tr>
      <w:tr w:rsidR="003B789D" w14:paraId="4A89E19C"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6A8897" w14:textId="77777777" w:rsidR="003B789D" w:rsidRDefault="003B789D">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906C7DE" w14:textId="77777777" w:rsidR="003B789D" w:rsidRDefault="003B789D">
            <w:pPr>
              <w:pStyle w:val="TAL"/>
              <w:rPr>
                <w:snapToGrid w:val="0"/>
                <w:lang w:eastAsia="en-GB"/>
              </w:rPr>
            </w:pPr>
            <w:r>
              <w:rPr>
                <w:lang w:eastAsia="en-GB"/>
              </w:rP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142E86A3" w14:textId="77777777" w:rsidR="003B789D" w:rsidRDefault="003B789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lang w:eastAsia="en-GB"/>
              </w:rPr>
              <w:t xml:space="preserve">ype: </w:t>
            </w:r>
            <w:r>
              <w:rPr>
                <w:rFonts w:ascii="Arial" w:hAnsi="Arial" w:cs="Arial"/>
                <w:sz w:val="18"/>
                <w:szCs w:val="18"/>
                <w:lang w:eastAsia="zh-CN"/>
              </w:rPr>
              <w:t>String</w:t>
            </w:r>
          </w:p>
          <w:p w14:paraId="57EFDFC6" w14:textId="77777777" w:rsidR="003B789D" w:rsidRDefault="003B789D">
            <w:pPr>
              <w:spacing w:after="0"/>
              <w:rPr>
                <w:rFonts w:ascii="Arial" w:hAnsi="Arial" w:cs="Arial"/>
                <w:sz w:val="18"/>
                <w:szCs w:val="18"/>
                <w:lang w:eastAsia="en-GB"/>
              </w:rPr>
            </w:pPr>
            <w:r>
              <w:rPr>
                <w:rFonts w:ascii="Arial" w:hAnsi="Arial" w:cs="Arial"/>
                <w:sz w:val="18"/>
                <w:szCs w:val="18"/>
                <w:lang w:eastAsia="en-GB"/>
              </w:rPr>
              <w:t xml:space="preserve">multiplicity: </w:t>
            </w:r>
            <w:r>
              <w:rPr>
                <w:rFonts w:ascii="Arial" w:hAnsi="Arial" w:cs="Arial"/>
                <w:snapToGrid w:val="0"/>
                <w:sz w:val="18"/>
                <w:szCs w:val="18"/>
                <w:lang w:eastAsia="en-GB"/>
              </w:rPr>
              <w:t>0..</w:t>
            </w:r>
            <w:r>
              <w:rPr>
                <w:rFonts w:ascii="Arial" w:hAnsi="Arial" w:cs="Arial"/>
                <w:sz w:val="18"/>
                <w:szCs w:val="18"/>
                <w:lang w:eastAsia="en-GB"/>
              </w:rPr>
              <w:t>1</w:t>
            </w:r>
          </w:p>
          <w:p w14:paraId="2868907D" w14:textId="77777777" w:rsidR="003B789D" w:rsidRDefault="003B789D">
            <w:pPr>
              <w:spacing w:after="0"/>
              <w:rPr>
                <w:rFonts w:ascii="Arial" w:hAnsi="Arial" w:cs="Arial"/>
                <w:sz w:val="18"/>
                <w:szCs w:val="18"/>
                <w:lang w:eastAsia="en-GB"/>
              </w:rPr>
            </w:pPr>
            <w:proofErr w:type="spellStart"/>
            <w:r>
              <w:rPr>
                <w:rFonts w:ascii="Arial" w:hAnsi="Arial" w:cs="Arial"/>
                <w:sz w:val="18"/>
                <w:szCs w:val="18"/>
                <w:lang w:eastAsia="en-GB"/>
              </w:rPr>
              <w:t>isOrdered</w:t>
            </w:r>
            <w:proofErr w:type="spellEnd"/>
            <w:r>
              <w:rPr>
                <w:rFonts w:ascii="Arial" w:hAnsi="Arial" w:cs="Arial"/>
                <w:sz w:val="18"/>
                <w:szCs w:val="18"/>
                <w:lang w:eastAsia="en-GB"/>
              </w:rPr>
              <w:t>: N/A</w:t>
            </w:r>
          </w:p>
          <w:p w14:paraId="4E7BD1EB" w14:textId="77777777" w:rsidR="003B789D" w:rsidRDefault="003B789D">
            <w:pPr>
              <w:spacing w:after="0"/>
              <w:rPr>
                <w:rFonts w:ascii="Arial" w:hAnsi="Arial" w:cs="Arial"/>
                <w:sz w:val="18"/>
                <w:szCs w:val="18"/>
                <w:lang w:eastAsia="en-GB"/>
              </w:rPr>
            </w:pPr>
            <w:proofErr w:type="spellStart"/>
            <w:r>
              <w:rPr>
                <w:rFonts w:ascii="Arial" w:hAnsi="Arial" w:cs="Arial"/>
                <w:sz w:val="18"/>
                <w:szCs w:val="18"/>
                <w:lang w:eastAsia="en-GB"/>
              </w:rPr>
              <w:t>isUnique</w:t>
            </w:r>
            <w:proofErr w:type="spellEnd"/>
            <w:r>
              <w:rPr>
                <w:rFonts w:ascii="Arial" w:hAnsi="Arial" w:cs="Arial"/>
                <w:sz w:val="18"/>
                <w:szCs w:val="18"/>
                <w:lang w:eastAsia="en-GB"/>
              </w:rPr>
              <w:t>: N/A</w:t>
            </w:r>
          </w:p>
          <w:p w14:paraId="7F30FB49" w14:textId="77777777" w:rsidR="003B789D" w:rsidRDefault="003B789D">
            <w:pPr>
              <w:spacing w:after="0"/>
              <w:rPr>
                <w:rFonts w:ascii="Arial" w:hAnsi="Arial" w:cs="Arial"/>
                <w:sz w:val="18"/>
                <w:szCs w:val="18"/>
                <w:lang w:eastAsia="en-GB"/>
              </w:rPr>
            </w:pPr>
            <w:proofErr w:type="spellStart"/>
            <w:r>
              <w:rPr>
                <w:rFonts w:ascii="Arial" w:hAnsi="Arial" w:cs="Arial"/>
                <w:sz w:val="18"/>
                <w:szCs w:val="18"/>
                <w:lang w:eastAsia="en-GB"/>
              </w:rPr>
              <w:t>defaultValue</w:t>
            </w:r>
            <w:proofErr w:type="spellEnd"/>
            <w:r>
              <w:rPr>
                <w:rFonts w:ascii="Arial" w:hAnsi="Arial" w:cs="Arial"/>
                <w:sz w:val="18"/>
                <w:szCs w:val="18"/>
                <w:lang w:eastAsia="en-GB"/>
              </w:rPr>
              <w:t>: None</w:t>
            </w:r>
          </w:p>
          <w:p w14:paraId="15251456" w14:textId="77777777" w:rsidR="003B789D" w:rsidRDefault="003B789D">
            <w:pPr>
              <w:spacing w:after="0"/>
              <w:rPr>
                <w:rFonts w:ascii="Arial" w:hAnsi="Arial" w:cs="Arial"/>
                <w:snapToGrid w:val="0"/>
                <w:sz w:val="18"/>
                <w:szCs w:val="18"/>
                <w:lang w:eastAsia="en-GB"/>
              </w:rPr>
            </w:pPr>
            <w:proofErr w:type="spellStart"/>
            <w:r>
              <w:rPr>
                <w:rFonts w:ascii="Arial" w:hAnsi="Arial" w:cs="Arial"/>
                <w:sz w:val="18"/>
                <w:szCs w:val="18"/>
                <w:lang w:eastAsia="en-GB"/>
              </w:rPr>
              <w:t>isNullable</w:t>
            </w:r>
            <w:proofErr w:type="spellEnd"/>
            <w:r>
              <w:rPr>
                <w:rFonts w:ascii="Arial" w:hAnsi="Arial" w:cs="Arial"/>
                <w:sz w:val="18"/>
                <w:szCs w:val="18"/>
                <w:lang w:eastAsia="en-GB"/>
              </w:rPr>
              <w:t>: False</w:t>
            </w:r>
          </w:p>
        </w:tc>
      </w:tr>
      <w:tr w:rsidR="003B789D" w14:paraId="62B41AC2"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A10A9F" w14:textId="77777777" w:rsidR="003B789D" w:rsidRDefault="003B789D">
            <w:pPr>
              <w:pStyle w:val="TAL"/>
              <w:rPr>
                <w:rFonts w:ascii="Courier New" w:hAnsi="Courier New" w:cs="Courier New"/>
                <w:szCs w:val="18"/>
                <w:lang w:eastAsia="zh-CN"/>
              </w:rPr>
            </w:pPr>
            <w:proofErr w:type="spellStart"/>
            <w:r>
              <w:rPr>
                <w:rFonts w:ascii="Courier New" w:hAnsi="Courier New" w:cs="Courier New"/>
                <w:bCs/>
                <w:color w:val="333333"/>
                <w:szCs w:val="18"/>
                <w:lang w:eastAsia="en-GB"/>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0B212D4A" w14:textId="77777777" w:rsidR="003B789D" w:rsidRDefault="003B789D">
            <w:pPr>
              <w:pStyle w:val="TAL"/>
              <w:rPr>
                <w:rFonts w:cs="Arial"/>
                <w:szCs w:val="18"/>
                <w:lang w:eastAsia="en-GB"/>
              </w:rPr>
            </w:pPr>
            <w:r>
              <w:rPr>
                <w:rFonts w:cs="Arial"/>
                <w:szCs w:val="18"/>
                <w:lang w:eastAsia="en-GB"/>
              </w:rPr>
              <w:t>It indicates the operational state of the network slice or the network slice subnet. It describes whether or not the resource is physically installed and working.</w:t>
            </w:r>
          </w:p>
          <w:p w14:paraId="12D313DA" w14:textId="77777777" w:rsidR="003B789D" w:rsidRDefault="003B789D">
            <w:pPr>
              <w:pStyle w:val="TAL"/>
              <w:rPr>
                <w:rFonts w:cs="Arial"/>
                <w:szCs w:val="18"/>
                <w:lang w:eastAsia="en-GB"/>
              </w:rPr>
            </w:pPr>
          </w:p>
          <w:p w14:paraId="46AD4CDD" w14:textId="77777777" w:rsidR="003B789D" w:rsidRDefault="003B789D">
            <w:pPr>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"ENABLED", "DISABLED".</w:t>
            </w:r>
          </w:p>
          <w:p w14:paraId="016A9CBF" w14:textId="77777777" w:rsidR="003B789D" w:rsidRDefault="003B789D">
            <w:pPr>
              <w:spacing w:after="0"/>
              <w:rPr>
                <w:rFonts w:ascii="Arial" w:hAnsi="Arial" w:cs="Arial"/>
                <w:sz w:val="18"/>
                <w:szCs w:val="18"/>
                <w:lang w:eastAsia="en-GB"/>
              </w:rPr>
            </w:pPr>
            <w:r>
              <w:rPr>
                <w:rFonts w:ascii="Arial" w:hAnsi="Arial" w:cs="Arial"/>
                <w:sz w:val="18"/>
                <w:szCs w:val="18"/>
                <w:lang w:eastAsia="en-GB"/>
              </w:rPr>
              <w:t>The meaning of these values is as defined in 3GPP TS 28.625 [17] and ITU-T X.731 [18].</w:t>
            </w:r>
          </w:p>
          <w:p w14:paraId="720BF26C" w14:textId="77777777" w:rsidR="003B789D" w:rsidRDefault="003B789D">
            <w:pPr>
              <w:spacing w:after="0"/>
              <w:rPr>
                <w:rFonts w:ascii="Arial" w:hAnsi="Arial" w:cs="Arial"/>
                <w:snapToGrid w:val="0"/>
                <w:sz w:val="18"/>
                <w:szCs w:val="18"/>
                <w:lang w:eastAsia="en-GB"/>
              </w:rPr>
            </w:pPr>
          </w:p>
        </w:tc>
        <w:tc>
          <w:tcPr>
            <w:tcW w:w="2156" w:type="dxa"/>
            <w:tcBorders>
              <w:top w:val="single" w:sz="4" w:space="0" w:color="auto"/>
              <w:left w:val="single" w:sz="4" w:space="0" w:color="auto"/>
              <w:bottom w:val="single" w:sz="4" w:space="0" w:color="auto"/>
              <w:right w:val="single" w:sz="4" w:space="0" w:color="auto"/>
            </w:tcBorders>
            <w:hideMark/>
          </w:tcPr>
          <w:p w14:paraId="4F600B6D" w14:textId="77777777" w:rsidR="003B789D" w:rsidRPr="003B789D" w:rsidRDefault="003B789D">
            <w:pPr>
              <w:spacing w:after="0"/>
              <w:rPr>
                <w:rFonts w:ascii="Arial" w:hAnsi="Arial" w:cs="Arial"/>
                <w:snapToGrid w:val="0"/>
                <w:sz w:val="18"/>
                <w:szCs w:val="18"/>
                <w:lang w:val="pt-BR" w:eastAsia="en-GB"/>
              </w:rPr>
            </w:pPr>
            <w:r w:rsidRPr="003B789D">
              <w:rPr>
                <w:rFonts w:ascii="Arial" w:hAnsi="Arial" w:cs="Arial"/>
                <w:snapToGrid w:val="0"/>
                <w:sz w:val="18"/>
                <w:szCs w:val="18"/>
                <w:lang w:val="pt-BR" w:eastAsia="en-GB"/>
              </w:rPr>
              <w:t xml:space="preserve">type: ENUM </w:t>
            </w:r>
          </w:p>
          <w:p w14:paraId="32A33315" w14:textId="77777777" w:rsidR="003B789D" w:rsidRPr="003B789D" w:rsidRDefault="003B789D">
            <w:pPr>
              <w:spacing w:after="0"/>
              <w:rPr>
                <w:rFonts w:ascii="Arial" w:hAnsi="Arial" w:cs="Arial"/>
                <w:snapToGrid w:val="0"/>
                <w:sz w:val="18"/>
                <w:szCs w:val="18"/>
                <w:lang w:val="pt-BR" w:eastAsia="en-GB"/>
              </w:rPr>
            </w:pPr>
            <w:r w:rsidRPr="003B789D">
              <w:rPr>
                <w:rFonts w:ascii="Arial" w:hAnsi="Arial" w:cs="Arial"/>
                <w:snapToGrid w:val="0"/>
                <w:sz w:val="18"/>
                <w:szCs w:val="18"/>
                <w:lang w:val="pt-BR" w:eastAsia="en-GB"/>
              </w:rPr>
              <w:t>multiplicity: 1</w:t>
            </w:r>
          </w:p>
          <w:p w14:paraId="39EB8858" w14:textId="77777777" w:rsidR="003B789D" w:rsidRPr="003B789D" w:rsidRDefault="003B789D">
            <w:pPr>
              <w:spacing w:after="0"/>
              <w:rPr>
                <w:rFonts w:ascii="Arial" w:hAnsi="Arial" w:cs="Arial"/>
                <w:snapToGrid w:val="0"/>
                <w:sz w:val="18"/>
                <w:szCs w:val="18"/>
                <w:lang w:val="pt-BR" w:eastAsia="en-GB"/>
              </w:rPr>
            </w:pPr>
            <w:r w:rsidRPr="003B789D">
              <w:rPr>
                <w:rFonts w:ascii="Arial" w:hAnsi="Arial" w:cs="Arial"/>
                <w:snapToGrid w:val="0"/>
                <w:sz w:val="18"/>
                <w:szCs w:val="18"/>
                <w:lang w:val="pt-BR" w:eastAsia="en-GB"/>
              </w:rPr>
              <w:t>isOrdered: N/A</w:t>
            </w:r>
          </w:p>
          <w:p w14:paraId="1BDA5809" w14:textId="77777777" w:rsidR="003B789D" w:rsidRPr="003B789D" w:rsidRDefault="003B789D">
            <w:pPr>
              <w:spacing w:after="0"/>
              <w:rPr>
                <w:rFonts w:ascii="Arial" w:hAnsi="Arial" w:cs="Arial"/>
                <w:snapToGrid w:val="0"/>
                <w:sz w:val="18"/>
                <w:szCs w:val="18"/>
                <w:lang w:val="pt-BR" w:eastAsia="en-GB"/>
              </w:rPr>
            </w:pPr>
            <w:r w:rsidRPr="003B789D">
              <w:rPr>
                <w:rFonts w:ascii="Arial" w:hAnsi="Arial" w:cs="Arial"/>
                <w:snapToGrid w:val="0"/>
                <w:sz w:val="18"/>
                <w:szCs w:val="18"/>
                <w:lang w:val="pt-BR" w:eastAsia="en-GB"/>
              </w:rPr>
              <w:t>isUnique: N/A</w:t>
            </w:r>
          </w:p>
          <w:p w14:paraId="2270105C"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40307103" w14:textId="77777777" w:rsidR="003B789D" w:rsidRDefault="003B789D">
            <w:pPr>
              <w:pStyle w:val="TAL"/>
              <w:rPr>
                <w:rFonts w:cs="Arial"/>
                <w:snapToGrid w:val="0"/>
                <w:szCs w:val="18"/>
                <w:lang w:eastAsia="en-GB"/>
              </w:rPr>
            </w:pPr>
            <w:proofErr w:type="spellStart"/>
            <w:r>
              <w:rPr>
                <w:rFonts w:cs="Arial"/>
                <w:snapToGrid w:val="0"/>
                <w:szCs w:val="18"/>
                <w:lang w:eastAsia="en-GB"/>
              </w:rPr>
              <w:t>allowedValues</w:t>
            </w:r>
            <w:proofErr w:type="spellEnd"/>
            <w:r>
              <w:rPr>
                <w:rFonts w:cs="Arial"/>
                <w:snapToGrid w:val="0"/>
                <w:szCs w:val="18"/>
                <w:lang w:eastAsia="en-GB"/>
              </w:rPr>
              <w:t>: N/A</w:t>
            </w:r>
          </w:p>
          <w:p w14:paraId="1D6C66E5" w14:textId="77777777" w:rsidR="003B789D" w:rsidRDefault="003B789D">
            <w:pPr>
              <w:pStyle w:val="TAL"/>
              <w:rPr>
                <w:rFonts w:cs="Arial"/>
                <w:snapToGrid w:val="0"/>
                <w:szCs w:val="18"/>
                <w:lang w:eastAsia="en-GB"/>
              </w:rPr>
            </w:pPr>
            <w:proofErr w:type="spellStart"/>
            <w:r>
              <w:rPr>
                <w:rFonts w:cs="Arial"/>
                <w:snapToGrid w:val="0"/>
                <w:szCs w:val="18"/>
                <w:lang w:eastAsia="en-GB"/>
              </w:rPr>
              <w:t>isNullable</w:t>
            </w:r>
            <w:proofErr w:type="spellEnd"/>
            <w:r>
              <w:rPr>
                <w:rFonts w:cs="Arial"/>
                <w:snapToGrid w:val="0"/>
                <w:szCs w:val="18"/>
                <w:lang w:eastAsia="en-GB"/>
              </w:rPr>
              <w:t>: False</w:t>
            </w:r>
          </w:p>
        </w:tc>
      </w:tr>
      <w:tr w:rsidR="003B789D" w14:paraId="7E1B7FA9"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736DD4" w14:textId="77777777" w:rsidR="003B789D" w:rsidRDefault="003B789D">
            <w:pPr>
              <w:pStyle w:val="TAL"/>
              <w:rPr>
                <w:rFonts w:ascii="Courier New" w:hAnsi="Courier New" w:cs="Courier New"/>
                <w:bCs/>
                <w:color w:val="333333"/>
                <w:szCs w:val="18"/>
                <w:lang w:eastAsia="en-GB"/>
              </w:rPr>
            </w:pPr>
            <w:proofErr w:type="spellStart"/>
            <w:r>
              <w:rPr>
                <w:rFonts w:ascii="Courier New" w:hAnsi="Courier New" w:cs="Courier New"/>
                <w:szCs w:val="18"/>
                <w:lang w:eastAsia="en-GB"/>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11492055" w14:textId="77777777" w:rsidR="003B789D" w:rsidRDefault="003B789D">
            <w:pPr>
              <w:spacing w:after="0"/>
              <w:rPr>
                <w:rFonts w:ascii="Arial" w:hAnsi="Arial" w:cs="Arial"/>
                <w:sz w:val="18"/>
                <w:szCs w:val="18"/>
                <w:lang w:eastAsia="en-GB"/>
              </w:rPr>
            </w:pPr>
            <w:r>
              <w:rPr>
                <w:rFonts w:ascii="Arial" w:hAnsi="Arial" w:cs="Arial"/>
                <w:sz w:val="18"/>
                <w:szCs w:val="18"/>
                <w:lang w:eastAsia="en-GB"/>
              </w:rPr>
              <w:t>It indicates the administrative state of the network slice or the network slice subnet. It describes the permission to use or prohibition against using the managed object instance, imposed through the OAM services.</w:t>
            </w:r>
          </w:p>
          <w:p w14:paraId="3D6A06D7" w14:textId="77777777" w:rsidR="003B789D" w:rsidRDefault="003B789D">
            <w:pPr>
              <w:spacing w:after="0"/>
              <w:rPr>
                <w:rFonts w:ascii="Arial" w:hAnsi="Arial" w:cs="Arial"/>
                <w:snapToGrid w:val="0"/>
                <w:sz w:val="18"/>
                <w:szCs w:val="18"/>
                <w:lang w:eastAsia="en-GB"/>
              </w:rPr>
            </w:pPr>
          </w:p>
          <w:p w14:paraId="27953528" w14:textId="77777777" w:rsidR="003B789D" w:rsidRDefault="003B789D">
            <w:pPr>
              <w:pStyle w:val="TAL"/>
              <w:keepNext w:val="0"/>
              <w:rPr>
                <w:rFonts w:cs="Arial"/>
                <w:szCs w:val="18"/>
                <w:lang w:eastAsia="en-GB"/>
              </w:rPr>
            </w:pPr>
            <w:proofErr w:type="spellStart"/>
            <w:r>
              <w:rPr>
                <w:rFonts w:cs="Arial"/>
                <w:szCs w:val="18"/>
                <w:lang w:eastAsia="en-GB"/>
              </w:rPr>
              <w:t>allowedValues</w:t>
            </w:r>
            <w:proofErr w:type="spellEnd"/>
            <w:r>
              <w:rPr>
                <w:rFonts w:cs="Arial"/>
                <w:szCs w:val="18"/>
                <w:lang w:eastAsia="en-GB"/>
              </w:rPr>
              <w:t xml:space="preserve">: “LOCKED”, “UNLOCKED”, SHUTTINGDOWN” </w:t>
            </w:r>
          </w:p>
          <w:p w14:paraId="22250B36" w14:textId="77777777" w:rsidR="003B789D" w:rsidRDefault="003B789D">
            <w:pPr>
              <w:spacing w:after="0"/>
              <w:rPr>
                <w:rFonts w:cs="Arial"/>
                <w:szCs w:val="18"/>
                <w:lang w:eastAsia="en-GB"/>
              </w:rPr>
            </w:pPr>
            <w:r>
              <w:rPr>
                <w:rFonts w:ascii="Arial" w:hAnsi="Arial" w:cs="Arial"/>
                <w:sz w:val="18"/>
                <w:szCs w:val="18"/>
                <w:lang w:eastAsia="en-GB"/>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022BDBA1" w14:textId="77777777" w:rsidR="003B789D" w:rsidRPr="003B789D" w:rsidRDefault="003B789D">
            <w:pPr>
              <w:spacing w:after="0"/>
              <w:rPr>
                <w:rFonts w:ascii="Arial" w:hAnsi="Arial" w:cs="Arial"/>
                <w:sz w:val="18"/>
                <w:szCs w:val="18"/>
                <w:lang w:val="pt-BR" w:eastAsia="en-GB"/>
              </w:rPr>
            </w:pPr>
            <w:r w:rsidRPr="003B789D">
              <w:rPr>
                <w:rFonts w:ascii="Arial" w:hAnsi="Arial" w:cs="Arial"/>
                <w:sz w:val="18"/>
                <w:szCs w:val="18"/>
                <w:lang w:val="pt-BR" w:eastAsia="en-GB"/>
              </w:rPr>
              <w:t>type: ENUM</w:t>
            </w:r>
          </w:p>
          <w:p w14:paraId="67956E20" w14:textId="77777777" w:rsidR="003B789D" w:rsidRPr="003B789D" w:rsidRDefault="003B789D">
            <w:pPr>
              <w:spacing w:after="0"/>
              <w:rPr>
                <w:rFonts w:ascii="Arial" w:hAnsi="Arial" w:cs="Arial"/>
                <w:sz w:val="18"/>
                <w:szCs w:val="18"/>
                <w:lang w:val="pt-BR" w:eastAsia="en-GB"/>
              </w:rPr>
            </w:pPr>
            <w:r w:rsidRPr="003B789D">
              <w:rPr>
                <w:rFonts w:ascii="Arial" w:hAnsi="Arial" w:cs="Arial"/>
                <w:sz w:val="18"/>
                <w:szCs w:val="18"/>
                <w:lang w:val="pt-BR" w:eastAsia="en-GB"/>
              </w:rPr>
              <w:t>multiplicity: 1</w:t>
            </w:r>
          </w:p>
          <w:p w14:paraId="6AAEBC22" w14:textId="77777777" w:rsidR="003B789D" w:rsidRPr="003B789D" w:rsidRDefault="003B789D">
            <w:pPr>
              <w:spacing w:after="0"/>
              <w:rPr>
                <w:rFonts w:ascii="Arial" w:hAnsi="Arial" w:cs="Arial"/>
                <w:sz w:val="18"/>
                <w:szCs w:val="18"/>
                <w:lang w:val="pt-BR" w:eastAsia="en-GB"/>
              </w:rPr>
            </w:pPr>
            <w:r w:rsidRPr="003B789D">
              <w:rPr>
                <w:rFonts w:ascii="Arial" w:hAnsi="Arial" w:cs="Arial"/>
                <w:sz w:val="18"/>
                <w:szCs w:val="18"/>
                <w:lang w:val="pt-BR" w:eastAsia="en-GB"/>
              </w:rPr>
              <w:t>isOrdered: N/A</w:t>
            </w:r>
          </w:p>
          <w:p w14:paraId="4C745485" w14:textId="77777777" w:rsidR="003B789D" w:rsidRPr="003B789D" w:rsidRDefault="003B789D">
            <w:pPr>
              <w:spacing w:after="0"/>
              <w:rPr>
                <w:rFonts w:ascii="Arial" w:hAnsi="Arial" w:cs="Arial"/>
                <w:sz w:val="18"/>
                <w:szCs w:val="18"/>
                <w:lang w:val="pt-BR" w:eastAsia="en-GB"/>
              </w:rPr>
            </w:pPr>
            <w:r w:rsidRPr="003B789D">
              <w:rPr>
                <w:rFonts w:ascii="Arial" w:hAnsi="Arial" w:cs="Arial"/>
                <w:sz w:val="18"/>
                <w:szCs w:val="18"/>
                <w:lang w:val="pt-BR" w:eastAsia="en-GB"/>
              </w:rPr>
              <w:t>isUnique: N/A</w:t>
            </w:r>
          </w:p>
          <w:p w14:paraId="25DB48EF" w14:textId="77777777" w:rsidR="003B789D" w:rsidRDefault="003B789D">
            <w:pPr>
              <w:spacing w:after="0"/>
              <w:rPr>
                <w:rFonts w:ascii="Arial" w:hAnsi="Arial" w:cs="Arial"/>
                <w:sz w:val="18"/>
                <w:szCs w:val="18"/>
                <w:lang w:eastAsia="en-GB"/>
              </w:rPr>
            </w:pPr>
            <w:proofErr w:type="spellStart"/>
            <w:r>
              <w:rPr>
                <w:rFonts w:ascii="Arial" w:hAnsi="Arial" w:cs="Arial"/>
                <w:sz w:val="18"/>
                <w:szCs w:val="18"/>
                <w:lang w:eastAsia="en-GB"/>
              </w:rPr>
              <w:t>defaultValue</w:t>
            </w:r>
            <w:proofErr w:type="spellEnd"/>
            <w:r>
              <w:rPr>
                <w:rFonts w:ascii="Arial" w:hAnsi="Arial" w:cs="Arial"/>
                <w:sz w:val="18"/>
                <w:szCs w:val="18"/>
                <w:lang w:eastAsia="en-GB"/>
              </w:rPr>
              <w:t>: LOCKED</w:t>
            </w:r>
          </w:p>
          <w:p w14:paraId="6889D1C3" w14:textId="77777777" w:rsidR="003B789D" w:rsidRDefault="003B789D">
            <w:pPr>
              <w:pStyle w:val="TAL"/>
              <w:rPr>
                <w:rFonts w:cs="Arial"/>
                <w:snapToGrid w:val="0"/>
                <w:szCs w:val="18"/>
                <w:lang w:eastAsia="en-GB"/>
              </w:rPr>
            </w:pPr>
            <w:proofErr w:type="spellStart"/>
            <w:r>
              <w:rPr>
                <w:rFonts w:cs="Arial"/>
                <w:snapToGrid w:val="0"/>
                <w:szCs w:val="18"/>
                <w:lang w:eastAsia="en-GB"/>
              </w:rPr>
              <w:t>allowedValues</w:t>
            </w:r>
            <w:proofErr w:type="spellEnd"/>
            <w:r>
              <w:rPr>
                <w:rFonts w:cs="Arial"/>
                <w:snapToGrid w:val="0"/>
                <w:szCs w:val="18"/>
                <w:lang w:eastAsia="en-GB"/>
              </w:rPr>
              <w:t>: N/A</w:t>
            </w:r>
            <w:r>
              <w:rPr>
                <w:rFonts w:cs="Arial"/>
                <w:szCs w:val="18"/>
                <w:lang w:eastAsia="en-GB"/>
              </w:rPr>
              <w:t xml:space="preserve"> </w:t>
            </w:r>
          </w:p>
          <w:p w14:paraId="0A4116FC" w14:textId="77777777" w:rsidR="003B789D" w:rsidRDefault="003B789D">
            <w:pPr>
              <w:spacing w:after="0"/>
              <w:rPr>
                <w:rFonts w:ascii="Arial" w:hAnsi="Arial" w:cs="Arial"/>
                <w:sz w:val="18"/>
                <w:szCs w:val="18"/>
                <w:lang w:eastAsia="en-GB"/>
              </w:rPr>
            </w:pPr>
            <w:proofErr w:type="spellStart"/>
            <w:r>
              <w:rPr>
                <w:rFonts w:ascii="Arial" w:hAnsi="Arial" w:cs="Arial"/>
                <w:sz w:val="18"/>
                <w:szCs w:val="18"/>
                <w:lang w:eastAsia="en-GB"/>
              </w:rPr>
              <w:t>isNullable</w:t>
            </w:r>
            <w:proofErr w:type="spellEnd"/>
            <w:r>
              <w:rPr>
                <w:rFonts w:ascii="Arial" w:hAnsi="Arial" w:cs="Arial"/>
                <w:sz w:val="18"/>
                <w:szCs w:val="18"/>
                <w:lang w:eastAsia="en-GB"/>
              </w:rPr>
              <w:t>: False</w:t>
            </w:r>
          </w:p>
        </w:tc>
      </w:tr>
      <w:tr w:rsidR="003B789D" w14:paraId="3C7B9A98"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FD667C" w14:textId="77777777" w:rsidR="003B789D" w:rsidRDefault="003B789D">
            <w:pPr>
              <w:spacing w:after="0"/>
              <w:rPr>
                <w:rFonts w:ascii="Courier New" w:hAnsi="Courier New" w:cs="Courier New"/>
                <w:sz w:val="18"/>
                <w:szCs w:val="18"/>
                <w:lang w:eastAsia="en-GB"/>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751990F" w14:textId="77777777" w:rsidR="003B789D" w:rsidRDefault="003B789D">
            <w:pPr>
              <w:pStyle w:val="TAL"/>
              <w:rPr>
                <w:rFonts w:cs="Arial"/>
                <w:snapToGrid w:val="0"/>
                <w:szCs w:val="18"/>
                <w:lang w:eastAsia="en-GB"/>
              </w:rPr>
            </w:pPr>
            <w:r>
              <w:rPr>
                <w:rFonts w:cs="Arial"/>
                <w:snapToGrid w:val="0"/>
                <w:szCs w:val="18"/>
                <w:lang w:eastAsia="en-GB"/>
              </w:rPr>
              <w:t xml:space="preserve">This attribute contains the </w:t>
            </w:r>
            <w:proofErr w:type="spellStart"/>
            <w:r>
              <w:rPr>
                <w:rFonts w:cs="Arial"/>
                <w:snapToGrid w:val="0"/>
                <w:szCs w:val="18"/>
                <w:lang w:eastAsia="en-GB"/>
              </w:rPr>
              <w:t>NsInfo</w:t>
            </w:r>
            <w:proofErr w:type="spellEnd"/>
            <w:r>
              <w:rPr>
                <w:rFonts w:cs="Arial"/>
                <w:snapToGrid w:val="0"/>
                <w:szCs w:val="18"/>
                <w:lang w:eastAsia="en-GB"/>
              </w:rPr>
              <w:t xml:space="preserve"> of the NS instance corresponding to the network slice subnet instance. The </w:t>
            </w:r>
            <w:proofErr w:type="spellStart"/>
            <w:r>
              <w:rPr>
                <w:rFonts w:cs="Arial"/>
                <w:snapToGrid w:val="0"/>
                <w:szCs w:val="18"/>
                <w:lang w:eastAsia="en-GB"/>
              </w:rPr>
              <w:t>NsInfo</w:t>
            </w:r>
            <w:proofErr w:type="spellEnd"/>
            <w:r>
              <w:rPr>
                <w:rFonts w:cs="Arial"/>
                <w:snapToGrid w:val="0"/>
                <w:szCs w:val="18"/>
                <w:lang w:eastAsia="en-GB"/>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069B196"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 xml:space="preserve">type: </w:t>
            </w:r>
            <w:proofErr w:type="spellStart"/>
            <w:r>
              <w:rPr>
                <w:rFonts w:ascii="Arial" w:hAnsi="Arial" w:cs="Arial"/>
                <w:snapToGrid w:val="0"/>
                <w:sz w:val="18"/>
                <w:szCs w:val="18"/>
                <w:lang w:eastAsia="zh-CN"/>
              </w:rPr>
              <w:t>NsInfo</w:t>
            </w:r>
            <w:proofErr w:type="spellEnd"/>
          </w:p>
          <w:p w14:paraId="01CE98DE"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multiplicity: 0..1</w:t>
            </w:r>
          </w:p>
          <w:p w14:paraId="6DCB3A29"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28833BF9"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True</w:t>
            </w:r>
          </w:p>
          <w:p w14:paraId="4DA07A6D"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 default value</w:t>
            </w:r>
          </w:p>
          <w:p w14:paraId="20857F91"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3B789D" w14:paraId="7492AEC2"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E6868B" w14:textId="77777777" w:rsidR="003B789D" w:rsidRDefault="003B789D">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nsInstanceId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62C46DB7" w14:textId="77777777" w:rsidR="003B789D" w:rsidRDefault="003B789D">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24B202FD" w14:textId="77777777" w:rsidR="003B789D" w:rsidRDefault="003B789D">
            <w:pPr>
              <w:pStyle w:val="TAL"/>
              <w:rPr>
                <w:rFonts w:cs="Arial"/>
                <w:snapToGrid w:val="0"/>
                <w:szCs w:val="18"/>
                <w:lang w:eastAsia="zh-CN"/>
              </w:rPr>
            </w:pPr>
          </w:p>
          <w:p w14:paraId="5C2960E7" w14:textId="77777777" w:rsidR="003B789D" w:rsidRDefault="003B789D">
            <w:pPr>
              <w:pStyle w:val="TAL"/>
              <w:rPr>
                <w:rFonts w:cs="Arial"/>
                <w:snapToGrid w:val="0"/>
                <w:szCs w:val="18"/>
                <w:lang w:eastAsia="en-GB"/>
              </w:rPr>
            </w:pPr>
            <w:r>
              <w:rPr>
                <w:rFonts w:cs="Arial"/>
                <w:snapToGrid w:val="0"/>
                <w:szCs w:val="18"/>
                <w:lang w:eastAsia="en-GB"/>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A775237"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type: String</w:t>
            </w:r>
          </w:p>
          <w:p w14:paraId="0E99C8B9"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multiplicity: 0..1</w:t>
            </w:r>
          </w:p>
          <w:p w14:paraId="3CB61249"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2FE85363"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7ED3C0C5"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 default value</w:t>
            </w:r>
          </w:p>
          <w:p w14:paraId="1C975488"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3B789D" w14:paraId="2759D4AF"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474203" w14:textId="77777777" w:rsidR="003B789D" w:rsidRDefault="003B789D">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5ABC388B" w14:textId="77777777" w:rsidR="003B789D" w:rsidRDefault="003B789D">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01D202F8" w14:textId="77777777" w:rsidR="003B789D" w:rsidRDefault="003B789D">
            <w:pPr>
              <w:pStyle w:val="TAL"/>
              <w:rPr>
                <w:rFonts w:cs="Arial"/>
                <w:snapToGrid w:val="0"/>
                <w:szCs w:val="18"/>
                <w:lang w:eastAsia="zh-CN"/>
              </w:rPr>
            </w:pPr>
          </w:p>
          <w:p w14:paraId="70C888BB" w14:textId="77777777" w:rsidR="003B789D" w:rsidRDefault="003B789D">
            <w:pPr>
              <w:pStyle w:val="TAL"/>
              <w:rPr>
                <w:rFonts w:cs="Arial"/>
                <w:snapToGrid w:val="0"/>
                <w:szCs w:val="18"/>
                <w:lang w:eastAsia="en-GB"/>
              </w:rPr>
            </w:pPr>
            <w:r>
              <w:rPr>
                <w:rFonts w:cs="Arial"/>
                <w:snapToGrid w:val="0"/>
                <w:szCs w:val="18"/>
                <w:lang w:eastAsia="en-GB"/>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8326752"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type: String</w:t>
            </w:r>
          </w:p>
          <w:p w14:paraId="20B2893C"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multiplicity: 0..1</w:t>
            </w:r>
          </w:p>
          <w:p w14:paraId="7C479178"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60A49E28"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26543E39"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 default value</w:t>
            </w:r>
          </w:p>
          <w:p w14:paraId="08E3D472"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3B789D" w14:paraId="38496B95"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410B0D" w14:textId="77777777" w:rsidR="003B789D" w:rsidRDefault="003B789D">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2651C485" w14:textId="77777777" w:rsidR="003B789D" w:rsidRDefault="003B789D">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29ECF125" w14:textId="77777777" w:rsidR="003B789D" w:rsidRDefault="003B789D">
            <w:pPr>
              <w:pStyle w:val="TAL"/>
              <w:rPr>
                <w:rFonts w:cs="Arial"/>
                <w:snapToGrid w:val="0"/>
                <w:szCs w:val="18"/>
                <w:lang w:eastAsia="zh-CN"/>
              </w:rPr>
            </w:pPr>
          </w:p>
          <w:p w14:paraId="01EBCF38" w14:textId="77777777" w:rsidR="003B789D" w:rsidRDefault="003B789D">
            <w:pPr>
              <w:pStyle w:val="TAL"/>
              <w:rPr>
                <w:rFonts w:cs="Arial"/>
                <w:snapToGrid w:val="0"/>
                <w:szCs w:val="18"/>
                <w:lang w:eastAsia="en-GB"/>
              </w:rPr>
            </w:pPr>
            <w:r>
              <w:rPr>
                <w:rFonts w:cs="Arial"/>
                <w:snapToGrid w:val="0"/>
                <w:szCs w:val="18"/>
                <w:lang w:eastAsia="en-GB"/>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E79425A"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type: String</w:t>
            </w:r>
          </w:p>
          <w:p w14:paraId="1CF35A94"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multiplicity: 0..1</w:t>
            </w:r>
          </w:p>
          <w:p w14:paraId="3EE6AF1D"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32D8D316"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4326CDE1"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 default value</w:t>
            </w:r>
          </w:p>
          <w:p w14:paraId="42B5173E"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3B789D" w14:paraId="6DF33EB4"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B10699" w14:textId="77777777" w:rsidR="003B789D" w:rsidRDefault="003B789D">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695702C2" w14:textId="77777777" w:rsidR="003B789D" w:rsidRDefault="003B789D">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4A11AAF6" w14:textId="77777777" w:rsidR="003B789D" w:rsidRDefault="003B789D">
            <w:pPr>
              <w:pStyle w:val="TAL"/>
              <w:rPr>
                <w:rFonts w:cs="Arial"/>
                <w:snapToGrid w:val="0"/>
                <w:szCs w:val="18"/>
                <w:lang w:eastAsia="zh-CN"/>
              </w:rPr>
            </w:pPr>
          </w:p>
          <w:p w14:paraId="22D87B15" w14:textId="77777777" w:rsidR="003B789D" w:rsidRDefault="003B789D">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rPr>
                <w:lang w:eastAsia="en-GB"/>
              </w:rP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65F694B1" w14:textId="77777777" w:rsidR="003B789D" w:rsidRPr="003B789D" w:rsidRDefault="003B789D">
            <w:pPr>
              <w:spacing w:after="0"/>
              <w:rPr>
                <w:rFonts w:ascii="Arial" w:hAnsi="Arial" w:cs="Arial"/>
                <w:sz w:val="18"/>
                <w:szCs w:val="18"/>
                <w:lang w:val="pt-BR" w:eastAsia="en-GB"/>
              </w:rPr>
            </w:pPr>
            <w:r w:rsidRPr="003B789D">
              <w:rPr>
                <w:rFonts w:ascii="Arial" w:hAnsi="Arial" w:cs="Arial"/>
                <w:sz w:val="18"/>
                <w:szCs w:val="18"/>
                <w:lang w:val="pt-BR" w:eastAsia="en-GB"/>
              </w:rPr>
              <w:t>type: ENUM</w:t>
            </w:r>
          </w:p>
          <w:p w14:paraId="3FB32FC1" w14:textId="77777777" w:rsidR="003B789D" w:rsidRPr="003B789D" w:rsidRDefault="003B789D">
            <w:pPr>
              <w:spacing w:after="0"/>
              <w:rPr>
                <w:rFonts w:ascii="Arial" w:hAnsi="Arial" w:cs="Arial"/>
                <w:sz w:val="18"/>
                <w:szCs w:val="18"/>
                <w:lang w:val="pt-BR" w:eastAsia="en-GB"/>
              </w:rPr>
            </w:pPr>
            <w:r w:rsidRPr="003B789D">
              <w:rPr>
                <w:rFonts w:ascii="Arial" w:hAnsi="Arial" w:cs="Arial"/>
                <w:sz w:val="18"/>
                <w:szCs w:val="18"/>
                <w:lang w:val="pt-BR" w:eastAsia="en-GB"/>
              </w:rPr>
              <w:t>multiplicity: 1</w:t>
            </w:r>
          </w:p>
          <w:p w14:paraId="583BD6B4" w14:textId="77777777" w:rsidR="003B789D" w:rsidRPr="003B789D" w:rsidRDefault="003B789D">
            <w:pPr>
              <w:spacing w:after="0"/>
              <w:rPr>
                <w:rFonts w:ascii="Arial" w:hAnsi="Arial" w:cs="Arial"/>
                <w:sz w:val="18"/>
                <w:szCs w:val="18"/>
                <w:lang w:val="pt-BR" w:eastAsia="en-GB"/>
              </w:rPr>
            </w:pPr>
            <w:r w:rsidRPr="003B789D">
              <w:rPr>
                <w:rFonts w:ascii="Arial" w:hAnsi="Arial" w:cs="Arial"/>
                <w:sz w:val="18"/>
                <w:szCs w:val="18"/>
                <w:lang w:val="pt-BR" w:eastAsia="en-GB"/>
              </w:rPr>
              <w:t>isOrdered: N/A</w:t>
            </w:r>
          </w:p>
          <w:p w14:paraId="0AA89E32" w14:textId="77777777" w:rsidR="003B789D" w:rsidRPr="003B789D" w:rsidRDefault="003B789D">
            <w:pPr>
              <w:spacing w:after="0"/>
              <w:rPr>
                <w:rFonts w:ascii="Arial" w:hAnsi="Arial" w:cs="Arial"/>
                <w:sz w:val="18"/>
                <w:szCs w:val="18"/>
                <w:lang w:val="pt-BR" w:eastAsia="en-GB"/>
              </w:rPr>
            </w:pPr>
            <w:r w:rsidRPr="003B789D">
              <w:rPr>
                <w:rFonts w:ascii="Arial" w:hAnsi="Arial" w:cs="Arial"/>
                <w:sz w:val="18"/>
                <w:szCs w:val="18"/>
                <w:lang w:val="pt-BR" w:eastAsia="en-GB"/>
              </w:rPr>
              <w:t>isUnique: N/A</w:t>
            </w:r>
          </w:p>
          <w:p w14:paraId="01C99FBC" w14:textId="77777777" w:rsidR="003B789D" w:rsidRDefault="003B789D">
            <w:pPr>
              <w:spacing w:after="0"/>
              <w:rPr>
                <w:rFonts w:ascii="Arial" w:hAnsi="Arial" w:cs="Arial"/>
                <w:sz w:val="18"/>
                <w:szCs w:val="18"/>
                <w:lang w:eastAsia="en-GB"/>
              </w:rPr>
            </w:pPr>
            <w:proofErr w:type="spellStart"/>
            <w:r>
              <w:rPr>
                <w:rFonts w:ascii="Arial" w:hAnsi="Arial" w:cs="Arial"/>
                <w:sz w:val="18"/>
                <w:szCs w:val="18"/>
                <w:lang w:eastAsia="en-GB"/>
              </w:rPr>
              <w:t>defaultValue</w:t>
            </w:r>
            <w:proofErr w:type="spellEnd"/>
            <w:r>
              <w:rPr>
                <w:rFonts w:ascii="Arial" w:hAnsi="Arial" w:cs="Arial"/>
                <w:sz w:val="18"/>
                <w:szCs w:val="18"/>
                <w:lang w:eastAsia="en-GB"/>
              </w:rPr>
              <w:t>: None</w:t>
            </w:r>
          </w:p>
          <w:p w14:paraId="2F01B249" w14:textId="77777777" w:rsidR="003B789D" w:rsidRDefault="003B789D">
            <w:pPr>
              <w:pStyle w:val="TAL"/>
              <w:rPr>
                <w:rFonts w:cs="Arial"/>
                <w:snapToGrid w:val="0"/>
                <w:szCs w:val="18"/>
                <w:lang w:eastAsia="en-GB"/>
              </w:rPr>
            </w:pPr>
            <w:proofErr w:type="spellStart"/>
            <w:r>
              <w:rPr>
                <w:rFonts w:cs="Arial"/>
                <w:snapToGrid w:val="0"/>
                <w:szCs w:val="18"/>
                <w:lang w:eastAsia="en-GB"/>
              </w:rPr>
              <w:t>allowedValues</w:t>
            </w:r>
            <w:proofErr w:type="spellEnd"/>
            <w:r>
              <w:rPr>
                <w:rFonts w:cs="Arial"/>
                <w:snapToGrid w:val="0"/>
                <w:szCs w:val="18"/>
                <w:lang w:eastAsia="en-GB"/>
              </w:rPr>
              <w:t>: N/A</w:t>
            </w:r>
            <w:r>
              <w:rPr>
                <w:rFonts w:cs="Arial"/>
                <w:szCs w:val="18"/>
                <w:lang w:eastAsia="en-GB"/>
              </w:rPr>
              <w:t xml:space="preserve"> </w:t>
            </w:r>
          </w:p>
          <w:p w14:paraId="6F215CD5" w14:textId="77777777" w:rsidR="003B789D" w:rsidRDefault="003B789D">
            <w:pPr>
              <w:spacing w:after="0"/>
              <w:rPr>
                <w:rFonts w:ascii="Arial" w:hAnsi="Arial" w:cs="Arial"/>
                <w:snapToGrid w:val="0"/>
                <w:sz w:val="18"/>
                <w:szCs w:val="18"/>
                <w:lang w:eastAsia="en-GB"/>
              </w:rPr>
            </w:pPr>
            <w:proofErr w:type="spellStart"/>
            <w:r>
              <w:rPr>
                <w:rFonts w:ascii="Arial" w:hAnsi="Arial" w:cs="Arial"/>
                <w:sz w:val="18"/>
                <w:szCs w:val="18"/>
                <w:lang w:eastAsia="en-GB"/>
              </w:rPr>
              <w:t>isNullable</w:t>
            </w:r>
            <w:proofErr w:type="spellEnd"/>
            <w:r>
              <w:rPr>
                <w:rFonts w:ascii="Arial" w:hAnsi="Arial" w:cs="Arial"/>
                <w:sz w:val="18"/>
                <w:szCs w:val="18"/>
                <w:lang w:eastAsia="en-GB"/>
              </w:rPr>
              <w:t>: False</w:t>
            </w:r>
          </w:p>
        </w:tc>
      </w:tr>
      <w:tr w:rsidR="003B789D" w14:paraId="65D6D6E5"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B96BD0" w14:textId="77777777" w:rsidR="003B789D" w:rsidRDefault="003B789D">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0F69DE1C" w14:textId="77777777" w:rsidR="003B789D" w:rsidRDefault="003B789D">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6B7A9FF3" w14:textId="77777777" w:rsidR="003B789D" w:rsidRDefault="003B789D">
            <w:pPr>
              <w:pStyle w:val="TAL"/>
              <w:rPr>
                <w:rFonts w:cs="Arial"/>
                <w:snapToGrid w:val="0"/>
                <w:szCs w:val="18"/>
                <w:lang w:eastAsia="zh-CN"/>
              </w:rPr>
            </w:pPr>
          </w:p>
          <w:p w14:paraId="5A572DEE" w14:textId="77777777" w:rsidR="003B789D" w:rsidRDefault="003B789D">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rPr>
                <w:lang w:eastAsia="en-GB"/>
              </w:rP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5D89D8A7" w14:textId="77777777" w:rsidR="003B789D" w:rsidRDefault="003B789D">
            <w:pPr>
              <w:spacing w:after="0"/>
              <w:rPr>
                <w:rFonts w:ascii="Arial" w:hAnsi="Arial" w:cs="Arial"/>
                <w:sz w:val="18"/>
                <w:szCs w:val="18"/>
                <w:lang w:eastAsia="en-GB"/>
              </w:rPr>
            </w:pPr>
            <w:r>
              <w:rPr>
                <w:rFonts w:ascii="Arial" w:hAnsi="Arial" w:cs="Arial"/>
                <w:sz w:val="18"/>
                <w:szCs w:val="18"/>
                <w:lang w:eastAsia="en-GB"/>
              </w:rPr>
              <w:t>type: ENUM</w:t>
            </w:r>
          </w:p>
          <w:p w14:paraId="0C496CAB" w14:textId="77777777" w:rsidR="003B789D" w:rsidRDefault="003B789D">
            <w:pPr>
              <w:spacing w:after="0"/>
              <w:rPr>
                <w:rFonts w:ascii="Arial" w:hAnsi="Arial" w:cs="Arial"/>
                <w:sz w:val="18"/>
                <w:szCs w:val="18"/>
                <w:lang w:eastAsia="en-GB"/>
              </w:rPr>
            </w:pPr>
            <w:r>
              <w:rPr>
                <w:rFonts w:ascii="Arial" w:hAnsi="Arial" w:cs="Arial"/>
                <w:sz w:val="18"/>
                <w:szCs w:val="18"/>
                <w:lang w:eastAsia="en-GB"/>
              </w:rPr>
              <w:t>multiplicity: 1…3</w:t>
            </w:r>
          </w:p>
          <w:p w14:paraId="77DA821B" w14:textId="77777777" w:rsidR="003B789D" w:rsidRDefault="003B789D">
            <w:pPr>
              <w:spacing w:after="0"/>
              <w:rPr>
                <w:rFonts w:ascii="Arial" w:hAnsi="Arial" w:cs="Arial"/>
                <w:sz w:val="18"/>
                <w:szCs w:val="18"/>
                <w:lang w:eastAsia="en-GB"/>
              </w:rPr>
            </w:pPr>
            <w:proofErr w:type="spellStart"/>
            <w:r>
              <w:rPr>
                <w:rFonts w:ascii="Arial" w:hAnsi="Arial" w:cs="Arial"/>
                <w:sz w:val="18"/>
                <w:szCs w:val="18"/>
                <w:lang w:eastAsia="en-GB"/>
              </w:rPr>
              <w:t>isOrdered</w:t>
            </w:r>
            <w:proofErr w:type="spellEnd"/>
            <w:r>
              <w:rPr>
                <w:rFonts w:ascii="Arial" w:hAnsi="Arial" w:cs="Arial"/>
                <w:sz w:val="18"/>
                <w:szCs w:val="18"/>
                <w:lang w:eastAsia="en-GB"/>
              </w:rPr>
              <w:t>: False</w:t>
            </w:r>
          </w:p>
          <w:p w14:paraId="14BE4989" w14:textId="77777777" w:rsidR="003B789D" w:rsidRDefault="003B789D">
            <w:pPr>
              <w:spacing w:after="0"/>
              <w:rPr>
                <w:rFonts w:ascii="Arial" w:hAnsi="Arial" w:cs="Arial"/>
                <w:sz w:val="18"/>
                <w:szCs w:val="18"/>
                <w:lang w:eastAsia="en-GB"/>
              </w:rPr>
            </w:pPr>
            <w:proofErr w:type="spellStart"/>
            <w:r>
              <w:rPr>
                <w:rFonts w:ascii="Arial" w:hAnsi="Arial" w:cs="Arial"/>
                <w:sz w:val="18"/>
                <w:szCs w:val="18"/>
                <w:lang w:eastAsia="en-GB"/>
              </w:rPr>
              <w:t>isUnique</w:t>
            </w:r>
            <w:proofErr w:type="spellEnd"/>
            <w:r>
              <w:rPr>
                <w:rFonts w:ascii="Arial" w:hAnsi="Arial" w:cs="Arial"/>
                <w:sz w:val="18"/>
                <w:szCs w:val="18"/>
                <w:lang w:eastAsia="en-GB"/>
              </w:rPr>
              <w:t>: True</w:t>
            </w:r>
          </w:p>
          <w:p w14:paraId="6317CCD5" w14:textId="77777777" w:rsidR="003B789D" w:rsidRDefault="003B789D">
            <w:pPr>
              <w:spacing w:after="0"/>
              <w:rPr>
                <w:rFonts w:ascii="Arial" w:hAnsi="Arial" w:cs="Arial"/>
                <w:sz w:val="18"/>
                <w:szCs w:val="18"/>
                <w:lang w:eastAsia="en-GB"/>
              </w:rPr>
            </w:pPr>
            <w:proofErr w:type="spellStart"/>
            <w:r>
              <w:rPr>
                <w:rFonts w:ascii="Arial" w:hAnsi="Arial" w:cs="Arial"/>
                <w:sz w:val="18"/>
                <w:szCs w:val="18"/>
                <w:lang w:eastAsia="en-GB"/>
              </w:rPr>
              <w:t>defaultValue</w:t>
            </w:r>
            <w:proofErr w:type="spellEnd"/>
            <w:r>
              <w:rPr>
                <w:rFonts w:ascii="Arial" w:hAnsi="Arial" w:cs="Arial"/>
                <w:sz w:val="18"/>
                <w:szCs w:val="18"/>
                <w:lang w:eastAsia="en-GB"/>
              </w:rPr>
              <w:t>: None</w:t>
            </w:r>
          </w:p>
          <w:p w14:paraId="2319ECD5" w14:textId="77777777" w:rsidR="003B789D" w:rsidRDefault="003B789D">
            <w:pPr>
              <w:pStyle w:val="TAL"/>
              <w:rPr>
                <w:rFonts w:cs="Arial"/>
                <w:snapToGrid w:val="0"/>
                <w:szCs w:val="18"/>
                <w:lang w:eastAsia="en-GB"/>
              </w:rPr>
            </w:pPr>
            <w:proofErr w:type="spellStart"/>
            <w:r>
              <w:rPr>
                <w:rFonts w:cs="Arial"/>
                <w:snapToGrid w:val="0"/>
                <w:szCs w:val="18"/>
                <w:lang w:eastAsia="en-GB"/>
              </w:rPr>
              <w:t>allowedValues</w:t>
            </w:r>
            <w:proofErr w:type="spellEnd"/>
            <w:r>
              <w:rPr>
                <w:rFonts w:cs="Arial"/>
                <w:snapToGrid w:val="0"/>
                <w:szCs w:val="18"/>
                <w:lang w:eastAsia="en-GB"/>
              </w:rPr>
              <w:t>: N/A</w:t>
            </w:r>
            <w:r>
              <w:rPr>
                <w:rFonts w:cs="Arial"/>
                <w:szCs w:val="18"/>
                <w:lang w:eastAsia="en-GB"/>
              </w:rPr>
              <w:t xml:space="preserve"> </w:t>
            </w:r>
          </w:p>
          <w:p w14:paraId="349F7EF9" w14:textId="77777777" w:rsidR="003B789D" w:rsidRDefault="003B789D">
            <w:pPr>
              <w:spacing w:after="0"/>
              <w:rPr>
                <w:rFonts w:ascii="Arial" w:hAnsi="Arial" w:cs="Arial"/>
                <w:snapToGrid w:val="0"/>
                <w:sz w:val="18"/>
                <w:szCs w:val="18"/>
                <w:lang w:eastAsia="en-GB"/>
              </w:rPr>
            </w:pPr>
            <w:proofErr w:type="spellStart"/>
            <w:r>
              <w:rPr>
                <w:rFonts w:ascii="Arial" w:hAnsi="Arial" w:cs="Arial"/>
                <w:sz w:val="18"/>
                <w:szCs w:val="18"/>
                <w:lang w:eastAsia="en-GB"/>
              </w:rPr>
              <w:t>isNullable</w:t>
            </w:r>
            <w:proofErr w:type="spellEnd"/>
            <w:r>
              <w:rPr>
                <w:rFonts w:ascii="Arial" w:hAnsi="Arial" w:cs="Arial"/>
                <w:sz w:val="18"/>
                <w:szCs w:val="18"/>
                <w:lang w:eastAsia="en-GB"/>
              </w:rPr>
              <w:t>: False</w:t>
            </w:r>
          </w:p>
        </w:tc>
      </w:tr>
      <w:tr w:rsidR="003B789D" w14:paraId="74EDDA91"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FEF11F" w14:textId="77777777" w:rsidR="003B789D" w:rsidRDefault="003B789D">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38751B9D" w14:textId="77777777" w:rsidR="003B789D" w:rsidRDefault="003B789D">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7FB1187E" w14:textId="77777777" w:rsidR="003B789D" w:rsidRDefault="003B789D">
            <w:pPr>
              <w:pStyle w:val="TAL"/>
              <w:rPr>
                <w:rFonts w:cs="Arial"/>
                <w:snapToGrid w:val="0"/>
                <w:szCs w:val="18"/>
                <w:lang w:eastAsia="zh-CN"/>
              </w:rPr>
            </w:pPr>
          </w:p>
          <w:p w14:paraId="48059E65" w14:textId="77777777" w:rsidR="003B789D" w:rsidRDefault="003B789D">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rPr>
                <w:lang w:eastAsia="en-GB"/>
              </w:rPr>
              <w:t>API, KPI</w:t>
            </w:r>
          </w:p>
        </w:tc>
        <w:tc>
          <w:tcPr>
            <w:tcW w:w="2156" w:type="dxa"/>
            <w:tcBorders>
              <w:top w:val="single" w:sz="4" w:space="0" w:color="auto"/>
              <w:left w:val="single" w:sz="4" w:space="0" w:color="auto"/>
              <w:bottom w:val="single" w:sz="4" w:space="0" w:color="auto"/>
              <w:right w:val="single" w:sz="4" w:space="0" w:color="auto"/>
            </w:tcBorders>
            <w:hideMark/>
          </w:tcPr>
          <w:p w14:paraId="1A9A7604" w14:textId="77777777" w:rsidR="003B789D" w:rsidRPr="003B789D" w:rsidRDefault="003B789D">
            <w:pPr>
              <w:spacing w:after="0"/>
              <w:rPr>
                <w:rFonts w:ascii="Arial" w:hAnsi="Arial" w:cs="Arial"/>
                <w:sz w:val="18"/>
                <w:szCs w:val="18"/>
                <w:lang w:val="pt-BR" w:eastAsia="en-GB"/>
              </w:rPr>
            </w:pPr>
            <w:r w:rsidRPr="003B789D">
              <w:rPr>
                <w:rFonts w:ascii="Arial" w:hAnsi="Arial" w:cs="Arial"/>
                <w:sz w:val="18"/>
                <w:szCs w:val="18"/>
                <w:lang w:val="pt-BR" w:eastAsia="en-GB"/>
              </w:rPr>
              <w:t>type: ENUM</w:t>
            </w:r>
          </w:p>
          <w:p w14:paraId="32AE2B74" w14:textId="77777777" w:rsidR="003B789D" w:rsidRPr="003B789D" w:rsidRDefault="003B789D">
            <w:pPr>
              <w:spacing w:after="0"/>
              <w:rPr>
                <w:rFonts w:ascii="Arial" w:hAnsi="Arial" w:cs="Arial"/>
                <w:sz w:val="18"/>
                <w:szCs w:val="18"/>
                <w:lang w:val="pt-BR" w:eastAsia="en-GB"/>
              </w:rPr>
            </w:pPr>
            <w:r w:rsidRPr="003B789D">
              <w:rPr>
                <w:rFonts w:ascii="Arial" w:hAnsi="Arial" w:cs="Arial"/>
                <w:sz w:val="18"/>
                <w:szCs w:val="18"/>
                <w:lang w:val="pt-BR" w:eastAsia="en-GB"/>
              </w:rPr>
              <w:t>multiplicity: 1</w:t>
            </w:r>
          </w:p>
          <w:p w14:paraId="5EC5DD3A" w14:textId="77777777" w:rsidR="003B789D" w:rsidRPr="003B789D" w:rsidRDefault="003B789D">
            <w:pPr>
              <w:spacing w:after="0"/>
              <w:rPr>
                <w:rFonts w:ascii="Arial" w:hAnsi="Arial" w:cs="Arial"/>
                <w:sz w:val="18"/>
                <w:szCs w:val="18"/>
                <w:lang w:val="pt-BR" w:eastAsia="en-GB"/>
              </w:rPr>
            </w:pPr>
            <w:r w:rsidRPr="003B789D">
              <w:rPr>
                <w:rFonts w:ascii="Arial" w:hAnsi="Arial" w:cs="Arial"/>
                <w:sz w:val="18"/>
                <w:szCs w:val="18"/>
                <w:lang w:val="pt-BR" w:eastAsia="en-GB"/>
              </w:rPr>
              <w:t>isOrdered: N/A</w:t>
            </w:r>
          </w:p>
          <w:p w14:paraId="67C4DCF9" w14:textId="77777777" w:rsidR="003B789D" w:rsidRPr="003B789D" w:rsidRDefault="003B789D">
            <w:pPr>
              <w:spacing w:after="0"/>
              <w:rPr>
                <w:rFonts w:ascii="Arial" w:hAnsi="Arial" w:cs="Arial"/>
                <w:sz w:val="18"/>
                <w:szCs w:val="18"/>
                <w:lang w:val="pt-BR" w:eastAsia="en-GB"/>
              </w:rPr>
            </w:pPr>
            <w:r w:rsidRPr="003B789D">
              <w:rPr>
                <w:rFonts w:ascii="Arial" w:hAnsi="Arial" w:cs="Arial"/>
                <w:sz w:val="18"/>
                <w:szCs w:val="18"/>
                <w:lang w:val="pt-BR" w:eastAsia="en-GB"/>
              </w:rPr>
              <w:t>isUnique: N/A</w:t>
            </w:r>
          </w:p>
          <w:p w14:paraId="065E33AC" w14:textId="77777777" w:rsidR="003B789D" w:rsidRDefault="003B789D">
            <w:pPr>
              <w:spacing w:after="0"/>
              <w:rPr>
                <w:rFonts w:ascii="Arial" w:hAnsi="Arial" w:cs="Arial"/>
                <w:sz w:val="18"/>
                <w:szCs w:val="18"/>
                <w:lang w:eastAsia="en-GB"/>
              </w:rPr>
            </w:pPr>
            <w:proofErr w:type="spellStart"/>
            <w:r>
              <w:rPr>
                <w:rFonts w:ascii="Arial" w:hAnsi="Arial" w:cs="Arial"/>
                <w:sz w:val="18"/>
                <w:szCs w:val="18"/>
                <w:lang w:eastAsia="en-GB"/>
              </w:rPr>
              <w:t>defaultValue</w:t>
            </w:r>
            <w:proofErr w:type="spellEnd"/>
            <w:r>
              <w:rPr>
                <w:rFonts w:ascii="Arial" w:hAnsi="Arial" w:cs="Arial"/>
                <w:sz w:val="18"/>
                <w:szCs w:val="18"/>
                <w:lang w:eastAsia="en-GB"/>
              </w:rPr>
              <w:t>: None</w:t>
            </w:r>
          </w:p>
          <w:p w14:paraId="66F10095" w14:textId="77777777" w:rsidR="003B789D" w:rsidRDefault="003B789D">
            <w:pPr>
              <w:pStyle w:val="TAL"/>
              <w:rPr>
                <w:rFonts w:cs="Arial"/>
                <w:snapToGrid w:val="0"/>
                <w:szCs w:val="18"/>
                <w:lang w:eastAsia="en-GB"/>
              </w:rPr>
            </w:pPr>
            <w:proofErr w:type="spellStart"/>
            <w:r>
              <w:rPr>
                <w:rFonts w:cs="Arial"/>
                <w:snapToGrid w:val="0"/>
                <w:szCs w:val="18"/>
                <w:lang w:eastAsia="en-GB"/>
              </w:rPr>
              <w:t>allowedValues</w:t>
            </w:r>
            <w:proofErr w:type="spellEnd"/>
            <w:r>
              <w:rPr>
                <w:rFonts w:cs="Arial"/>
                <w:snapToGrid w:val="0"/>
                <w:szCs w:val="18"/>
                <w:lang w:eastAsia="en-GB"/>
              </w:rPr>
              <w:t>: N/A</w:t>
            </w:r>
            <w:r>
              <w:rPr>
                <w:rFonts w:cs="Arial"/>
                <w:szCs w:val="18"/>
                <w:lang w:eastAsia="en-GB"/>
              </w:rPr>
              <w:t xml:space="preserve"> </w:t>
            </w:r>
          </w:p>
          <w:p w14:paraId="46B04FB0" w14:textId="77777777" w:rsidR="003B789D" w:rsidRDefault="003B789D">
            <w:pPr>
              <w:spacing w:after="0"/>
              <w:rPr>
                <w:rFonts w:ascii="Arial" w:hAnsi="Arial" w:cs="Arial"/>
                <w:snapToGrid w:val="0"/>
                <w:sz w:val="18"/>
                <w:szCs w:val="18"/>
                <w:lang w:eastAsia="en-GB"/>
              </w:rPr>
            </w:pPr>
            <w:proofErr w:type="spellStart"/>
            <w:r>
              <w:rPr>
                <w:rFonts w:ascii="Arial" w:hAnsi="Arial" w:cs="Arial"/>
                <w:sz w:val="18"/>
                <w:szCs w:val="18"/>
                <w:lang w:eastAsia="en-GB"/>
              </w:rPr>
              <w:t>isNullable</w:t>
            </w:r>
            <w:proofErr w:type="spellEnd"/>
            <w:r>
              <w:rPr>
                <w:rFonts w:ascii="Arial" w:hAnsi="Arial" w:cs="Arial"/>
                <w:sz w:val="18"/>
                <w:szCs w:val="18"/>
                <w:lang w:eastAsia="en-GB"/>
              </w:rPr>
              <w:t>: False</w:t>
            </w:r>
          </w:p>
        </w:tc>
      </w:tr>
      <w:tr w:rsidR="003B789D" w14:paraId="63C1B6C3"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E6DF64" w14:textId="77777777" w:rsidR="003B789D" w:rsidRDefault="003B789D">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B14DCC4" w14:textId="77777777" w:rsidR="003B789D" w:rsidRDefault="003B789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5A661216"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 xml:space="preserve">type: </w:t>
            </w:r>
            <w:proofErr w:type="spellStart"/>
            <w:r>
              <w:rPr>
                <w:rFonts w:ascii="Arial" w:hAnsi="Arial" w:cs="Arial"/>
                <w:snapToGrid w:val="0"/>
                <w:sz w:val="18"/>
                <w:szCs w:val="18"/>
                <w:lang w:eastAsia="en-GB"/>
              </w:rPr>
              <w:t>MaxNumberofUEs</w:t>
            </w:r>
            <w:proofErr w:type="spellEnd"/>
          </w:p>
          <w:p w14:paraId="18D0A964"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17FF1B2D"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30C24984"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288B2153"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7C8A34DB"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N/A</w:t>
            </w:r>
          </w:p>
          <w:p w14:paraId="5D1AAF3E" w14:textId="77777777" w:rsidR="003B789D" w:rsidRDefault="003B789D">
            <w:pPr>
              <w:pStyle w:val="TAL"/>
              <w:keepNext w:val="0"/>
              <w:keepLines w:val="0"/>
              <w:rPr>
                <w:rFonts w:cs="Arial"/>
                <w:snapToGrid w:val="0"/>
                <w:szCs w:val="18"/>
                <w:lang w:eastAsia="en-GB"/>
              </w:rPr>
            </w:pPr>
            <w:proofErr w:type="spellStart"/>
            <w:r>
              <w:rPr>
                <w:rFonts w:cs="Arial"/>
                <w:snapToGrid w:val="0"/>
                <w:szCs w:val="18"/>
                <w:lang w:eastAsia="en-GB"/>
              </w:rPr>
              <w:t>isNullable</w:t>
            </w:r>
            <w:proofErr w:type="spellEnd"/>
            <w:r>
              <w:rPr>
                <w:rFonts w:cs="Arial"/>
                <w:snapToGrid w:val="0"/>
                <w:szCs w:val="18"/>
                <w:lang w:eastAsia="en-GB"/>
              </w:rPr>
              <w:t>: False</w:t>
            </w:r>
          </w:p>
        </w:tc>
      </w:tr>
      <w:tr w:rsidR="003B789D" w14:paraId="4C0E4F22"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8D3D7F" w14:textId="77777777" w:rsidR="003B789D" w:rsidRDefault="003B789D">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hideMark/>
          </w:tcPr>
          <w:p w14:paraId="5A7CDEC4" w14:textId="77777777" w:rsidR="003B789D" w:rsidRDefault="003B789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hideMark/>
          </w:tcPr>
          <w:p w14:paraId="037AF6CC"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Type: Integer</w:t>
            </w:r>
          </w:p>
          <w:p w14:paraId="1F5AB1AD"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755EEAD9"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55647F17"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0B6C83BA"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5D063F66"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N/A</w:t>
            </w:r>
          </w:p>
          <w:p w14:paraId="53BB1B2C"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3B789D" w14:paraId="279B928E"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FEB79F" w14:textId="77777777" w:rsidR="003B789D" w:rsidRDefault="003B789D">
            <w:pPr>
              <w:pStyle w:val="TAL"/>
              <w:rPr>
                <w:rFonts w:ascii="Courier New" w:hAnsi="Courier New" w:cs="Courier New"/>
                <w:szCs w:val="18"/>
                <w:lang w:eastAsia="zh-CN"/>
              </w:rPr>
            </w:pPr>
            <w:r>
              <w:rPr>
                <w:rFonts w:ascii="Courier New" w:hAnsi="Courier New" w:cs="Courier New"/>
                <w:szCs w:val="18"/>
                <w:lang w:eastAsia="zh-CN"/>
              </w:rPr>
              <w:t>MaxNumberofUE.non3GPPNoOfUEs</w:t>
            </w:r>
          </w:p>
        </w:tc>
        <w:tc>
          <w:tcPr>
            <w:tcW w:w="5492" w:type="dxa"/>
            <w:tcBorders>
              <w:top w:val="single" w:sz="4" w:space="0" w:color="auto"/>
              <w:left w:val="single" w:sz="4" w:space="0" w:color="auto"/>
              <w:bottom w:val="single" w:sz="4" w:space="0" w:color="auto"/>
              <w:right w:val="single" w:sz="4" w:space="0" w:color="auto"/>
            </w:tcBorders>
            <w:hideMark/>
          </w:tcPr>
          <w:p w14:paraId="55D73AA8" w14:textId="77777777" w:rsidR="003B789D" w:rsidRDefault="003B789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hideMark/>
          </w:tcPr>
          <w:p w14:paraId="3CF22E73"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Type: Integer</w:t>
            </w:r>
          </w:p>
          <w:p w14:paraId="31ECCF70"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64DED779"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53FD2A5A"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324EA007"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0D5E0483"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N/A</w:t>
            </w:r>
          </w:p>
          <w:p w14:paraId="6ADFD281"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3B789D" w14:paraId="3D563003"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521673" w14:textId="77777777" w:rsidR="003B789D" w:rsidRDefault="003B789D">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6633EA7B" w14:textId="77777777" w:rsidR="003B789D" w:rsidRDefault="003B789D">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TAI uniquely identifies a Tracking Area. TAI is defined in clause 9.3.3.11 of TS 38.413 [5].</w:t>
            </w:r>
          </w:p>
          <w:p w14:paraId="70B74D11" w14:textId="77777777" w:rsidR="003B789D" w:rsidRDefault="003B789D">
            <w:pPr>
              <w:spacing w:after="0"/>
              <w:rPr>
                <w:rFonts w:ascii="Arial" w:hAnsi="Arial" w:cs="Arial"/>
                <w:color w:val="000000"/>
                <w:sz w:val="18"/>
                <w:szCs w:val="18"/>
                <w:lang w:eastAsia="zh-CN"/>
              </w:rPr>
            </w:pPr>
          </w:p>
          <w:p w14:paraId="431483F4" w14:textId="77777777" w:rsidR="003B789D" w:rsidRDefault="003B789D">
            <w:pPr>
              <w:spacing w:after="0"/>
              <w:rPr>
                <w:rFonts w:ascii="Arial" w:hAnsi="Arial" w:cs="Arial"/>
                <w:color w:val="000000"/>
                <w:sz w:val="18"/>
                <w:szCs w:val="18"/>
                <w:lang w:eastAsia="zh-CN"/>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N/A</w:t>
            </w:r>
          </w:p>
        </w:tc>
        <w:tc>
          <w:tcPr>
            <w:tcW w:w="2156" w:type="dxa"/>
            <w:tcBorders>
              <w:top w:val="single" w:sz="4" w:space="0" w:color="auto"/>
              <w:left w:val="single" w:sz="4" w:space="0" w:color="auto"/>
              <w:bottom w:val="single" w:sz="4" w:space="0" w:color="auto"/>
              <w:right w:val="single" w:sz="4" w:space="0" w:color="auto"/>
            </w:tcBorders>
            <w:hideMark/>
          </w:tcPr>
          <w:p w14:paraId="05170E5F"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type: Tai</w:t>
            </w:r>
          </w:p>
          <w:p w14:paraId="608F071C"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6A10AAA4"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False</w:t>
            </w:r>
          </w:p>
          <w:p w14:paraId="1C6F3DE1"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True</w:t>
            </w:r>
          </w:p>
          <w:p w14:paraId="72A5B495"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5A0D9BC8"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N/A</w:t>
            </w:r>
          </w:p>
          <w:p w14:paraId="571E37F9" w14:textId="77777777" w:rsidR="003B789D" w:rsidRDefault="003B789D">
            <w:pPr>
              <w:pStyle w:val="TAL"/>
              <w:keepNext w:val="0"/>
              <w:keepLines w:val="0"/>
              <w:rPr>
                <w:rFonts w:cs="Arial"/>
                <w:snapToGrid w:val="0"/>
                <w:szCs w:val="18"/>
                <w:lang w:eastAsia="en-GB"/>
              </w:rPr>
            </w:pPr>
            <w:proofErr w:type="spellStart"/>
            <w:r>
              <w:rPr>
                <w:rFonts w:cs="Arial"/>
                <w:snapToGrid w:val="0"/>
                <w:szCs w:val="18"/>
                <w:lang w:eastAsia="en-GB"/>
              </w:rPr>
              <w:t>isNullable</w:t>
            </w:r>
            <w:proofErr w:type="spellEnd"/>
            <w:r>
              <w:rPr>
                <w:rFonts w:cs="Arial"/>
                <w:snapToGrid w:val="0"/>
                <w:szCs w:val="18"/>
                <w:lang w:eastAsia="en-GB"/>
              </w:rPr>
              <w:t>: False</w:t>
            </w:r>
          </w:p>
        </w:tc>
      </w:tr>
      <w:tr w:rsidR="003B789D" w14:paraId="4EA2A7C2"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7CB3CA" w14:textId="77777777" w:rsidR="003B789D" w:rsidRDefault="003B789D">
            <w:pPr>
              <w:pStyle w:val="TAL"/>
              <w:rPr>
                <w:rFonts w:ascii="Courier New" w:hAnsi="Courier New" w:cs="Courier New"/>
                <w:szCs w:val="18"/>
                <w:lang w:eastAsia="zh-CN"/>
              </w:rPr>
            </w:pPr>
            <w:proofErr w:type="spellStart"/>
            <w:r>
              <w:rPr>
                <w:rFonts w:ascii="Courier New" w:hAnsi="Courier New" w:cs="Courier New"/>
                <w:szCs w:val="18"/>
                <w:lang w:eastAsia="zh-CN"/>
              </w:rPr>
              <w:t>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10A17EA" w14:textId="77777777" w:rsidR="003B789D" w:rsidRDefault="003B789D">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required DL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B442314"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type: Integer</w:t>
            </w:r>
          </w:p>
          <w:p w14:paraId="0002A384"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0047B787"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5A586ED7"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0DA109A5"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75FBB809"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N/A</w:t>
            </w:r>
          </w:p>
          <w:p w14:paraId="54D01AD8"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3B789D" w14:paraId="681A5007"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0AAEC4" w14:textId="77777777" w:rsidR="003B789D" w:rsidRDefault="003B789D">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1DF879F" w14:textId="77777777" w:rsidR="003B789D" w:rsidRDefault="003B789D">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required 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1762A040"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type: Integer</w:t>
            </w:r>
          </w:p>
          <w:p w14:paraId="3DAA87A6"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5222C152"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1A5F54B6"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56418F80"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2C2B02FC"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N/A</w:t>
            </w:r>
          </w:p>
          <w:p w14:paraId="091E3D17"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3B789D" w14:paraId="0CEF5F4D"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7D10FB" w14:textId="77777777" w:rsidR="003B789D" w:rsidRDefault="003B789D">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D01515C" w14:textId="77777777" w:rsidR="003B789D" w:rsidRDefault="003B789D">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required DL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169B3102"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type: Integer</w:t>
            </w:r>
          </w:p>
          <w:p w14:paraId="5AB3D37F"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3FC58AB3"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1866CD85"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3AE72EA6"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51F56D25"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N/A</w:t>
            </w:r>
          </w:p>
          <w:p w14:paraId="4F691249"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3B789D" w14:paraId="0DCBDB57"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27CC36" w14:textId="77777777" w:rsidR="003B789D" w:rsidRDefault="003B789D">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FD21925" w14:textId="77777777" w:rsidR="003B789D" w:rsidRDefault="003B789D">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required 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4A1B7F00"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type: Integer</w:t>
            </w:r>
          </w:p>
          <w:p w14:paraId="1BE405AF"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15BAC685"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395E9BC8"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7D8B1BB9"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5CB380C4"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N/A</w:t>
            </w:r>
          </w:p>
          <w:p w14:paraId="6D5FC315"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3B789D" w14:paraId="09FACDC1"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AA62DC" w14:textId="77777777" w:rsidR="003B789D" w:rsidRDefault="003B789D">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39F6BFD" w14:textId="77777777" w:rsidR="003B789D" w:rsidRDefault="003B789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required 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15FE8920"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type: Real</w:t>
            </w:r>
          </w:p>
          <w:p w14:paraId="60DF5DA6"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74189F04"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6F994400"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65D2B566"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5F85FE91"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N/A</w:t>
            </w:r>
          </w:p>
          <w:p w14:paraId="3283EBD3"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3B789D" w14:paraId="76DEC1B6"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B41F41" w14:textId="77777777" w:rsidR="003B789D" w:rsidRDefault="003B789D">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A1FFF05" w14:textId="77777777" w:rsidR="003B789D" w:rsidRDefault="003B789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required 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hideMark/>
          </w:tcPr>
          <w:p w14:paraId="588726C6"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type: Real</w:t>
            </w:r>
          </w:p>
          <w:p w14:paraId="53E77077"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70D26CB4"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53A12FAC"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69AEC41B"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70A62BDA"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N/A</w:t>
            </w:r>
          </w:p>
          <w:p w14:paraId="31ED478D"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3B789D" w14:paraId="0447D007"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BA6CFC" w14:textId="77777777" w:rsidR="003B789D" w:rsidRDefault="003B789D">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CF3E1C7" w14:textId="77777777" w:rsidR="003B789D" w:rsidRDefault="003B789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required DL packet transmission latency (millisecond) in RAN including the air interface of the network slice and is used to evaluate the delay between NR-RAN and UE, e.g. time between received DL packet from UPF and the packet successfully received by UE. See clause 5.1.1.1.6 in TS 28.552 [69].  </w:t>
            </w:r>
          </w:p>
        </w:tc>
        <w:tc>
          <w:tcPr>
            <w:tcW w:w="2156" w:type="dxa"/>
            <w:tcBorders>
              <w:top w:val="single" w:sz="4" w:space="0" w:color="auto"/>
              <w:left w:val="single" w:sz="4" w:space="0" w:color="auto"/>
              <w:bottom w:val="single" w:sz="4" w:space="0" w:color="auto"/>
              <w:right w:val="single" w:sz="4" w:space="0" w:color="auto"/>
            </w:tcBorders>
            <w:hideMark/>
          </w:tcPr>
          <w:p w14:paraId="73296E26"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type: Real</w:t>
            </w:r>
          </w:p>
          <w:p w14:paraId="1773A65D"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4AC1E951"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0C20B6B9"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5E0E9911"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7113146A"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N/A</w:t>
            </w:r>
          </w:p>
          <w:p w14:paraId="04030E4A"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3B789D" w14:paraId="39621C24"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045749" w14:textId="77777777" w:rsidR="003B789D" w:rsidRDefault="003B789D">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B9574F2" w14:textId="77777777" w:rsidR="003B789D" w:rsidRDefault="003B789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required UL packet transmission latency (millisecond) in RAN including the air interface of the network slice and is used to evaluate the delay between UE and NG-RAN, e.g. time between the UL packet transmitted by UE and the packet transmitted by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to UPF. See clause 5.1.1.1.7 in TS 28.552 [69].  </w:t>
            </w:r>
          </w:p>
        </w:tc>
        <w:tc>
          <w:tcPr>
            <w:tcW w:w="2156" w:type="dxa"/>
            <w:tcBorders>
              <w:top w:val="single" w:sz="4" w:space="0" w:color="auto"/>
              <w:left w:val="single" w:sz="4" w:space="0" w:color="auto"/>
              <w:bottom w:val="single" w:sz="4" w:space="0" w:color="auto"/>
              <w:right w:val="single" w:sz="4" w:space="0" w:color="auto"/>
            </w:tcBorders>
            <w:hideMark/>
          </w:tcPr>
          <w:p w14:paraId="7FB43131"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type: Real</w:t>
            </w:r>
          </w:p>
          <w:p w14:paraId="3ED0175E"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501D40A6"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0D45EF6F"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4EFF219B"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2CB91E90"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N/A</w:t>
            </w:r>
          </w:p>
          <w:p w14:paraId="54D63954"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3B789D" w14:paraId="1D79D24A"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DE55A4" w14:textId="77777777" w:rsidR="003B789D" w:rsidRDefault="003B789D">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03882FC7" w14:textId="77777777" w:rsidR="003B789D" w:rsidRDefault="003B789D">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1A9D8571" w14:textId="77777777" w:rsidR="003B789D" w:rsidRDefault="003B789D">
            <w:pPr>
              <w:spacing w:after="0"/>
              <w:rPr>
                <w:rFonts w:ascii="Arial" w:hAnsi="Arial" w:cs="Arial"/>
                <w:color w:val="000000"/>
                <w:sz w:val="18"/>
                <w:szCs w:val="18"/>
                <w:lang w:eastAsia="en-GB"/>
              </w:rPr>
            </w:pPr>
          </w:p>
          <w:p w14:paraId="2814F09B" w14:textId="77777777" w:rsidR="003B789D" w:rsidRDefault="003B789D">
            <w:pPr>
              <w:spacing w:after="0"/>
              <w:rPr>
                <w:rFonts w:ascii="Arial" w:hAnsi="Arial" w:cs="Arial"/>
                <w:color w:val="000000"/>
                <w:sz w:val="18"/>
                <w:szCs w:val="18"/>
                <w:lang w:eastAsia="en-GB"/>
              </w:rPr>
            </w:pPr>
            <w:proofErr w:type="spellStart"/>
            <w:r>
              <w:rPr>
                <w:rFonts w:cs="Arial"/>
                <w:color w:val="000000"/>
                <w:szCs w:val="18"/>
                <w:lang w:eastAsia="zh-CN"/>
              </w:rPr>
              <w:t>allowedValues</w:t>
            </w:r>
            <w:proofErr w:type="spellEnd"/>
            <w:r>
              <w:rPr>
                <w:rFonts w:cs="Arial"/>
                <w:color w:val="000000"/>
                <w:szCs w:val="18"/>
                <w:lang w:eastAsia="zh-CN"/>
              </w:rPr>
              <w:t>: STATIONARY, NOMADIC, RESTRICTED_MOBILITY, FULL_MOBILITY.</w:t>
            </w:r>
          </w:p>
        </w:tc>
        <w:tc>
          <w:tcPr>
            <w:tcW w:w="2156" w:type="dxa"/>
            <w:tcBorders>
              <w:top w:val="single" w:sz="4" w:space="0" w:color="auto"/>
              <w:left w:val="single" w:sz="4" w:space="0" w:color="auto"/>
              <w:bottom w:val="single" w:sz="4" w:space="0" w:color="auto"/>
              <w:right w:val="single" w:sz="4" w:space="0" w:color="auto"/>
            </w:tcBorders>
            <w:hideMark/>
          </w:tcPr>
          <w:p w14:paraId="465F38C2" w14:textId="77777777" w:rsidR="003B789D" w:rsidRPr="003B789D" w:rsidRDefault="003B789D">
            <w:pPr>
              <w:spacing w:after="0"/>
              <w:rPr>
                <w:rFonts w:ascii="Arial" w:hAnsi="Arial" w:cs="Arial"/>
                <w:snapToGrid w:val="0"/>
                <w:sz w:val="18"/>
                <w:szCs w:val="18"/>
                <w:lang w:val="pt-BR" w:eastAsia="en-GB"/>
              </w:rPr>
            </w:pPr>
            <w:r w:rsidRPr="003B789D">
              <w:rPr>
                <w:rFonts w:ascii="Arial" w:hAnsi="Arial" w:cs="Arial"/>
                <w:snapToGrid w:val="0"/>
                <w:sz w:val="18"/>
                <w:szCs w:val="18"/>
                <w:lang w:val="pt-BR" w:eastAsia="en-GB"/>
              </w:rPr>
              <w:t>type: Enum</w:t>
            </w:r>
          </w:p>
          <w:p w14:paraId="4E114B22" w14:textId="77777777" w:rsidR="003B789D" w:rsidRPr="003B789D" w:rsidRDefault="003B789D">
            <w:pPr>
              <w:spacing w:after="0"/>
              <w:rPr>
                <w:rFonts w:ascii="Arial" w:hAnsi="Arial" w:cs="Arial"/>
                <w:snapToGrid w:val="0"/>
                <w:sz w:val="18"/>
                <w:szCs w:val="18"/>
                <w:lang w:val="pt-BR" w:eastAsia="en-GB"/>
              </w:rPr>
            </w:pPr>
            <w:r w:rsidRPr="003B789D">
              <w:rPr>
                <w:rFonts w:ascii="Arial" w:hAnsi="Arial" w:cs="Arial"/>
                <w:snapToGrid w:val="0"/>
                <w:sz w:val="18"/>
                <w:szCs w:val="18"/>
                <w:lang w:val="pt-BR" w:eastAsia="en-GB"/>
              </w:rPr>
              <w:t>multiplicity: 0..1</w:t>
            </w:r>
          </w:p>
          <w:p w14:paraId="087C3D55" w14:textId="77777777" w:rsidR="003B789D" w:rsidRPr="003B789D" w:rsidRDefault="003B789D">
            <w:pPr>
              <w:spacing w:after="0"/>
              <w:rPr>
                <w:rFonts w:ascii="Arial" w:hAnsi="Arial" w:cs="Arial"/>
                <w:snapToGrid w:val="0"/>
                <w:sz w:val="18"/>
                <w:szCs w:val="18"/>
                <w:lang w:val="pt-BR" w:eastAsia="en-GB"/>
              </w:rPr>
            </w:pPr>
            <w:r w:rsidRPr="003B789D">
              <w:rPr>
                <w:rFonts w:ascii="Arial" w:hAnsi="Arial" w:cs="Arial"/>
                <w:snapToGrid w:val="0"/>
                <w:sz w:val="18"/>
                <w:szCs w:val="18"/>
                <w:lang w:val="pt-BR" w:eastAsia="en-GB"/>
              </w:rPr>
              <w:t>isOrdered: N/A</w:t>
            </w:r>
          </w:p>
          <w:p w14:paraId="2149A186" w14:textId="77777777" w:rsidR="003B789D" w:rsidRPr="003B789D" w:rsidRDefault="003B789D">
            <w:pPr>
              <w:spacing w:after="0"/>
              <w:rPr>
                <w:rFonts w:ascii="Arial" w:hAnsi="Arial" w:cs="Arial"/>
                <w:snapToGrid w:val="0"/>
                <w:sz w:val="18"/>
                <w:szCs w:val="18"/>
                <w:lang w:val="pt-BR" w:eastAsia="en-GB"/>
              </w:rPr>
            </w:pPr>
            <w:r w:rsidRPr="003B789D">
              <w:rPr>
                <w:rFonts w:ascii="Arial" w:hAnsi="Arial" w:cs="Arial"/>
                <w:snapToGrid w:val="0"/>
                <w:sz w:val="18"/>
                <w:szCs w:val="18"/>
                <w:lang w:val="pt-BR" w:eastAsia="en-GB"/>
              </w:rPr>
              <w:t>isUnique: N/A</w:t>
            </w:r>
          </w:p>
          <w:p w14:paraId="20C65BA3"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74B63A67"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N/A</w:t>
            </w:r>
          </w:p>
          <w:p w14:paraId="0DEB787B" w14:textId="77777777" w:rsidR="003B789D" w:rsidRDefault="003B789D">
            <w:pPr>
              <w:pStyle w:val="TAL"/>
              <w:keepNext w:val="0"/>
              <w:keepLines w:val="0"/>
              <w:rPr>
                <w:rFonts w:cs="Arial"/>
                <w:snapToGrid w:val="0"/>
                <w:szCs w:val="18"/>
                <w:lang w:eastAsia="en-GB"/>
              </w:rPr>
            </w:pPr>
            <w:proofErr w:type="spellStart"/>
            <w:r>
              <w:rPr>
                <w:rFonts w:cs="Arial"/>
                <w:snapToGrid w:val="0"/>
                <w:szCs w:val="18"/>
                <w:lang w:eastAsia="en-GB"/>
              </w:rPr>
              <w:t>isNullable</w:t>
            </w:r>
            <w:proofErr w:type="spellEnd"/>
            <w:r>
              <w:rPr>
                <w:rFonts w:cs="Arial"/>
                <w:snapToGrid w:val="0"/>
                <w:szCs w:val="18"/>
                <w:lang w:eastAsia="en-GB"/>
              </w:rPr>
              <w:t>: False</w:t>
            </w:r>
          </w:p>
        </w:tc>
      </w:tr>
      <w:tr w:rsidR="003B789D" w14:paraId="447409F0"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851EEC" w14:textId="77777777" w:rsidR="003B789D" w:rsidRDefault="003B789D">
            <w:pPr>
              <w:pStyle w:val="TAL"/>
              <w:rPr>
                <w:rFonts w:ascii="Courier New" w:hAnsi="Courier New" w:cs="Courier New"/>
                <w:szCs w:val="18"/>
                <w:lang w:eastAsia="zh-CN"/>
              </w:rPr>
            </w:pPr>
            <w:proofErr w:type="spellStart"/>
            <w:r>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3F002CDC" w14:textId="77777777" w:rsidR="003B789D" w:rsidRDefault="003B789D">
            <w:pPr>
              <w:pStyle w:val="TAL"/>
              <w:rPr>
                <w:lang w:eastAsia="zh-CN"/>
              </w:rPr>
            </w:pPr>
            <w:r>
              <w:rPr>
                <w:lang w:eastAsia="zh-CN"/>
              </w:rPr>
              <w:t xml:space="preserve">The attribute specifies whether a service, defined by the </w:t>
            </w:r>
            <w:proofErr w:type="spellStart"/>
            <w:r>
              <w:rPr>
                <w:lang w:eastAsia="zh-CN"/>
              </w:rPr>
              <w:t>ServiceProfile</w:t>
            </w:r>
            <w:proofErr w:type="spellEnd"/>
            <w:r>
              <w:rPr>
                <w:lang w:eastAsia="zh-CN"/>
              </w:rPr>
              <w:t xml:space="preserve">, can share a </w:t>
            </w:r>
            <w:proofErr w:type="spellStart"/>
            <w:r>
              <w:rPr>
                <w:lang w:eastAsia="zh-CN"/>
              </w:rPr>
              <w:t>NetworkSlice</w:t>
            </w:r>
            <w:proofErr w:type="spellEnd"/>
            <w:r>
              <w:rPr>
                <w:lang w:eastAsia="zh-CN"/>
              </w:rPr>
              <w:t xml:space="preserve"> instance with other services or not. If “non-shared” the service needs a dedicated </w:t>
            </w:r>
            <w:proofErr w:type="spellStart"/>
            <w:r>
              <w:rPr>
                <w:lang w:eastAsia="zh-CN"/>
              </w:rPr>
              <w:t>NetworkSlice</w:t>
            </w:r>
            <w:proofErr w:type="spellEnd"/>
            <w:r>
              <w:rPr>
                <w:lang w:eastAsia="zh-CN"/>
              </w:rPr>
              <w:t xml:space="preserve"> instance. If “shared” the service may share a </w:t>
            </w:r>
            <w:proofErr w:type="spellStart"/>
            <w:r>
              <w:rPr>
                <w:lang w:eastAsia="zh-CN"/>
              </w:rPr>
              <w:t>NetworkSlice</w:t>
            </w:r>
            <w:proofErr w:type="spellEnd"/>
            <w:r>
              <w:rPr>
                <w:lang w:eastAsia="zh-CN"/>
              </w:rPr>
              <w:t xml:space="preserve"> instance with other service(s).</w:t>
            </w:r>
          </w:p>
          <w:p w14:paraId="04C5C7B2" w14:textId="77777777" w:rsidR="003B789D" w:rsidRDefault="003B789D">
            <w:pPr>
              <w:pStyle w:val="TAL"/>
              <w:rPr>
                <w:lang w:eastAsia="zh-CN"/>
              </w:rPr>
            </w:pPr>
          </w:p>
          <w:p w14:paraId="328AADFD" w14:textId="77777777" w:rsidR="003B789D" w:rsidRDefault="003B789D">
            <w:pPr>
              <w:pStyle w:val="TAL"/>
              <w:rPr>
                <w:lang w:eastAsia="zh-CN"/>
              </w:rPr>
            </w:pPr>
            <w:proofErr w:type="spellStart"/>
            <w:r>
              <w:rPr>
                <w:lang w:eastAsia="zh-CN"/>
              </w:rPr>
              <w:t>allowedValues</w:t>
            </w:r>
            <w:proofErr w:type="spellEnd"/>
            <w:r>
              <w:rPr>
                <w:lang w:eastAsia="zh-CN"/>
              </w:rPr>
              <w:t>: SHARED, NON_SHARED.</w:t>
            </w:r>
          </w:p>
        </w:tc>
        <w:tc>
          <w:tcPr>
            <w:tcW w:w="2156" w:type="dxa"/>
            <w:tcBorders>
              <w:top w:val="single" w:sz="4" w:space="0" w:color="auto"/>
              <w:left w:val="single" w:sz="4" w:space="0" w:color="auto"/>
              <w:bottom w:val="single" w:sz="4" w:space="0" w:color="auto"/>
              <w:right w:val="single" w:sz="4" w:space="0" w:color="auto"/>
            </w:tcBorders>
            <w:hideMark/>
          </w:tcPr>
          <w:p w14:paraId="0D4190D7" w14:textId="77777777" w:rsidR="003B789D" w:rsidRPr="003B789D" w:rsidRDefault="003B789D">
            <w:pPr>
              <w:spacing w:after="0"/>
              <w:rPr>
                <w:rFonts w:ascii="Arial" w:hAnsi="Arial" w:cs="Arial"/>
                <w:snapToGrid w:val="0"/>
                <w:sz w:val="18"/>
                <w:szCs w:val="18"/>
                <w:lang w:val="pt-BR" w:eastAsia="en-GB"/>
              </w:rPr>
            </w:pPr>
            <w:r w:rsidRPr="003B789D">
              <w:rPr>
                <w:rFonts w:ascii="Arial" w:hAnsi="Arial" w:cs="Arial"/>
                <w:snapToGrid w:val="0"/>
                <w:sz w:val="18"/>
                <w:szCs w:val="18"/>
                <w:lang w:val="pt-BR" w:eastAsia="en-GB"/>
              </w:rPr>
              <w:t>type: Enum</w:t>
            </w:r>
          </w:p>
          <w:p w14:paraId="275E37FD" w14:textId="77777777" w:rsidR="003B789D" w:rsidRPr="003B789D" w:rsidRDefault="003B789D">
            <w:pPr>
              <w:spacing w:after="0"/>
              <w:rPr>
                <w:rFonts w:ascii="Arial" w:hAnsi="Arial" w:cs="Arial"/>
                <w:snapToGrid w:val="0"/>
                <w:sz w:val="18"/>
                <w:szCs w:val="18"/>
                <w:lang w:val="pt-BR" w:eastAsia="en-GB"/>
              </w:rPr>
            </w:pPr>
            <w:r w:rsidRPr="003B789D">
              <w:rPr>
                <w:rFonts w:ascii="Arial" w:hAnsi="Arial" w:cs="Arial"/>
                <w:snapToGrid w:val="0"/>
                <w:sz w:val="18"/>
                <w:szCs w:val="18"/>
                <w:lang w:val="pt-BR" w:eastAsia="en-GB"/>
              </w:rPr>
              <w:t>multiplicity: 0..1</w:t>
            </w:r>
          </w:p>
          <w:p w14:paraId="64969B02" w14:textId="77777777" w:rsidR="003B789D" w:rsidRPr="003B789D" w:rsidRDefault="003B789D">
            <w:pPr>
              <w:spacing w:after="0"/>
              <w:rPr>
                <w:rFonts w:ascii="Arial" w:hAnsi="Arial" w:cs="Arial"/>
                <w:snapToGrid w:val="0"/>
                <w:sz w:val="18"/>
                <w:szCs w:val="18"/>
                <w:lang w:val="pt-BR" w:eastAsia="en-GB"/>
              </w:rPr>
            </w:pPr>
            <w:r w:rsidRPr="003B789D">
              <w:rPr>
                <w:rFonts w:ascii="Arial" w:hAnsi="Arial" w:cs="Arial"/>
                <w:snapToGrid w:val="0"/>
                <w:sz w:val="18"/>
                <w:szCs w:val="18"/>
                <w:lang w:val="pt-BR" w:eastAsia="en-GB"/>
              </w:rPr>
              <w:t>isOrdered: N/A</w:t>
            </w:r>
          </w:p>
          <w:p w14:paraId="00C57B1D" w14:textId="77777777" w:rsidR="003B789D" w:rsidRPr="003B789D" w:rsidRDefault="003B789D">
            <w:pPr>
              <w:spacing w:after="0"/>
              <w:rPr>
                <w:rFonts w:ascii="Arial" w:hAnsi="Arial" w:cs="Arial"/>
                <w:snapToGrid w:val="0"/>
                <w:sz w:val="18"/>
                <w:szCs w:val="18"/>
                <w:lang w:val="pt-BR" w:eastAsia="en-GB"/>
              </w:rPr>
            </w:pPr>
            <w:r w:rsidRPr="003B789D">
              <w:rPr>
                <w:rFonts w:ascii="Arial" w:hAnsi="Arial" w:cs="Arial"/>
                <w:snapToGrid w:val="0"/>
                <w:sz w:val="18"/>
                <w:szCs w:val="18"/>
                <w:lang w:val="pt-BR" w:eastAsia="en-GB"/>
              </w:rPr>
              <w:t>isUnique: N/A</w:t>
            </w:r>
          </w:p>
          <w:p w14:paraId="3310C3C7"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253384A2" w14:textId="77777777" w:rsidR="003B789D" w:rsidRDefault="003B789D">
            <w:pPr>
              <w:pStyle w:val="TAL"/>
              <w:keepNext w:val="0"/>
              <w:keepLines w:val="0"/>
              <w:rPr>
                <w:rFonts w:cs="Arial"/>
                <w:snapToGrid w:val="0"/>
                <w:szCs w:val="18"/>
                <w:lang w:eastAsia="en-GB"/>
              </w:rPr>
            </w:pPr>
            <w:proofErr w:type="spellStart"/>
            <w:r>
              <w:rPr>
                <w:rFonts w:cs="Arial"/>
                <w:snapToGrid w:val="0"/>
                <w:szCs w:val="18"/>
                <w:lang w:eastAsia="en-GB"/>
              </w:rPr>
              <w:t>isNullable</w:t>
            </w:r>
            <w:proofErr w:type="spellEnd"/>
            <w:r>
              <w:rPr>
                <w:rFonts w:cs="Arial"/>
                <w:snapToGrid w:val="0"/>
                <w:szCs w:val="18"/>
                <w:lang w:eastAsia="en-GB"/>
              </w:rPr>
              <w:t>: False</w:t>
            </w:r>
          </w:p>
        </w:tc>
      </w:tr>
      <w:tr w:rsidR="003B789D" w14:paraId="30992559"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AE1E88" w14:textId="77777777" w:rsidR="003B789D" w:rsidRDefault="003B789D">
            <w:pPr>
              <w:pStyle w:val="TAL"/>
              <w:rPr>
                <w:rFonts w:ascii="Courier New" w:hAnsi="Courier New" w:cs="Courier New"/>
                <w:szCs w:val="18"/>
                <w:lang w:eastAsia="zh-CN"/>
              </w:rPr>
            </w:pPr>
            <w:proofErr w:type="spellStart"/>
            <w:r>
              <w:rPr>
                <w:rFonts w:ascii="Courier New" w:hAnsi="Courier New" w:cs="Courier New"/>
                <w:color w:val="000000"/>
                <w:szCs w:val="18"/>
                <w:lang w:eastAsia="en-GB"/>
              </w:rPr>
              <w:t>serviceProfile.pLMNInfoList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5CD61D93" w14:textId="77777777" w:rsidR="003B789D" w:rsidRDefault="003B789D">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Pr>
                <w:rFonts w:cs="Arial"/>
                <w:iCs/>
                <w:szCs w:val="18"/>
                <w:lang w:eastAsia="en-GB"/>
              </w:rPr>
              <w:t>ServiceProfile</w:t>
            </w:r>
            <w:proofErr w:type="spellEnd"/>
            <w:r>
              <w:rPr>
                <w:rFonts w:cs="Arial"/>
                <w:iCs/>
                <w:szCs w:val="18"/>
                <w:lang w:eastAsia="en-GB"/>
              </w:rPr>
              <w:t xml:space="preserve"> in case of network slicing feature is supported.</w:t>
            </w:r>
          </w:p>
          <w:p w14:paraId="1D3965E6" w14:textId="77777777" w:rsidR="003B789D" w:rsidRDefault="003B789D">
            <w:pPr>
              <w:pStyle w:val="TAL"/>
              <w:rPr>
                <w:rFonts w:cs="Arial"/>
                <w:iCs/>
                <w:szCs w:val="18"/>
                <w:lang w:eastAsia="en-GB"/>
              </w:rPr>
            </w:pPr>
          </w:p>
          <w:p w14:paraId="3E06E5B2" w14:textId="77777777" w:rsidR="003B789D" w:rsidRDefault="003B789D">
            <w:pPr>
              <w:spacing w:after="0"/>
              <w:rPr>
                <w:rFonts w:ascii="Arial" w:hAnsi="Arial" w:cs="Arial"/>
                <w:color w:val="000000"/>
                <w:sz w:val="18"/>
                <w:szCs w:val="18"/>
                <w:lang w:eastAsia="zh-CN"/>
              </w:rPr>
            </w:pPr>
            <w:proofErr w:type="spellStart"/>
            <w:r>
              <w:rPr>
                <w:rFonts w:ascii="Arial" w:hAnsi="Arial" w:cs="Arial"/>
                <w:iCs/>
                <w:sz w:val="18"/>
                <w:szCs w:val="18"/>
                <w:lang w:eastAsia="en-GB"/>
              </w:rPr>
              <w:t>allowedValues</w:t>
            </w:r>
            <w:proofErr w:type="spellEnd"/>
            <w:r>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hideMark/>
          </w:tcPr>
          <w:p w14:paraId="29A6BFE6" w14:textId="77777777" w:rsidR="003B789D" w:rsidRDefault="003B789D">
            <w:pPr>
              <w:spacing w:after="0"/>
              <w:rPr>
                <w:rFonts w:ascii="Arial" w:hAnsi="Arial"/>
                <w:sz w:val="18"/>
                <w:szCs w:val="18"/>
                <w:lang w:val="en-US" w:eastAsia="en-GB"/>
              </w:rPr>
            </w:pPr>
            <w:r>
              <w:rPr>
                <w:rFonts w:ascii="Arial" w:hAnsi="Arial"/>
                <w:sz w:val="18"/>
                <w:szCs w:val="18"/>
                <w:lang w:val="en-US" w:eastAsia="en-GB"/>
              </w:rPr>
              <w:t xml:space="preserve">type: </w:t>
            </w:r>
            <w:proofErr w:type="spellStart"/>
            <w:r>
              <w:rPr>
                <w:rFonts w:ascii="Arial" w:hAnsi="Arial"/>
                <w:sz w:val="18"/>
                <w:szCs w:val="18"/>
                <w:lang w:val="en-US" w:eastAsia="en-GB"/>
              </w:rPr>
              <w:t>PLMNInfo</w:t>
            </w:r>
            <w:proofErr w:type="spellEnd"/>
          </w:p>
          <w:p w14:paraId="7D1C930C" w14:textId="77777777" w:rsidR="003B789D" w:rsidRDefault="003B789D">
            <w:pPr>
              <w:spacing w:after="0"/>
              <w:rPr>
                <w:rFonts w:ascii="Arial" w:hAnsi="Arial"/>
                <w:sz w:val="18"/>
                <w:szCs w:val="18"/>
                <w:lang w:val="en-US" w:eastAsia="en-GB"/>
              </w:rPr>
            </w:pPr>
            <w:r>
              <w:rPr>
                <w:rFonts w:ascii="Arial" w:hAnsi="Arial"/>
                <w:sz w:val="18"/>
                <w:szCs w:val="18"/>
                <w:lang w:val="en-US" w:eastAsia="en-GB"/>
              </w:rPr>
              <w:t>multiplicity: 1..*</w:t>
            </w:r>
          </w:p>
          <w:p w14:paraId="4C4231EA" w14:textId="77777777" w:rsidR="003B789D" w:rsidRDefault="003B789D">
            <w:pPr>
              <w:spacing w:after="0"/>
              <w:rPr>
                <w:rFonts w:ascii="Arial" w:hAnsi="Arial"/>
                <w:sz w:val="18"/>
                <w:szCs w:val="18"/>
                <w:lang w:val="en-US" w:eastAsia="en-GB"/>
              </w:rPr>
            </w:pPr>
            <w:r>
              <w:rPr>
                <w:rFonts w:ascii="Arial" w:hAnsi="Arial"/>
                <w:sz w:val="18"/>
                <w:szCs w:val="18"/>
                <w:lang w:val="en-US" w:eastAsia="en-GB"/>
              </w:rPr>
              <w:t>isOrdered: False</w:t>
            </w:r>
          </w:p>
          <w:p w14:paraId="2281AFE8" w14:textId="77777777" w:rsidR="003B789D" w:rsidRDefault="003B789D">
            <w:pPr>
              <w:spacing w:after="0"/>
              <w:rPr>
                <w:rFonts w:ascii="Arial" w:hAnsi="Arial"/>
                <w:sz w:val="18"/>
                <w:szCs w:val="18"/>
                <w:lang w:val="en-US" w:eastAsia="en-GB"/>
              </w:rPr>
            </w:pPr>
            <w:r>
              <w:rPr>
                <w:rFonts w:ascii="Arial" w:hAnsi="Arial"/>
                <w:sz w:val="18"/>
                <w:szCs w:val="18"/>
                <w:lang w:val="en-US" w:eastAsia="en-GB"/>
              </w:rPr>
              <w:t>isUnique: True</w:t>
            </w:r>
          </w:p>
          <w:p w14:paraId="64461F36" w14:textId="77777777" w:rsidR="003B789D" w:rsidRDefault="003B789D">
            <w:pPr>
              <w:spacing w:after="0"/>
              <w:rPr>
                <w:rFonts w:ascii="Arial" w:hAnsi="Arial"/>
                <w:sz w:val="18"/>
                <w:szCs w:val="18"/>
                <w:lang w:val="en-US" w:eastAsia="en-GB"/>
              </w:rPr>
            </w:pPr>
            <w:r>
              <w:rPr>
                <w:rFonts w:ascii="Arial" w:hAnsi="Arial"/>
                <w:sz w:val="18"/>
                <w:szCs w:val="18"/>
                <w:lang w:val="en-US" w:eastAsia="en-GB"/>
              </w:rPr>
              <w:t>defaultValue: None</w:t>
            </w:r>
          </w:p>
          <w:p w14:paraId="712842D7" w14:textId="77777777" w:rsidR="003B789D" w:rsidRDefault="003B789D">
            <w:pPr>
              <w:spacing w:after="0"/>
              <w:rPr>
                <w:rFonts w:ascii="Arial" w:hAnsi="Arial"/>
                <w:sz w:val="18"/>
                <w:szCs w:val="18"/>
                <w:lang w:val="en-US" w:eastAsia="en-GB"/>
              </w:rPr>
            </w:pPr>
            <w:r>
              <w:rPr>
                <w:rFonts w:ascii="Arial" w:hAnsi="Arial"/>
                <w:sz w:val="18"/>
                <w:szCs w:val="18"/>
                <w:lang w:val="en-US" w:eastAsia="en-GB"/>
              </w:rPr>
              <w:t>isNullable: False</w:t>
            </w:r>
          </w:p>
        </w:tc>
      </w:tr>
      <w:tr w:rsidR="003B789D" w14:paraId="038C2F5D"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3A88E4" w14:textId="77777777" w:rsidR="003B789D" w:rsidRDefault="003B789D">
            <w:pPr>
              <w:pStyle w:val="TAL"/>
              <w:rPr>
                <w:rFonts w:ascii="Courier New" w:hAnsi="Courier New" w:cs="Courier New"/>
                <w:szCs w:val="18"/>
                <w:lang w:eastAsia="zh-CN"/>
              </w:rPr>
            </w:pPr>
            <w:proofErr w:type="spellStart"/>
            <w:r>
              <w:rPr>
                <w:rFonts w:ascii="Courier New" w:hAnsi="Courier New" w:cs="Courier New"/>
                <w:color w:val="000000"/>
                <w:szCs w:val="18"/>
                <w:lang w:eastAsia="en-GB"/>
              </w:rPr>
              <w:t>sliceProfile.pLMNInfoList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26A2908F" w14:textId="77777777" w:rsidR="003B789D" w:rsidRDefault="003B789D">
            <w:pPr>
              <w:pStyle w:val="TAL"/>
              <w:rPr>
                <w:rFonts w:cs="Arial"/>
                <w:iCs/>
                <w:szCs w:val="18"/>
                <w:highlight w:val="yellow"/>
                <w:lang w:eastAsia="en-GB"/>
              </w:rPr>
            </w:pPr>
            <w:r>
              <w:rPr>
                <w:rFonts w:cs="Arial"/>
                <w:iCs/>
                <w:szCs w:val="18"/>
                <w:lang w:eastAsia="en-GB"/>
              </w:rPr>
              <w:t xml:space="preserve">It defines which PLMN and S-NSSAI combinations that are served by the </w:t>
            </w:r>
            <w:proofErr w:type="spellStart"/>
            <w:r>
              <w:rPr>
                <w:rFonts w:cs="Arial"/>
                <w:iCs/>
                <w:szCs w:val="18"/>
                <w:lang w:eastAsia="en-GB"/>
              </w:rPr>
              <w:t>SliceProfile</w:t>
            </w:r>
            <w:proofErr w:type="spellEnd"/>
            <w:r>
              <w:rPr>
                <w:rFonts w:cs="Arial"/>
                <w:iCs/>
                <w:szCs w:val="18"/>
                <w:lang w:eastAsia="en-GB"/>
              </w:rPr>
              <w:t xml:space="preserve"> in case of network slicing feature is supported.</w:t>
            </w:r>
          </w:p>
          <w:p w14:paraId="45908FFF" w14:textId="77777777" w:rsidR="003B789D" w:rsidRDefault="003B789D">
            <w:pPr>
              <w:pStyle w:val="TAL"/>
              <w:rPr>
                <w:rFonts w:cs="Arial"/>
                <w:szCs w:val="18"/>
                <w:lang w:eastAsia="en-GB"/>
              </w:rPr>
            </w:pPr>
          </w:p>
          <w:p w14:paraId="55F0FF81" w14:textId="77777777" w:rsidR="003B789D" w:rsidRDefault="003B789D">
            <w:pPr>
              <w:spacing w:after="0"/>
              <w:rPr>
                <w:rFonts w:ascii="Arial" w:hAnsi="Arial" w:cs="Arial"/>
                <w:color w:val="000000"/>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hideMark/>
          </w:tcPr>
          <w:p w14:paraId="1986D7D9" w14:textId="77777777" w:rsidR="003B789D" w:rsidRDefault="003B789D">
            <w:pPr>
              <w:keepNext/>
              <w:keepLines/>
              <w:spacing w:after="0"/>
              <w:rPr>
                <w:rFonts w:ascii="Arial" w:hAnsi="Arial"/>
                <w:sz w:val="18"/>
                <w:szCs w:val="18"/>
                <w:lang w:val="en-US" w:eastAsia="en-GB"/>
              </w:rPr>
            </w:pPr>
            <w:r>
              <w:rPr>
                <w:rFonts w:ascii="Arial" w:hAnsi="Arial"/>
                <w:sz w:val="18"/>
                <w:szCs w:val="18"/>
                <w:lang w:val="en-US" w:eastAsia="en-GB"/>
              </w:rPr>
              <w:t xml:space="preserve">type: </w:t>
            </w:r>
            <w:proofErr w:type="spellStart"/>
            <w:r>
              <w:rPr>
                <w:rFonts w:ascii="Arial" w:hAnsi="Arial"/>
                <w:sz w:val="18"/>
                <w:szCs w:val="18"/>
                <w:lang w:val="en-US" w:eastAsia="en-GB"/>
              </w:rPr>
              <w:t>PLMNInfo</w:t>
            </w:r>
            <w:proofErr w:type="spellEnd"/>
          </w:p>
          <w:p w14:paraId="65136D75" w14:textId="77777777" w:rsidR="003B789D" w:rsidRDefault="003B789D">
            <w:pPr>
              <w:keepNext/>
              <w:keepLines/>
              <w:spacing w:after="0"/>
              <w:rPr>
                <w:rFonts w:ascii="Arial" w:hAnsi="Arial"/>
                <w:sz w:val="18"/>
                <w:szCs w:val="18"/>
                <w:lang w:val="en-US" w:eastAsia="zh-CN"/>
              </w:rPr>
            </w:pPr>
            <w:r>
              <w:rPr>
                <w:rFonts w:ascii="Arial" w:hAnsi="Arial"/>
                <w:sz w:val="18"/>
                <w:szCs w:val="18"/>
                <w:lang w:val="en-US" w:eastAsia="en-GB"/>
              </w:rPr>
              <w:t>multiplicity: 1..*</w:t>
            </w:r>
          </w:p>
          <w:p w14:paraId="355B023D" w14:textId="77777777" w:rsidR="003B789D" w:rsidRDefault="003B789D">
            <w:pPr>
              <w:keepNext/>
              <w:keepLines/>
              <w:spacing w:after="0"/>
              <w:rPr>
                <w:rFonts w:ascii="Arial" w:hAnsi="Arial"/>
                <w:sz w:val="18"/>
                <w:szCs w:val="18"/>
                <w:lang w:val="en-US" w:eastAsia="en-GB"/>
              </w:rPr>
            </w:pPr>
            <w:r>
              <w:rPr>
                <w:rFonts w:ascii="Arial" w:hAnsi="Arial"/>
                <w:sz w:val="18"/>
                <w:szCs w:val="18"/>
                <w:lang w:val="en-US" w:eastAsia="en-GB"/>
              </w:rPr>
              <w:t>isOrdered: False</w:t>
            </w:r>
          </w:p>
          <w:p w14:paraId="7F71A4BD" w14:textId="77777777" w:rsidR="003B789D" w:rsidRDefault="003B789D">
            <w:pPr>
              <w:keepNext/>
              <w:keepLines/>
              <w:spacing w:after="0"/>
              <w:rPr>
                <w:rFonts w:ascii="Arial" w:hAnsi="Arial"/>
                <w:sz w:val="18"/>
                <w:szCs w:val="18"/>
                <w:lang w:val="en-US" w:eastAsia="en-GB"/>
              </w:rPr>
            </w:pPr>
            <w:r>
              <w:rPr>
                <w:rFonts w:ascii="Arial" w:hAnsi="Arial"/>
                <w:sz w:val="18"/>
                <w:szCs w:val="18"/>
                <w:lang w:val="en-US" w:eastAsia="en-GB"/>
              </w:rPr>
              <w:t>isUnique: True</w:t>
            </w:r>
          </w:p>
          <w:p w14:paraId="45C9EAE9" w14:textId="77777777" w:rsidR="003B789D" w:rsidRDefault="003B789D">
            <w:pPr>
              <w:keepNext/>
              <w:keepLines/>
              <w:spacing w:after="0"/>
              <w:rPr>
                <w:rFonts w:ascii="Arial" w:hAnsi="Arial"/>
                <w:sz w:val="18"/>
                <w:szCs w:val="18"/>
                <w:lang w:val="en-US" w:eastAsia="en-GB"/>
              </w:rPr>
            </w:pPr>
            <w:r>
              <w:rPr>
                <w:rFonts w:ascii="Arial" w:hAnsi="Arial"/>
                <w:sz w:val="18"/>
                <w:szCs w:val="18"/>
                <w:lang w:val="en-US" w:eastAsia="en-GB"/>
              </w:rPr>
              <w:t>defaultValue: None</w:t>
            </w:r>
          </w:p>
          <w:p w14:paraId="6E45B70C" w14:textId="77777777" w:rsidR="003B789D" w:rsidRDefault="003B789D">
            <w:pPr>
              <w:spacing w:after="0"/>
              <w:rPr>
                <w:rFonts w:ascii="Arial" w:hAnsi="Arial" w:cs="Arial"/>
                <w:snapToGrid w:val="0"/>
                <w:sz w:val="18"/>
                <w:szCs w:val="18"/>
                <w:lang w:eastAsia="en-GB"/>
              </w:rPr>
            </w:pPr>
            <w:r>
              <w:rPr>
                <w:rFonts w:ascii="Arial" w:hAnsi="Arial"/>
                <w:sz w:val="18"/>
                <w:szCs w:val="18"/>
                <w:lang w:val="en-US" w:eastAsia="en-GB"/>
              </w:rPr>
              <w:t>isNullable: False</w:t>
            </w:r>
          </w:p>
        </w:tc>
      </w:tr>
      <w:tr w:rsidR="003B789D" w14:paraId="39610325"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01BAC2" w14:textId="77777777" w:rsidR="003B789D" w:rsidRDefault="003B789D">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41667241" w14:textId="77777777" w:rsidR="003B789D" w:rsidRDefault="003B789D">
            <w:pPr>
              <w:pStyle w:val="TAL"/>
              <w:rPr>
                <w:lang w:eastAsia="zh-CN"/>
              </w:rPr>
            </w:pPr>
            <w:r>
              <w:rPr>
                <w:lang w:eastAsia="zh-CN"/>
              </w:rPr>
              <w:t>An attribute specifies whether the resources to be allocated to the network slice subnet may be shared with another network slice subnet(s).</w:t>
            </w:r>
          </w:p>
          <w:p w14:paraId="1239EFEC" w14:textId="77777777" w:rsidR="003B789D" w:rsidRDefault="003B789D">
            <w:pPr>
              <w:pStyle w:val="TAL"/>
              <w:rPr>
                <w:lang w:eastAsia="zh-CN"/>
              </w:rPr>
            </w:pPr>
          </w:p>
          <w:p w14:paraId="53B5EF13" w14:textId="77777777" w:rsidR="003B789D" w:rsidRDefault="003B789D">
            <w:pPr>
              <w:pStyle w:val="TAL"/>
              <w:rPr>
                <w:lang w:eastAsia="zh-CN"/>
              </w:rPr>
            </w:pPr>
            <w:proofErr w:type="spellStart"/>
            <w:r>
              <w:rPr>
                <w:lang w:eastAsia="zh-CN"/>
              </w:rPr>
              <w:t>allowedValues</w:t>
            </w:r>
            <w:proofErr w:type="spellEnd"/>
            <w:r>
              <w:rPr>
                <w:lang w:eastAsia="zh-CN"/>
              </w:rPr>
              <w:t>: SHARED, NON_SHARED.</w:t>
            </w:r>
          </w:p>
        </w:tc>
        <w:tc>
          <w:tcPr>
            <w:tcW w:w="2156" w:type="dxa"/>
            <w:tcBorders>
              <w:top w:val="single" w:sz="4" w:space="0" w:color="auto"/>
              <w:left w:val="single" w:sz="4" w:space="0" w:color="auto"/>
              <w:bottom w:val="single" w:sz="4" w:space="0" w:color="auto"/>
              <w:right w:val="single" w:sz="4" w:space="0" w:color="auto"/>
            </w:tcBorders>
            <w:hideMark/>
          </w:tcPr>
          <w:p w14:paraId="05A18A8A" w14:textId="77777777" w:rsidR="003B789D" w:rsidRPr="003B789D" w:rsidRDefault="003B789D">
            <w:pPr>
              <w:spacing w:after="0"/>
              <w:rPr>
                <w:rFonts w:ascii="Arial" w:hAnsi="Arial" w:cs="Arial"/>
                <w:snapToGrid w:val="0"/>
                <w:sz w:val="18"/>
                <w:szCs w:val="18"/>
                <w:lang w:val="pt-BR" w:eastAsia="en-GB"/>
              </w:rPr>
            </w:pPr>
            <w:r w:rsidRPr="003B789D">
              <w:rPr>
                <w:rFonts w:ascii="Arial" w:hAnsi="Arial" w:cs="Arial"/>
                <w:snapToGrid w:val="0"/>
                <w:sz w:val="18"/>
                <w:szCs w:val="18"/>
                <w:lang w:val="pt-BR" w:eastAsia="en-GB"/>
              </w:rPr>
              <w:t>type: Enum</w:t>
            </w:r>
          </w:p>
          <w:p w14:paraId="214C936C" w14:textId="77777777" w:rsidR="003B789D" w:rsidRPr="003B789D" w:rsidRDefault="003B789D">
            <w:pPr>
              <w:spacing w:after="0"/>
              <w:rPr>
                <w:rFonts w:ascii="Arial" w:hAnsi="Arial" w:cs="Arial"/>
                <w:snapToGrid w:val="0"/>
                <w:sz w:val="18"/>
                <w:szCs w:val="18"/>
                <w:lang w:val="pt-BR" w:eastAsia="en-GB"/>
              </w:rPr>
            </w:pPr>
            <w:r w:rsidRPr="003B789D">
              <w:rPr>
                <w:rFonts w:ascii="Arial" w:hAnsi="Arial" w:cs="Arial"/>
                <w:snapToGrid w:val="0"/>
                <w:sz w:val="18"/>
                <w:szCs w:val="18"/>
                <w:lang w:val="pt-BR" w:eastAsia="en-GB"/>
              </w:rPr>
              <w:t>multiplicity: 0..1</w:t>
            </w:r>
          </w:p>
          <w:p w14:paraId="11C04E0F" w14:textId="77777777" w:rsidR="003B789D" w:rsidRPr="003B789D" w:rsidRDefault="003B789D">
            <w:pPr>
              <w:spacing w:after="0"/>
              <w:rPr>
                <w:rFonts w:ascii="Arial" w:hAnsi="Arial" w:cs="Arial"/>
                <w:snapToGrid w:val="0"/>
                <w:sz w:val="18"/>
                <w:szCs w:val="18"/>
                <w:lang w:val="pt-BR" w:eastAsia="en-GB"/>
              </w:rPr>
            </w:pPr>
            <w:r w:rsidRPr="003B789D">
              <w:rPr>
                <w:rFonts w:ascii="Arial" w:hAnsi="Arial" w:cs="Arial"/>
                <w:snapToGrid w:val="0"/>
                <w:sz w:val="18"/>
                <w:szCs w:val="18"/>
                <w:lang w:val="pt-BR" w:eastAsia="en-GB"/>
              </w:rPr>
              <w:t>isOrdered: N/A</w:t>
            </w:r>
          </w:p>
          <w:p w14:paraId="197F554A" w14:textId="77777777" w:rsidR="003B789D" w:rsidRPr="003B789D" w:rsidRDefault="003B789D">
            <w:pPr>
              <w:spacing w:after="0"/>
              <w:rPr>
                <w:rFonts w:ascii="Arial" w:hAnsi="Arial" w:cs="Arial"/>
                <w:snapToGrid w:val="0"/>
                <w:sz w:val="18"/>
                <w:szCs w:val="18"/>
                <w:lang w:val="pt-BR" w:eastAsia="en-GB"/>
              </w:rPr>
            </w:pPr>
            <w:r w:rsidRPr="003B789D">
              <w:rPr>
                <w:rFonts w:ascii="Arial" w:hAnsi="Arial" w:cs="Arial"/>
                <w:snapToGrid w:val="0"/>
                <w:sz w:val="18"/>
                <w:szCs w:val="18"/>
                <w:lang w:val="pt-BR" w:eastAsia="en-GB"/>
              </w:rPr>
              <w:t>isUnique: N/A</w:t>
            </w:r>
          </w:p>
          <w:p w14:paraId="44F7C86E"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70D107EA"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Yes</w:t>
            </w:r>
          </w:p>
          <w:p w14:paraId="1E2981B0"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3B789D" w14:paraId="36B24FB8"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C283D9" w14:textId="77777777" w:rsidR="003B789D" w:rsidRDefault="003B789D">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648FAC5" w14:textId="77777777" w:rsidR="003B789D" w:rsidRDefault="003B789D">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08C9105E"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 xml:space="preserve">type:  </w:t>
            </w:r>
            <w:proofErr w:type="spellStart"/>
            <w:r>
              <w:rPr>
                <w:rFonts w:ascii="Arial" w:hAnsi="Arial" w:cs="Arial"/>
                <w:snapToGrid w:val="0"/>
                <w:sz w:val="18"/>
                <w:szCs w:val="18"/>
                <w:lang w:eastAsia="en-GB"/>
              </w:rPr>
              <w:t>ServiceProfile</w:t>
            </w:r>
            <w:proofErr w:type="spellEnd"/>
          </w:p>
          <w:p w14:paraId="24858D7D"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multiplicity: *</w:t>
            </w:r>
          </w:p>
          <w:p w14:paraId="3291B5C0"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False</w:t>
            </w:r>
          </w:p>
          <w:p w14:paraId="1AF64937"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True</w:t>
            </w:r>
          </w:p>
          <w:p w14:paraId="75637AE0"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046DD08D"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N/A</w:t>
            </w:r>
          </w:p>
          <w:p w14:paraId="03E6575D"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3B789D" w14:paraId="395A8BEF"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A923E0" w14:textId="77777777" w:rsidR="003B789D" w:rsidRDefault="003B789D">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492" w:type="dxa"/>
            <w:tcBorders>
              <w:top w:val="single" w:sz="4" w:space="0" w:color="auto"/>
              <w:left w:val="single" w:sz="4" w:space="0" w:color="auto"/>
              <w:bottom w:val="single" w:sz="4" w:space="0" w:color="auto"/>
              <w:right w:val="single" w:sz="4" w:space="0" w:color="auto"/>
            </w:tcBorders>
          </w:tcPr>
          <w:p w14:paraId="00D24702" w14:textId="77777777" w:rsidR="003B789D" w:rsidRDefault="003B789D">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1DFACA4E" w14:textId="77777777" w:rsidR="003B789D" w:rsidRDefault="003B789D">
            <w:pPr>
              <w:pStyle w:val="TAL"/>
              <w:rPr>
                <w:lang w:eastAsia="zh-CN"/>
              </w:rPr>
            </w:pPr>
          </w:p>
          <w:p w14:paraId="392FDD1E" w14:textId="77777777" w:rsidR="003B789D" w:rsidRDefault="003B789D">
            <w:pPr>
              <w:pStyle w:val="TAL"/>
              <w:rPr>
                <w:lang w:eastAsia="en-GB"/>
              </w:rPr>
            </w:pPr>
            <w:r>
              <w:rPr>
                <w:lang w:eastAsia="en-GB"/>
              </w:rPr>
              <w:t xml:space="preserve">All members of the list, instances of </w:t>
            </w:r>
            <w:proofErr w:type="spellStart"/>
            <w:r>
              <w:rPr>
                <w:lang w:eastAsia="en-GB"/>
              </w:rPr>
              <w:t>SliceProfile</w:t>
            </w:r>
            <w:proofErr w:type="spellEnd"/>
            <w:r>
              <w:rPr>
                <w:lang w:eastAsia="en-GB"/>
              </w:rPr>
              <w:t xml:space="preserve">, shall contain the same datatype representing slice profile requirements: </w:t>
            </w:r>
            <w:proofErr w:type="spellStart"/>
            <w:r>
              <w:rPr>
                <w:lang w:eastAsia="en-GB"/>
              </w:rPr>
              <w:t>TopSliceSubnetProfile</w:t>
            </w:r>
            <w:proofErr w:type="spellEnd"/>
            <w:r>
              <w:rPr>
                <w:lang w:eastAsia="en-GB"/>
              </w:rPr>
              <w:t xml:space="preserve">,  </w:t>
            </w:r>
            <w:proofErr w:type="spellStart"/>
            <w:r>
              <w:rPr>
                <w:lang w:eastAsia="en-GB"/>
              </w:rPr>
              <w:t>RANSliceSubnetProfile</w:t>
            </w:r>
            <w:proofErr w:type="spellEnd"/>
            <w:r>
              <w:rPr>
                <w:lang w:eastAsia="en-GB"/>
              </w:rPr>
              <w:t xml:space="preserve"> or </w:t>
            </w:r>
            <w:proofErr w:type="spellStart"/>
            <w:r>
              <w:rPr>
                <w:lang w:eastAsia="en-GB"/>
              </w:rPr>
              <w:t>CNSliceSubnetProfile</w:t>
            </w:r>
            <w:proofErr w:type="spellEnd"/>
            <w:r>
              <w:rPr>
                <w:lang w:eastAsia="en-GB"/>
              </w:rPr>
              <w:t xml:space="preserve">. E.g. the </w:t>
            </w:r>
            <w:proofErr w:type="spellStart"/>
            <w:r>
              <w:rPr>
                <w:lang w:eastAsia="en-GB"/>
              </w:rPr>
              <w:t>sliceProfileList</w:t>
            </w:r>
            <w:proofErr w:type="spellEnd"/>
            <w:r>
              <w:rPr>
                <w:lang w:eastAsia="en-GB"/>
              </w:rPr>
              <w:t xml:space="preserve"> may contain only instances of </w:t>
            </w:r>
            <w:proofErr w:type="spellStart"/>
            <w:r>
              <w:rPr>
                <w:lang w:eastAsia="en-GB"/>
              </w:rPr>
              <w:t>sliceProfile</w:t>
            </w:r>
            <w:proofErr w:type="spellEnd"/>
            <w:r>
              <w:rPr>
                <w:lang w:eastAsia="en-GB"/>
              </w:rPr>
              <w:t xml:space="preserve"> containing </w:t>
            </w:r>
            <w:proofErr w:type="spellStart"/>
            <w:r>
              <w:rPr>
                <w:lang w:eastAsia="en-GB"/>
              </w:rPr>
              <w:t>RANSliceSubnetProfile</w:t>
            </w:r>
            <w:proofErr w:type="spellEnd"/>
            <w:r>
              <w:rPr>
                <w:lang w:eastAsia="en-GB"/>
              </w:rPr>
              <w:t xml:space="preserve"> datatype; the </w:t>
            </w:r>
            <w:proofErr w:type="spellStart"/>
            <w:r>
              <w:rPr>
                <w:lang w:eastAsia="en-GB"/>
              </w:rPr>
              <w:t>sliceProfileList</w:t>
            </w:r>
            <w:proofErr w:type="spellEnd"/>
            <w:r>
              <w:rPr>
                <w:lang w:eastAsia="en-GB"/>
              </w:rPr>
              <w:t xml:space="preserve"> may not contain instances of </w:t>
            </w:r>
            <w:proofErr w:type="spellStart"/>
            <w:r>
              <w:rPr>
                <w:lang w:eastAsia="en-GB"/>
              </w:rPr>
              <w:t>sliceProfile</w:t>
            </w:r>
            <w:proofErr w:type="spellEnd"/>
            <w:r>
              <w:rPr>
                <w:lang w:eastAsia="en-GB"/>
              </w:rPr>
              <w:t xml:space="preserve"> containing </w:t>
            </w:r>
            <w:proofErr w:type="spellStart"/>
            <w:r>
              <w:rPr>
                <w:lang w:eastAsia="en-GB"/>
              </w:rPr>
              <w:t>RANSliceSubnetProfile</w:t>
            </w:r>
            <w:proofErr w:type="spellEnd"/>
            <w:r>
              <w:rPr>
                <w:lang w:eastAsia="en-GB"/>
              </w:rPr>
              <w:t xml:space="preserve"> and </w:t>
            </w:r>
            <w:proofErr w:type="spellStart"/>
            <w:r>
              <w:rPr>
                <w:lang w:eastAsia="en-GB"/>
              </w:rPr>
              <w:t>CNSliceSubnetProfile</w:t>
            </w:r>
            <w:proofErr w:type="spellEnd"/>
            <w:r>
              <w:rPr>
                <w:lang w:eastAsia="en-GB"/>
              </w:rPr>
              <w:t xml:space="preserve"> datatypes</w:t>
            </w:r>
          </w:p>
          <w:p w14:paraId="7C429183" w14:textId="77777777" w:rsidR="003B789D" w:rsidRDefault="003B789D">
            <w:pPr>
              <w:pStyle w:val="TAL"/>
              <w:rPr>
                <w:lang w:eastAsia="en-GB"/>
              </w:rPr>
            </w:pPr>
          </w:p>
          <w:p w14:paraId="20D54D5F" w14:textId="77777777" w:rsidR="003B789D" w:rsidRDefault="003B789D">
            <w:pPr>
              <w:pStyle w:val="TAL"/>
              <w:rPr>
                <w:lang w:eastAsia="zh-CN"/>
              </w:rPr>
            </w:pPr>
            <w:r>
              <w:rPr>
                <w:lang w:eastAsia="en-GB"/>
              </w:rPr>
              <w:t xml:space="preserve">Members of the list may contain </w:t>
            </w:r>
            <w:proofErr w:type="spellStart"/>
            <w:r>
              <w:rPr>
                <w:lang w:eastAsia="en-GB"/>
              </w:rPr>
              <w:t>TopSliceSubnetProfile</w:t>
            </w:r>
            <w:proofErr w:type="spellEnd"/>
            <w:r>
              <w:rPr>
                <w:lang w:eastAsia="en-GB"/>
              </w:rPr>
              <w:t xml:space="preserve"> datatype only when this attribute (</w:t>
            </w:r>
            <w:proofErr w:type="spellStart"/>
            <w:r>
              <w:rPr>
                <w:lang w:eastAsia="en-GB"/>
              </w:rPr>
              <w:t>sliceProfileList</w:t>
            </w:r>
            <w:proofErr w:type="spellEnd"/>
            <w:r>
              <w:rPr>
                <w:lang w:eastAsia="en-GB"/>
              </w:rPr>
              <w:t xml:space="preserve">) belongs to a </w:t>
            </w:r>
            <w:proofErr w:type="spellStart"/>
            <w:r>
              <w:rPr>
                <w:lang w:eastAsia="en-GB"/>
              </w:rPr>
              <w:t>NetworkSliceSubnet</w:t>
            </w:r>
            <w:proofErr w:type="spellEnd"/>
            <w:r>
              <w:rPr>
                <w:lang w:eastAsia="en-GB"/>
              </w:rPr>
              <w:t xml:space="preserve"> that is directly referenced by a </w:t>
            </w:r>
            <w:proofErr w:type="spellStart"/>
            <w:r>
              <w:rPr>
                <w:lang w:eastAsia="en-GB"/>
              </w:rPr>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3205F5E0"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 xml:space="preserve">type:  </w:t>
            </w:r>
            <w:proofErr w:type="spellStart"/>
            <w:r>
              <w:rPr>
                <w:rFonts w:ascii="Arial" w:hAnsi="Arial" w:cs="Arial"/>
                <w:snapToGrid w:val="0"/>
                <w:sz w:val="18"/>
                <w:szCs w:val="18"/>
                <w:lang w:eastAsia="en-GB"/>
              </w:rPr>
              <w:t>SliceProfile</w:t>
            </w:r>
            <w:proofErr w:type="spellEnd"/>
          </w:p>
          <w:p w14:paraId="29B66D57"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multiplicity: *</w:t>
            </w:r>
          </w:p>
          <w:p w14:paraId="568D69B6"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False</w:t>
            </w:r>
          </w:p>
          <w:p w14:paraId="0A1D536C"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True</w:t>
            </w:r>
          </w:p>
          <w:p w14:paraId="221603B8"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41996723"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N/A</w:t>
            </w:r>
          </w:p>
          <w:p w14:paraId="35167385"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3B789D" w14:paraId="26987602"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B728C3" w14:textId="77777777" w:rsidR="003B789D" w:rsidRDefault="003B789D">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4AA3B1FB" w14:textId="77777777" w:rsidR="003B789D" w:rsidRDefault="003B789D">
            <w:pPr>
              <w:pStyle w:val="TAL"/>
              <w:rPr>
                <w:snapToGrid w:val="0"/>
                <w:lang w:eastAsia="en-GB"/>
              </w:rPr>
            </w:pPr>
            <w:r>
              <w:rPr>
                <w:snapToGrid w:val="0"/>
                <w:lang w:eastAsia="en-GB"/>
              </w:rPr>
              <w:t xml:space="preserve">This attribute specifies the slice/service type in a </w:t>
            </w:r>
            <w:proofErr w:type="spellStart"/>
            <w:r>
              <w:rPr>
                <w:snapToGrid w:val="0"/>
                <w:lang w:eastAsia="en-GB"/>
              </w:rPr>
              <w:t>ServiceProfile</w:t>
            </w:r>
            <w:proofErr w:type="spellEnd"/>
            <w:r>
              <w:rPr>
                <w:snapToGrid w:val="0"/>
                <w:lang w:eastAsia="en-GB"/>
              </w:rPr>
              <w:t xml:space="preserve"> to be supported by a network slice.</w:t>
            </w:r>
          </w:p>
          <w:p w14:paraId="04EFCEAB" w14:textId="77777777" w:rsidR="003B789D" w:rsidRDefault="003B789D">
            <w:pPr>
              <w:pStyle w:val="TAL"/>
              <w:rPr>
                <w:snapToGrid w:val="0"/>
                <w:lang w:eastAsia="en-GB"/>
              </w:rPr>
            </w:pPr>
          </w:p>
          <w:p w14:paraId="7ED8197C" w14:textId="77777777" w:rsidR="003B789D" w:rsidRDefault="003B789D">
            <w:pPr>
              <w:pStyle w:val="TAL"/>
              <w:rPr>
                <w:lang w:eastAsia="zh-CN"/>
              </w:rPr>
            </w:pPr>
            <w:r>
              <w:rPr>
                <w:snapToGrid w:val="0"/>
                <w:lang w:eastAsia="en-GB"/>
              </w:rPr>
              <w:t>See standardised SST values in 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4356A00F"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type: Integer</w:t>
            </w:r>
          </w:p>
          <w:p w14:paraId="6D473C95"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60EC17DD"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5C5C5D50"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5E74B2B5"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3DF8B221"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N/A</w:t>
            </w:r>
          </w:p>
          <w:p w14:paraId="08D676CE" w14:textId="77777777" w:rsidR="003B789D" w:rsidRDefault="003B789D">
            <w:pPr>
              <w:spacing w:after="0"/>
              <w:rPr>
                <w:rFonts w:ascii="Arial" w:hAnsi="Arial" w:cs="Arial"/>
                <w:snapToGrid w:val="0"/>
                <w:sz w:val="18"/>
                <w:szCs w:val="18"/>
                <w:lang w:eastAsia="en-GB"/>
              </w:rPr>
            </w:pPr>
            <w:proofErr w:type="spellStart"/>
            <w:r>
              <w:rPr>
                <w:rFonts w:cs="Arial"/>
                <w:snapToGrid w:val="0"/>
                <w:szCs w:val="18"/>
                <w:lang w:eastAsia="en-GB"/>
              </w:rPr>
              <w:t>isNullable</w:t>
            </w:r>
            <w:proofErr w:type="spellEnd"/>
            <w:r>
              <w:rPr>
                <w:rFonts w:cs="Arial"/>
                <w:snapToGrid w:val="0"/>
                <w:szCs w:val="18"/>
                <w:lang w:eastAsia="en-GB"/>
              </w:rPr>
              <w:t>: False</w:t>
            </w:r>
          </w:p>
        </w:tc>
      </w:tr>
      <w:tr w:rsidR="003B789D" w14:paraId="1491171D"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F3F4E8" w14:textId="77777777" w:rsidR="003B789D" w:rsidRDefault="003B789D">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7073B60" w14:textId="77777777" w:rsidR="003B789D" w:rsidRDefault="003B789D">
            <w:pPr>
              <w:pStyle w:val="TAL"/>
              <w:rPr>
                <w:snapToGrid w:val="0"/>
                <w:lang w:eastAsia="en-GB"/>
              </w:rPr>
            </w:pPr>
            <w:r>
              <w:rPr>
                <w:rFonts w:cs="Arial"/>
                <w:color w:val="000000"/>
                <w:szCs w:val="18"/>
                <w:lang w:eastAsia="zh-CN"/>
              </w:rPr>
              <w:t>An attribute specifies the properties of</w:t>
            </w:r>
            <w:r>
              <w:rPr>
                <w:rFonts w:cs="Arial"/>
                <w:szCs w:val="18"/>
                <w:lang w:eastAsia="en-GB"/>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7B7DBC92"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 xml:space="preserve">type: </w:t>
            </w:r>
            <w:proofErr w:type="spellStart"/>
            <w:r>
              <w:rPr>
                <w:rFonts w:ascii="Arial" w:hAnsi="Arial" w:cs="Arial"/>
                <w:snapToGrid w:val="0"/>
                <w:sz w:val="18"/>
                <w:szCs w:val="18"/>
                <w:lang w:eastAsia="en-GB"/>
              </w:rPr>
              <w:t>DelayTolerance</w:t>
            </w:r>
            <w:proofErr w:type="spellEnd"/>
          </w:p>
          <w:p w14:paraId="21B8200E"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2FB28C08"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6FB2EBAA"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3E07D404"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4D5D6FA6"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3B789D" w14:paraId="0A8EEA61"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3064EA" w14:textId="77777777" w:rsidR="003B789D" w:rsidRDefault="003B789D">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649C3362" w14:textId="77777777" w:rsidR="003B789D" w:rsidRDefault="003B789D">
            <w:pPr>
              <w:pStyle w:val="TAL"/>
              <w:rPr>
                <w:rFonts w:cs="Arial"/>
                <w:szCs w:val="18"/>
                <w:lang w:eastAsia="en-GB"/>
              </w:rPr>
            </w:pPr>
            <w:r>
              <w:rPr>
                <w:rFonts w:cs="Arial"/>
                <w:color w:val="000000"/>
                <w:szCs w:val="18"/>
                <w:lang w:eastAsia="zh-CN"/>
              </w:rPr>
              <w:t xml:space="preserve">An attribute specifies </w:t>
            </w:r>
            <w:r>
              <w:rPr>
                <w:rFonts w:cs="Arial"/>
                <w:szCs w:val="18"/>
                <w:lang w:eastAsia="en-GB"/>
              </w:rPr>
              <w:t>whether or not the network slice supports service delivery flexibility, especially for the vertical services that are not chasing a high system performance.</w:t>
            </w:r>
          </w:p>
          <w:p w14:paraId="576C104A" w14:textId="77777777" w:rsidR="003B789D" w:rsidRDefault="003B789D">
            <w:pPr>
              <w:pStyle w:val="TAL"/>
              <w:rPr>
                <w:rFonts w:cs="Arial"/>
                <w:szCs w:val="18"/>
                <w:lang w:eastAsia="en-GB"/>
              </w:rPr>
            </w:pPr>
          </w:p>
          <w:p w14:paraId="67B9D0FB" w14:textId="77777777" w:rsidR="003B789D" w:rsidRDefault="003B789D">
            <w:pPr>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w:t>
            </w:r>
          </w:p>
          <w:p w14:paraId="5E930ED0" w14:textId="77777777" w:rsidR="003B789D" w:rsidRDefault="003B789D">
            <w:pPr>
              <w:spacing w:after="0"/>
              <w:rPr>
                <w:rFonts w:ascii="Arial" w:hAnsi="Arial" w:cs="Arial"/>
                <w:sz w:val="18"/>
                <w:szCs w:val="18"/>
                <w:lang w:eastAsia="en-GB"/>
              </w:rPr>
            </w:pPr>
            <w:r>
              <w:rPr>
                <w:rFonts w:ascii="Arial" w:hAnsi="Arial" w:cs="Arial"/>
                <w:sz w:val="18"/>
                <w:szCs w:val="18"/>
                <w:lang w:eastAsia="en-GB"/>
              </w:rPr>
              <w:t>"NOT_SUPPORTED", "SUPPORTED".</w:t>
            </w:r>
          </w:p>
          <w:p w14:paraId="4AAC3567" w14:textId="77777777" w:rsidR="003B789D" w:rsidRDefault="003B789D">
            <w:pPr>
              <w:pStyle w:val="TAL"/>
              <w:rPr>
                <w:snapToGrid w:val="0"/>
                <w:lang w:eastAsia="en-GB"/>
              </w:rPr>
            </w:pPr>
          </w:p>
        </w:tc>
        <w:tc>
          <w:tcPr>
            <w:tcW w:w="2156" w:type="dxa"/>
            <w:tcBorders>
              <w:top w:val="single" w:sz="4" w:space="0" w:color="auto"/>
              <w:left w:val="single" w:sz="4" w:space="0" w:color="auto"/>
              <w:bottom w:val="single" w:sz="4" w:space="0" w:color="auto"/>
              <w:right w:val="single" w:sz="4" w:space="0" w:color="auto"/>
            </w:tcBorders>
            <w:hideMark/>
          </w:tcPr>
          <w:p w14:paraId="4B898337"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type: &lt;&lt;enumeration&gt;&gt;</w:t>
            </w:r>
          </w:p>
          <w:p w14:paraId="757BA3CD"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2347F2F9"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1A410BE8"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4C7287C4"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60CF44CA"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3B789D" w14:paraId="7755D20F"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C23B6B" w14:textId="77777777" w:rsidR="003B789D" w:rsidRDefault="003B789D">
            <w:pPr>
              <w:pStyle w:val="TAL"/>
              <w:rPr>
                <w:rFonts w:ascii="Courier New" w:hAnsi="Courier New" w:cs="Courier New"/>
                <w:szCs w:val="18"/>
                <w:lang w:eastAsia="zh-CN"/>
              </w:rPr>
            </w:pPr>
            <w:proofErr w:type="spellStart"/>
            <w:r>
              <w:rPr>
                <w:rFonts w:ascii="Courier New" w:hAnsi="Courier New" w:cs="Courier New"/>
                <w:szCs w:val="18"/>
                <w:lang w:eastAsia="zh-CN"/>
              </w:rPr>
              <w:t>dLDeterministicComm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16E49D7" w14:textId="77777777" w:rsidR="003B789D" w:rsidRDefault="003B789D">
            <w:pPr>
              <w:pStyle w:val="TAL"/>
              <w:rPr>
                <w:snapToGrid w:val="0"/>
                <w:lang w:eastAsia="en-GB"/>
              </w:rPr>
            </w:pPr>
            <w:r>
              <w:rPr>
                <w:rFonts w:cs="Arial"/>
                <w:color w:val="000000"/>
                <w:szCs w:val="18"/>
                <w:lang w:eastAsia="zh-CN"/>
              </w:rPr>
              <w:t>An attribute specifies the properties of the deterministic communication in downlink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5F13B25E"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 xml:space="preserve">type: </w:t>
            </w:r>
            <w:proofErr w:type="spellStart"/>
            <w:r>
              <w:rPr>
                <w:rFonts w:ascii="Arial" w:hAnsi="Arial" w:cs="Arial"/>
                <w:snapToGrid w:val="0"/>
                <w:sz w:val="18"/>
                <w:szCs w:val="18"/>
                <w:lang w:eastAsia="en-GB"/>
              </w:rPr>
              <w:t>DeterministicComm</w:t>
            </w:r>
            <w:proofErr w:type="spellEnd"/>
          </w:p>
          <w:p w14:paraId="11AEA441"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73E01EDD"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780CE889"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2241D179"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520DD29E"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3B789D" w14:paraId="3D222D9D"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688169" w14:textId="77777777" w:rsidR="003B789D" w:rsidRDefault="003B789D">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E396BA3" w14:textId="77777777" w:rsidR="003B789D" w:rsidRDefault="003B789D">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2BE34BE5"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 xml:space="preserve">type: </w:t>
            </w:r>
            <w:proofErr w:type="spellStart"/>
            <w:r>
              <w:rPr>
                <w:rFonts w:ascii="Arial" w:hAnsi="Arial" w:cs="Arial"/>
                <w:snapToGrid w:val="0"/>
                <w:sz w:val="18"/>
                <w:szCs w:val="18"/>
                <w:lang w:eastAsia="en-GB"/>
              </w:rPr>
              <w:t>DeterministicComm</w:t>
            </w:r>
            <w:proofErr w:type="spellEnd"/>
          </w:p>
          <w:p w14:paraId="49E35773"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319EA6A7"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2E6C2046"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051EDB79"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0BD673B9"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3B789D" w14:paraId="775F5207"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3CBCB8" w14:textId="77777777" w:rsidR="003B789D" w:rsidRDefault="003B789D">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C20D322" w14:textId="77777777" w:rsidR="003B789D" w:rsidRDefault="003B789D">
            <w:pPr>
              <w:pStyle w:val="TAL"/>
              <w:rPr>
                <w:rFonts w:cs="Arial"/>
                <w:szCs w:val="18"/>
                <w:lang w:eastAsia="en-GB"/>
              </w:rPr>
            </w:pPr>
            <w:r>
              <w:rPr>
                <w:rFonts w:cs="Arial"/>
                <w:color w:val="000000"/>
                <w:szCs w:val="18"/>
                <w:lang w:eastAsia="zh-CN"/>
              </w:rPr>
              <w:t xml:space="preserve">An attribute specifies </w:t>
            </w:r>
            <w:r>
              <w:rPr>
                <w:rFonts w:cs="Arial"/>
                <w:szCs w:val="18"/>
                <w:lang w:eastAsia="en-GB"/>
              </w:rPr>
              <w:t>whether or not the network slice supports deterministic communication for period user traffic.</w:t>
            </w:r>
          </w:p>
          <w:p w14:paraId="02509599" w14:textId="77777777" w:rsidR="003B789D" w:rsidRDefault="003B789D">
            <w:pPr>
              <w:pStyle w:val="TAL"/>
              <w:rPr>
                <w:rFonts w:cs="Arial"/>
                <w:szCs w:val="18"/>
                <w:lang w:eastAsia="en-GB"/>
              </w:rPr>
            </w:pPr>
          </w:p>
          <w:p w14:paraId="6887C4AE" w14:textId="77777777" w:rsidR="003B789D" w:rsidRDefault="003B789D">
            <w:pPr>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w:t>
            </w:r>
          </w:p>
          <w:p w14:paraId="3B912699" w14:textId="77777777" w:rsidR="003B789D" w:rsidRDefault="003B789D">
            <w:pPr>
              <w:spacing w:after="0"/>
              <w:rPr>
                <w:rFonts w:ascii="Arial" w:hAnsi="Arial" w:cs="Arial"/>
                <w:sz w:val="18"/>
                <w:szCs w:val="18"/>
                <w:lang w:eastAsia="en-GB"/>
              </w:rPr>
            </w:pPr>
            <w:r>
              <w:rPr>
                <w:rFonts w:ascii="Arial" w:hAnsi="Arial" w:cs="Arial"/>
                <w:sz w:val="18"/>
                <w:szCs w:val="18"/>
                <w:lang w:eastAsia="en-GB"/>
              </w:rPr>
              <w:t>"NOT_SUPPORTED", "SUPPORTED".</w:t>
            </w:r>
          </w:p>
          <w:p w14:paraId="4A828ED4" w14:textId="77777777" w:rsidR="003B789D" w:rsidRDefault="003B789D">
            <w:pPr>
              <w:pStyle w:val="TAL"/>
              <w:rPr>
                <w:snapToGrid w:val="0"/>
                <w:lang w:eastAsia="en-GB"/>
              </w:rPr>
            </w:pPr>
          </w:p>
        </w:tc>
        <w:tc>
          <w:tcPr>
            <w:tcW w:w="2156" w:type="dxa"/>
            <w:tcBorders>
              <w:top w:val="single" w:sz="4" w:space="0" w:color="auto"/>
              <w:left w:val="single" w:sz="4" w:space="0" w:color="auto"/>
              <w:bottom w:val="single" w:sz="4" w:space="0" w:color="auto"/>
              <w:right w:val="single" w:sz="4" w:space="0" w:color="auto"/>
            </w:tcBorders>
            <w:hideMark/>
          </w:tcPr>
          <w:p w14:paraId="0DAE2D4A"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type: &lt;&lt;enumeration&gt;&gt;</w:t>
            </w:r>
          </w:p>
          <w:p w14:paraId="6E0C344A"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653EF4DD"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3B44B766"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563C9A39"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6DF55233"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3B789D" w14:paraId="37F830D3"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DADF24" w14:textId="77777777" w:rsidR="003B789D" w:rsidRDefault="003B789D">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DAF20A6" w14:textId="77777777" w:rsidR="003B789D" w:rsidRDefault="003B789D">
            <w:pPr>
              <w:pStyle w:val="TAL"/>
              <w:rPr>
                <w:snapToGrid w:val="0"/>
                <w:lang w:eastAsia="en-GB"/>
              </w:rPr>
            </w:pPr>
            <w:r>
              <w:rPr>
                <w:rFonts w:cs="Arial"/>
                <w:color w:val="000000"/>
                <w:szCs w:val="18"/>
                <w:lang w:eastAsia="zh-CN"/>
              </w:rPr>
              <w:t xml:space="preserve">An attribute specifies </w:t>
            </w:r>
            <w:r>
              <w:rPr>
                <w:rFonts w:cs="Arial"/>
                <w:szCs w:val="18"/>
                <w:lang w:eastAsia="en-GB"/>
              </w:rPr>
              <w:t>a list of periodicities supported by the network slice for deterministic communication.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52845F76"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type: Integer</w:t>
            </w:r>
          </w:p>
          <w:p w14:paraId="3B4F25EF"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666F0329"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False</w:t>
            </w:r>
          </w:p>
          <w:p w14:paraId="4BD924B8"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True</w:t>
            </w:r>
          </w:p>
          <w:p w14:paraId="6462851A"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3299239E"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3B789D" w14:paraId="1AD97CC2"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75F2FB" w14:textId="77777777" w:rsidR="003B789D" w:rsidRDefault="003B789D">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2F76958" w14:textId="77777777" w:rsidR="003B789D" w:rsidRDefault="003B789D">
            <w:pPr>
              <w:pStyle w:val="TAL"/>
              <w:rPr>
                <w:snapToGrid w:val="0"/>
                <w:lang w:eastAsia="en-GB"/>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3891067F"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 xml:space="preserve">type: </w:t>
            </w:r>
            <w:proofErr w:type="spellStart"/>
            <w:r>
              <w:rPr>
                <w:rFonts w:ascii="Arial" w:hAnsi="Arial" w:cs="Arial"/>
                <w:snapToGrid w:val="0"/>
                <w:sz w:val="18"/>
                <w:szCs w:val="18"/>
                <w:lang w:eastAsia="en-GB"/>
              </w:rPr>
              <w:t>XLThpt</w:t>
            </w:r>
            <w:proofErr w:type="spellEnd"/>
          </w:p>
          <w:p w14:paraId="2EB31273"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26D7973A"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37D1508E"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740C322C"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12EDB2FB"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N/A</w:t>
            </w:r>
          </w:p>
          <w:p w14:paraId="43F7F75D"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3B789D" w14:paraId="51F578B5"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93ED61" w14:textId="77777777" w:rsidR="003B789D" w:rsidRDefault="003B789D">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A065FFA" w14:textId="77777777" w:rsidR="003B789D" w:rsidRDefault="003B789D">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419CED6F"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 xml:space="preserve">type: </w:t>
            </w:r>
            <w:proofErr w:type="spellStart"/>
            <w:r>
              <w:rPr>
                <w:rFonts w:ascii="Arial" w:hAnsi="Arial" w:cs="Arial"/>
                <w:snapToGrid w:val="0"/>
                <w:sz w:val="18"/>
                <w:szCs w:val="18"/>
                <w:lang w:eastAsia="en-GB"/>
              </w:rPr>
              <w:t>XLThpt</w:t>
            </w:r>
            <w:proofErr w:type="spellEnd"/>
            <w:r>
              <w:rPr>
                <w:rFonts w:ascii="Arial" w:hAnsi="Arial" w:cs="Arial"/>
                <w:snapToGrid w:val="0"/>
                <w:sz w:val="18"/>
                <w:szCs w:val="18"/>
                <w:lang w:eastAsia="en-GB"/>
              </w:rPr>
              <w:t xml:space="preserve"> </w:t>
            </w:r>
          </w:p>
          <w:p w14:paraId="3C4D9F94"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08EFCBF5"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72702BA6"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5447819B"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5643EC5A"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N/A</w:t>
            </w:r>
          </w:p>
          <w:p w14:paraId="06CF18C2"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3B789D" w14:paraId="1F822769"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24945D" w14:textId="77777777" w:rsidR="003B789D" w:rsidRDefault="003B789D">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035CA11C" w14:textId="77777777" w:rsidR="003B789D" w:rsidRDefault="003B789D">
            <w:pPr>
              <w:pStyle w:val="TAL"/>
              <w:rPr>
                <w:lang w:eastAsia="de-DE"/>
              </w:rPr>
            </w:pPr>
            <w:r>
              <w:rPr>
                <w:lang w:eastAsia="de-DE"/>
              </w:rPr>
              <w:t xml:space="preserve">This attribute defines data rate supported by the network slice per UE, refer NG.116 [50]. </w:t>
            </w:r>
          </w:p>
          <w:p w14:paraId="139D632D" w14:textId="77777777" w:rsidR="003B789D" w:rsidRDefault="003B789D">
            <w:pPr>
              <w:pStyle w:val="TAL"/>
              <w:rPr>
                <w:snapToGrid w:val="0"/>
                <w:lang w:eastAsia="en-GB"/>
              </w:rPr>
            </w:pPr>
          </w:p>
        </w:tc>
        <w:tc>
          <w:tcPr>
            <w:tcW w:w="2156" w:type="dxa"/>
            <w:tcBorders>
              <w:top w:val="single" w:sz="4" w:space="0" w:color="auto"/>
              <w:left w:val="single" w:sz="4" w:space="0" w:color="auto"/>
              <w:bottom w:val="single" w:sz="4" w:space="0" w:color="auto"/>
              <w:right w:val="single" w:sz="4" w:space="0" w:color="auto"/>
            </w:tcBorders>
            <w:hideMark/>
          </w:tcPr>
          <w:p w14:paraId="17F26B13"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 xml:space="preserve">type: </w:t>
            </w:r>
            <w:proofErr w:type="spellStart"/>
            <w:r>
              <w:rPr>
                <w:rFonts w:ascii="Arial" w:hAnsi="Arial" w:cs="Arial"/>
                <w:snapToGrid w:val="0"/>
                <w:sz w:val="18"/>
                <w:szCs w:val="18"/>
                <w:lang w:eastAsia="en-GB"/>
              </w:rPr>
              <w:t>XLThpt</w:t>
            </w:r>
            <w:proofErr w:type="spellEnd"/>
          </w:p>
          <w:p w14:paraId="4A027472"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5B3A0A43"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5CA885CE"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48220507"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5C27CB89"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N/A</w:t>
            </w:r>
          </w:p>
          <w:p w14:paraId="7DB8397B"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3B789D" w14:paraId="659A0C96"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2EA735" w14:textId="77777777" w:rsidR="003B789D" w:rsidRDefault="003B789D">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1BD181B6" w14:textId="77777777" w:rsidR="003B789D" w:rsidRDefault="003B789D">
            <w:pPr>
              <w:pStyle w:val="TAL"/>
              <w:rPr>
                <w:lang w:eastAsia="de-DE"/>
              </w:rPr>
            </w:pPr>
            <w:r>
              <w:rPr>
                <w:lang w:eastAsia="de-DE"/>
              </w:rPr>
              <w:t>This attribute describes the guaranteed data rate.</w:t>
            </w:r>
          </w:p>
          <w:p w14:paraId="4F69D458" w14:textId="77777777" w:rsidR="003B789D" w:rsidRDefault="003B789D">
            <w:pPr>
              <w:pStyle w:val="TAL"/>
              <w:rPr>
                <w:snapToGrid w:val="0"/>
                <w:lang w:eastAsia="en-GB"/>
              </w:rPr>
            </w:pPr>
          </w:p>
        </w:tc>
        <w:tc>
          <w:tcPr>
            <w:tcW w:w="2156" w:type="dxa"/>
            <w:tcBorders>
              <w:top w:val="single" w:sz="4" w:space="0" w:color="auto"/>
              <w:left w:val="single" w:sz="4" w:space="0" w:color="auto"/>
              <w:bottom w:val="single" w:sz="4" w:space="0" w:color="auto"/>
              <w:right w:val="single" w:sz="4" w:space="0" w:color="auto"/>
            </w:tcBorders>
            <w:hideMark/>
          </w:tcPr>
          <w:p w14:paraId="2A041AC6"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type: Real</w:t>
            </w:r>
          </w:p>
          <w:p w14:paraId="7A83D97F"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multiplicity: 0..1</w:t>
            </w:r>
          </w:p>
          <w:p w14:paraId="2F3BC67D"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233A6BE0"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13492846"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789ACC3C"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3B789D" w14:paraId="569EB8BC"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E1BAD2" w14:textId="77777777" w:rsidR="003B789D" w:rsidRDefault="003B789D">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2BC8EC72" w14:textId="77777777" w:rsidR="003B789D" w:rsidRDefault="003B789D">
            <w:pPr>
              <w:pStyle w:val="TAL"/>
              <w:rPr>
                <w:lang w:eastAsia="de-DE"/>
              </w:rPr>
            </w:pPr>
            <w:r>
              <w:rPr>
                <w:lang w:eastAsia="de-DE"/>
              </w:rPr>
              <w:t>This attribute describes the maximum data rate.</w:t>
            </w:r>
          </w:p>
          <w:p w14:paraId="5623A94E" w14:textId="77777777" w:rsidR="003B789D" w:rsidRDefault="003B789D">
            <w:pPr>
              <w:pStyle w:val="TAL"/>
              <w:rPr>
                <w:snapToGrid w:val="0"/>
                <w:lang w:eastAsia="en-GB"/>
              </w:rPr>
            </w:pPr>
          </w:p>
        </w:tc>
        <w:tc>
          <w:tcPr>
            <w:tcW w:w="2156" w:type="dxa"/>
            <w:tcBorders>
              <w:top w:val="single" w:sz="4" w:space="0" w:color="auto"/>
              <w:left w:val="single" w:sz="4" w:space="0" w:color="auto"/>
              <w:bottom w:val="single" w:sz="4" w:space="0" w:color="auto"/>
              <w:right w:val="single" w:sz="4" w:space="0" w:color="auto"/>
            </w:tcBorders>
            <w:hideMark/>
          </w:tcPr>
          <w:p w14:paraId="3122F1A6"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type: Real</w:t>
            </w:r>
          </w:p>
          <w:p w14:paraId="249D3EC1"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multiplicity: 0..1</w:t>
            </w:r>
          </w:p>
          <w:p w14:paraId="3F7D3699"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41A4662C"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5AF0709D"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551D0D94"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3B789D" w14:paraId="7793E070"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21F990" w14:textId="77777777" w:rsidR="003B789D" w:rsidRDefault="003B789D">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0C6FC70F" w14:textId="77777777" w:rsidR="003B789D" w:rsidRDefault="003B789D">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37343156" w14:textId="77777777" w:rsidR="003B789D" w:rsidRDefault="003B789D">
            <w:pPr>
              <w:pStyle w:val="TAL"/>
              <w:rPr>
                <w:snapToGrid w:val="0"/>
                <w:lang w:eastAsia="en-GB"/>
              </w:rPr>
            </w:pPr>
          </w:p>
        </w:tc>
        <w:tc>
          <w:tcPr>
            <w:tcW w:w="2156" w:type="dxa"/>
            <w:tcBorders>
              <w:top w:val="single" w:sz="4" w:space="0" w:color="auto"/>
              <w:left w:val="single" w:sz="4" w:space="0" w:color="auto"/>
              <w:bottom w:val="single" w:sz="4" w:space="0" w:color="auto"/>
              <w:right w:val="single" w:sz="4" w:space="0" w:color="auto"/>
            </w:tcBorders>
            <w:hideMark/>
          </w:tcPr>
          <w:p w14:paraId="6855947E"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 xml:space="preserve">type: </w:t>
            </w:r>
            <w:proofErr w:type="spellStart"/>
            <w:r>
              <w:rPr>
                <w:rFonts w:ascii="Arial" w:hAnsi="Arial" w:cs="Arial"/>
                <w:snapToGrid w:val="0"/>
                <w:sz w:val="18"/>
                <w:szCs w:val="18"/>
                <w:lang w:eastAsia="en-GB"/>
              </w:rPr>
              <w:t>XLThpt</w:t>
            </w:r>
            <w:proofErr w:type="spellEnd"/>
          </w:p>
          <w:p w14:paraId="362EA753"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36D5F72A"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4977E232"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172D6D23"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44C08A71"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N/A</w:t>
            </w:r>
          </w:p>
          <w:p w14:paraId="298BE9C4"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3B789D" w14:paraId="44E0B4D7"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161987" w14:textId="77777777" w:rsidR="003B789D" w:rsidRDefault="003B789D">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0DDE3F2A" w14:textId="77777777" w:rsidR="003B789D" w:rsidRDefault="003B789D">
            <w:pPr>
              <w:pStyle w:val="TAL"/>
              <w:rPr>
                <w:lang w:eastAsia="de-DE"/>
              </w:rPr>
            </w:pPr>
            <w:r>
              <w:rPr>
                <w:lang w:eastAsia="de-DE"/>
              </w:rPr>
              <w:t xml:space="preserve">This attribute defines data rate supported by the network slice per UE, refer NG.116 [50]. </w:t>
            </w:r>
          </w:p>
          <w:p w14:paraId="2229F01F" w14:textId="77777777" w:rsidR="003B789D" w:rsidRDefault="003B789D">
            <w:pPr>
              <w:pStyle w:val="TAL"/>
              <w:rPr>
                <w:snapToGrid w:val="0"/>
                <w:lang w:eastAsia="en-GB"/>
              </w:rPr>
            </w:pPr>
          </w:p>
        </w:tc>
        <w:tc>
          <w:tcPr>
            <w:tcW w:w="2156" w:type="dxa"/>
            <w:tcBorders>
              <w:top w:val="single" w:sz="4" w:space="0" w:color="auto"/>
              <w:left w:val="single" w:sz="4" w:space="0" w:color="auto"/>
              <w:bottom w:val="single" w:sz="4" w:space="0" w:color="auto"/>
              <w:right w:val="single" w:sz="4" w:space="0" w:color="auto"/>
            </w:tcBorders>
            <w:hideMark/>
          </w:tcPr>
          <w:p w14:paraId="3DEDA223"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 xml:space="preserve">type: </w:t>
            </w:r>
            <w:proofErr w:type="spellStart"/>
            <w:r>
              <w:rPr>
                <w:rFonts w:ascii="Arial" w:hAnsi="Arial" w:cs="Arial"/>
                <w:snapToGrid w:val="0"/>
                <w:sz w:val="18"/>
                <w:szCs w:val="18"/>
                <w:lang w:eastAsia="en-GB"/>
              </w:rPr>
              <w:t>XLThpt</w:t>
            </w:r>
            <w:proofErr w:type="spellEnd"/>
          </w:p>
          <w:p w14:paraId="6072007D"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1089AB35"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0C79C408"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36622E17"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6F8EF142"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N/A</w:t>
            </w:r>
          </w:p>
          <w:p w14:paraId="59CA6710"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3B789D" w14:paraId="78323F72"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8688C0" w14:textId="77777777" w:rsidR="003B789D" w:rsidRDefault="003B789D">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339161F" w14:textId="77777777" w:rsidR="003B789D" w:rsidRDefault="003B789D">
            <w:pPr>
              <w:pStyle w:val="TAL"/>
              <w:rPr>
                <w:lang w:eastAsia="de-DE"/>
              </w:rPr>
            </w:pPr>
            <w:r>
              <w:rPr>
                <w:lang w:eastAsia="de-DE"/>
              </w:rPr>
              <w:t>This attribute defines required 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7012A483"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 xml:space="preserve">type: </w:t>
            </w:r>
            <w:proofErr w:type="spellStart"/>
            <w:r>
              <w:rPr>
                <w:rFonts w:ascii="Arial" w:hAnsi="Arial" w:cs="Arial"/>
                <w:snapToGrid w:val="0"/>
                <w:sz w:val="18"/>
                <w:szCs w:val="18"/>
                <w:lang w:eastAsia="en-GB"/>
              </w:rPr>
              <w:t>XLThpt</w:t>
            </w:r>
            <w:proofErr w:type="spellEnd"/>
          </w:p>
          <w:p w14:paraId="163E1C2B"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67CB6AB8"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01CA1187"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400F251C"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200F7E70"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N/A</w:t>
            </w:r>
          </w:p>
          <w:p w14:paraId="0D726250"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3B789D" w14:paraId="584A6D64"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B8F4F2" w14:textId="77777777" w:rsidR="003B789D" w:rsidRDefault="003B789D">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6499BD8E" w14:textId="77777777" w:rsidR="003B789D" w:rsidRDefault="003B789D">
            <w:pPr>
              <w:pStyle w:val="TAL"/>
              <w:rPr>
                <w:lang w:eastAsia="de-DE"/>
              </w:rPr>
            </w:pPr>
            <w:r>
              <w:rPr>
                <w:lang w:eastAsia="de-DE"/>
              </w:rPr>
              <w:t>This parameter specifies the maximum packet size supported by the network slice or the network slice subnet,</w:t>
            </w:r>
            <w:r>
              <w:rPr>
                <w:lang w:eastAsia="en-GB"/>
              </w:rPr>
              <w:t xml:space="preserve"> </w:t>
            </w:r>
            <w:r>
              <w:rPr>
                <w:lang w:eastAsia="de-DE"/>
              </w:rPr>
              <w:t xml:space="preserve">in downlink refer NG.116 [50]. </w:t>
            </w:r>
          </w:p>
          <w:p w14:paraId="7909E206" w14:textId="77777777" w:rsidR="003B789D" w:rsidRDefault="003B789D">
            <w:pPr>
              <w:pStyle w:val="TAL"/>
              <w:rPr>
                <w:snapToGrid w:val="0"/>
                <w:lang w:eastAsia="en-GB"/>
              </w:rPr>
            </w:pPr>
          </w:p>
        </w:tc>
        <w:tc>
          <w:tcPr>
            <w:tcW w:w="2156" w:type="dxa"/>
            <w:tcBorders>
              <w:top w:val="single" w:sz="4" w:space="0" w:color="auto"/>
              <w:left w:val="single" w:sz="4" w:space="0" w:color="auto"/>
              <w:bottom w:val="single" w:sz="4" w:space="0" w:color="auto"/>
              <w:right w:val="single" w:sz="4" w:space="0" w:color="auto"/>
            </w:tcBorders>
            <w:hideMark/>
          </w:tcPr>
          <w:p w14:paraId="0B310089"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 xml:space="preserve">type: </w:t>
            </w:r>
            <w:proofErr w:type="spellStart"/>
            <w:r>
              <w:rPr>
                <w:rFonts w:ascii="Arial" w:hAnsi="Arial" w:cs="Arial"/>
                <w:snapToGrid w:val="0"/>
                <w:sz w:val="18"/>
                <w:szCs w:val="18"/>
                <w:lang w:eastAsia="en-GB"/>
              </w:rPr>
              <w:t>MaxPktSize</w:t>
            </w:r>
            <w:proofErr w:type="spellEnd"/>
          </w:p>
          <w:p w14:paraId="71EE4116"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5C43E778"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3413D7D0"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784B0BA5"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720AA4E9"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N/A</w:t>
            </w:r>
          </w:p>
          <w:p w14:paraId="1D65751C"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3B789D" w14:paraId="1734417A"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537456" w14:textId="77777777" w:rsidR="003B789D" w:rsidRDefault="003B789D">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EA2ED5F" w14:textId="77777777" w:rsidR="003B789D" w:rsidRDefault="003B789D">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hideMark/>
          </w:tcPr>
          <w:p w14:paraId="3B791F18"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 xml:space="preserve">type: </w:t>
            </w:r>
            <w:proofErr w:type="spellStart"/>
            <w:r>
              <w:rPr>
                <w:rFonts w:ascii="Arial" w:hAnsi="Arial" w:cs="Arial"/>
                <w:snapToGrid w:val="0"/>
                <w:sz w:val="18"/>
                <w:szCs w:val="18"/>
                <w:lang w:eastAsia="en-GB"/>
              </w:rPr>
              <w:t>MaxPktSize</w:t>
            </w:r>
            <w:proofErr w:type="spellEnd"/>
          </w:p>
          <w:p w14:paraId="30AA9D6F"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1C666A44"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20077C5C"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5A3A9E1A"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15D02CA1"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N/A</w:t>
            </w:r>
          </w:p>
          <w:p w14:paraId="6E4CE684"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3B789D" w14:paraId="40FEFA98"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C0B1F9" w14:textId="77777777" w:rsidR="003B789D" w:rsidRDefault="003B789D">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5D787054" w14:textId="77777777" w:rsidR="003B789D" w:rsidRDefault="003B789D">
            <w:pPr>
              <w:pStyle w:val="TAL"/>
              <w:rPr>
                <w:lang w:eastAsia="de-DE"/>
              </w:rPr>
            </w:pPr>
            <w:r>
              <w:rPr>
                <w:lang w:eastAsia="de-DE"/>
              </w:rPr>
              <w:t xml:space="preserve">This parameter specifies the maximum packet size supported by the network slice, refer NG.116 [50]. </w:t>
            </w:r>
          </w:p>
          <w:p w14:paraId="707A1C4E" w14:textId="77777777" w:rsidR="003B789D" w:rsidRDefault="003B789D">
            <w:pPr>
              <w:pStyle w:val="TAL"/>
              <w:rPr>
                <w:snapToGrid w:val="0"/>
                <w:lang w:eastAsia="en-GB"/>
              </w:rPr>
            </w:pPr>
          </w:p>
        </w:tc>
        <w:tc>
          <w:tcPr>
            <w:tcW w:w="2156" w:type="dxa"/>
            <w:tcBorders>
              <w:top w:val="single" w:sz="4" w:space="0" w:color="auto"/>
              <w:left w:val="single" w:sz="4" w:space="0" w:color="auto"/>
              <w:bottom w:val="single" w:sz="4" w:space="0" w:color="auto"/>
              <w:right w:val="single" w:sz="4" w:space="0" w:color="auto"/>
            </w:tcBorders>
            <w:hideMark/>
          </w:tcPr>
          <w:p w14:paraId="179CDBB8"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type: Integer</w:t>
            </w:r>
          </w:p>
          <w:p w14:paraId="77A5CD39"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2EBF0A6E"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71FFE836"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017C600C"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1B7D6CBA"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N/A</w:t>
            </w:r>
          </w:p>
          <w:p w14:paraId="35C0D02C"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3B789D" w14:paraId="4DA0F84B"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E069D8" w14:textId="77777777" w:rsidR="003B789D" w:rsidRDefault="003B789D">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lang w:eastAsia="en-GB"/>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0C494808" w14:textId="77777777" w:rsidR="003B789D" w:rsidRDefault="003B789D">
            <w:pPr>
              <w:pStyle w:val="TAL"/>
              <w:rPr>
                <w:lang w:eastAsia="de-DE"/>
              </w:rPr>
            </w:pPr>
            <w:r>
              <w:rPr>
                <w:lang w:eastAsia="de-DE"/>
              </w:rPr>
              <w:t xml:space="preserve">This parameter defines the maximum number of concurrent PDU sessions supported by the network slice on 3GPP access type, refer NG.116 [50]. </w:t>
            </w:r>
          </w:p>
          <w:p w14:paraId="725D1619" w14:textId="77777777" w:rsidR="003B789D" w:rsidRDefault="003B789D">
            <w:pPr>
              <w:pStyle w:val="TAL"/>
              <w:rPr>
                <w:snapToGrid w:val="0"/>
                <w:lang w:eastAsia="en-GB"/>
              </w:rPr>
            </w:pPr>
          </w:p>
        </w:tc>
        <w:tc>
          <w:tcPr>
            <w:tcW w:w="2156" w:type="dxa"/>
            <w:tcBorders>
              <w:top w:val="single" w:sz="4" w:space="0" w:color="auto"/>
              <w:left w:val="single" w:sz="4" w:space="0" w:color="auto"/>
              <w:bottom w:val="single" w:sz="4" w:space="0" w:color="auto"/>
              <w:right w:val="single" w:sz="4" w:space="0" w:color="auto"/>
            </w:tcBorders>
            <w:hideMark/>
          </w:tcPr>
          <w:p w14:paraId="7825A9F3"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 xml:space="preserve">type: </w:t>
            </w:r>
            <w:proofErr w:type="spellStart"/>
            <w:r>
              <w:rPr>
                <w:rFonts w:ascii="Arial" w:hAnsi="Arial" w:cs="Arial"/>
                <w:snapToGrid w:val="0"/>
                <w:sz w:val="18"/>
                <w:szCs w:val="18"/>
                <w:lang w:eastAsia="en-GB"/>
              </w:rPr>
              <w:t>MaxNumberofPDUSessions</w:t>
            </w:r>
            <w:proofErr w:type="spellEnd"/>
          </w:p>
          <w:p w14:paraId="57F5CCA2"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0BB83859"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35566B79"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4F65E330"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12C9874D"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N/A</w:t>
            </w:r>
          </w:p>
          <w:p w14:paraId="585846CC"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3B789D" w14:paraId="61C511F7"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623C93" w14:textId="77777777" w:rsidR="003B789D" w:rsidRDefault="003B789D">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lang w:eastAsia="en-GB"/>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5ABA9962" w14:textId="77777777" w:rsidR="003B789D" w:rsidRDefault="003B789D">
            <w:pPr>
              <w:pStyle w:val="TAL"/>
              <w:rPr>
                <w:lang w:eastAsia="de-DE"/>
              </w:rPr>
            </w:pPr>
            <w:r>
              <w:rPr>
                <w:lang w:eastAsia="de-DE"/>
              </w:rPr>
              <w:t xml:space="preserve">This parameter defines the maximum number of concurrent PDU sessions supported by the network slice, refer NG.116 [50]. </w:t>
            </w:r>
          </w:p>
          <w:p w14:paraId="439B3777" w14:textId="77777777" w:rsidR="003B789D" w:rsidRDefault="003B789D">
            <w:pPr>
              <w:pStyle w:val="TAL"/>
              <w:rPr>
                <w:snapToGrid w:val="0"/>
                <w:lang w:eastAsia="en-GB"/>
              </w:rPr>
            </w:pPr>
          </w:p>
        </w:tc>
        <w:tc>
          <w:tcPr>
            <w:tcW w:w="2156" w:type="dxa"/>
            <w:tcBorders>
              <w:top w:val="single" w:sz="4" w:space="0" w:color="auto"/>
              <w:left w:val="single" w:sz="4" w:space="0" w:color="auto"/>
              <w:bottom w:val="single" w:sz="4" w:space="0" w:color="auto"/>
              <w:right w:val="single" w:sz="4" w:space="0" w:color="auto"/>
            </w:tcBorders>
            <w:hideMark/>
          </w:tcPr>
          <w:p w14:paraId="34ABBB87"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type: Integer</w:t>
            </w:r>
          </w:p>
          <w:p w14:paraId="3B460814"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08B0BF89"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7FB09D31"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358B6A5F"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407C84DF"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N/A</w:t>
            </w:r>
          </w:p>
          <w:p w14:paraId="040227FF"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3B789D" w14:paraId="6E8D98AA"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4F10A3" w14:textId="77777777" w:rsidR="003B789D" w:rsidRDefault="003B789D">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lang w:eastAsia="en-GB"/>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543E2A3C" w14:textId="77777777" w:rsidR="003B789D" w:rsidRDefault="003B789D">
            <w:pPr>
              <w:pStyle w:val="TAL"/>
              <w:rPr>
                <w:lang w:eastAsia="de-DE"/>
              </w:rPr>
            </w:pPr>
            <w:r>
              <w:rPr>
                <w:lang w:eastAsia="de-DE"/>
              </w:rPr>
              <w:t xml:space="preserve">This parameter defines the maximum number of concurrent PDU sessions supported by the network slice on non 3GPP access type, refer NG.116 [50]. </w:t>
            </w:r>
          </w:p>
          <w:p w14:paraId="6FE724A6" w14:textId="77777777" w:rsidR="003B789D" w:rsidRDefault="003B789D">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hideMark/>
          </w:tcPr>
          <w:p w14:paraId="1175E0E1"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type: Integer</w:t>
            </w:r>
          </w:p>
          <w:p w14:paraId="7240D2DB"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3BE60176"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01D2E6E9"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12F1205C"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4773273D"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N/A</w:t>
            </w:r>
          </w:p>
          <w:p w14:paraId="27B53A62"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3B789D" w14:paraId="1F4D57C2"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26B482" w14:textId="77777777" w:rsidR="003B789D" w:rsidRDefault="003B789D">
            <w:pPr>
              <w:pStyle w:val="TAL"/>
              <w:rPr>
                <w:rFonts w:ascii="Courier New" w:hAnsi="Courier New" w:cs="Courier New"/>
                <w:szCs w:val="18"/>
                <w:lang w:eastAsia="zh-CN"/>
              </w:rPr>
            </w:pPr>
            <w:proofErr w:type="spellStart"/>
            <w:r>
              <w:rPr>
                <w:rFonts w:ascii="Courier New" w:hAnsi="Courier New" w:cs="Courier New"/>
                <w:szCs w:val="18"/>
                <w:lang w:eastAsia="zh-CN"/>
              </w:rPr>
              <w:t>ServiceProfile.kPIMonitoring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6CE7B7B7" w14:textId="77777777" w:rsidR="003B789D" w:rsidRDefault="003B789D">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related to the network slice available for performance monitoring</w:t>
            </w:r>
            <w:r>
              <w:rPr>
                <w:rFonts w:cs="Arial"/>
                <w:snapToGrid w:val="0"/>
                <w:szCs w:val="18"/>
                <w:lang w:eastAsia="zh-CN"/>
              </w:rPr>
              <w:t>.</w:t>
            </w:r>
          </w:p>
          <w:p w14:paraId="107FD52E" w14:textId="77777777" w:rsidR="003B789D" w:rsidRDefault="003B789D">
            <w:pPr>
              <w:pStyle w:val="TAL"/>
              <w:rPr>
                <w:snapToGrid w:val="0"/>
                <w:lang w:eastAsia="en-GB"/>
              </w:rPr>
            </w:pPr>
          </w:p>
        </w:tc>
        <w:tc>
          <w:tcPr>
            <w:tcW w:w="2156" w:type="dxa"/>
            <w:tcBorders>
              <w:top w:val="single" w:sz="4" w:space="0" w:color="auto"/>
              <w:left w:val="single" w:sz="4" w:space="0" w:color="auto"/>
              <w:bottom w:val="single" w:sz="4" w:space="0" w:color="auto"/>
              <w:right w:val="single" w:sz="4" w:space="0" w:color="auto"/>
            </w:tcBorders>
            <w:hideMark/>
          </w:tcPr>
          <w:p w14:paraId="1321F631"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 xml:space="preserve">type: </w:t>
            </w:r>
            <w:proofErr w:type="spellStart"/>
            <w:r>
              <w:rPr>
                <w:rFonts w:ascii="Arial" w:hAnsi="Arial" w:cs="Arial"/>
                <w:snapToGrid w:val="0"/>
                <w:sz w:val="18"/>
                <w:szCs w:val="18"/>
                <w:lang w:eastAsia="zh-CN"/>
              </w:rPr>
              <w:t>K</w:t>
            </w:r>
            <w:r>
              <w:rPr>
                <w:rFonts w:ascii="Arial" w:hAnsi="Arial" w:cs="Arial"/>
                <w:snapToGrid w:val="0"/>
                <w:sz w:val="18"/>
                <w:szCs w:val="18"/>
                <w:lang w:eastAsia="en-GB"/>
              </w:rPr>
              <w:t>PIMonitoring</w:t>
            </w:r>
            <w:proofErr w:type="spellEnd"/>
          </w:p>
          <w:p w14:paraId="18EE7D49"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multiplicity: 0..1</w:t>
            </w:r>
          </w:p>
          <w:p w14:paraId="104917F0"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5F28116D"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1F316821"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4574722F"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3B789D" w14:paraId="12EB7A77"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2C696B" w14:textId="77777777" w:rsidR="003B789D" w:rsidRDefault="003B789D">
            <w:pPr>
              <w:pStyle w:val="TAL"/>
              <w:rPr>
                <w:rFonts w:ascii="Courier New" w:hAnsi="Courier New" w:cs="Courier New"/>
                <w:szCs w:val="18"/>
                <w:lang w:eastAsia="zh-CN"/>
              </w:rPr>
            </w:pPr>
            <w:proofErr w:type="spellStart"/>
            <w:r>
              <w:rPr>
                <w:rFonts w:ascii="Courier New" w:hAnsi="Courier New" w:cs="Courier New"/>
                <w:szCs w:val="18"/>
                <w:lang w:eastAsia="zh-CN"/>
              </w:rPr>
              <w:t>KPIMonitoring.kPIList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43D513B3" w14:textId="77777777" w:rsidR="003B789D" w:rsidRDefault="003B789D">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60618E2C" w14:textId="77777777" w:rsidR="003B789D" w:rsidRDefault="003B789D">
            <w:pPr>
              <w:pStyle w:val="TAL"/>
              <w:rPr>
                <w:snapToGrid w:val="0"/>
                <w:lang w:eastAsia="en-GB"/>
              </w:rPr>
            </w:pPr>
          </w:p>
        </w:tc>
        <w:tc>
          <w:tcPr>
            <w:tcW w:w="2156" w:type="dxa"/>
            <w:tcBorders>
              <w:top w:val="single" w:sz="4" w:space="0" w:color="auto"/>
              <w:left w:val="single" w:sz="4" w:space="0" w:color="auto"/>
              <w:bottom w:val="single" w:sz="4" w:space="0" w:color="auto"/>
              <w:right w:val="single" w:sz="4" w:space="0" w:color="auto"/>
            </w:tcBorders>
            <w:hideMark/>
          </w:tcPr>
          <w:p w14:paraId="19980727"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type: String</w:t>
            </w:r>
          </w:p>
          <w:p w14:paraId="78571C7C"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multiplicity: *</w:t>
            </w:r>
          </w:p>
          <w:p w14:paraId="40ECBF87"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False</w:t>
            </w:r>
          </w:p>
          <w:p w14:paraId="557C68E5"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True</w:t>
            </w:r>
          </w:p>
          <w:p w14:paraId="20D104A4"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0DABCD31"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3B789D" w14:paraId="7FCCBEFF"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C5DA67" w14:textId="77777777" w:rsidR="003B789D" w:rsidRDefault="003B789D">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3758A3F2" w14:textId="77777777" w:rsidR="003B789D" w:rsidRDefault="003B789D">
            <w:pPr>
              <w:pStyle w:val="TAL"/>
              <w:rPr>
                <w:rFonts w:cs="Arial"/>
                <w:szCs w:val="18"/>
                <w:lang w:eastAsia="en-GB"/>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lang w:eastAsia="en-GB"/>
              </w:rPr>
              <w:t>.</w:t>
            </w:r>
          </w:p>
          <w:p w14:paraId="5E963E93" w14:textId="77777777" w:rsidR="003B789D" w:rsidRDefault="003B789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4EB6811"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 xml:space="preserve">type: </w:t>
            </w:r>
            <w:proofErr w:type="spellStart"/>
            <w:r>
              <w:rPr>
                <w:rFonts w:ascii="Arial" w:hAnsi="Arial" w:cs="Arial"/>
                <w:snapToGrid w:val="0"/>
                <w:sz w:val="18"/>
                <w:szCs w:val="18"/>
                <w:lang w:eastAsia="en-GB"/>
              </w:rPr>
              <w:t>NBIoT</w:t>
            </w:r>
            <w:proofErr w:type="spellEnd"/>
          </w:p>
          <w:p w14:paraId="160425C7"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3829EF5A"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3BD0220B"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3AB6CB60"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11A4F161"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3B789D" w14:paraId="4901B547"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C835A5" w14:textId="77777777" w:rsidR="003B789D" w:rsidRDefault="003B789D">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7BEE244" w14:textId="77777777" w:rsidR="003B789D" w:rsidRDefault="003B789D">
            <w:pPr>
              <w:pStyle w:val="TAL"/>
              <w:rPr>
                <w:rFonts w:cs="Arial"/>
                <w:szCs w:val="18"/>
                <w:lang w:eastAsia="en-GB"/>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lang w:eastAsia="en-GB"/>
              </w:rPr>
              <w:t>.</w:t>
            </w:r>
          </w:p>
          <w:p w14:paraId="50FB3720" w14:textId="77777777" w:rsidR="003B789D" w:rsidRDefault="003B789D">
            <w:pPr>
              <w:pStyle w:val="TAL"/>
              <w:rPr>
                <w:rFonts w:cs="Arial"/>
                <w:szCs w:val="18"/>
                <w:lang w:eastAsia="en-GB"/>
              </w:rPr>
            </w:pPr>
          </w:p>
          <w:p w14:paraId="507E9A18" w14:textId="77777777" w:rsidR="003B789D" w:rsidRDefault="003B789D">
            <w:pPr>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w:t>
            </w:r>
          </w:p>
          <w:p w14:paraId="23EA71E6" w14:textId="77777777" w:rsidR="003B789D" w:rsidRDefault="003B789D">
            <w:pPr>
              <w:spacing w:after="0"/>
              <w:rPr>
                <w:rFonts w:ascii="Arial" w:hAnsi="Arial" w:cs="Arial"/>
                <w:sz w:val="18"/>
                <w:szCs w:val="18"/>
                <w:lang w:eastAsia="en-GB"/>
              </w:rPr>
            </w:pPr>
            <w:r>
              <w:rPr>
                <w:rFonts w:ascii="Arial" w:hAnsi="Arial" w:cs="Arial"/>
                <w:sz w:val="18"/>
                <w:szCs w:val="18"/>
                <w:lang w:eastAsia="en-GB"/>
              </w:rPr>
              <w:t>"NOT_SUPPORTED", "SUPPORTED".</w:t>
            </w:r>
          </w:p>
          <w:p w14:paraId="74203C99" w14:textId="77777777" w:rsidR="003B789D" w:rsidRDefault="003B789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3C1B4B1"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type: &lt;&lt;enumeration&gt;&gt;</w:t>
            </w:r>
          </w:p>
          <w:p w14:paraId="093DAE90"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1E5E9000"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2CC700A1"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696FF5E8"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0739A1D2"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3B789D" w14:paraId="03105249"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944347" w14:textId="77777777" w:rsidR="003B789D" w:rsidRDefault="003B789D">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0FE5D682" w14:textId="77777777" w:rsidR="003B789D" w:rsidRDefault="003B789D">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7F62F949" w14:textId="77777777" w:rsidR="003B789D" w:rsidRDefault="003B789D">
            <w:pPr>
              <w:pStyle w:val="TAL"/>
              <w:rPr>
                <w:rFonts w:cs="Arial"/>
                <w:color w:val="000000"/>
                <w:szCs w:val="18"/>
                <w:lang w:eastAsia="zh-CN"/>
              </w:rPr>
            </w:pPr>
            <w:r>
              <w:rPr>
                <w:rFonts w:cs="Arial"/>
                <w:color w:val="000000"/>
                <w:szCs w:val="18"/>
                <w:lang w:eastAsia="zh-CN"/>
              </w:rPr>
              <w:t>- Synchronicity between a base station and a mobile device and</w:t>
            </w:r>
          </w:p>
          <w:p w14:paraId="13027157" w14:textId="77777777" w:rsidR="003B789D" w:rsidRDefault="003B789D">
            <w:pPr>
              <w:pStyle w:val="TAL"/>
              <w:rPr>
                <w:rFonts w:cs="Arial"/>
                <w:color w:val="000000"/>
                <w:szCs w:val="18"/>
                <w:lang w:eastAsia="zh-CN"/>
              </w:rPr>
            </w:pPr>
            <w:r>
              <w:rPr>
                <w:rFonts w:cs="Arial"/>
                <w:color w:val="000000"/>
                <w:szCs w:val="18"/>
                <w:lang w:eastAsia="zh-CN"/>
              </w:rPr>
              <w:t>- Synchronicity between mobile devices.</w:t>
            </w:r>
          </w:p>
          <w:p w14:paraId="5FC2C7FB" w14:textId="77777777" w:rsidR="003B789D" w:rsidRDefault="003B789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E7EDCEC"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type: Synchronicity</w:t>
            </w:r>
          </w:p>
          <w:p w14:paraId="73EE236C"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11D1D056"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39322E83"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552F2511"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0CADCFFA"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3B789D" w14:paraId="4DA2E490"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31714B" w14:textId="77777777" w:rsidR="003B789D" w:rsidRDefault="003B789D">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7D41BA0" w14:textId="77777777" w:rsidR="003B789D" w:rsidRDefault="003B789D">
            <w:pPr>
              <w:pStyle w:val="TAL"/>
              <w:rPr>
                <w:rFonts w:cs="Arial"/>
                <w:szCs w:val="18"/>
                <w:lang w:eastAsia="en-GB"/>
              </w:rPr>
            </w:pPr>
            <w:r>
              <w:rPr>
                <w:rFonts w:cs="Arial"/>
                <w:color w:val="000000"/>
                <w:szCs w:val="18"/>
                <w:lang w:eastAsia="zh-CN"/>
              </w:rPr>
              <w:t>An attribute specifies whether synchronicity of communication devices is supported, see NG.116 [50]</w:t>
            </w:r>
            <w:r>
              <w:rPr>
                <w:rFonts w:cs="Arial"/>
                <w:szCs w:val="18"/>
                <w:lang w:eastAsia="en-GB"/>
              </w:rPr>
              <w:t>.</w:t>
            </w:r>
          </w:p>
          <w:p w14:paraId="3F347748" w14:textId="77777777" w:rsidR="003B789D" w:rsidRDefault="003B789D">
            <w:pPr>
              <w:pStyle w:val="TAL"/>
              <w:rPr>
                <w:rFonts w:cs="Arial"/>
                <w:color w:val="000000"/>
                <w:szCs w:val="18"/>
                <w:lang w:eastAsia="zh-CN"/>
              </w:rPr>
            </w:pPr>
          </w:p>
          <w:p w14:paraId="5AD0DACC" w14:textId="77777777" w:rsidR="003B789D" w:rsidRDefault="003B789D">
            <w:pPr>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w:t>
            </w:r>
          </w:p>
          <w:p w14:paraId="1966B58E" w14:textId="77777777" w:rsidR="003B789D" w:rsidRDefault="003B789D">
            <w:pPr>
              <w:spacing w:after="0"/>
              <w:rPr>
                <w:rFonts w:ascii="Arial" w:hAnsi="Arial" w:cs="Arial"/>
                <w:sz w:val="18"/>
                <w:szCs w:val="18"/>
                <w:lang w:eastAsia="en-GB"/>
              </w:rPr>
            </w:pPr>
            <w:r>
              <w:rPr>
                <w:rFonts w:ascii="Arial" w:hAnsi="Arial" w:cs="Arial"/>
                <w:sz w:val="18"/>
                <w:szCs w:val="18"/>
                <w:lang w:eastAsia="en-GB"/>
              </w:rPr>
              <w:t>"NOT_SUPPORTED", "BETWEEN_BS_AND_UE", "BETWEEN_BS_AND_UE_AND_UE_AND_UE".</w:t>
            </w:r>
          </w:p>
          <w:p w14:paraId="144FBC37" w14:textId="77777777" w:rsidR="003B789D" w:rsidRDefault="003B789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1F4433A"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type: &lt;&lt;enumeration&gt;&gt;</w:t>
            </w:r>
          </w:p>
          <w:p w14:paraId="22C3D938"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4E710851"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6158F67F"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2CF555A2"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5AE2E61E"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3B789D" w14:paraId="7FE0402D"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275614" w14:textId="77777777" w:rsidR="003B789D" w:rsidRDefault="003B789D">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691E4170" w14:textId="77777777" w:rsidR="003B789D" w:rsidRDefault="003B789D">
            <w:pPr>
              <w:pStyle w:val="TAL"/>
              <w:rPr>
                <w:rFonts w:cs="Arial"/>
                <w:color w:val="000000"/>
                <w:szCs w:val="18"/>
                <w:lang w:eastAsia="zh-CN"/>
              </w:rPr>
            </w:pPr>
            <w:r>
              <w:rPr>
                <w:rFonts w:cs="Arial"/>
                <w:color w:val="000000"/>
                <w:szCs w:val="18"/>
                <w:lang w:eastAsia="zh-CN"/>
              </w:rPr>
              <w:t>An attribute specifies the</w:t>
            </w:r>
            <w:r>
              <w:rPr>
                <w:lang w:eastAsia="en-GB"/>
              </w:rPr>
              <w:t xml:space="preserve"> </w:t>
            </w:r>
            <w:r>
              <w:rPr>
                <w:rFonts w:cs="Arial"/>
                <w:color w:val="000000"/>
                <w:szCs w:val="18"/>
                <w:lang w:eastAsia="zh-CN"/>
              </w:rPr>
              <w:t>accuracy of the synchronicity, see NG.116 [50].</w:t>
            </w:r>
          </w:p>
          <w:p w14:paraId="48C14F69" w14:textId="77777777" w:rsidR="003B789D" w:rsidRDefault="003B789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B10544C"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type: Real</w:t>
            </w:r>
          </w:p>
          <w:p w14:paraId="7C7EC9B0"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270C5C3A"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203AD724"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0C5C5127"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4CA20D2C"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3B789D" w14:paraId="1CF53167"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0AED77" w14:textId="77777777" w:rsidR="003B789D" w:rsidRDefault="003B789D">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1344D675" w14:textId="77777777" w:rsidR="003B789D" w:rsidRDefault="003B789D">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52E41361" w14:textId="77777777" w:rsidR="003B789D" w:rsidRDefault="003B789D">
            <w:pPr>
              <w:pStyle w:val="TAL"/>
              <w:rPr>
                <w:rFonts w:cs="Arial"/>
                <w:color w:val="000000"/>
                <w:szCs w:val="18"/>
                <w:lang w:eastAsia="zh-CN"/>
              </w:rPr>
            </w:pPr>
            <w:r>
              <w:rPr>
                <w:rFonts w:cs="Arial"/>
                <w:color w:val="000000"/>
                <w:szCs w:val="18"/>
                <w:lang w:eastAsia="zh-CN"/>
              </w:rPr>
              <w:t>- Synchronicity between a base station and a mobile device and</w:t>
            </w:r>
          </w:p>
          <w:p w14:paraId="12C85804" w14:textId="77777777" w:rsidR="003B789D" w:rsidRDefault="003B789D">
            <w:pPr>
              <w:pStyle w:val="TAL"/>
              <w:rPr>
                <w:rFonts w:cs="Arial"/>
                <w:color w:val="000000"/>
                <w:szCs w:val="18"/>
                <w:lang w:eastAsia="zh-CN"/>
              </w:rPr>
            </w:pPr>
            <w:r>
              <w:rPr>
                <w:rFonts w:cs="Arial"/>
                <w:color w:val="000000"/>
                <w:szCs w:val="18"/>
                <w:lang w:eastAsia="zh-CN"/>
              </w:rPr>
              <w:t>- Synchronicity between mobile devices.</w:t>
            </w:r>
          </w:p>
          <w:p w14:paraId="2AE55AE2" w14:textId="77777777" w:rsidR="003B789D" w:rsidRDefault="003B789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BDC6A3E"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type: Synchronicity</w:t>
            </w:r>
          </w:p>
          <w:p w14:paraId="11E493B5"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09034FAA"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5F13D61E"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170A20EE"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7A9E10BE"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3B789D" w14:paraId="3E5F8F95"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74F0F2" w14:textId="77777777" w:rsidR="003B789D" w:rsidRDefault="003B789D">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724C340D" w14:textId="77777777" w:rsidR="003B789D" w:rsidRDefault="003B789D">
            <w:pPr>
              <w:pStyle w:val="TAL"/>
              <w:rPr>
                <w:rFonts w:cs="Arial"/>
                <w:szCs w:val="18"/>
                <w:lang w:eastAsia="en-GB"/>
              </w:rPr>
            </w:pPr>
            <w:r>
              <w:rPr>
                <w:rFonts w:cs="Arial"/>
                <w:color w:val="000000"/>
                <w:szCs w:val="18"/>
                <w:lang w:eastAsia="zh-CN"/>
              </w:rPr>
              <w:t xml:space="preserve">An attribute specifies </w:t>
            </w:r>
            <w:r>
              <w:rPr>
                <w:rFonts w:cs="Arial"/>
                <w:szCs w:val="18"/>
                <w:lang w:eastAsia="en-GB"/>
              </w:rPr>
              <w:t>whether or not the network slice supports the capability for the NSC to manage their users or groups of users’ network services and corresponding requirements.</w:t>
            </w:r>
          </w:p>
          <w:p w14:paraId="7075C324" w14:textId="77777777" w:rsidR="003B789D" w:rsidRDefault="003B789D">
            <w:pPr>
              <w:pStyle w:val="TAL"/>
              <w:rPr>
                <w:snapToGrid w:val="0"/>
                <w:lang w:eastAsia="en-GB"/>
              </w:rPr>
            </w:pPr>
          </w:p>
        </w:tc>
        <w:tc>
          <w:tcPr>
            <w:tcW w:w="2156" w:type="dxa"/>
            <w:tcBorders>
              <w:top w:val="single" w:sz="4" w:space="0" w:color="auto"/>
              <w:left w:val="single" w:sz="4" w:space="0" w:color="auto"/>
              <w:bottom w:val="single" w:sz="4" w:space="0" w:color="auto"/>
              <w:right w:val="single" w:sz="4" w:space="0" w:color="auto"/>
            </w:tcBorders>
            <w:hideMark/>
          </w:tcPr>
          <w:p w14:paraId="70CC35FC"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 xml:space="preserve">type: </w:t>
            </w:r>
            <w:proofErr w:type="spellStart"/>
            <w:r>
              <w:rPr>
                <w:rFonts w:ascii="Arial" w:hAnsi="Arial" w:cs="Arial"/>
                <w:snapToGrid w:val="0"/>
                <w:sz w:val="18"/>
                <w:szCs w:val="18"/>
                <w:lang w:eastAsia="en-GB"/>
              </w:rPr>
              <w:t>UserMgmtOpen</w:t>
            </w:r>
            <w:proofErr w:type="spellEnd"/>
          </w:p>
          <w:p w14:paraId="653FF2C4"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61512A89"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01D9A1BD"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151E8C94"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5003D718"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3B789D" w14:paraId="14D5E12D"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141520" w14:textId="77777777" w:rsidR="003B789D" w:rsidRDefault="003B789D">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647B7032" w14:textId="77777777" w:rsidR="003B789D" w:rsidRDefault="003B789D">
            <w:pPr>
              <w:pStyle w:val="TAL"/>
              <w:rPr>
                <w:rFonts w:cs="Arial"/>
                <w:szCs w:val="18"/>
                <w:lang w:eastAsia="en-GB"/>
              </w:rPr>
            </w:pPr>
            <w:r>
              <w:rPr>
                <w:rFonts w:cs="Arial"/>
                <w:color w:val="000000"/>
                <w:szCs w:val="18"/>
                <w:lang w:eastAsia="zh-CN"/>
              </w:rPr>
              <w:t xml:space="preserve">An attribute specifies </w:t>
            </w:r>
            <w:r>
              <w:rPr>
                <w:rFonts w:cs="Arial"/>
                <w:szCs w:val="18"/>
                <w:lang w:eastAsia="en-GB"/>
              </w:rPr>
              <w:t>whether or not the network slice supports the capability for the NSC to manage their users or groups of users’ network services and corresponding requirements.</w:t>
            </w:r>
          </w:p>
          <w:p w14:paraId="6E8C2CDE" w14:textId="77777777" w:rsidR="003B789D" w:rsidRDefault="003B789D">
            <w:pPr>
              <w:pStyle w:val="TAL"/>
              <w:rPr>
                <w:rFonts w:cs="Arial"/>
                <w:szCs w:val="18"/>
                <w:lang w:eastAsia="en-GB"/>
              </w:rPr>
            </w:pPr>
          </w:p>
          <w:p w14:paraId="12A22069" w14:textId="77777777" w:rsidR="003B789D" w:rsidRDefault="003B789D">
            <w:pPr>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w:t>
            </w:r>
          </w:p>
          <w:p w14:paraId="70C21503" w14:textId="77777777" w:rsidR="003B789D" w:rsidRDefault="003B789D">
            <w:pPr>
              <w:spacing w:after="0"/>
              <w:rPr>
                <w:rFonts w:ascii="Arial" w:hAnsi="Arial" w:cs="Arial"/>
                <w:sz w:val="18"/>
                <w:szCs w:val="18"/>
                <w:lang w:eastAsia="en-GB"/>
              </w:rPr>
            </w:pPr>
            <w:r>
              <w:rPr>
                <w:rFonts w:ascii="Arial" w:hAnsi="Arial" w:cs="Arial"/>
                <w:sz w:val="18"/>
                <w:szCs w:val="18"/>
                <w:lang w:eastAsia="en-GB"/>
              </w:rPr>
              <w:t>"NOT_SUPPORTED", "SUPPORTED".</w:t>
            </w:r>
          </w:p>
          <w:p w14:paraId="60AD0F1F" w14:textId="77777777" w:rsidR="003B789D" w:rsidRDefault="003B789D">
            <w:pPr>
              <w:pStyle w:val="TAL"/>
              <w:rPr>
                <w:snapToGrid w:val="0"/>
                <w:lang w:eastAsia="en-GB"/>
              </w:rPr>
            </w:pPr>
          </w:p>
        </w:tc>
        <w:tc>
          <w:tcPr>
            <w:tcW w:w="2156" w:type="dxa"/>
            <w:tcBorders>
              <w:top w:val="single" w:sz="4" w:space="0" w:color="auto"/>
              <w:left w:val="single" w:sz="4" w:space="0" w:color="auto"/>
              <w:bottom w:val="single" w:sz="4" w:space="0" w:color="auto"/>
              <w:right w:val="single" w:sz="4" w:space="0" w:color="auto"/>
            </w:tcBorders>
            <w:hideMark/>
          </w:tcPr>
          <w:p w14:paraId="6A29FBFD"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type: &lt;&lt;enumeration&gt;&gt;</w:t>
            </w:r>
          </w:p>
          <w:p w14:paraId="67B5100B"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28356EDB"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24EAA0E0"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582A78A1"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7062AEB9"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3B789D" w14:paraId="60F4FBBF"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2C3976" w14:textId="77777777" w:rsidR="003B789D" w:rsidRDefault="003B789D">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77A553F5" w14:textId="77777777" w:rsidR="003B789D" w:rsidRDefault="003B789D">
            <w:pPr>
              <w:pStyle w:val="TAL"/>
              <w:rPr>
                <w:rFonts w:cs="Arial"/>
                <w:szCs w:val="18"/>
                <w:lang w:eastAsia="en-GB"/>
              </w:rPr>
            </w:pPr>
            <w:r>
              <w:rPr>
                <w:rFonts w:cs="Arial"/>
                <w:color w:val="000000"/>
                <w:szCs w:val="18"/>
                <w:lang w:eastAsia="zh-CN"/>
              </w:rPr>
              <w:t xml:space="preserve">An attribute specifies </w:t>
            </w:r>
            <w:r>
              <w:rPr>
                <w:rFonts w:cs="Arial"/>
                <w:szCs w:val="18"/>
                <w:lang w:eastAsia="en-GB"/>
              </w:rPr>
              <w:t>whether or not the</w:t>
            </w:r>
            <w:r>
              <w:rPr>
                <w:lang w:eastAsia="zh-CN"/>
              </w:rPr>
              <w:t xml:space="preserve"> V2X communication mode is supported by the network slice.</w:t>
            </w:r>
          </w:p>
          <w:p w14:paraId="1C92D405" w14:textId="77777777" w:rsidR="003B789D" w:rsidRDefault="003B789D">
            <w:pPr>
              <w:pStyle w:val="TAL"/>
              <w:rPr>
                <w:rFonts w:cs="Arial"/>
                <w:szCs w:val="18"/>
                <w:lang w:eastAsia="en-GB"/>
              </w:rPr>
            </w:pPr>
          </w:p>
          <w:p w14:paraId="47DC7A97" w14:textId="77777777" w:rsidR="003B789D" w:rsidRDefault="003B789D">
            <w:pPr>
              <w:pStyle w:val="TAL"/>
              <w:rPr>
                <w:snapToGrid w:val="0"/>
                <w:lang w:eastAsia="en-GB"/>
              </w:rPr>
            </w:pPr>
          </w:p>
        </w:tc>
        <w:tc>
          <w:tcPr>
            <w:tcW w:w="2156" w:type="dxa"/>
            <w:tcBorders>
              <w:top w:val="single" w:sz="4" w:space="0" w:color="auto"/>
              <w:left w:val="single" w:sz="4" w:space="0" w:color="auto"/>
              <w:bottom w:val="single" w:sz="4" w:space="0" w:color="auto"/>
              <w:right w:val="single" w:sz="4" w:space="0" w:color="auto"/>
            </w:tcBorders>
            <w:hideMark/>
          </w:tcPr>
          <w:p w14:paraId="7057C43A"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type: V2XCommMode</w:t>
            </w:r>
          </w:p>
          <w:p w14:paraId="720FC8F2"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629CF10F"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39D8C41C"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4BE84315"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28625F76"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3B789D" w14:paraId="6D6326F2"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6AABF9" w14:textId="77777777" w:rsidR="003B789D" w:rsidRDefault="003B789D">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64544446" w14:textId="77777777" w:rsidR="003B789D" w:rsidRDefault="003B789D">
            <w:pPr>
              <w:pStyle w:val="TAL"/>
              <w:rPr>
                <w:rFonts w:cs="Arial"/>
                <w:szCs w:val="18"/>
                <w:lang w:eastAsia="en-GB"/>
              </w:rPr>
            </w:pPr>
            <w:r>
              <w:rPr>
                <w:rFonts w:cs="Arial"/>
                <w:color w:val="000000"/>
                <w:szCs w:val="18"/>
                <w:lang w:eastAsia="zh-CN"/>
              </w:rPr>
              <w:t xml:space="preserve">An attribute specifies </w:t>
            </w:r>
            <w:r>
              <w:rPr>
                <w:rFonts w:cs="Arial"/>
                <w:szCs w:val="18"/>
                <w:lang w:eastAsia="en-GB"/>
              </w:rPr>
              <w:t>whether or not the</w:t>
            </w:r>
            <w:r>
              <w:rPr>
                <w:lang w:eastAsia="zh-CN"/>
              </w:rPr>
              <w:t xml:space="preserve"> V2X communication mode is supported by the network slice.</w:t>
            </w:r>
          </w:p>
          <w:p w14:paraId="0FCC22F3" w14:textId="77777777" w:rsidR="003B789D" w:rsidRDefault="003B789D">
            <w:pPr>
              <w:pStyle w:val="TAL"/>
              <w:rPr>
                <w:rFonts w:cs="Arial"/>
                <w:szCs w:val="18"/>
                <w:lang w:eastAsia="en-GB"/>
              </w:rPr>
            </w:pPr>
          </w:p>
          <w:p w14:paraId="25657EE0" w14:textId="77777777" w:rsidR="003B789D" w:rsidRDefault="003B789D">
            <w:pPr>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w:t>
            </w:r>
          </w:p>
          <w:p w14:paraId="41C10C80" w14:textId="77777777" w:rsidR="003B789D" w:rsidRDefault="003B789D">
            <w:pPr>
              <w:spacing w:after="0"/>
              <w:rPr>
                <w:rFonts w:ascii="Arial" w:hAnsi="Arial" w:cs="Arial"/>
                <w:sz w:val="18"/>
                <w:szCs w:val="18"/>
                <w:lang w:eastAsia="en-GB"/>
              </w:rPr>
            </w:pPr>
            <w:r>
              <w:rPr>
                <w:rFonts w:ascii="Arial" w:hAnsi="Arial" w:cs="Arial"/>
                <w:sz w:val="18"/>
                <w:szCs w:val="18"/>
                <w:lang w:eastAsia="en-GB"/>
              </w:rPr>
              <w:t>"NOT_SUPPORTED", "SUPPORTED_BY_NR".</w:t>
            </w:r>
          </w:p>
          <w:p w14:paraId="26095C06" w14:textId="77777777" w:rsidR="003B789D" w:rsidRDefault="003B789D">
            <w:pPr>
              <w:pStyle w:val="TAL"/>
              <w:rPr>
                <w:snapToGrid w:val="0"/>
                <w:lang w:eastAsia="en-GB"/>
              </w:rPr>
            </w:pPr>
          </w:p>
        </w:tc>
        <w:tc>
          <w:tcPr>
            <w:tcW w:w="2156" w:type="dxa"/>
            <w:tcBorders>
              <w:top w:val="single" w:sz="4" w:space="0" w:color="auto"/>
              <w:left w:val="single" w:sz="4" w:space="0" w:color="auto"/>
              <w:bottom w:val="single" w:sz="4" w:space="0" w:color="auto"/>
              <w:right w:val="single" w:sz="4" w:space="0" w:color="auto"/>
            </w:tcBorders>
            <w:hideMark/>
          </w:tcPr>
          <w:p w14:paraId="501C1DA2"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type: &lt;&lt;enumeration&gt;&gt;</w:t>
            </w:r>
          </w:p>
          <w:p w14:paraId="61A9A651"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445E62CB"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7400D8C4"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5F88BAEE"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1B7833AD"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3B789D" w14:paraId="3F101F28"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DA0D79" w14:textId="77777777" w:rsidR="003B789D" w:rsidRDefault="003B789D">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B43A2AA" w14:textId="77777777" w:rsidR="003B789D" w:rsidRDefault="003B789D">
            <w:pPr>
              <w:pStyle w:val="TAL"/>
              <w:rPr>
                <w:snapToGrid w:val="0"/>
                <w:lang w:eastAsia="en-GB"/>
              </w:rPr>
            </w:pPr>
            <w:r>
              <w:rPr>
                <w:snapToGrid w:val="0"/>
                <w:lang w:eastAsia="en-GB"/>
              </w:rPr>
              <w:t>An attribute specifies the coverage area of the network slice, i.e.</w:t>
            </w:r>
            <w:r>
              <w:rPr>
                <w:lang w:eastAsia="zh-CN"/>
              </w:rPr>
              <w:t xml:space="preserve"> the geographic region where a 3GPP communication service is accessible,</w:t>
            </w:r>
            <w:r>
              <w:rPr>
                <w:snapToGrid w:val="0"/>
                <w:lang w:eastAsia="en-GB"/>
              </w:rPr>
              <w:t xml:space="preserve"> </w:t>
            </w:r>
            <w:r>
              <w:rPr>
                <w:rFonts w:cs="Arial"/>
                <w:snapToGrid w:val="0"/>
                <w:szCs w:val="18"/>
                <w:lang w:eastAsia="en-GB"/>
              </w:rPr>
              <w:t xml:space="preserve">see Table 7.1-1 of TS 22.261 [28]) and </w:t>
            </w:r>
            <w:r>
              <w:rPr>
                <w:lang w:eastAsia="de-DE"/>
              </w:rPr>
              <w:t>NG.116 [50]</w:t>
            </w:r>
            <w:r>
              <w:rPr>
                <w:rFonts w:cs="Arial"/>
                <w:snapToGrid w:val="0"/>
                <w:szCs w:val="18"/>
                <w:lang w:eastAsia="en-GB"/>
              </w:rPr>
              <w:t>.</w:t>
            </w:r>
          </w:p>
        </w:tc>
        <w:tc>
          <w:tcPr>
            <w:tcW w:w="2156" w:type="dxa"/>
            <w:tcBorders>
              <w:top w:val="single" w:sz="4" w:space="0" w:color="auto"/>
              <w:left w:val="single" w:sz="4" w:space="0" w:color="auto"/>
              <w:bottom w:val="single" w:sz="4" w:space="0" w:color="auto"/>
              <w:right w:val="single" w:sz="4" w:space="0" w:color="auto"/>
            </w:tcBorders>
            <w:hideMark/>
          </w:tcPr>
          <w:p w14:paraId="2CC42714"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 xml:space="preserve">type: </w:t>
            </w:r>
            <w:proofErr w:type="spellStart"/>
            <w:r>
              <w:rPr>
                <w:rFonts w:ascii="Arial" w:hAnsi="Arial" w:cs="Arial"/>
                <w:snapToGrid w:val="0"/>
                <w:sz w:val="18"/>
                <w:szCs w:val="18"/>
                <w:lang w:eastAsia="en-GB"/>
              </w:rPr>
              <w:t>GeoArea</w:t>
            </w:r>
            <w:proofErr w:type="spellEnd"/>
          </w:p>
          <w:p w14:paraId="7C1C0380"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multiplicity: *</w:t>
            </w:r>
          </w:p>
          <w:p w14:paraId="59BF5284"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False</w:t>
            </w:r>
          </w:p>
          <w:p w14:paraId="1BCD661A"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True</w:t>
            </w:r>
          </w:p>
          <w:p w14:paraId="31D2A63F"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79409E91"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3B789D" w14:paraId="7F2F9B9A"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880C62" w14:textId="77777777" w:rsidR="003B789D" w:rsidRDefault="003B789D">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64FF70C" w14:textId="77777777" w:rsidR="003B789D" w:rsidRDefault="003B789D">
            <w:pPr>
              <w:pStyle w:val="TAL"/>
              <w:rPr>
                <w:snapToGrid w:val="0"/>
                <w:lang w:eastAsia="en-GB"/>
              </w:rPr>
            </w:pPr>
            <w:r>
              <w:rPr>
                <w:snapToGrid w:val="0"/>
                <w:lang w:eastAsia="en-GB"/>
              </w:rPr>
              <w:t>An attribute specifies the overall user density over the coverage area of the network slice. S</w:t>
            </w:r>
            <w:r>
              <w:rPr>
                <w:rFonts w:cs="Arial"/>
                <w:snapToGrid w:val="0"/>
                <w:szCs w:val="18"/>
                <w:lang w:eastAsia="en-GB"/>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4C57356"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 xml:space="preserve">type: </w:t>
            </w:r>
            <w:proofErr w:type="spellStart"/>
            <w:r>
              <w:rPr>
                <w:rFonts w:ascii="Arial" w:hAnsi="Arial" w:cs="Arial"/>
                <w:snapToGrid w:val="0"/>
                <w:sz w:val="18"/>
                <w:szCs w:val="18"/>
                <w:lang w:eastAsia="en-GB"/>
              </w:rPr>
              <w:t>TermDensity</w:t>
            </w:r>
            <w:proofErr w:type="spellEnd"/>
          </w:p>
          <w:p w14:paraId="25E653E7"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multiplicity: 0..1</w:t>
            </w:r>
          </w:p>
          <w:p w14:paraId="102D9E76"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4124CAAA"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3B7FC5A2"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2FCDA494"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3B789D" w14:paraId="1A963705"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715AFB" w14:textId="77777777" w:rsidR="003B789D" w:rsidRDefault="003B789D">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7BC28B8" w14:textId="77777777" w:rsidR="003B789D" w:rsidRDefault="003B789D">
            <w:pPr>
              <w:pStyle w:val="TAL"/>
              <w:rPr>
                <w:snapToGrid w:val="0"/>
                <w:lang w:eastAsia="en-GB"/>
              </w:rPr>
            </w:pPr>
            <w:r>
              <w:rPr>
                <w:snapToGrid w:val="0"/>
                <w:lang w:eastAsia="en-GB"/>
              </w:rPr>
              <w:t>An attribute specifies the overall user density over the coverage area of the network slice. S</w:t>
            </w:r>
            <w:r>
              <w:rPr>
                <w:rFonts w:cs="Arial"/>
                <w:snapToGrid w:val="0"/>
                <w:szCs w:val="18"/>
                <w:lang w:eastAsia="en-GB"/>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8731D5F"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type: Integer</w:t>
            </w:r>
          </w:p>
          <w:p w14:paraId="433A892C"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multiplicity: 0..1</w:t>
            </w:r>
          </w:p>
          <w:p w14:paraId="37AD37A6"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0B3CACE8"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31C1EC57"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779497F3"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3B789D" w14:paraId="064CED94"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C98A78" w14:textId="77777777" w:rsidR="003B789D" w:rsidRDefault="003B789D">
            <w:pPr>
              <w:pStyle w:val="TAL"/>
              <w:rPr>
                <w:rFonts w:ascii="Courier New" w:hAnsi="Courier New" w:cs="Courier New"/>
                <w:szCs w:val="18"/>
                <w:lang w:eastAsia="zh-CN"/>
              </w:rPr>
            </w:pPr>
            <w:r>
              <w:rPr>
                <w:rFonts w:ascii="Courier New" w:hAnsi="Courier New" w:cs="Courier New"/>
                <w:szCs w:val="18"/>
                <w:lang w:eastAsia="zh-CN"/>
              </w:rPr>
              <w:lastRenderedPageBreak/>
              <w:t>positioning</w:t>
            </w:r>
          </w:p>
        </w:tc>
        <w:tc>
          <w:tcPr>
            <w:tcW w:w="5492" w:type="dxa"/>
            <w:tcBorders>
              <w:top w:val="single" w:sz="4" w:space="0" w:color="auto"/>
              <w:left w:val="single" w:sz="4" w:space="0" w:color="auto"/>
              <w:bottom w:val="single" w:sz="4" w:space="0" w:color="auto"/>
              <w:right w:val="single" w:sz="4" w:space="0" w:color="auto"/>
            </w:tcBorders>
            <w:hideMark/>
          </w:tcPr>
          <w:p w14:paraId="41D1D44B" w14:textId="77777777" w:rsidR="003B789D" w:rsidRDefault="003B789D">
            <w:pPr>
              <w:pStyle w:val="TAL"/>
              <w:rPr>
                <w:snapToGrid w:val="0"/>
                <w:lang w:eastAsia="en-GB"/>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lang w:eastAsia="en-GB"/>
              </w:rPr>
              <w:t>.</w:t>
            </w:r>
          </w:p>
        </w:tc>
        <w:tc>
          <w:tcPr>
            <w:tcW w:w="2156" w:type="dxa"/>
            <w:tcBorders>
              <w:top w:val="single" w:sz="4" w:space="0" w:color="auto"/>
              <w:left w:val="single" w:sz="4" w:space="0" w:color="auto"/>
              <w:bottom w:val="single" w:sz="4" w:space="0" w:color="auto"/>
              <w:right w:val="single" w:sz="4" w:space="0" w:color="auto"/>
            </w:tcBorders>
            <w:hideMark/>
          </w:tcPr>
          <w:p w14:paraId="29CA0BA7"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type: Positioning</w:t>
            </w:r>
          </w:p>
          <w:p w14:paraId="472DC74E"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4243D9AC"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40026943"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378CF7A6"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360559A5"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3B789D" w14:paraId="016DDCC3"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430A0D" w14:textId="77777777" w:rsidR="003B789D" w:rsidRDefault="003B789D">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6E572E9" w14:textId="77777777" w:rsidR="003B789D" w:rsidRDefault="003B789D">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lang w:eastAsia="en-GB"/>
              </w:rPr>
              <w:t>.</w:t>
            </w:r>
          </w:p>
        </w:tc>
        <w:tc>
          <w:tcPr>
            <w:tcW w:w="2156" w:type="dxa"/>
            <w:tcBorders>
              <w:top w:val="single" w:sz="4" w:space="0" w:color="auto"/>
              <w:left w:val="single" w:sz="4" w:space="0" w:color="auto"/>
              <w:bottom w:val="single" w:sz="4" w:space="0" w:color="auto"/>
              <w:right w:val="single" w:sz="4" w:space="0" w:color="auto"/>
            </w:tcBorders>
            <w:hideMark/>
          </w:tcPr>
          <w:p w14:paraId="1B76147C"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 xml:space="preserve">type: </w:t>
            </w:r>
            <w:proofErr w:type="spellStart"/>
            <w:r>
              <w:rPr>
                <w:rFonts w:ascii="Arial" w:hAnsi="Arial" w:cs="Arial"/>
                <w:snapToGrid w:val="0"/>
                <w:sz w:val="18"/>
                <w:szCs w:val="18"/>
                <w:lang w:eastAsia="en-GB"/>
              </w:rPr>
              <w:t>PositioningRANSubnet</w:t>
            </w:r>
            <w:proofErr w:type="spellEnd"/>
          </w:p>
          <w:p w14:paraId="1BFCA999"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4703102C"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5B904DA9"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4A0038E4"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05935D45"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3B789D" w14:paraId="737EC320"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BADD42" w14:textId="77777777" w:rsidR="003B789D" w:rsidRDefault="003B789D">
            <w:pPr>
              <w:pStyle w:val="TAL"/>
              <w:rPr>
                <w:rFonts w:ascii="Courier New" w:hAnsi="Courier New" w:cs="Courier New"/>
                <w:szCs w:val="18"/>
                <w:lang w:eastAsia="zh-CN"/>
              </w:rPr>
            </w:pPr>
            <w:proofErr w:type="spellStart"/>
            <w:r>
              <w:rPr>
                <w:rFonts w:ascii="Courier New" w:hAnsi="Courier New" w:cs="Courier New"/>
                <w:szCs w:val="18"/>
                <w:lang w:eastAsia="zh-CN"/>
              </w:rPr>
              <w:t>PositioningRANSubnet.availability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1C72491" w14:textId="77777777" w:rsidR="003B789D" w:rsidRDefault="003B789D">
            <w:pPr>
              <w:pStyle w:val="TAL"/>
              <w:rPr>
                <w:rFonts w:cs="Arial"/>
                <w:szCs w:val="18"/>
                <w:lang w:eastAsia="en-GB"/>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lang w:eastAsia="en-GB"/>
              </w:rPr>
              <w:t>. Comma separated multiple values are allowed:</w:t>
            </w:r>
          </w:p>
          <w:p w14:paraId="1FD289CC" w14:textId="77777777" w:rsidR="003B789D" w:rsidRDefault="003B789D">
            <w:pPr>
              <w:pStyle w:val="TAL"/>
              <w:rPr>
                <w:rFonts w:cs="Arial"/>
                <w:szCs w:val="18"/>
                <w:lang w:eastAsia="en-GB"/>
              </w:rPr>
            </w:pPr>
            <w:r>
              <w:rPr>
                <w:rFonts w:cs="Arial"/>
                <w:szCs w:val="18"/>
                <w:lang w:eastAsia="en-GB"/>
              </w:rPr>
              <w:t>CIDE_CID, OTDOA, RF_FINGERPRINTING, AECID, HYBRID_POSITIONING, NET_RTK.</w:t>
            </w:r>
          </w:p>
          <w:p w14:paraId="6AFD16A5" w14:textId="77777777" w:rsidR="003B789D" w:rsidRDefault="003B789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A5AB959"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type: ENUM</w:t>
            </w:r>
          </w:p>
          <w:p w14:paraId="5585331E"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multiplicity: 1..6</w:t>
            </w:r>
          </w:p>
          <w:p w14:paraId="7206F10B"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False</w:t>
            </w:r>
          </w:p>
          <w:p w14:paraId="0F5A2976"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True</w:t>
            </w:r>
          </w:p>
          <w:p w14:paraId="10F54E17"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2DC18101"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3B789D" w14:paraId="714DD810"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109291" w14:textId="77777777" w:rsidR="003B789D" w:rsidRDefault="003B789D">
            <w:pPr>
              <w:pStyle w:val="TAL"/>
              <w:rPr>
                <w:rFonts w:ascii="Courier New" w:hAnsi="Courier New" w:cs="Courier New"/>
                <w:szCs w:val="18"/>
                <w:lang w:eastAsia="zh-CN"/>
              </w:rPr>
            </w:pPr>
            <w:proofErr w:type="spellStart"/>
            <w:r>
              <w:rPr>
                <w:rFonts w:ascii="Courier New" w:hAnsi="Courier New" w:cs="Courier New"/>
                <w:szCs w:val="18"/>
                <w:lang w:eastAsia="zh-CN"/>
              </w:rPr>
              <w:t>PositioningRANSubnet.predictionFrequency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53D3ACE6" w14:textId="77777777" w:rsidR="003B789D" w:rsidRDefault="003B789D">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7A9CE6CB" w14:textId="77777777" w:rsidR="003B789D" w:rsidRDefault="003B789D">
            <w:pPr>
              <w:pStyle w:val="TAL"/>
              <w:rPr>
                <w:rFonts w:cs="Arial"/>
                <w:color w:val="000000"/>
                <w:szCs w:val="18"/>
                <w:lang w:eastAsia="zh-CN"/>
              </w:rPr>
            </w:pPr>
          </w:p>
          <w:p w14:paraId="704EE185" w14:textId="77777777" w:rsidR="003B789D" w:rsidRDefault="003B789D">
            <w:pPr>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w:t>
            </w:r>
          </w:p>
          <w:p w14:paraId="1D2E9B30" w14:textId="77777777" w:rsidR="003B789D" w:rsidRDefault="003B789D">
            <w:pPr>
              <w:spacing w:after="0"/>
              <w:rPr>
                <w:rFonts w:ascii="Arial" w:hAnsi="Arial" w:cs="Arial"/>
                <w:sz w:val="18"/>
                <w:szCs w:val="18"/>
                <w:lang w:eastAsia="en-GB"/>
              </w:rPr>
            </w:pPr>
            <w:r>
              <w:rPr>
                <w:rFonts w:ascii="Arial" w:hAnsi="Arial" w:cs="Arial"/>
                <w:sz w:val="18"/>
                <w:szCs w:val="18"/>
                <w:lang w:eastAsia="en-GB"/>
              </w:rPr>
              <w:t>"PERSEC", "PERMIN", "PERHOUR".</w:t>
            </w:r>
          </w:p>
          <w:p w14:paraId="20043B42" w14:textId="77777777" w:rsidR="003B789D" w:rsidRDefault="003B789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D621D01" w14:textId="77777777" w:rsidR="003B789D" w:rsidRPr="003B789D" w:rsidRDefault="003B789D">
            <w:pPr>
              <w:spacing w:after="0"/>
              <w:rPr>
                <w:rFonts w:ascii="Arial" w:hAnsi="Arial" w:cs="Arial"/>
                <w:snapToGrid w:val="0"/>
                <w:sz w:val="18"/>
                <w:szCs w:val="18"/>
                <w:lang w:val="pt-BR" w:eastAsia="en-GB"/>
              </w:rPr>
            </w:pPr>
            <w:r w:rsidRPr="003B789D">
              <w:rPr>
                <w:rFonts w:ascii="Arial" w:hAnsi="Arial" w:cs="Arial"/>
                <w:snapToGrid w:val="0"/>
                <w:sz w:val="18"/>
                <w:szCs w:val="18"/>
                <w:lang w:val="pt-BR" w:eastAsia="en-GB"/>
              </w:rPr>
              <w:t>type: ENUM</w:t>
            </w:r>
          </w:p>
          <w:p w14:paraId="17FF9AE3" w14:textId="77777777" w:rsidR="003B789D" w:rsidRPr="003B789D" w:rsidRDefault="003B789D">
            <w:pPr>
              <w:spacing w:after="0"/>
              <w:rPr>
                <w:rFonts w:ascii="Arial" w:hAnsi="Arial" w:cs="Arial"/>
                <w:snapToGrid w:val="0"/>
                <w:sz w:val="18"/>
                <w:szCs w:val="18"/>
                <w:lang w:val="pt-BR" w:eastAsia="en-GB"/>
              </w:rPr>
            </w:pPr>
            <w:r w:rsidRPr="003B789D">
              <w:rPr>
                <w:rFonts w:ascii="Arial" w:hAnsi="Arial" w:cs="Arial"/>
                <w:snapToGrid w:val="0"/>
                <w:sz w:val="18"/>
                <w:szCs w:val="18"/>
                <w:lang w:val="pt-BR" w:eastAsia="en-GB"/>
              </w:rPr>
              <w:t>multiplicity: 1</w:t>
            </w:r>
          </w:p>
          <w:p w14:paraId="43E5C30B" w14:textId="77777777" w:rsidR="003B789D" w:rsidRPr="003B789D" w:rsidRDefault="003B789D">
            <w:pPr>
              <w:spacing w:after="0"/>
              <w:rPr>
                <w:rFonts w:ascii="Arial" w:hAnsi="Arial" w:cs="Arial"/>
                <w:snapToGrid w:val="0"/>
                <w:sz w:val="18"/>
                <w:szCs w:val="18"/>
                <w:lang w:val="pt-BR" w:eastAsia="en-GB"/>
              </w:rPr>
            </w:pPr>
            <w:r w:rsidRPr="003B789D">
              <w:rPr>
                <w:rFonts w:ascii="Arial" w:hAnsi="Arial" w:cs="Arial"/>
                <w:snapToGrid w:val="0"/>
                <w:sz w:val="18"/>
                <w:szCs w:val="18"/>
                <w:lang w:val="pt-BR" w:eastAsia="en-GB"/>
              </w:rPr>
              <w:t>isOrdered: N/A</w:t>
            </w:r>
          </w:p>
          <w:p w14:paraId="607848E6" w14:textId="77777777" w:rsidR="003B789D" w:rsidRPr="003B789D" w:rsidRDefault="003B789D">
            <w:pPr>
              <w:spacing w:after="0"/>
              <w:rPr>
                <w:rFonts w:ascii="Arial" w:hAnsi="Arial" w:cs="Arial"/>
                <w:snapToGrid w:val="0"/>
                <w:sz w:val="18"/>
                <w:szCs w:val="18"/>
                <w:lang w:val="pt-BR" w:eastAsia="en-GB"/>
              </w:rPr>
            </w:pPr>
            <w:r w:rsidRPr="003B789D">
              <w:rPr>
                <w:rFonts w:ascii="Arial" w:hAnsi="Arial" w:cs="Arial"/>
                <w:snapToGrid w:val="0"/>
                <w:sz w:val="18"/>
                <w:szCs w:val="18"/>
                <w:lang w:val="pt-BR" w:eastAsia="en-GB"/>
              </w:rPr>
              <w:t>isUnique: N/A</w:t>
            </w:r>
          </w:p>
          <w:p w14:paraId="01917979"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44EDC93C"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3B789D" w14:paraId="577D08DA"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66DE3D" w14:textId="77777777" w:rsidR="003B789D" w:rsidRDefault="003B789D">
            <w:pPr>
              <w:pStyle w:val="TAL"/>
              <w:rPr>
                <w:rFonts w:ascii="Courier New" w:hAnsi="Courier New" w:cs="Courier New"/>
                <w:szCs w:val="18"/>
                <w:lang w:eastAsia="zh-CN"/>
              </w:rPr>
            </w:pPr>
            <w:proofErr w:type="spellStart"/>
            <w:r>
              <w:rPr>
                <w:rFonts w:ascii="Courier New" w:hAnsi="Courier New" w:cs="Courier New"/>
                <w:szCs w:val="18"/>
                <w:lang w:eastAsia="zh-CN"/>
              </w:rPr>
              <w:t>PositioningRANSubnet.accuracy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4F68B0E3" w14:textId="77777777" w:rsidR="003B789D" w:rsidRDefault="003B789D">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measurement unit is meter, see NG.116 [50].</w:t>
            </w:r>
          </w:p>
          <w:p w14:paraId="7E56CF6D" w14:textId="77777777" w:rsidR="003B789D" w:rsidRDefault="003B789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3607611"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type: Real</w:t>
            </w:r>
          </w:p>
          <w:p w14:paraId="069E528E"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02D1C60A"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44A726CE"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5B887704"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1D4ABE8E"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3B789D" w14:paraId="12D92B17"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C98708" w14:textId="77777777" w:rsidR="003B789D" w:rsidRDefault="003B789D">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84E3711" w14:textId="77777777" w:rsidR="003B789D" w:rsidRDefault="003B789D">
            <w:pPr>
              <w:pStyle w:val="TAL"/>
              <w:rPr>
                <w:snapToGrid w:val="0"/>
                <w:lang w:eastAsia="en-GB"/>
              </w:rPr>
            </w:pPr>
            <w:r>
              <w:rPr>
                <w:snapToGrid w:val="0"/>
                <w:lang w:eastAsia="en-GB"/>
              </w:rPr>
              <w:t xml:space="preserve">An attribute specifies the </w:t>
            </w:r>
            <w:r>
              <w:rPr>
                <w:lang w:eastAsia="en-GB"/>
              </w:rPr>
              <w:t xml:space="preserve">percentage value of the amount of simultaneous active UEs to the total number of UEs where active means the UEs are exchanging data with the network. </w:t>
            </w:r>
            <w:r>
              <w:rPr>
                <w:snapToGrid w:val="0"/>
                <w:lang w:eastAsia="en-GB"/>
              </w:rPr>
              <w:t>S</w:t>
            </w:r>
            <w:r>
              <w:rPr>
                <w:rFonts w:cs="Arial"/>
                <w:snapToGrid w:val="0"/>
                <w:szCs w:val="18"/>
                <w:lang w:eastAsia="en-GB"/>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BA35614"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type: Real</w:t>
            </w:r>
          </w:p>
          <w:p w14:paraId="3429FB02"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multiplicity: 0..1</w:t>
            </w:r>
          </w:p>
          <w:p w14:paraId="498F48FA"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18EF8314"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37844B17"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69418D5D"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3B789D" w14:paraId="1ABF8DEE"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56BFF6" w14:textId="77777777" w:rsidR="003B789D" w:rsidRDefault="003B789D">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B0F1976" w14:textId="77777777" w:rsidR="003B789D" w:rsidRDefault="003B789D">
            <w:pPr>
              <w:pStyle w:val="TAL"/>
              <w:rPr>
                <w:snapToGrid w:val="0"/>
                <w:lang w:eastAsia="en-GB"/>
              </w:rPr>
            </w:pPr>
            <w:r>
              <w:rPr>
                <w:snapToGrid w:val="0"/>
                <w:lang w:eastAsia="en-GB"/>
              </w:rPr>
              <w:t>An attribute specifies the maximum speed (in km/hour) supported by the network slice</w:t>
            </w:r>
            <w:r>
              <w:rPr>
                <w:snapToGrid w:val="0"/>
                <w:lang w:val="en-US" w:eastAsia="en-GB"/>
              </w:rPr>
              <w:t xml:space="preserve"> or network slice subnet</w:t>
            </w:r>
            <w:r>
              <w:rPr>
                <w:snapToGrid w:val="0"/>
                <w:lang w:eastAsia="en-GB"/>
              </w:rPr>
              <w:t xml:space="preserve"> at which a defined QoS can be achieved. S</w:t>
            </w:r>
            <w:r>
              <w:rPr>
                <w:rFonts w:cs="Arial"/>
                <w:snapToGrid w:val="0"/>
                <w:szCs w:val="18"/>
                <w:lang w:eastAsia="en-GB"/>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D507638"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type: Integer</w:t>
            </w:r>
          </w:p>
          <w:p w14:paraId="72D41E94"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multiplicity: 0..1</w:t>
            </w:r>
          </w:p>
          <w:p w14:paraId="4EA6049B"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520B9D6D"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22A346C0"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6CDDF9A8"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3B789D" w14:paraId="033F250C"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B4AC84" w14:textId="77777777" w:rsidR="003B789D" w:rsidRDefault="003B789D">
            <w:pPr>
              <w:pStyle w:val="TAL"/>
              <w:rPr>
                <w:rFonts w:ascii="Courier New" w:hAnsi="Courier New" w:cs="Courier New"/>
                <w:szCs w:val="18"/>
                <w:lang w:eastAsia="zh-CN"/>
              </w:rPr>
            </w:pPr>
            <w:proofErr w:type="spellStart"/>
            <w:r>
              <w:rPr>
                <w:rStyle w:val="normaltextrun"/>
                <w:szCs w:val="18"/>
                <w:lang w:eastAsia="en-GB"/>
              </w:rPr>
              <w:t>ServiceProfile.dLPktDelayVariation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4B4B219D" w14:textId="77777777" w:rsidR="003B789D" w:rsidRDefault="003B789D">
            <w:pPr>
              <w:pStyle w:val="paragraph"/>
              <w:textAlignment w:val="baseline"/>
              <w:rPr>
                <w:rFonts w:ascii="Segoe UI" w:hAnsi="Segoe UI" w:cs="Segoe UI"/>
                <w:sz w:val="18"/>
                <w:szCs w:val="18"/>
                <w:lang w:eastAsia="en-GB"/>
              </w:rPr>
            </w:pPr>
            <w:r>
              <w:rPr>
                <w:rStyle w:val="normaltextrun"/>
                <w:rFonts w:ascii="Arial" w:hAnsi="Arial" w:cs="Arial"/>
                <w:sz w:val="18"/>
                <w:szCs w:val="18"/>
                <w:lang w:eastAsia="en-GB"/>
              </w:rPr>
              <w:t>An attribute specifies the required deviation (millisecond) of the difference in DL packet spacing at the receiver compared to the sender for a pair of packets through the RAN, CN and TN part of an end-to-end network slice.</w:t>
            </w:r>
          </w:p>
          <w:p w14:paraId="1C555FD3" w14:textId="77777777" w:rsidR="003B789D" w:rsidRDefault="003B789D">
            <w:pPr>
              <w:pStyle w:val="paragraph"/>
              <w:textAlignment w:val="baseline"/>
              <w:rPr>
                <w:rFonts w:ascii="Segoe UI" w:hAnsi="Segoe UI" w:cs="Segoe UI"/>
                <w:sz w:val="18"/>
                <w:szCs w:val="18"/>
                <w:lang w:eastAsia="en-GB"/>
              </w:rPr>
            </w:pPr>
            <w:r>
              <w:rPr>
                <w:rStyle w:val="normaltextrun"/>
                <w:rFonts w:ascii="Arial" w:hAnsi="Arial" w:cs="Arial"/>
                <w:sz w:val="18"/>
                <w:szCs w:val="18"/>
                <w:lang w:eastAsia="en-GB"/>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1249E8B0" w14:textId="77777777" w:rsidR="003B789D" w:rsidRDefault="003B789D">
            <w:pPr>
              <w:pStyle w:val="TAL"/>
              <w:rPr>
                <w:snapToGrid w:val="0"/>
                <w:lang w:eastAsia="en-GB"/>
              </w:rPr>
            </w:pPr>
          </w:p>
        </w:tc>
        <w:tc>
          <w:tcPr>
            <w:tcW w:w="2156" w:type="dxa"/>
            <w:tcBorders>
              <w:top w:val="single" w:sz="4" w:space="0" w:color="auto"/>
              <w:left w:val="single" w:sz="4" w:space="0" w:color="auto"/>
              <w:bottom w:val="single" w:sz="4" w:space="0" w:color="auto"/>
              <w:right w:val="single" w:sz="4" w:space="0" w:color="auto"/>
            </w:tcBorders>
            <w:hideMark/>
          </w:tcPr>
          <w:p w14:paraId="387062E8" w14:textId="77777777" w:rsidR="003B789D" w:rsidRDefault="003B789D">
            <w:pPr>
              <w:pStyle w:val="paragraph"/>
              <w:textAlignment w:val="baseline"/>
              <w:rPr>
                <w:rFonts w:ascii="Segoe UI" w:hAnsi="Segoe UI" w:cs="Segoe UI"/>
                <w:sz w:val="18"/>
                <w:szCs w:val="18"/>
                <w:lang w:eastAsia="en-GB"/>
              </w:rPr>
            </w:pPr>
            <w:r>
              <w:rPr>
                <w:rStyle w:val="normaltextrun"/>
                <w:rFonts w:ascii="Arial" w:hAnsi="Arial" w:cs="Arial"/>
                <w:sz w:val="18"/>
                <w:szCs w:val="18"/>
                <w:lang w:eastAsia="en-GB"/>
              </w:rPr>
              <w:t>type: Real</w:t>
            </w:r>
          </w:p>
          <w:p w14:paraId="4A8F363F" w14:textId="77777777" w:rsidR="003B789D" w:rsidRDefault="003B789D">
            <w:pPr>
              <w:pStyle w:val="paragraph"/>
              <w:textAlignment w:val="baseline"/>
              <w:rPr>
                <w:rFonts w:ascii="Segoe UI" w:hAnsi="Segoe UI" w:cs="Segoe UI"/>
                <w:sz w:val="18"/>
                <w:szCs w:val="18"/>
                <w:lang w:eastAsia="en-GB"/>
              </w:rPr>
            </w:pPr>
            <w:r>
              <w:rPr>
                <w:rStyle w:val="normaltextrun"/>
                <w:rFonts w:ascii="Arial" w:hAnsi="Arial" w:cs="Arial"/>
                <w:sz w:val="18"/>
                <w:szCs w:val="18"/>
                <w:lang w:eastAsia="en-GB"/>
              </w:rPr>
              <w:t>multiplicity: 0..1</w:t>
            </w:r>
          </w:p>
          <w:p w14:paraId="7320F22A" w14:textId="77777777" w:rsidR="003B789D" w:rsidRDefault="003B789D">
            <w:pPr>
              <w:pStyle w:val="paragraph"/>
              <w:textAlignment w:val="baseline"/>
              <w:rPr>
                <w:rFonts w:ascii="Segoe UI" w:hAnsi="Segoe UI" w:cs="Segoe UI"/>
                <w:sz w:val="18"/>
                <w:szCs w:val="18"/>
                <w:lang w:eastAsia="en-GB"/>
              </w:rPr>
            </w:pPr>
            <w:proofErr w:type="spellStart"/>
            <w:r>
              <w:rPr>
                <w:rStyle w:val="normaltextrun"/>
                <w:rFonts w:ascii="Arial" w:hAnsi="Arial" w:cs="Arial"/>
                <w:sz w:val="18"/>
                <w:szCs w:val="18"/>
                <w:lang w:eastAsia="en-GB"/>
              </w:rPr>
              <w:t>isOrdered</w:t>
            </w:r>
            <w:proofErr w:type="spellEnd"/>
            <w:r>
              <w:rPr>
                <w:rStyle w:val="normaltextrun"/>
                <w:rFonts w:ascii="Arial" w:hAnsi="Arial" w:cs="Arial"/>
                <w:sz w:val="18"/>
                <w:szCs w:val="18"/>
                <w:lang w:eastAsia="en-GB"/>
              </w:rPr>
              <w:t>: N/A</w:t>
            </w:r>
          </w:p>
          <w:p w14:paraId="51F728F2" w14:textId="77777777" w:rsidR="003B789D" w:rsidRDefault="003B789D">
            <w:pPr>
              <w:pStyle w:val="paragraph"/>
              <w:textAlignment w:val="baseline"/>
              <w:rPr>
                <w:rFonts w:ascii="Segoe UI" w:hAnsi="Segoe UI" w:cs="Segoe UI"/>
                <w:sz w:val="18"/>
                <w:szCs w:val="18"/>
                <w:lang w:eastAsia="en-GB"/>
              </w:rPr>
            </w:pPr>
            <w:proofErr w:type="spellStart"/>
            <w:r>
              <w:rPr>
                <w:rStyle w:val="normaltextrun"/>
                <w:rFonts w:ascii="Arial" w:hAnsi="Arial" w:cs="Arial"/>
                <w:sz w:val="18"/>
                <w:szCs w:val="18"/>
                <w:lang w:eastAsia="en-GB"/>
              </w:rPr>
              <w:t>isUnique</w:t>
            </w:r>
            <w:proofErr w:type="spellEnd"/>
            <w:r>
              <w:rPr>
                <w:rStyle w:val="normaltextrun"/>
                <w:rFonts w:ascii="Arial" w:hAnsi="Arial" w:cs="Arial"/>
                <w:sz w:val="18"/>
                <w:szCs w:val="18"/>
                <w:lang w:eastAsia="en-GB"/>
              </w:rPr>
              <w:t>: N/A</w:t>
            </w:r>
          </w:p>
          <w:p w14:paraId="11EAB724" w14:textId="77777777" w:rsidR="003B789D" w:rsidRDefault="003B789D">
            <w:pPr>
              <w:pStyle w:val="paragraph"/>
              <w:textAlignment w:val="baseline"/>
              <w:rPr>
                <w:rFonts w:ascii="Segoe UI" w:hAnsi="Segoe UI" w:cs="Segoe UI"/>
                <w:sz w:val="18"/>
                <w:szCs w:val="18"/>
                <w:lang w:eastAsia="en-GB"/>
              </w:rPr>
            </w:pPr>
            <w:proofErr w:type="spellStart"/>
            <w:r>
              <w:rPr>
                <w:rStyle w:val="normaltextrun"/>
                <w:rFonts w:ascii="Arial" w:hAnsi="Arial" w:cs="Arial"/>
                <w:sz w:val="18"/>
                <w:szCs w:val="18"/>
                <w:lang w:eastAsia="en-GB"/>
              </w:rPr>
              <w:t>defaultValue</w:t>
            </w:r>
            <w:proofErr w:type="spellEnd"/>
            <w:r>
              <w:rPr>
                <w:rStyle w:val="normaltextrun"/>
                <w:rFonts w:ascii="Arial" w:hAnsi="Arial" w:cs="Arial"/>
                <w:sz w:val="18"/>
                <w:szCs w:val="18"/>
                <w:lang w:eastAsia="en-GB"/>
              </w:rPr>
              <w:t>: False</w:t>
            </w:r>
          </w:p>
          <w:p w14:paraId="748090C7" w14:textId="77777777" w:rsidR="003B789D" w:rsidRDefault="003B789D">
            <w:pPr>
              <w:spacing w:after="0"/>
              <w:rPr>
                <w:rFonts w:ascii="Arial" w:hAnsi="Arial" w:cs="Arial"/>
                <w:snapToGrid w:val="0"/>
                <w:sz w:val="18"/>
                <w:szCs w:val="18"/>
                <w:lang w:eastAsia="en-GB"/>
              </w:rPr>
            </w:pPr>
            <w:proofErr w:type="spellStart"/>
            <w:r>
              <w:rPr>
                <w:rStyle w:val="normaltextrun"/>
                <w:rFonts w:ascii="Arial" w:hAnsi="Arial" w:cs="Arial"/>
                <w:sz w:val="18"/>
                <w:szCs w:val="18"/>
                <w:lang w:eastAsia="en-GB"/>
              </w:rPr>
              <w:t>isNullable</w:t>
            </w:r>
            <w:proofErr w:type="spellEnd"/>
            <w:r>
              <w:rPr>
                <w:rStyle w:val="normaltextrun"/>
                <w:rFonts w:ascii="Arial" w:hAnsi="Arial" w:cs="Arial"/>
                <w:sz w:val="18"/>
                <w:szCs w:val="18"/>
                <w:lang w:eastAsia="en-GB"/>
              </w:rPr>
              <w:t>: False</w:t>
            </w:r>
          </w:p>
        </w:tc>
      </w:tr>
      <w:tr w:rsidR="003B789D" w14:paraId="7DBF5687"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7CEF7D" w14:textId="77777777" w:rsidR="003B789D" w:rsidRDefault="003B789D">
            <w:pPr>
              <w:pStyle w:val="TAL"/>
              <w:rPr>
                <w:rFonts w:ascii="Courier New" w:hAnsi="Courier New" w:cs="Courier New"/>
                <w:szCs w:val="18"/>
                <w:lang w:eastAsia="zh-CN"/>
              </w:rPr>
            </w:pPr>
            <w:proofErr w:type="spellStart"/>
            <w:r>
              <w:rPr>
                <w:rStyle w:val="normaltextrun"/>
                <w:szCs w:val="18"/>
                <w:lang w:eastAsia="en-GB"/>
              </w:rPr>
              <w:lastRenderedPageBreak/>
              <w:t>ServiceProfile.uLPktDelayVariation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5BFC55BE" w14:textId="77777777" w:rsidR="003B789D" w:rsidRDefault="003B789D">
            <w:pPr>
              <w:pStyle w:val="paragraph"/>
              <w:textAlignment w:val="baseline"/>
              <w:rPr>
                <w:rFonts w:ascii="Segoe UI" w:hAnsi="Segoe UI" w:cs="Segoe UI"/>
                <w:sz w:val="18"/>
                <w:szCs w:val="18"/>
                <w:lang w:eastAsia="en-GB"/>
              </w:rPr>
            </w:pPr>
            <w:r>
              <w:rPr>
                <w:rStyle w:val="normaltextrun"/>
                <w:rFonts w:ascii="Arial" w:hAnsi="Arial" w:cs="Arial"/>
                <w:sz w:val="18"/>
                <w:szCs w:val="18"/>
                <w:lang w:eastAsia="en-GB"/>
              </w:rPr>
              <w:t>An attribute specifies the required deviation (millisecond) of the difference in UL packet spacing at the receiver compared to the sender for a pair of packets through the RAN, CN and TN part of an end-to-end network slice.</w:t>
            </w:r>
          </w:p>
          <w:p w14:paraId="7A7247DD" w14:textId="77777777" w:rsidR="003B789D" w:rsidRDefault="003B789D">
            <w:pPr>
              <w:pStyle w:val="paragraph"/>
              <w:textAlignment w:val="baseline"/>
              <w:rPr>
                <w:rFonts w:ascii="Segoe UI" w:hAnsi="Segoe UI" w:cs="Segoe UI"/>
                <w:sz w:val="18"/>
                <w:szCs w:val="18"/>
                <w:lang w:eastAsia="en-GB"/>
              </w:rPr>
            </w:pPr>
            <w:r>
              <w:rPr>
                <w:rStyle w:val="normaltextrun"/>
                <w:rFonts w:ascii="Arial" w:hAnsi="Arial" w:cs="Arial"/>
                <w:sz w:val="18"/>
                <w:szCs w:val="18"/>
                <w:lang w:eastAsia="en-GB"/>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0D3BF46E" w14:textId="77777777" w:rsidR="003B789D" w:rsidRDefault="003B789D">
            <w:pPr>
              <w:pStyle w:val="TAL"/>
              <w:rPr>
                <w:snapToGrid w:val="0"/>
                <w:lang w:eastAsia="en-GB"/>
              </w:rPr>
            </w:pPr>
          </w:p>
        </w:tc>
        <w:tc>
          <w:tcPr>
            <w:tcW w:w="2156" w:type="dxa"/>
            <w:tcBorders>
              <w:top w:val="single" w:sz="4" w:space="0" w:color="auto"/>
              <w:left w:val="single" w:sz="4" w:space="0" w:color="auto"/>
              <w:bottom w:val="single" w:sz="4" w:space="0" w:color="auto"/>
              <w:right w:val="single" w:sz="4" w:space="0" w:color="auto"/>
            </w:tcBorders>
            <w:hideMark/>
          </w:tcPr>
          <w:p w14:paraId="501CDF46" w14:textId="77777777" w:rsidR="003B789D" w:rsidRDefault="003B789D">
            <w:pPr>
              <w:pStyle w:val="paragraph"/>
              <w:textAlignment w:val="baseline"/>
              <w:rPr>
                <w:rFonts w:ascii="Segoe UI" w:hAnsi="Segoe UI" w:cs="Segoe UI"/>
                <w:sz w:val="18"/>
                <w:szCs w:val="18"/>
                <w:lang w:eastAsia="en-GB"/>
              </w:rPr>
            </w:pPr>
            <w:r>
              <w:rPr>
                <w:rStyle w:val="normaltextrun"/>
                <w:rFonts w:ascii="Arial" w:hAnsi="Arial" w:cs="Arial"/>
                <w:sz w:val="18"/>
                <w:szCs w:val="18"/>
                <w:lang w:eastAsia="en-GB"/>
              </w:rPr>
              <w:t>type: Real</w:t>
            </w:r>
          </w:p>
          <w:p w14:paraId="7EAE6CEC" w14:textId="77777777" w:rsidR="003B789D" w:rsidRDefault="003B789D">
            <w:pPr>
              <w:pStyle w:val="paragraph"/>
              <w:textAlignment w:val="baseline"/>
              <w:rPr>
                <w:rFonts w:ascii="Segoe UI" w:hAnsi="Segoe UI" w:cs="Segoe UI"/>
                <w:sz w:val="18"/>
                <w:szCs w:val="18"/>
                <w:lang w:eastAsia="en-GB"/>
              </w:rPr>
            </w:pPr>
            <w:r>
              <w:rPr>
                <w:rStyle w:val="normaltextrun"/>
                <w:rFonts w:ascii="Arial" w:hAnsi="Arial" w:cs="Arial"/>
                <w:sz w:val="18"/>
                <w:szCs w:val="18"/>
                <w:lang w:eastAsia="en-GB"/>
              </w:rPr>
              <w:t>multiplicity: 0..1</w:t>
            </w:r>
          </w:p>
          <w:p w14:paraId="04959A8A" w14:textId="77777777" w:rsidR="003B789D" w:rsidRDefault="003B789D">
            <w:pPr>
              <w:pStyle w:val="paragraph"/>
              <w:textAlignment w:val="baseline"/>
              <w:rPr>
                <w:rFonts w:ascii="Segoe UI" w:hAnsi="Segoe UI" w:cs="Segoe UI"/>
                <w:sz w:val="18"/>
                <w:szCs w:val="18"/>
                <w:lang w:eastAsia="en-GB"/>
              </w:rPr>
            </w:pPr>
            <w:proofErr w:type="spellStart"/>
            <w:r>
              <w:rPr>
                <w:rStyle w:val="normaltextrun"/>
                <w:rFonts w:ascii="Arial" w:hAnsi="Arial" w:cs="Arial"/>
                <w:sz w:val="18"/>
                <w:szCs w:val="18"/>
                <w:lang w:eastAsia="en-GB"/>
              </w:rPr>
              <w:t>isOrdered</w:t>
            </w:r>
            <w:proofErr w:type="spellEnd"/>
            <w:r>
              <w:rPr>
                <w:rStyle w:val="normaltextrun"/>
                <w:rFonts w:ascii="Arial" w:hAnsi="Arial" w:cs="Arial"/>
                <w:sz w:val="18"/>
                <w:szCs w:val="18"/>
                <w:lang w:eastAsia="en-GB"/>
              </w:rPr>
              <w:t>: N/A</w:t>
            </w:r>
          </w:p>
          <w:p w14:paraId="7A565CE5" w14:textId="77777777" w:rsidR="003B789D" w:rsidRDefault="003B789D">
            <w:pPr>
              <w:pStyle w:val="paragraph"/>
              <w:textAlignment w:val="baseline"/>
              <w:rPr>
                <w:rFonts w:ascii="Segoe UI" w:hAnsi="Segoe UI" w:cs="Segoe UI"/>
                <w:sz w:val="18"/>
                <w:szCs w:val="18"/>
                <w:lang w:eastAsia="en-GB"/>
              </w:rPr>
            </w:pPr>
            <w:proofErr w:type="spellStart"/>
            <w:r>
              <w:rPr>
                <w:rStyle w:val="normaltextrun"/>
                <w:rFonts w:ascii="Arial" w:hAnsi="Arial" w:cs="Arial"/>
                <w:sz w:val="18"/>
                <w:szCs w:val="18"/>
                <w:lang w:eastAsia="en-GB"/>
              </w:rPr>
              <w:t>isUnique</w:t>
            </w:r>
            <w:proofErr w:type="spellEnd"/>
            <w:r>
              <w:rPr>
                <w:rStyle w:val="normaltextrun"/>
                <w:rFonts w:ascii="Arial" w:hAnsi="Arial" w:cs="Arial"/>
                <w:sz w:val="18"/>
                <w:szCs w:val="18"/>
                <w:lang w:eastAsia="en-GB"/>
              </w:rPr>
              <w:t>: N/A</w:t>
            </w:r>
          </w:p>
          <w:p w14:paraId="5E36C94E" w14:textId="77777777" w:rsidR="003B789D" w:rsidRDefault="003B789D">
            <w:pPr>
              <w:pStyle w:val="paragraph"/>
              <w:textAlignment w:val="baseline"/>
              <w:rPr>
                <w:rFonts w:ascii="Segoe UI" w:hAnsi="Segoe UI" w:cs="Segoe UI"/>
                <w:sz w:val="18"/>
                <w:szCs w:val="18"/>
                <w:lang w:eastAsia="en-GB"/>
              </w:rPr>
            </w:pPr>
            <w:proofErr w:type="spellStart"/>
            <w:r>
              <w:rPr>
                <w:rStyle w:val="normaltextrun"/>
                <w:rFonts w:ascii="Arial" w:hAnsi="Arial" w:cs="Arial"/>
                <w:sz w:val="18"/>
                <w:szCs w:val="18"/>
                <w:lang w:eastAsia="en-GB"/>
              </w:rPr>
              <w:t>defaultValue</w:t>
            </w:r>
            <w:proofErr w:type="spellEnd"/>
            <w:r>
              <w:rPr>
                <w:rStyle w:val="normaltextrun"/>
                <w:rFonts w:ascii="Arial" w:hAnsi="Arial" w:cs="Arial"/>
                <w:sz w:val="18"/>
                <w:szCs w:val="18"/>
                <w:lang w:eastAsia="en-GB"/>
              </w:rPr>
              <w:t>: False</w:t>
            </w:r>
          </w:p>
          <w:p w14:paraId="76D5A8F3" w14:textId="77777777" w:rsidR="003B789D" w:rsidRDefault="003B789D">
            <w:pPr>
              <w:spacing w:after="0"/>
              <w:rPr>
                <w:rFonts w:ascii="Arial" w:hAnsi="Arial" w:cs="Arial"/>
                <w:snapToGrid w:val="0"/>
                <w:sz w:val="18"/>
                <w:szCs w:val="18"/>
                <w:lang w:eastAsia="en-GB"/>
              </w:rPr>
            </w:pPr>
            <w:proofErr w:type="spellStart"/>
            <w:r>
              <w:rPr>
                <w:rStyle w:val="normaltextrun"/>
                <w:rFonts w:ascii="Arial" w:hAnsi="Arial" w:cs="Arial"/>
                <w:sz w:val="18"/>
                <w:szCs w:val="18"/>
                <w:lang w:eastAsia="en-GB"/>
              </w:rPr>
              <w:t>isNullable</w:t>
            </w:r>
            <w:proofErr w:type="spellEnd"/>
            <w:r>
              <w:rPr>
                <w:rStyle w:val="normaltextrun"/>
                <w:rFonts w:ascii="Arial" w:hAnsi="Arial" w:cs="Arial"/>
                <w:sz w:val="18"/>
                <w:szCs w:val="18"/>
                <w:lang w:eastAsia="en-GB"/>
              </w:rPr>
              <w:t>: False</w:t>
            </w:r>
          </w:p>
        </w:tc>
      </w:tr>
      <w:tr w:rsidR="003B789D" w14:paraId="30126AA5"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677ABF" w14:textId="77777777" w:rsidR="003B789D" w:rsidRDefault="003B789D">
            <w:pPr>
              <w:pStyle w:val="TAL"/>
              <w:rPr>
                <w:rFonts w:ascii="Courier New" w:hAnsi="Courier New" w:cs="Courier New"/>
                <w:szCs w:val="18"/>
                <w:lang w:eastAsia="zh-CN"/>
              </w:rPr>
            </w:pPr>
            <w:proofErr w:type="spellStart"/>
            <w:r>
              <w:rPr>
                <w:rStyle w:val="normaltextrun"/>
                <w:szCs w:val="18"/>
                <w:lang w:eastAsia="en-GB"/>
              </w:rPr>
              <w:t>TopSliceSubnetProfile.dLPktDelayVariation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0CDCB50D" w14:textId="77777777" w:rsidR="003B789D" w:rsidRDefault="003B789D">
            <w:pPr>
              <w:pStyle w:val="paragraph"/>
              <w:textAlignment w:val="baseline"/>
              <w:rPr>
                <w:rFonts w:ascii="Segoe UI" w:hAnsi="Segoe UI" w:cs="Segoe UI"/>
                <w:sz w:val="18"/>
                <w:szCs w:val="18"/>
                <w:lang w:eastAsia="en-GB"/>
              </w:rPr>
            </w:pPr>
            <w:r>
              <w:rPr>
                <w:rStyle w:val="normaltextrun"/>
                <w:rFonts w:ascii="Arial" w:hAnsi="Arial" w:cs="Arial"/>
                <w:sz w:val="18"/>
                <w:szCs w:val="18"/>
                <w:lang w:eastAsia="en-GB"/>
              </w:rPr>
              <w:t>An attribute specifies the required deviation (millisecond) of the difference in DL packet spacing at the receiver compared to the sender for a pair of packets through the RAN, CN and TN part of an end-to-end network slice.</w:t>
            </w:r>
          </w:p>
          <w:p w14:paraId="0A1A6807" w14:textId="77777777" w:rsidR="003B789D" w:rsidRDefault="003B789D">
            <w:pPr>
              <w:pStyle w:val="paragraph"/>
              <w:textAlignment w:val="baseline"/>
              <w:rPr>
                <w:rFonts w:ascii="Segoe UI" w:hAnsi="Segoe UI" w:cs="Segoe UI"/>
                <w:sz w:val="18"/>
                <w:szCs w:val="18"/>
                <w:lang w:eastAsia="en-GB"/>
              </w:rPr>
            </w:pPr>
            <w:r>
              <w:rPr>
                <w:rStyle w:val="normaltextrun"/>
                <w:rFonts w:ascii="Arial" w:hAnsi="Arial" w:cs="Arial"/>
                <w:sz w:val="18"/>
                <w:szCs w:val="18"/>
                <w:lang w:eastAsia="en-GB"/>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32157FC7" w14:textId="77777777" w:rsidR="003B789D" w:rsidRDefault="003B789D">
            <w:pPr>
              <w:pStyle w:val="TAL"/>
              <w:rPr>
                <w:snapToGrid w:val="0"/>
                <w:lang w:eastAsia="en-GB"/>
              </w:rPr>
            </w:pPr>
          </w:p>
        </w:tc>
        <w:tc>
          <w:tcPr>
            <w:tcW w:w="2156" w:type="dxa"/>
            <w:tcBorders>
              <w:top w:val="single" w:sz="4" w:space="0" w:color="auto"/>
              <w:left w:val="single" w:sz="4" w:space="0" w:color="auto"/>
              <w:bottom w:val="single" w:sz="4" w:space="0" w:color="auto"/>
              <w:right w:val="single" w:sz="4" w:space="0" w:color="auto"/>
            </w:tcBorders>
            <w:hideMark/>
          </w:tcPr>
          <w:p w14:paraId="7DD3C7B6" w14:textId="77777777" w:rsidR="003B789D" w:rsidRDefault="003B789D">
            <w:pPr>
              <w:pStyle w:val="paragraph"/>
              <w:textAlignment w:val="baseline"/>
              <w:rPr>
                <w:rFonts w:ascii="Segoe UI" w:hAnsi="Segoe UI" w:cs="Segoe UI"/>
                <w:sz w:val="18"/>
                <w:szCs w:val="18"/>
                <w:lang w:eastAsia="en-GB"/>
              </w:rPr>
            </w:pPr>
            <w:r>
              <w:rPr>
                <w:rStyle w:val="normaltextrun"/>
                <w:rFonts w:ascii="Arial" w:hAnsi="Arial" w:cs="Arial"/>
                <w:sz w:val="18"/>
                <w:szCs w:val="18"/>
                <w:lang w:eastAsia="en-GB"/>
              </w:rPr>
              <w:t>type: Real</w:t>
            </w:r>
          </w:p>
          <w:p w14:paraId="40A189D4" w14:textId="77777777" w:rsidR="003B789D" w:rsidRDefault="003B789D">
            <w:pPr>
              <w:pStyle w:val="paragraph"/>
              <w:textAlignment w:val="baseline"/>
              <w:rPr>
                <w:rFonts w:ascii="Segoe UI" w:hAnsi="Segoe UI" w:cs="Segoe UI"/>
                <w:sz w:val="18"/>
                <w:szCs w:val="18"/>
                <w:lang w:eastAsia="en-GB"/>
              </w:rPr>
            </w:pPr>
            <w:r>
              <w:rPr>
                <w:rStyle w:val="normaltextrun"/>
                <w:rFonts w:ascii="Arial" w:hAnsi="Arial" w:cs="Arial"/>
                <w:sz w:val="18"/>
                <w:szCs w:val="18"/>
                <w:lang w:eastAsia="en-GB"/>
              </w:rPr>
              <w:t>multiplicity: 0..1</w:t>
            </w:r>
          </w:p>
          <w:p w14:paraId="10315579" w14:textId="77777777" w:rsidR="003B789D" w:rsidRDefault="003B789D">
            <w:pPr>
              <w:pStyle w:val="paragraph"/>
              <w:textAlignment w:val="baseline"/>
              <w:rPr>
                <w:rFonts w:ascii="Segoe UI" w:hAnsi="Segoe UI" w:cs="Segoe UI"/>
                <w:sz w:val="18"/>
                <w:szCs w:val="18"/>
                <w:lang w:eastAsia="en-GB"/>
              </w:rPr>
            </w:pPr>
            <w:proofErr w:type="spellStart"/>
            <w:r>
              <w:rPr>
                <w:rStyle w:val="normaltextrun"/>
                <w:rFonts w:ascii="Arial" w:hAnsi="Arial" w:cs="Arial"/>
                <w:sz w:val="18"/>
                <w:szCs w:val="18"/>
                <w:lang w:eastAsia="en-GB"/>
              </w:rPr>
              <w:t>isOrdered</w:t>
            </w:r>
            <w:proofErr w:type="spellEnd"/>
            <w:r>
              <w:rPr>
                <w:rStyle w:val="normaltextrun"/>
                <w:rFonts w:ascii="Arial" w:hAnsi="Arial" w:cs="Arial"/>
                <w:sz w:val="18"/>
                <w:szCs w:val="18"/>
                <w:lang w:eastAsia="en-GB"/>
              </w:rPr>
              <w:t>: N/A</w:t>
            </w:r>
          </w:p>
          <w:p w14:paraId="4FA8B30F" w14:textId="77777777" w:rsidR="003B789D" w:rsidRDefault="003B789D">
            <w:pPr>
              <w:pStyle w:val="paragraph"/>
              <w:textAlignment w:val="baseline"/>
              <w:rPr>
                <w:rFonts w:ascii="Segoe UI" w:hAnsi="Segoe UI" w:cs="Segoe UI"/>
                <w:sz w:val="18"/>
                <w:szCs w:val="18"/>
                <w:lang w:eastAsia="en-GB"/>
              </w:rPr>
            </w:pPr>
            <w:proofErr w:type="spellStart"/>
            <w:r>
              <w:rPr>
                <w:rStyle w:val="normaltextrun"/>
                <w:rFonts w:ascii="Arial" w:hAnsi="Arial" w:cs="Arial"/>
                <w:sz w:val="18"/>
                <w:szCs w:val="18"/>
                <w:lang w:eastAsia="en-GB"/>
              </w:rPr>
              <w:t>isUnique</w:t>
            </w:r>
            <w:proofErr w:type="spellEnd"/>
            <w:r>
              <w:rPr>
                <w:rStyle w:val="normaltextrun"/>
                <w:rFonts w:ascii="Arial" w:hAnsi="Arial" w:cs="Arial"/>
                <w:sz w:val="18"/>
                <w:szCs w:val="18"/>
                <w:lang w:eastAsia="en-GB"/>
              </w:rPr>
              <w:t>: N/A</w:t>
            </w:r>
          </w:p>
          <w:p w14:paraId="15EA37D2" w14:textId="77777777" w:rsidR="003B789D" w:rsidRDefault="003B789D">
            <w:pPr>
              <w:pStyle w:val="paragraph"/>
              <w:textAlignment w:val="baseline"/>
              <w:rPr>
                <w:rFonts w:ascii="Segoe UI" w:hAnsi="Segoe UI" w:cs="Segoe UI"/>
                <w:sz w:val="18"/>
                <w:szCs w:val="18"/>
                <w:lang w:eastAsia="en-GB"/>
              </w:rPr>
            </w:pPr>
            <w:proofErr w:type="spellStart"/>
            <w:r>
              <w:rPr>
                <w:rStyle w:val="normaltextrun"/>
                <w:rFonts w:ascii="Arial" w:hAnsi="Arial" w:cs="Arial"/>
                <w:sz w:val="18"/>
                <w:szCs w:val="18"/>
                <w:lang w:eastAsia="en-GB"/>
              </w:rPr>
              <w:t>defaultValue</w:t>
            </w:r>
            <w:proofErr w:type="spellEnd"/>
            <w:r>
              <w:rPr>
                <w:rStyle w:val="normaltextrun"/>
                <w:rFonts w:ascii="Arial" w:hAnsi="Arial" w:cs="Arial"/>
                <w:sz w:val="18"/>
                <w:szCs w:val="18"/>
                <w:lang w:eastAsia="en-GB"/>
              </w:rPr>
              <w:t>: False</w:t>
            </w:r>
          </w:p>
          <w:p w14:paraId="556C1FF2" w14:textId="77777777" w:rsidR="003B789D" w:rsidRDefault="003B789D">
            <w:pPr>
              <w:spacing w:after="0"/>
              <w:rPr>
                <w:rFonts w:ascii="Arial" w:hAnsi="Arial" w:cs="Arial"/>
                <w:snapToGrid w:val="0"/>
                <w:sz w:val="18"/>
                <w:szCs w:val="18"/>
                <w:lang w:eastAsia="en-GB"/>
              </w:rPr>
            </w:pPr>
            <w:proofErr w:type="spellStart"/>
            <w:r>
              <w:rPr>
                <w:rStyle w:val="normaltextrun"/>
                <w:rFonts w:ascii="Arial" w:hAnsi="Arial" w:cs="Arial"/>
                <w:sz w:val="18"/>
                <w:szCs w:val="18"/>
                <w:lang w:eastAsia="en-GB"/>
              </w:rPr>
              <w:t>isNullable</w:t>
            </w:r>
            <w:proofErr w:type="spellEnd"/>
            <w:r>
              <w:rPr>
                <w:rStyle w:val="normaltextrun"/>
                <w:rFonts w:ascii="Arial" w:hAnsi="Arial" w:cs="Arial"/>
                <w:sz w:val="18"/>
                <w:szCs w:val="18"/>
                <w:lang w:eastAsia="en-GB"/>
              </w:rPr>
              <w:t>: False</w:t>
            </w:r>
          </w:p>
        </w:tc>
      </w:tr>
      <w:tr w:rsidR="003B789D" w14:paraId="3E56D77E"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920CB7" w14:textId="77777777" w:rsidR="003B789D" w:rsidRDefault="003B789D">
            <w:pPr>
              <w:pStyle w:val="TAL"/>
              <w:rPr>
                <w:rFonts w:ascii="Courier New" w:hAnsi="Courier New" w:cs="Courier New"/>
                <w:szCs w:val="18"/>
                <w:lang w:eastAsia="zh-CN"/>
              </w:rPr>
            </w:pPr>
            <w:proofErr w:type="spellStart"/>
            <w:r>
              <w:rPr>
                <w:rStyle w:val="normaltextrun"/>
                <w:szCs w:val="18"/>
                <w:lang w:eastAsia="en-GB"/>
              </w:rPr>
              <w:t>TopSliceSubnetProfile.uLPktDelayVariation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76FE9AF9" w14:textId="77777777" w:rsidR="003B789D" w:rsidRDefault="003B789D">
            <w:pPr>
              <w:pStyle w:val="paragraph"/>
              <w:textAlignment w:val="baseline"/>
              <w:rPr>
                <w:rFonts w:ascii="Segoe UI" w:hAnsi="Segoe UI" w:cs="Segoe UI"/>
                <w:sz w:val="18"/>
                <w:szCs w:val="18"/>
                <w:lang w:eastAsia="en-GB"/>
              </w:rPr>
            </w:pPr>
            <w:r>
              <w:rPr>
                <w:rStyle w:val="normaltextrun"/>
                <w:rFonts w:ascii="Arial" w:hAnsi="Arial" w:cs="Arial"/>
                <w:sz w:val="18"/>
                <w:szCs w:val="18"/>
                <w:lang w:eastAsia="en-GB"/>
              </w:rPr>
              <w:t>An attribute specifies the required deviation (millisecond) of the difference in UL packet spacing at the receiver compared to the sender for a pair of packets through the RAN, CN and TN part of an end-to-end network slice.</w:t>
            </w:r>
          </w:p>
          <w:p w14:paraId="208C4223" w14:textId="77777777" w:rsidR="003B789D" w:rsidRDefault="003B789D">
            <w:pPr>
              <w:pStyle w:val="paragraph"/>
              <w:textAlignment w:val="baseline"/>
              <w:rPr>
                <w:rFonts w:ascii="Segoe UI" w:hAnsi="Segoe UI" w:cs="Segoe UI"/>
                <w:sz w:val="18"/>
                <w:szCs w:val="18"/>
                <w:lang w:eastAsia="en-GB"/>
              </w:rPr>
            </w:pPr>
            <w:r>
              <w:rPr>
                <w:rStyle w:val="normaltextrun"/>
                <w:rFonts w:ascii="Arial" w:hAnsi="Arial" w:cs="Arial"/>
                <w:sz w:val="18"/>
                <w:szCs w:val="18"/>
                <w:lang w:eastAsia="en-GB"/>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3FD1FFF9" w14:textId="77777777" w:rsidR="003B789D" w:rsidRDefault="003B789D">
            <w:pPr>
              <w:pStyle w:val="TAL"/>
              <w:rPr>
                <w:snapToGrid w:val="0"/>
                <w:lang w:eastAsia="en-GB"/>
              </w:rPr>
            </w:pPr>
          </w:p>
        </w:tc>
        <w:tc>
          <w:tcPr>
            <w:tcW w:w="2156" w:type="dxa"/>
            <w:tcBorders>
              <w:top w:val="single" w:sz="4" w:space="0" w:color="auto"/>
              <w:left w:val="single" w:sz="4" w:space="0" w:color="auto"/>
              <w:bottom w:val="single" w:sz="4" w:space="0" w:color="auto"/>
              <w:right w:val="single" w:sz="4" w:space="0" w:color="auto"/>
            </w:tcBorders>
            <w:hideMark/>
          </w:tcPr>
          <w:p w14:paraId="7655C354" w14:textId="77777777" w:rsidR="003B789D" w:rsidRDefault="003B789D">
            <w:pPr>
              <w:pStyle w:val="paragraph"/>
              <w:textAlignment w:val="baseline"/>
              <w:rPr>
                <w:rFonts w:ascii="Segoe UI" w:hAnsi="Segoe UI" w:cs="Segoe UI"/>
                <w:sz w:val="18"/>
                <w:szCs w:val="18"/>
                <w:lang w:eastAsia="en-GB"/>
              </w:rPr>
            </w:pPr>
            <w:r>
              <w:rPr>
                <w:rStyle w:val="normaltextrun"/>
                <w:rFonts w:ascii="Arial" w:hAnsi="Arial" w:cs="Arial"/>
                <w:sz w:val="18"/>
                <w:szCs w:val="18"/>
                <w:lang w:eastAsia="en-GB"/>
              </w:rPr>
              <w:t>type: Real</w:t>
            </w:r>
          </w:p>
          <w:p w14:paraId="53335F7B" w14:textId="77777777" w:rsidR="003B789D" w:rsidRDefault="003B789D">
            <w:pPr>
              <w:pStyle w:val="paragraph"/>
              <w:textAlignment w:val="baseline"/>
              <w:rPr>
                <w:rFonts w:ascii="Segoe UI" w:hAnsi="Segoe UI" w:cs="Segoe UI"/>
                <w:sz w:val="18"/>
                <w:szCs w:val="18"/>
                <w:lang w:eastAsia="en-GB"/>
              </w:rPr>
            </w:pPr>
            <w:r>
              <w:rPr>
                <w:rStyle w:val="normaltextrun"/>
                <w:rFonts w:ascii="Arial" w:hAnsi="Arial" w:cs="Arial"/>
                <w:sz w:val="18"/>
                <w:szCs w:val="18"/>
                <w:lang w:eastAsia="en-GB"/>
              </w:rPr>
              <w:t>multiplicity: 0..1</w:t>
            </w:r>
          </w:p>
          <w:p w14:paraId="74E2D629" w14:textId="77777777" w:rsidR="003B789D" w:rsidRDefault="003B789D">
            <w:pPr>
              <w:pStyle w:val="paragraph"/>
              <w:textAlignment w:val="baseline"/>
              <w:rPr>
                <w:rFonts w:ascii="Segoe UI" w:hAnsi="Segoe UI" w:cs="Segoe UI"/>
                <w:sz w:val="18"/>
                <w:szCs w:val="18"/>
                <w:lang w:eastAsia="en-GB"/>
              </w:rPr>
            </w:pPr>
            <w:proofErr w:type="spellStart"/>
            <w:r>
              <w:rPr>
                <w:rStyle w:val="normaltextrun"/>
                <w:rFonts w:ascii="Arial" w:hAnsi="Arial" w:cs="Arial"/>
                <w:sz w:val="18"/>
                <w:szCs w:val="18"/>
                <w:lang w:eastAsia="en-GB"/>
              </w:rPr>
              <w:t>isOrdered</w:t>
            </w:r>
            <w:proofErr w:type="spellEnd"/>
            <w:r>
              <w:rPr>
                <w:rStyle w:val="normaltextrun"/>
                <w:rFonts w:ascii="Arial" w:hAnsi="Arial" w:cs="Arial"/>
                <w:sz w:val="18"/>
                <w:szCs w:val="18"/>
                <w:lang w:eastAsia="en-GB"/>
              </w:rPr>
              <w:t>: N/A</w:t>
            </w:r>
          </w:p>
          <w:p w14:paraId="3D3ED2FD" w14:textId="77777777" w:rsidR="003B789D" w:rsidRDefault="003B789D">
            <w:pPr>
              <w:pStyle w:val="paragraph"/>
              <w:textAlignment w:val="baseline"/>
              <w:rPr>
                <w:rFonts w:ascii="Segoe UI" w:hAnsi="Segoe UI" w:cs="Segoe UI"/>
                <w:sz w:val="18"/>
                <w:szCs w:val="18"/>
                <w:lang w:eastAsia="en-GB"/>
              </w:rPr>
            </w:pPr>
            <w:proofErr w:type="spellStart"/>
            <w:r>
              <w:rPr>
                <w:rStyle w:val="normaltextrun"/>
                <w:rFonts w:ascii="Arial" w:hAnsi="Arial" w:cs="Arial"/>
                <w:sz w:val="18"/>
                <w:szCs w:val="18"/>
                <w:lang w:eastAsia="en-GB"/>
              </w:rPr>
              <w:t>isUnique</w:t>
            </w:r>
            <w:proofErr w:type="spellEnd"/>
            <w:r>
              <w:rPr>
                <w:rStyle w:val="normaltextrun"/>
                <w:rFonts w:ascii="Arial" w:hAnsi="Arial" w:cs="Arial"/>
                <w:sz w:val="18"/>
                <w:szCs w:val="18"/>
                <w:lang w:eastAsia="en-GB"/>
              </w:rPr>
              <w:t>: N/A</w:t>
            </w:r>
          </w:p>
          <w:p w14:paraId="2E31038F" w14:textId="77777777" w:rsidR="003B789D" w:rsidRDefault="003B789D">
            <w:pPr>
              <w:pStyle w:val="paragraph"/>
              <w:textAlignment w:val="baseline"/>
              <w:rPr>
                <w:rFonts w:ascii="Segoe UI" w:hAnsi="Segoe UI" w:cs="Segoe UI"/>
                <w:sz w:val="18"/>
                <w:szCs w:val="18"/>
                <w:lang w:eastAsia="en-GB"/>
              </w:rPr>
            </w:pPr>
            <w:proofErr w:type="spellStart"/>
            <w:r>
              <w:rPr>
                <w:rStyle w:val="normaltextrun"/>
                <w:rFonts w:ascii="Arial" w:hAnsi="Arial" w:cs="Arial"/>
                <w:sz w:val="18"/>
                <w:szCs w:val="18"/>
                <w:lang w:eastAsia="en-GB"/>
              </w:rPr>
              <w:t>defaultValue</w:t>
            </w:r>
            <w:proofErr w:type="spellEnd"/>
            <w:r>
              <w:rPr>
                <w:rStyle w:val="normaltextrun"/>
                <w:rFonts w:ascii="Arial" w:hAnsi="Arial" w:cs="Arial"/>
                <w:sz w:val="18"/>
                <w:szCs w:val="18"/>
                <w:lang w:eastAsia="en-GB"/>
              </w:rPr>
              <w:t>: False</w:t>
            </w:r>
          </w:p>
          <w:p w14:paraId="29626203" w14:textId="77777777" w:rsidR="003B789D" w:rsidRDefault="003B789D">
            <w:pPr>
              <w:spacing w:after="0"/>
              <w:rPr>
                <w:rFonts w:ascii="Arial" w:hAnsi="Arial" w:cs="Arial"/>
                <w:snapToGrid w:val="0"/>
                <w:sz w:val="18"/>
                <w:szCs w:val="18"/>
                <w:lang w:eastAsia="en-GB"/>
              </w:rPr>
            </w:pPr>
            <w:proofErr w:type="spellStart"/>
            <w:r>
              <w:rPr>
                <w:rStyle w:val="normaltextrun"/>
                <w:rFonts w:ascii="Arial" w:hAnsi="Arial" w:cs="Arial"/>
                <w:sz w:val="18"/>
                <w:szCs w:val="18"/>
                <w:lang w:eastAsia="en-GB"/>
              </w:rPr>
              <w:t>isNullable</w:t>
            </w:r>
            <w:proofErr w:type="spellEnd"/>
            <w:r>
              <w:rPr>
                <w:rStyle w:val="normaltextrun"/>
                <w:rFonts w:ascii="Arial" w:hAnsi="Arial" w:cs="Arial"/>
                <w:sz w:val="18"/>
                <w:szCs w:val="18"/>
                <w:lang w:eastAsia="en-GB"/>
              </w:rPr>
              <w:t>: False</w:t>
            </w:r>
          </w:p>
        </w:tc>
      </w:tr>
      <w:tr w:rsidR="003B789D" w14:paraId="26D1F8A3"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95E4C7" w14:textId="77777777" w:rsidR="003B789D" w:rsidRDefault="003B789D">
            <w:pPr>
              <w:pStyle w:val="TAL"/>
              <w:rPr>
                <w:rFonts w:ascii="Courier New" w:hAnsi="Courier New" w:cs="Courier New"/>
                <w:szCs w:val="18"/>
                <w:lang w:eastAsia="zh-CN"/>
              </w:rPr>
            </w:pPr>
            <w:proofErr w:type="spellStart"/>
            <w:r>
              <w:rPr>
                <w:rStyle w:val="normaltextrun"/>
                <w:szCs w:val="18"/>
                <w:lang w:eastAsia="en-GB"/>
              </w:rPr>
              <w:t>CNSliceSubnetProfile.dLPktDelayVariation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25765E44" w14:textId="77777777" w:rsidR="003B789D" w:rsidRDefault="003B789D">
            <w:pPr>
              <w:pStyle w:val="paragraph"/>
              <w:textAlignment w:val="baseline"/>
              <w:rPr>
                <w:rFonts w:ascii="Segoe UI" w:hAnsi="Segoe UI" w:cs="Segoe UI"/>
                <w:sz w:val="18"/>
                <w:szCs w:val="18"/>
                <w:lang w:eastAsia="en-GB"/>
              </w:rPr>
            </w:pPr>
            <w:r>
              <w:rPr>
                <w:rStyle w:val="normaltextrun"/>
                <w:rFonts w:ascii="Arial" w:hAnsi="Arial" w:cs="Arial"/>
                <w:sz w:val="18"/>
                <w:szCs w:val="18"/>
                <w:lang w:eastAsia="en-GB"/>
              </w:rPr>
              <w:t>An attribute specifies the required deviation (millisecond) of the difference in DL packet spacing at the receiver compared to the sender for a pair of packets through CN domain of the network slice.</w:t>
            </w:r>
          </w:p>
          <w:p w14:paraId="490B247A" w14:textId="77777777" w:rsidR="003B789D" w:rsidRDefault="003B789D">
            <w:pPr>
              <w:pStyle w:val="paragraph"/>
              <w:textAlignment w:val="baseline"/>
              <w:rPr>
                <w:rFonts w:ascii="Segoe UI" w:hAnsi="Segoe UI" w:cs="Segoe UI"/>
                <w:sz w:val="18"/>
                <w:szCs w:val="18"/>
                <w:lang w:eastAsia="en-GB"/>
              </w:rPr>
            </w:pPr>
            <w:r>
              <w:rPr>
                <w:rStyle w:val="normaltextrun"/>
                <w:rFonts w:ascii="Arial" w:hAnsi="Arial" w:cs="Arial"/>
                <w:sz w:val="18"/>
                <w:szCs w:val="18"/>
                <w:lang w:eastAsia="en-GB"/>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4B834AFD" w14:textId="77777777" w:rsidR="003B789D" w:rsidRDefault="003B789D">
            <w:pPr>
              <w:pStyle w:val="TAL"/>
              <w:rPr>
                <w:snapToGrid w:val="0"/>
                <w:lang w:eastAsia="en-GB"/>
              </w:rPr>
            </w:pPr>
          </w:p>
        </w:tc>
        <w:tc>
          <w:tcPr>
            <w:tcW w:w="2156" w:type="dxa"/>
            <w:tcBorders>
              <w:top w:val="single" w:sz="4" w:space="0" w:color="auto"/>
              <w:left w:val="single" w:sz="4" w:space="0" w:color="auto"/>
              <w:bottom w:val="single" w:sz="4" w:space="0" w:color="auto"/>
              <w:right w:val="single" w:sz="4" w:space="0" w:color="auto"/>
            </w:tcBorders>
            <w:hideMark/>
          </w:tcPr>
          <w:p w14:paraId="06E0B09E" w14:textId="77777777" w:rsidR="003B789D" w:rsidRDefault="003B789D">
            <w:pPr>
              <w:pStyle w:val="paragraph"/>
              <w:textAlignment w:val="baseline"/>
              <w:rPr>
                <w:rFonts w:ascii="Segoe UI" w:hAnsi="Segoe UI" w:cs="Segoe UI"/>
                <w:sz w:val="18"/>
                <w:szCs w:val="18"/>
                <w:lang w:eastAsia="en-GB"/>
              </w:rPr>
            </w:pPr>
            <w:r>
              <w:rPr>
                <w:rStyle w:val="normaltextrun"/>
                <w:rFonts w:ascii="Arial" w:hAnsi="Arial" w:cs="Arial"/>
                <w:sz w:val="18"/>
                <w:szCs w:val="18"/>
                <w:lang w:eastAsia="en-GB"/>
              </w:rPr>
              <w:t>type: Real</w:t>
            </w:r>
          </w:p>
          <w:p w14:paraId="74E455AB" w14:textId="77777777" w:rsidR="003B789D" w:rsidRDefault="003B789D">
            <w:pPr>
              <w:pStyle w:val="paragraph"/>
              <w:textAlignment w:val="baseline"/>
              <w:rPr>
                <w:rFonts w:ascii="Segoe UI" w:hAnsi="Segoe UI" w:cs="Segoe UI"/>
                <w:sz w:val="18"/>
                <w:szCs w:val="18"/>
                <w:lang w:eastAsia="en-GB"/>
              </w:rPr>
            </w:pPr>
            <w:r>
              <w:rPr>
                <w:rStyle w:val="normaltextrun"/>
                <w:rFonts w:ascii="Arial" w:hAnsi="Arial" w:cs="Arial"/>
                <w:sz w:val="18"/>
                <w:szCs w:val="18"/>
                <w:lang w:eastAsia="en-GB"/>
              </w:rPr>
              <w:t>multiplicity: 0..1</w:t>
            </w:r>
          </w:p>
          <w:p w14:paraId="76B76AC4" w14:textId="77777777" w:rsidR="003B789D" w:rsidRDefault="003B789D">
            <w:pPr>
              <w:pStyle w:val="paragraph"/>
              <w:textAlignment w:val="baseline"/>
              <w:rPr>
                <w:rFonts w:ascii="Segoe UI" w:hAnsi="Segoe UI" w:cs="Segoe UI"/>
                <w:sz w:val="18"/>
                <w:szCs w:val="18"/>
                <w:lang w:eastAsia="en-GB"/>
              </w:rPr>
            </w:pPr>
            <w:proofErr w:type="spellStart"/>
            <w:r>
              <w:rPr>
                <w:rStyle w:val="normaltextrun"/>
                <w:rFonts w:ascii="Arial" w:hAnsi="Arial" w:cs="Arial"/>
                <w:sz w:val="18"/>
                <w:szCs w:val="18"/>
                <w:lang w:eastAsia="en-GB"/>
              </w:rPr>
              <w:t>isOrdered</w:t>
            </w:r>
            <w:proofErr w:type="spellEnd"/>
            <w:r>
              <w:rPr>
                <w:rStyle w:val="normaltextrun"/>
                <w:rFonts w:ascii="Arial" w:hAnsi="Arial" w:cs="Arial"/>
                <w:sz w:val="18"/>
                <w:szCs w:val="18"/>
                <w:lang w:eastAsia="en-GB"/>
              </w:rPr>
              <w:t>: N/A</w:t>
            </w:r>
          </w:p>
          <w:p w14:paraId="7587E5E6" w14:textId="77777777" w:rsidR="003B789D" w:rsidRDefault="003B789D">
            <w:pPr>
              <w:pStyle w:val="paragraph"/>
              <w:textAlignment w:val="baseline"/>
              <w:rPr>
                <w:rFonts w:ascii="Segoe UI" w:hAnsi="Segoe UI" w:cs="Segoe UI"/>
                <w:sz w:val="18"/>
                <w:szCs w:val="18"/>
                <w:lang w:eastAsia="en-GB"/>
              </w:rPr>
            </w:pPr>
            <w:proofErr w:type="spellStart"/>
            <w:r>
              <w:rPr>
                <w:rStyle w:val="normaltextrun"/>
                <w:rFonts w:ascii="Arial" w:hAnsi="Arial" w:cs="Arial"/>
                <w:sz w:val="18"/>
                <w:szCs w:val="18"/>
                <w:lang w:eastAsia="en-GB"/>
              </w:rPr>
              <w:t>isUnique</w:t>
            </w:r>
            <w:proofErr w:type="spellEnd"/>
            <w:r>
              <w:rPr>
                <w:rStyle w:val="normaltextrun"/>
                <w:rFonts w:ascii="Arial" w:hAnsi="Arial" w:cs="Arial"/>
                <w:sz w:val="18"/>
                <w:szCs w:val="18"/>
                <w:lang w:eastAsia="en-GB"/>
              </w:rPr>
              <w:t>: N/A</w:t>
            </w:r>
          </w:p>
          <w:p w14:paraId="798B9CC4" w14:textId="77777777" w:rsidR="003B789D" w:rsidRDefault="003B789D">
            <w:pPr>
              <w:pStyle w:val="paragraph"/>
              <w:textAlignment w:val="baseline"/>
              <w:rPr>
                <w:rFonts w:ascii="Segoe UI" w:hAnsi="Segoe UI" w:cs="Segoe UI"/>
                <w:sz w:val="18"/>
                <w:szCs w:val="18"/>
                <w:lang w:eastAsia="en-GB"/>
              </w:rPr>
            </w:pPr>
            <w:proofErr w:type="spellStart"/>
            <w:r>
              <w:rPr>
                <w:rStyle w:val="normaltextrun"/>
                <w:rFonts w:ascii="Arial" w:hAnsi="Arial" w:cs="Arial"/>
                <w:sz w:val="18"/>
                <w:szCs w:val="18"/>
                <w:lang w:eastAsia="en-GB"/>
              </w:rPr>
              <w:t>defaultValue</w:t>
            </w:r>
            <w:proofErr w:type="spellEnd"/>
            <w:r>
              <w:rPr>
                <w:rStyle w:val="normaltextrun"/>
                <w:rFonts w:ascii="Arial" w:hAnsi="Arial" w:cs="Arial"/>
                <w:sz w:val="18"/>
                <w:szCs w:val="18"/>
                <w:lang w:eastAsia="en-GB"/>
              </w:rPr>
              <w:t>: False</w:t>
            </w:r>
          </w:p>
          <w:p w14:paraId="7C0A00EA" w14:textId="77777777" w:rsidR="003B789D" w:rsidRDefault="003B789D">
            <w:pPr>
              <w:spacing w:after="0"/>
              <w:rPr>
                <w:rFonts w:ascii="Arial" w:hAnsi="Arial" w:cs="Arial"/>
                <w:snapToGrid w:val="0"/>
                <w:sz w:val="18"/>
                <w:szCs w:val="18"/>
                <w:lang w:eastAsia="en-GB"/>
              </w:rPr>
            </w:pPr>
            <w:proofErr w:type="spellStart"/>
            <w:r>
              <w:rPr>
                <w:rStyle w:val="normaltextrun"/>
                <w:rFonts w:ascii="Arial" w:hAnsi="Arial" w:cs="Arial"/>
                <w:sz w:val="18"/>
                <w:szCs w:val="18"/>
                <w:lang w:eastAsia="en-GB"/>
              </w:rPr>
              <w:t>isNullable</w:t>
            </w:r>
            <w:proofErr w:type="spellEnd"/>
            <w:r>
              <w:rPr>
                <w:rStyle w:val="normaltextrun"/>
                <w:rFonts w:ascii="Arial" w:hAnsi="Arial" w:cs="Arial"/>
                <w:sz w:val="18"/>
                <w:szCs w:val="18"/>
                <w:lang w:eastAsia="en-GB"/>
              </w:rPr>
              <w:t>: False</w:t>
            </w:r>
          </w:p>
        </w:tc>
      </w:tr>
      <w:tr w:rsidR="003B789D" w14:paraId="52CA8A84"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3C40C8" w14:textId="77777777" w:rsidR="003B789D" w:rsidRDefault="003B789D">
            <w:pPr>
              <w:pStyle w:val="TAL"/>
              <w:rPr>
                <w:rFonts w:ascii="Courier New" w:hAnsi="Courier New" w:cs="Courier New"/>
                <w:szCs w:val="18"/>
                <w:lang w:eastAsia="zh-CN"/>
              </w:rPr>
            </w:pPr>
            <w:proofErr w:type="spellStart"/>
            <w:r>
              <w:rPr>
                <w:rStyle w:val="normaltextrun"/>
                <w:szCs w:val="18"/>
                <w:lang w:eastAsia="en-GB"/>
              </w:rPr>
              <w:t>CNSliceSubnetProfile</w:t>
            </w:r>
            <w:proofErr w:type="spellEnd"/>
            <w:r>
              <w:rPr>
                <w:rStyle w:val="normaltextrun"/>
                <w:szCs w:val="18"/>
                <w:lang w:eastAsia="ja-JP"/>
              </w:rPr>
              <w:t>.</w:t>
            </w:r>
            <w:r>
              <w:rPr>
                <w:rStyle w:val="normaltextrun"/>
                <w:szCs w:val="18"/>
                <w:lang w:eastAsia="en-GB"/>
              </w:rPr>
              <w:t xml:space="preserve"> </w:t>
            </w:r>
            <w:proofErr w:type="spellStart"/>
            <w:r>
              <w:rPr>
                <w:rStyle w:val="normaltextrun"/>
                <w:szCs w:val="18"/>
                <w:lang w:eastAsia="en-GB"/>
              </w:rPr>
              <w:t>uLPktDelayVariation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028E2202" w14:textId="77777777" w:rsidR="003B789D" w:rsidRDefault="003B789D">
            <w:pPr>
              <w:pStyle w:val="paragraph"/>
              <w:textAlignment w:val="baseline"/>
              <w:rPr>
                <w:rFonts w:ascii="Segoe UI" w:hAnsi="Segoe UI" w:cs="Segoe UI"/>
                <w:sz w:val="18"/>
                <w:szCs w:val="18"/>
                <w:lang w:eastAsia="en-GB"/>
              </w:rPr>
            </w:pPr>
            <w:r>
              <w:rPr>
                <w:rStyle w:val="normaltextrun"/>
                <w:rFonts w:ascii="Arial" w:hAnsi="Arial" w:cs="Arial"/>
                <w:sz w:val="18"/>
                <w:szCs w:val="18"/>
                <w:lang w:eastAsia="en-GB"/>
              </w:rPr>
              <w:t>An attribute specifies the required deviation (millisecond) of the difference in UL packet spacing at the receiver compared to the sender for a pair of packets through CN domain of the network slice.</w:t>
            </w:r>
          </w:p>
          <w:p w14:paraId="21BB690A" w14:textId="77777777" w:rsidR="003B789D" w:rsidRDefault="003B789D">
            <w:pPr>
              <w:pStyle w:val="paragraph"/>
              <w:textAlignment w:val="baseline"/>
              <w:rPr>
                <w:rFonts w:ascii="Segoe UI" w:hAnsi="Segoe UI" w:cs="Segoe UI"/>
                <w:sz w:val="18"/>
                <w:szCs w:val="18"/>
                <w:lang w:eastAsia="en-GB"/>
              </w:rPr>
            </w:pPr>
            <w:r>
              <w:rPr>
                <w:rStyle w:val="normaltextrun"/>
                <w:rFonts w:ascii="Arial" w:hAnsi="Arial" w:cs="Arial"/>
                <w:sz w:val="18"/>
                <w:szCs w:val="18"/>
                <w:lang w:eastAsia="en-GB"/>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2DB974F6" w14:textId="77777777" w:rsidR="003B789D" w:rsidRDefault="003B789D">
            <w:pPr>
              <w:pStyle w:val="TAL"/>
              <w:rPr>
                <w:snapToGrid w:val="0"/>
                <w:lang w:eastAsia="en-GB"/>
              </w:rPr>
            </w:pPr>
          </w:p>
        </w:tc>
        <w:tc>
          <w:tcPr>
            <w:tcW w:w="2156" w:type="dxa"/>
            <w:tcBorders>
              <w:top w:val="single" w:sz="4" w:space="0" w:color="auto"/>
              <w:left w:val="single" w:sz="4" w:space="0" w:color="auto"/>
              <w:bottom w:val="single" w:sz="4" w:space="0" w:color="auto"/>
              <w:right w:val="single" w:sz="4" w:space="0" w:color="auto"/>
            </w:tcBorders>
            <w:hideMark/>
          </w:tcPr>
          <w:p w14:paraId="3EC8C10E" w14:textId="77777777" w:rsidR="003B789D" w:rsidRDefault="003B789D">
            <w:pPr>
              <w:pStyle w:val="paragraph"/>
              <w:textAlignment w:val="baseline"/>
              <w:rPr>
                <w:rFonts w:ascii="Segoe UI" w:hAnsi="Segoe UI" w:cs="Segoe UI"/>
                <w:sz w:val="18"/>
                <w:szCs w:val="18"/>
                <w:lang w:eastAsia="en-GB"/>
              </w:rPr>
            </w:pPr>
            <w:r>
              <w:rPr>
                <w:rStyle w:val="normaltextrun"/>
                <w:rFonts w:ascii="Arial" w:hAnsi="Arial" w:cs="Arial"/>
                <w:sz w:val="18"/>
                <w:szCs w:val="18"/>
                <w:lang w:eastAsia="en-GB"/>
              </w:rPr>
              <w:t>type: Real</w:t>
            </w:r>
          </w:p>
          <w:p w14:paraId="36A31F10" w14:textId="77777777" w:rsidR="003B789D" w:rsidRDefault="003B789D">
            <w:pPr>
              <w:pStyle w:val="paragraph"/>
              <w:textAlignment w:val="baseline"/>
              <w:rPr>
                <w:rFonts w:ascii="Segoe UI" w:hAnsi="Segoe UI" w:cs="Segoe UI"/>
                <w:sz w:val="18"/>
                <w:szCs w:val="18"/>
                <w:lang w:eastAsia="en-GB"/>
              </w:rPr>
            </w:pPr>
            <w:r>
              <w:rPr>
                <w:rStyle w:val="normaltextrun"/>
                <w:rFonts w:ascii="Arial" w:hAnsi="Arial" w:cs="Arial"/>
                <w:sz w:val="18"/>
                <w:szCs w:val="18"/>
                <w:lang w:eastAsia="en-GB"/>
              </w:rPr>
              <w:t>multiplicity: 0..1</w:t>
            </w:r>
          </w:p>
          <w:p w14:paraId="2AEB6EA6" w14:textId="77777777" w:rsidR="003B789D" w:rsidRDefault="003B789D">
            <w:pPr>
              <w:pStyle w:val="paragraph"/>
              <w:textAlignment w:val="baseline"/>
              <w:rPr>
                <w:rFonts w:ascii="Segoe UI" w:hAnsi="Segoe UI" w:cs="Segoe UI"/>
                <w:sz w:val="18"/>
                <w:szCs w:val="18"/>
                <w:lang w:eastAsia="en-GB"/>
              </w:rPr>
            </w:pPr>
            <w:proofErr w:type="spellStart"/>
            <w:r>
              <w:rPr>
                <w:rStyle w:val="normaltextrun"/>
                <w:rFonts w:ascii="Arial" w:hAnsi="Arial" w:cs="Arial"/>
                <w:sz w:val="18"/>
                <w:szCs w:val="18"/>
                <w:lang w:eastAsia="en-GB"/>
              </w:rPr>
              <w:t>isOrdered</w:t>
            </w:r>
            <w:proofErr w:type="spellEnd"/>
            <w:r>
              <w:rPr>
                <w:rStyle w:val="normaltextrun"/>
                <w:rFonts w:ascii="Arial" w:hAnsi="Arial" w:cs="Arial"/>
                <w:sz w:val="18"/>
                <w:szCs w:val="18"/>
                <w:lang w:eastAsia="en-GB"/>
              </w:rPr>
              <w:t>: N/A</w:t>
            </w:r>
          </w:p>
          <w:p w14:paraId="250094DF" w14:textId="77777777" w:rsidR="003B789D" w:rsidRDefault="003B789D">
            <w:pPr>
              <w:pStyle w:val="paragraph"/>
              <w:textAlignment w:val="baseline"/>
              <w:rPr>
                <w:rFonts w:ascii="Segoe UI" w:hAnsi="Segoe UI" w:cs="Segoe UI"/>
                <w:sz w:val="18"/>
                <w:szCs w:val="18"/>
                <w:lang w:eastAsia="en-GB"/>
              </w:rPr>
            </w:pPr>
            <w:proofErr w:type="spellStart"/>
            <w:r>
              <w:rPr>
                <w:rStyle w:val="normaltextrun"/>
                <w:rFonts w:ascii="Arial" w:hAnsi="Arial" w:cs="Arial"/>
                <w:sz w:val="18"/>
                <w:szCs w:val="18"/>
                <w:lang w:eastAsia="en-GB"/>
              </w:rPr>
              <w:t>isUnique</w:t>
            </w:r>
            <w:proofErr w:type="spellEnd"/>
            <w:r>
              <w:rPr>
                <w:rStyle w:val="normaltextrun"/>
                <w:rFonts w:ascii="Arial" w:hAnsi="Arial" w:cs="Arial"/>
                <w:sz w:val="18"/>
                <w:szCs w:val="18"/>
                <w:lang w:eastAsia="en-GB"/>
              </w:rPr>
              <w:t>: N/A</w:t>
            </w:r>
          </w:p>
          <w:p w14:paraId="225BFC31" w14:textId="77777777" w:rsidR="003B789D" w:rsidRDefault="003B789D">
            <w:pPr>
              <w:pStyle w:val="paragraph"/>
              <w:textAlignment w:val="baseline"/>
              <w:rPr>
                <w:rFonts w:ascii="Segoe UI" w:hAnsi="Segoe UI" w:cs="Segoe UI"/>
                <w:sz w:val="18"/>
                <w:szCs w:val="18"/>
                <w:lang w:eastAsia="en-GB"/>
              </w:rPr>
            </w:pPr>
            <w:proofErr w:type="spellStart"/>
            <w:r>
              <w:rPr>
                <w:rStyle w:val="normaltextrun"/>
                <w:rFonts w:ascii="Arial" w:hAnsi="Arial" w:cs="Arial"/>
                <w:sz w:val="18"/>
                <w:szCs w:val="18"/>
                <w:lang w:eastAsia="en-GB"/>
              </w:rPr>
              <w:t>defaultValue</w:t>
            </w:r>
            <w:proofErr w:type="spellEnd"/>
            <w:r>
              <w:rPr>
                <w:rStyle w:val="normaltextrun"/>
                <w:rFonts w:ascii="Arial" w:hAnsi="Arial" w:cs="Arial"/>
                <w:sz w:val="18"/>
                <w:szCs w:val="18"/>
                <w:lang w:eastAsia="en-GB"/>
              </w:rPr>
              <w:t>: False</w:t>
            </w:r>
          </w:p>
          <w:p w14:paraId="3DE69AB9" w14:textId="77777777" w:rsidR="003B789D" w:rsidRDefault="003B789D">
            <w:pPr>
              <w:spacing w:after="0"/>
              <w:rPr>
                <w:rFonts w:ascii="Arial" w:hAnsi="Arial" w:cs="Arial"/>
                <w:snapToGrid w:val="0"/>
                <w:sz w:val="18"/>
                <w:szCs w:val="18"/>
                <w:lang w:eastAsia="en-GB"/>
              </w:rPr>
            </w:pPr>
            <w:proofErr w:type="spellStart"/>
            <w:r>
              <w:rPr>
                <w:rStyle w:val="normaltextrun"/>
                <w:rFonts w:ascii="Arial" w:hAnsi="Arial" w:cs="Arial"/>
                <w:sz w:val="18"/>
                <w:szCs w:val="18"/>
                <w:lang w:eastAsia="en-GB"/>
              </w:rPr>
              <w:t>isNullable</w:t>
            </w:r>
            <w:proofErr w:type="spellEnd"/>
            <w:r>
              <w:rPr>
                <w:rStyle w:val="normaltextrun"/>
                <w:rFonts w:ascii="Arial" w:hAnsi="Arial" w:cs="Arial"/>
                <w:sz w:val="18"/>
                <w:szCs w:val="18"/>
                <w:lang w:eastAsia="en-GB"/>
              </w:rPr>
              <w:t>: False</w:t>
            </w:r>
          </w:p>
        </w:tc>
      </w:tr>
      <w:tr w:rsidR="003B789D" w14:paraId="1BD5A240"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30C597" w14:textId="77777777" w:rsidR="003B789D" w:rsidRDefault="003B789D">
            <w:pPr>
              <w:pStyle w:val="TAL"/>
              <w:rPr>
                <w:rFonts w:ascii="Courier New" w:hAnsi="Courier New" w:cs="Courier New"/>
                <w:szCs w:val="18"/>
                <w:lang w:eastAsia="zh-CN"/>
              </w:rPr>
            </w:pPr>
            <w:proofErr w:type="spellStart"/>
            <w:r>
              <w:rPr>
                <w:rStyle w:val="normaltextrun"/>
                <w:szCs w:val="18"/>
                <w:lang w:eastAsia="en-GB"/>
              </w:rPr>
              <w:t>RANSliceSubnetProfile.dLPktDelayVariation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4D191150" w14:textId="77777777" w:rsidR="003B789D" w:rsidRDefault="003B789D">
            <w:pPr>
              <w:pStyle w:val="paragraph"/>
              <w:textAlignment w:val="baseline"/>
              <w:rPr>
                <w:rFonts w:ascii="Segoe UI" w:hAnsi="Segoe UI" w:cs="Segoe UI"/>
                <w:sz w:val="18"/>
                <w:szCs w:val="18"/>
                <w:lang w:eastAsia="en-GB"/>
              </w:rPr>
            </w:pPr>
            <w:r>
              <w:rPr>
                <w:rStyle w:val="normaltextrun"/>
                <w:rFonts w:ascii="Arial" w:hAnsi="Arial" w:cs="Arial"/>
                <w:sz w:val="18"/>
                <w:szCs w:val="18"/>
                <w:lang w:eastAsia="en-GB"/>
              </w:rPr>
              <w:t>An attribute specifies the required deviation (millisecond) of the difference in DL packet spacing at the receiver compared to the sender for a pair of packets through RAN domain</w:t>
            </w:r>
            <w:r>
              <w:rPr>
                <w:rStyle w:val="normaltextrun"/>
                <w:rFonts w:ascii="Arial" w:hAnsi="Arial" w:cs="Arial"/>
                <w:b/>
                <w:bCs/>
                <w:sz w:val="18"/>
                <w:szCs w:val="18"/>
                <w:lang w:eastAsia="en-GB"/>
              </w:rPr>
              <w:t xml:space="preserve"> </w:t>
            </w:r>
            <w:r>
              <w:rPr>
                <w:rStyle w:val="normaltextrun"/>
                <w:rFonts w:ascii="Arial" w:hAnsi="Arial" w:cs="Arial"/>
                <w:sz w:val="18"/>
                <w:szCs w:val="18"/>
                <w:lang w:eastAsia="en-GB"/>
              </w:rPr>
              <w:t>of the network slice.</w:t>
            </w:r>
          </w:p>
          <w:p w14:paraId="55BA13A3" w14:textId="77777777" w:rsidR="003B789D" w:rsidRDefault="003B789D">
            <w:pPr>
              <w:pStyle w:val="paragraph"/>
              <w:textAlignment w:val="baseline"/>
              <w:rPr>
                <w:rStyle w:val="normaltextrun"/>
                <w:rFonts w:ascii="Arial" w:hAnsi="Arial" w:cs="Arial"/>
              </w:rPr>
            </w:pPr>
            <w:r>
              <w:rPr>
                <w:rStyle w:val="normaltextrun"/>
                <w:rFonts w:ascii="Arial" w:hAnsi="Arial" w:cs="Arial"/>
                <w:sz w:val="18"/>
                <w:szCs w:val="18"/>
                <w:lang w:eastAsia="en-GB"/>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5E902B6E" w14:textId="77777777" w:rsidR="003B789D" w:rsidRDefault="003B789D">
            <w:pPr>
              <w:pStyle w:val="paragraph"/>
              <w:textAlignment w:val="baseline"/>
              <w:rPr>
                <w:rFonts w:ascii="Segoe UI" w:hAnsi="Segoe UI" w:cs="Segoe UI"/>
              </w:rPr>
            </w:pPr>
          </w:p>
        </w:tc>
        <w:tc>
          <w:tcPr>
            <w:tcW w:w="2156" w:type="dxa"/>
            <w:tcBorders>
              <w:top w:val="single" w:sz="4" w:space="0" w:color="auto"/>
              <w:left w:val="single" w:sz="4" w:space="0" w:color="auto"/>
              <w:bottom w:val="single" w:sz="4" w:space="0" w:color="auto"/>
              <w:right w:val="single" w:sz="4" w:space="0" w:color="auto"/>
            </w:tcBorders>
            <w:hideMark/>
          </w:tcPr>
          <w:p w14:paraId="5BDF0548" w14:textId="77777777" w:rsidR="003B789D" w:rsidRDefault="003B789D">
            <w:pPr>
              <w:pStyle w:val="paragraph"/>
              <w:textAlignment w:val="baseline"/>
              <w:rPr>
                <w:rFonts w:ascii="Segoe UI" w:hAnsi="Segoe UI" w:cs="Segoe UI"/>
                <w:sz w:val="18"/>
                <w:szCs w:val="18"/>
                <w:lang w:eastAsia="en-GB"/>
              </w:rPr>
            </w:pPr>
            <w:r>
              <w:rPr>
                <w:rStyle w:val="normaltextrun"/>
                <w:rFonts w:ascii="Arial" w:hAnsi="Arial" w:cs="Arial"/>
                <w:sz w:val="18"/>
                <w:szCs w:val="18"/>
                <w:lang w:eastAsia="en-GB"/>
              </w:rPr>
              <w:t>type: Real</w:t>
            </w:r>
          </w:p>
          <w:p w14:paraId="15DA91B2" w14:textId="77777777" w:rsidR="003B789D" w:rsidRDefault="003B789D">
            <w:pPr>
              <w:pStyle w:val="paragraph"/>
              <w:textAlignment w:val="baseline"/>
              <w:rPr>
                <w:rFonts w:ascii="Segoe UI" w:hAnsi="Segoe UI" w:cs="Segoe UI"/>
                <w:sz w:val="18"/>
                <w:szCs w:val="18"/>
                <w:lang w:eastAsia="en-GB"/>
              </w:rPr>
            </w:pPr>
            <w:r>
              <w:rPr>
                <w:rStyle w:val="normaltextrun"/>
                <w:rFonts w:ascii="Arial" w:hAnsi="Arial" w:cs="Arial"/>
                <w:sz w:val="18"/>
                <w:szCs w:val="18"/>
                <w:lang w:eastAsia="en-GB"/>
              </w:rPr>
              <w:t>multiplicity: 0..1</w:t>
            </w:r>
          </w:p>
          <w:p w14:paraId="7D141AC6" w14:textId="77777777" w:rsidR="003B789D" w:rsidRDefault="003B789D">
            <w:pPr>
              <w:pStyle w:val="paragraph"/>
              <w:textAlignment w:val="baseline"/>
              <w:rPr>
                <w:rFonts w:ascii="Segoe UI" w:hAnsi="Segoe UI" w:cs="Segoe UI"/>
                <w:sz w:val="18"/>
                <w:szCs w:val="18"/>
                <w:lang w:eastAsia="en-GB"/>
              </w:rPr>
            </w:pPr>
            <w:proofErr w:type="spellStart"/>
            <w:r>
              <w:rPr>
                <w:rStyle w:val="normaltextrun"/>
                <w:rFonts w:ascii="Arial" w:hAnsi="Arial" w:cs="Arial"/>
                <w:sz w:val="18"/>
                <w:szCs w:val="18"/>
                <w:lang w:eastAsia="en-GB"/>
              </w:rPr>
              <w:t>isOrdered</w:t>
            </w:r>
            <w:proofErr w:type="spellEnd"/>
            <w:r>
              <w:rPr>
                <w:rStyle w:val="normaltextrun"/>
                <w:rFonts w:ascii="Arial" w:hAnsi="Arial" w:cs="Arial"/>
                <w:sz w:val="18"/>
                <w:szCs w:val="18"/>
                <w:lang w:eastAsia="en-GB"/>
              </w:rPr>
              <w:t>: N/A</w:t>
            </w:r>
          </w:p>
          <w:p w14:paraId="07541837" w14:textId="77777777" w:rsidR="003B789D" w:rsidRDefault="003B789D">
            <w:pPr>
              <w:pStyle w:val="paragraph"/>
              <w:textAlignment w:val="baseline"/>
              <w:rPr>
                <w:rFonts w:ascii="Segoe UI" w:hAnsi="Segoe UI" w:cs="Segoe UI"/>
                <w:sz w:val="18"/>
                <w:szCs w:val="18"/>
                <w:lang w:eastAsia="en-GB"/>
              </w:rPr>
            </w:pPr>
            <w:proofErr w:type="spellStart"/>
            <w:r>
              <w:rPr>
                <w:rStyle w:val="normaltextrun"/>
                <w:rFonts w:ascii="Arial" w:hAnsi="Arial" w:cs="Arial"/>
                <w:sz w:val="18"/>
                <w:szCs w:val="18"/>
                <w:lang w:eastAsia="en-GB"/>
              </w:rPr>
              <w:t>isUnique</w:t>
            </w:r>
            <w:proofErr w:type="spellEnd"/>
            <w:r>
              <w:rPr>
                <w:rStyle w:val="normaltextrun"/>
                <w:rFonts w:ascii="Arial" w:hAnsi="Arial" w:cs="Arial"/>
                <w:sz w:val="18"/>
                <w:szCs w:val="18"/>
                <w:lang w:eastAsia="en-GB"/>
              </w:rPr>
              <w:t>: N/A</w:t>
            </w:r>
          </w:p>
          <w:p w14:paraId="4031BA3E" w14:textId="77777777" w:rsidR="003B789D" w:rsidRDefault="003B789D">
            <w:pPr>
              <w:pStyle w:val="paragraph"/>
              <w:textAlignment w:val="baseline"/>
              <w:rPr>
                <w:rFonts w:ascii="Segoe UI" w:hAnsi="Segoe UI" w:cs="Segoe UI"/>
                <w:sz w:val="18"/>
                <w:szCs w:val="18"/>
                <w:lang w:eastAsia="en-GB"/>
              </w:rPr>
            </w:pPr>
            <w:proofErr w:type="spellStart"/>
            <w:r>
              <w:rPr>
                <w:rStyle w:val="normaltextrun"/>
                <w:rFonts w:ascii="Arial" w:hAnsi="Arial" w:cs="Arial"/>
                <w:sz w:val="18"/>
                <w:szCs w:val="18"/>
                <w:lang w:eastAsia="en-GB"/>
              </w:rPr>
              <w:t>defaultValue</w:t>
            </w:r>
            <w:proofErr w:type="spellEnd"/>
            <w:r>
              <w:rPr>
                <w:rStyle w:val="normaltextrun"/>
                <w:rFonts w:ascii="Arial" w:hAnsi="Arial" w:cs="Arial"/>
                <w:sz w:val="18"/>
                <w:szCs w:val="18"/>
                <w:lang w:eastAsia="en-GB"/>
              </w:rPr>
              <w:t>: False</w:t>
            </w:r>
          </w:p>
          <w:p w14:paraId="4EC2A235" w14:textId="77777777" w:rsidR="003B789D" w:rsidRDefault="003B789D">
            <w:pPr>
              <w:spacing w:after="0"/>
              <w:rPr>
                <w:rFonts w:ascii="Arial" w:hAnsi="Arial" w:cs="Arial"/>
                <w:snapToGrid w:val="0"/>
                <w:sz w:val="18"/>
                <w:szCs w:val="18"/>
                <w:lang w:eastAsia="en-GB"/>
              </w:rPr>
            </w:pPr>
            <w:proofErr w:type="spellStart"/>
            <w:r>
              <w:rPr>
                <w:rStyle w:val="normaltextrun"/>
                <w:rFonts w:ascii="Arial" w:hAnsi="Arial" w:cs="Arial"/>
                <w:sz w:val="18"/>
                <w:szCs w:val="18"/>
                <w:lang w:eastAsia="en-GB"/>
              </w:rPr>
              <w:t>isNullable</w:t>
            </w:r>
            <w:proofErr w:type="spellEnd"/>
            <w:r>
              <w:rPr>
                <w:rStyle w:val="normaltextrun"/>
                <w:rFonts w:ascii="Arial" w:hAnsi="Arial" w:cs="Arial"/>
                <w:sz w:val="18"/>
                <w:szCs w:val="18"/>
                <w:lang w:eastAsia="en-GB"/>
              </w:rPr>
              <w:t>: False</w:t>
            </w:r>
          </w:p>
        </w:tc>
      </w:tr>
      <w:tr w:rsidR="003B789D" w14:paraId="269DCBDF"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BE204D" w14:textId="77777777" w:rsidR="003B789D" w:rsidRDefault="003B789D">
            <w:pPr>
              <w:pStyle w:val="TAL"/>
              <w:rPr>
                <w:rFonts w:ascii="Courier New" w:hAnsi="Courier New" w:cs="Courier New"/>
                <w:szCs w:val="18"/>
                <w:lang w:eastAsia="zh-CN"/>
              </w:rPr>
            </w:pPr>
            <w:proofErr w:type="spellStart"/>
            <w:r>
              <w:rPr>
                <w:rStyle w:val="normaltextrun"/>
                <w:szCs w:val="18"/>
                <w:lang w:eastAsia="en-GB"/>
              </w:rPr>
              <w:lastRenderedPageBreak/>
              <w:t>RANSliceSubnetProfile.uLPktDelayVariation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31EA2CE0" w14:textId="77777777" w:rsidR="003B789D" w:rsidRDefault="003B789D">
            <w:pPr>
              <w:pStyle w:val="paragraph"/>
              <w:textAlignment w:val="baseline"/>
              <w:rPr>
                <w:rFonts w:ascii="Segoe UI" w:hAnsi="Segoe UI" w:cs="Segoe UI"/>
                <w:sz w:val="18"/>
                <w:szCs w:val="18"/>
                <w:lang w:eastAsia="en-GB"/>
              </w:rPr>
            </w:pPr>
            <w:r>
              <w:rPr>
                <w:rStyle w:val="normaltextrun"/>
                <w:rFonts w:ascii="Arial" w:hAnsi="Arial" w:cs="Arial"/>
                <w:sz w:val="18"/>
                <w:szCs w:val="18"/>
                <w:lang w:eastAsia="en-GB"/>
              </w:rPr>
              <w:t>An attribute specifies the required deviation (millisecond) of the difference in UL packet spacing at the receiver compared to the sender for a pair of packets through RAN domain</w:t>
            </w:r>
            <w:r>
              <w:rPr>
                <w:rStyle w:val="normaltextrun"/>
                <w:rFonts w:ascii="Arial" w:hAnsi="Arial" w:cs="Arial"/>
                <w:b/>
                <w:bCs/>
                <w:sz w:val="18"/>
                <w:szCs w:val="18"/>
                <w:lang w:eastAsia="en-GB"/>
              </w:rPr>
              <w:t xml:space="preserve"> </w:t>
            </w:r>
            <w:r>
              <w:rPr>
                <w:rStyle w:val="normaltextrun"/>
                <w:rFonts w:ascii="Arial" w:hAnsi="Arial" w:cs="Arial"/>
                <w:sz w:val="18"/>
                <w:szCs w:val="18"/>
                <w:lang w:eastAsia="en-GB"/>
              </w:rPr>
              <w:t>of the network slice.</w:t>
            </w:r>
          </w:p>
          <w:p w14:paraId="7FC84D6F" w14:textId="77777777" w:rsidR="003B789D" w:rsidRDefault="003B789D">
            <w:pPr>
              <w:pStyle w:val="paragraph"/>
              <w:textAlignment w:val="baseline"/>
              <w:rPr>
                <w:rFonts w:ascii="Segoe UI" w:hAnsi="Segoe UI" w:cs="Segoe UI"/>
                <w:sz w:val="18"/>
                <w:szCs w:val="18"/>
                <w:lang w:eastAsia="en-GB"/>
              </w:rPr>
            </w:pPr>
            <w:r>
              <w:rPr>
                <w:rStyle w:val="normaltextrun"/>
                <w:rFonts w:ascii="Arial" w:hAnsi="Arial" w:cs="Arial"/>
                <w:sz w:val="18"/>
                <w:szCs w:val="18"/>
                <w:lang w:eastAsia="en-GB"/>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424FA724" w14:textId="77777777" w:rsidR="003B789D" w:rsidRDefault="003B789D">
            <w:pPr>
              <w:pStyle w:val="TAL"/>
              <w:rPr>
                <w:snapToGrid w:val="0"/>
                <w:lang w:eastAsia="en-GB"/>
              </w:rPr>
            </w:pPr>
          </w:p>
        </w:tc>
        <w:tc>
          <w:tcPr>
            <w:tcW w:w="2156" w:type="dxa"/>
            <w:tcBorders>
              <w:top w:val="single" w:sz="4" w:space="0" w:color="auto"/>
              <w:left w:val="single" w:sz="4" w:space="0" w:color="auto"/>
              <w:bottom w:val="single" w:sz="4" w:space="0" w:color="auto"/>
              <w:right w:val="single" w:sz="4" w:space="0" w:color="auto"/>
            </w:tcBorders>
            <w:hideMark/>
          </w:tcPr>
          <w:p w14:paraId="04CBE7D3" w14:textId="77777777" w:rsidR="003B789D" w:rsidRDefault="003B789D">
            <w:pPr>
              <w:pStyle w:val="paragraph"/>
              <w:textAlignment w:val="baseline"/>
              <w:rPr>
                <w:rFonts w:ascii="Segoe UI" w:hAnsi="Segoe UI" w:cs="Segoe UI"/>
                <w:sz w:val="18"/>
                <w:szCs w:val="18"/>
                <w:lang w:eastAsia="en-GB"/>
              </w:rPr>
            </w:pPr>
            <w:r>
              <w:rPr>
                <w:rStyle w:val="normaltextrun"/>
                <w:rFonts w:ascii="Arial" w:hAnsi="Arial" w:cs="Arial"/>
                <w:sz w:val="18"/>
                <w:szCs w:val="18"/>
                <w:lang w:eastAsia="en-GB"/>
              </w:rPr>
              <w:t>type: Real</w:t>
            </w:r>
          </w:p>
          <w:p w14:paraId="1D8931AB" w14:textId="77777777" w:rsidR="003B789D" w:rsidRDefault="003B789D">
            <w:pPr>
              <w:pStyle w:val="paragraph"/>
              <w:textAlignment w:val="baseline"/>
              <w:rPr>
                <w:rFonts w:ascii="Segoe UI" w:hAnsi="Segoe UI" w:cs="Segoe UI"/>
                <w:sz w:val="18"/>
                <w:szCs w:val="18"/>
                <w:lang w:eastAsia="en-GB"/>
              </w:rPr>
            </w:pPr>
            <w:r>
              <w:rPr>
                <w:rStyle w:val="normaltextrun"/>
                <w:rFonts w:ascii="Arial" w:hAnsi="Arial" w:cs="Arial"/>
                <w:sz w:val="18"/>
                <w:szCs w:val="18"/>
                <w:lang w:eastAsia="en-GB"/>
              </w:rPr>
              <w:t>multiplicity: 0..1</w:t>
            </w:r>
          </w:p>
          <w:p w14:paraId="33432073" w14:textId="77777777" w:rsidR="003B789D" w:rsidRDefault="003B789D">
            <w:pPr>
              <w:pStyle w:val="paragraph"/>
              <w:textAlignment w:val="baseline"/>
              <w:rPr>
                <w:rFonts w:ascii="Segoe UI" w:hAnsi="Segoe UI" w:cs="Segoe UI"/>
                <w:sz w:val="18"/>
                <w:szCs w:val="18"/>
                <w:lang w:eastAsia="en-GB"/>
              </w:rPr>
            </w:pPr>
            <w:proofErr w:type="spellStart"/>
            <w:r>
              <w:rPr>
                <w:rStyle w:val="normaltextrun"/>
                <w:rFonts w:ascii="Arial" w:hAnsi="Arial" w:cs="Arial"/>
                <w:sz w:val="18"/>
                <w:szCs w:val="18"/>
                <w:lang w:eastAsia="en-GB"/>
              </w:rPr>
              <w:t>isOrdered</w:t>
            </w:r>
            <w:proofErr w:type="spellEnd"/>
            <w:r>
              <w:rPr>
                <w:rStyle w:val="normaltextrun"/>
                <w:rFonts w:ascii="Arial" w:hAnsi="Arial" w:cs="Arial"/>
                <w:sz w:val="18"/>
                <w:szCs w:val="18"/>
                <w:lang w:eastAsia="en-GB"/>
              </w:rPr>
              <w:t>: N/A</w:t>
            </w:r>
          </w:p>
          <w:p w14:paraId="31409F84" w14:textId="77777777" w:rsidR="003B789D" w:rsidRDefault="003B789D">
            <w:pPr>
              <w:pStyle w:val="paragraph"/>
              <w:textAlignment w:val="baseline"/>
              <w:rPr>
                <w:rFonts w:ascii="Segoe UI" w:hAnsi="Segoe UI" w:cs="Segoe UI"/>
                <w:sz w:val="18"/>
                <w:szCs w:val="18"/>
                <w:lang w:eastAsia="en-GB"/>
              </w:rPr>
            </w:pPr>
            <w:proofErr w:type="spellStart"/>
            <w:r>
              <w:rPr>
                <w:rStyle w:val="normaltextrun"/>
                <w:rFonts w:ascii="Arial" w:hAnsi="Arial" w:cs="Arial"/>
                <w:sz w:val="18"/>
                <w:szCs w:val="18"/>
                <w:lang w:eastAsia="en-GB"/>
              </w:rPr>
              <w:t>isUnique</w:t>
            </w:r>
            <w:proofErr w:type="spellEnd"/>
            <w:r>
              <w:rPr>
                <w:rStyle w:val="normaltextrun"/>
                <w:rFonts w:ascii="Arial" w:hAnsi="Arial" w:cs="Arial"/>
                <w:sz w:val="18"/>
                <w:szCs w:val="18"/>
                <w:lang w:eastAsia="en-GB"/>
              </w:rPr>
              <w:t>: N/A</w:t>
            </w:r>
          </w:p>
          <w:p w14:paraId="17344639" w14:textId="77777777" w:rsidR="003B789D" w:rsidRDefault="003B789D">
            <w:pPr>
              <w:pStyle w:val="paragraph"/>
              <w:textAlignment w:val="baseline"/>
              <w:rPr>
                <w:rFonts w:ascii="Segoe UI" w:hAnsi="Segoe UI" w:cs="Segoe UI"/>
                <w:sz w:val="18"/>
                <w:szCs w:val="18"/>
                <w:lang w:eastAsia="en-GB"/>
              </w:rPr>
            </w:pPr>
            <w:proofErr w:type="spellStart"/>
            <w:r>
              <w:rPr>
                <w:rStyle w:val="normaltextrun"/>
                <w:rFonts w:ascii="Arial" w:hAnsi="Arial" w:cs="Arial"/>
                <w:sz w:val="18"/>
                <w:szCs w:val="18"/>
                <w:lang w:eastAsia="en-GB"/>
              </w:rPr>
              <w:t>defaultValue</w:t>
            </w:r>
            <w:proofErr w:type="spellEnd"/>
            <w:r>
              <w:rPr>
                <w:rStyle w:val="normaltextrun"/>
                <w:rFonts w:ascii="Arial" w:hAnsi="Arial" w:cs="Arial"/>
                <w:sz w:val="18"/>
                <w:szCs w:val="18"/>
                <w:lang w:eastAsia="en-GB"/>
              </w:rPr>
              <w:t>: False</w:t>
            </w:r>
          </w:p>
          <w:p w14:paraId="4B76C62F" w14:textId="77777777" w:rsidR="003B789D" w:rsidRDefault="003B789D">
            <w:pPr>
              <w:spacing w:after="0"/>
              <w:rPr>
                <w:rFonts w:ascii="Arial" w:hAnsi="Arial" w:cs="Arial"/>
                <w:snapToGrid w:val="0"/>
                <w:sz w:val="18"/>
                <w:szCs w:val="18"/>
                <w:lang w:eastAsia="en-GB"/>
              </w:rPr>
            </w:pPr>
            <w:proofErr w:type="spellStart"/>
            <w:r>
              <w:rPr>
                <w:rStyle w:val="normaltextrun"/>
                <w:rFonts w:ascii="Arial" w:hAnsi="Arial" w:cs="Arial"/>
                <w:sz w:val="18"/>
                <w:szCs w:val="18"/>
                <w:lang w:eastAsia="en-GB"/>
              </w:rPr>
              <w:t>isNullable</w:t>
            </w:r>
            <w:proofErr w:type="spellEnd"/>
            <w:r>
              <w:rPr>
                <w:rStyle w:val="normaltextrun"/>
                <w:rFonts w:ascii="Arial" w:hAnsi="Arial" w:cs="Arial"/>
                <w:sz w:val="18"/>
                <w:szCs w:val="18"/>
                <w:lang w:eastAsia="en-GB"/>
              </w:rPr>
              <w:t>: False</w:t>
            </w:r>
          </w:p>
        </w:tc>
      </w:tr>
      <w:tr w:rsidR="003B789D" w14:paraId="772F53D0"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A2F8D7" w14:textId="77777777" w:rsidR="003B789D" w:rsidRDefault="003B789D">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D3106E1" w14:textId="77777777" w:rsidR="003B789D" w:rsidRDefault="003B789D">
            <w:pPr>
              <w:pStyle w:val="TAL"/>
              <w:rPr>
                <w:snapToGrid w:val="0"/>
                <w:lang w:eastAsia="en-GB"/>
              </w:rPr>
            </w:pPr>
            <w:r>
              <w:rPr>
                <w:snapToGrid w:val="0"/>
                <w:lang w:eastAsia="zh-CN"/>
              </w:rPr>
              <w:t xml:space="preserve">An attribute specifies the time (millisecond) that an application consuming a communication service may continue without an anticipated message. </w:t>
            </w:r>
            <w:r>
              <w:rPr>
                <w:rFonts w:cs="Arial"/>
                <w:snapToGrid w:val="0"/>
                <w:szCs w:val="18"/>
                <w:lang w:eastAsia="en-GB"/>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7CE1B71B"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type: Real</w:t>
            </w:r>
          </w:p>
          <w:p w14:paraId="7A3A910C"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multiplicity: 0..1</w:t>
            </w:r>
          </w:p>
          <w:p w14:paraId="33DB7E82"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06911287"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06807B98"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0A1232B1"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3B789D" w14:paraId="21C74205"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AF5682" w14:textId="77777777" w:rsidR="003B789D" w:rsidRDefault="003B789D">
            <w:pPr>
              <w:pStyle w:val="TAL"/>
              <w:rPr>
                <w:rFonts w:ascii="Courier New" w:hAnsi="Courier New" w:cs="Courier New"/>
                <w:szCs w:val="18"/>
                <w:lang w:eastAsia="zh-CN"/>
              </w:rPr>
            </w:pPr>
            <w:r>
              <w:rPr>
                <w:rFonts w:ascii="Courier New" w:eastAsiaTheme="minorEastAsia" w:hAnsi="Courier New" w:cs="Courier New"/>
                <w:szCs w:val="18"/>
                <w:lang w:val="en-US" w:eastAsia="zh-CN"/>
              </w:rPr>
              <w:t>d</w:t>
            </w:r>
            <w:proofErr w:type="spellStart"/>
            <w:r>
              <w:rPr>
                <w:rFonts w:ascii="Courier New" w:eastAsiaTheme="minorEastAsia" w:hAnsi="Courier New" w:cs="Courier New"/>
                <w:szCs w:val="18"/>
                <w:lang w:eastAsia="zh-CN"/>
              </w:rPr>
              <w:t>LReliability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A96B47B" w14:textId="77777777" w:rsidR="003B789D" w:rsidRDefault="003B789D">
            <w:pPr>
              <w:pStyle w:val="TAL"/>
              <w:rPr>
                <w:snapToGrid w:val="0"/>
                <w:lang w:eastAsia="en-GB"/>
              </w:rPr>
            </w:pPr>
            <w:r>
              <w:rPr>
                <w:rFonts w:eastAsiaTheme="minorEastAsia"/>
                <w:snapToGrid w:val="0"/>
                <w:lang w:eastAsia="en-GB"/>
              </w:rPr>
              <w:t xml:space="preserve">An attribute specifies in the context of network layer </w:t>
            </w:r>
            <w:r>
              <w:rPr>
                <w:rFonts w:eastAsiaTheme="minorEastAsia"/>
                <w:snapToGrid w:val="0"/>
                <w:lang w:eastAsia="zh-CN"/>
              </w:rPr>
              <w:t xml:space="preserve">DL </w:t>
            </w:r>
            <w:r>
              <w:rPr>
                <w:rFonts w:eastAsiaTheme="minorEastAsia"/>
                <w:snapToGrid w:val="0"/>
                <w:lang w:eastAsia="en-GB"/>
              </w:rPr>
              <w:t>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hideMark/>
          </w:tcPr>
          <w:p w14:paraId="0296CB3F"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type: Real</w:t>
            </w:r>
          </w:p>
          <w:p w14:paraId="6DFFED66"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multiplicity: 0..1</w:t>
            </w:r>
          </w:p>
          <w:p w14:paraId="0E436722"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4AD83E52"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64DBA7C1"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59BF7A64"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3B789D" w14:paraId="22AF8A00"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3C7EAC" w14:textId="77777777" w:rsidR="003B789D" w:rsidRDefault="003B789D">
            <w:pPr>
              <w:pStyle w:val="TAL"/>
              <w:rPr>
                <w:rFonts w:ascii="Courier New" w:hAnsi="Courier New" w:cs="Courier New"/>
                <w:szCs w:val="18"/>
                <w:lang w:eastAsia="zh-CN"/>
              </w:rPr>
            </w:pPr>
            <w:proofErr w:type="spellStart"/>
            <w:r>
              <w:rPr>
                <w:rFonts w:ascii="Courier New" w:eastAsiaTheme="minorEastAsia" w:hAnsi="Courier New" w:cs="Courier New"/>
                <w:szCs w:val="18"/>
                <w:lang w:eastAsia="zh-CN"/>
              </w:rPr>
              <w:t>uLReliability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FD489EA" w14:textId="77777777" w:rsidR="003B789D" w:rsidRDefault="003B789D">
            <w:pPr>
              <w:pStyle w:val="TAL"/>
              <w:rPr>
                <w:snapToGrid w:val="0"/>
                <w:lang w:eastAsia="en-GB"/>
              </w:rPr>
            </w:pPr>
            <w:r>
              <w:rPr>
                <w:rFonts w:eastAsiaTheme="minorEastAsia"/>
                <w:snapToGrid w:val="0"/>
                <w:lang w:eastAsia="en-GB"/>
              </w:rPr>
              <w:t>An attribute specifies in the context of network layer</w:t>
            </w:r>
            <w:r>
              <w:rPr>
                <w:rFonts w:eastAsiaTheme="minorEastAsia"/>
                <w:snapToGrid w:val="0"/>
                <w:lang w:eastAsia="zh-CN"/>
              </w:rPr>
              <w:t xml:space="preserve"> UL</w:t>
            </w:r>
            <w:r>
              <w:rPr>
                <w:rFonts w:eastAsiaTheme="minorEastAsia"/>
                <w:snapToGrid w:val="0"/>
                <w:lang w:eastAsia="en-GB"/>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hideMark/>
          </w:tcPr>
          <w:p w14:paraId="27BBB28C" w14:textId="77777777" w:rsidR="003B789D" w:rsidRDefault="003B789D">
            <w:pPr>
              <w:spacing w:after="0"/>
              <w:rPr>
                <w:rFonts w:ascii="Arial" w:eastAsiaTheme="minorEastAsia" w:hAnsi="Arial" w:cs="Arial"/>
                <w:snapToGrid w:val="0"/>
                <w:sz w:val="18"/>
                <w:szCs w:val="18"/>
                <w:lang w:eastAsia="en-GB"/>
              </w:rPr>
            </w:pPr>
            <w:r>
              <w:rPr>
                <w:rFonts w:ascii="Arial" w:eastAsiaTheme="minorEastAsia" w:hAnsi="Arial" w:cs="Arial"/>
                <w:snapToGrid w:val="0"/>
                <w:sz w:val="18"/>
                <w:szCs w:val="18"/>
                <w:lang w:eastAsia="en-GB"/>
              </w:rPr>
              <w:t>type: Real</w:t>
            </w:r>
          </w:p>
          <w:p w14:paraId="66BD64D9" w14:textId="77777777" w:rsidR="003B789D" w:rsidRDefault="003B789D">
            <w:pPr>
              <w:spacing w:after="0"/>
              <w:rPr>
                <w:rFonts w:ascii="Arial" w:eastAsiaTheme="minorEastAsia" w:hAnsi="Arial" w:cs="Arial"/>
                <w:snapToGrid w:val="0"/>
                <w:sz w:val="18"/>
                <w:szCs w:val="18"/>
                <w:lang w:eastAsia="en-GB"/>
              </w:rPr>
            </w:pPr>
            <w:r>
              <w:rPr>
                <w:rFonts w:ascii="Arial" w:eastAsiaTheme="minorEastAsia" w:hAnsi="Arial" w:cs="Arial"/>
                <w:snapToGrid w:val="0"/>
                <w:sz w:val="18"/>
                <w:szCs w:val="18"/>
                <w:lang w:eastAsia="en-GB"/>
              </w:rPr>
              <w:t xml:space="preserve">multiplicity: </w:t>
            </w:r>
            <w:r>
              <w:rPr>
                <w:rFonts w:ascii="Arial" w:hAnsi="Arial" w:cs="Arial"/>
                <w:snapToGrid w:val="0"/>
                <w:sz w:val="18"/>
                <w:szCs w:val="18"/>
                <w:lang w:eastAsia="en-GB"/>
              </w:rPr>
              <w:t>0..</w:t>
            </w:r>
            <w:r>
              <w:rPr>
                <w:rFonts w:ascii="Arial" w:eastAsiaTheme="minorEastAsia" w:hAnsi="Arial" w:cs="Arial"/>
                <w:snapToGrid w:val="0"/>
                <w:sz w:val="18"/>
                <w:szCs w:val="18"/>
                <w:lang w:eastAsia="en-GB"/>
              </w:rPr>
              <w:t>1</w:t>
            </w:r>
          </w:p>
          <w:p w14:paraId="0AD2B752" w14:textId="77777777" w:rsidR="003B789D" w:rsidRDefault="003B789D">
            <w:pPr>
              <w:spacing w:after="0"/>
              <w:rPr>
                <w:rFonts w:ascii="Arial" w:eastAsiaTheme="minorEastAsia" w:hAnsi="Arial" w:cs="Arial"/>
                <w:snapToGrid w:val="0"/>
                <w:sz w:val="18"/>
                <w:szCs w:val="18"/>
                <w:lang w:eastAsia="en-GB"/>
              </w:rPr>
            </w:pPr>
            <w:proofErr w:type="spellStart"/>
            <w:r>
              <w:rPr>
                <w:rFonts w:ascii="Arial" w:eastAsiaTheme="minorEastAsia" w:hAnsi="Arial" w:cs="Arial"/>
                <w:snapToGrid w:val="0"/>
                <w:sz w:val="18"/>
                <w:szCs w:val="18"/>
                <w:lang w:eastAsia="en-GB"/>
              </w:rPr>
              <w:t>isOrdered</w:t>
            </w:r>
            <w:proofErr w:type="spellEnd"/>
            <w:r>
              <w:rPr>
                <w:rFonts w:ascii="Arial" w:eastAsiaTheme="minorEastAsia" w:hAnsi="Arial" w:cs="Arial"/>
                <w:snapToGrid w:val="0"/>
                <w:sz w:val="18"/>
                <w:szCs w:val="18"/>
                <w:lang w:eastAsia="en-GB"/>
              </w:rPr>
              <w:t>: N/A</w:t>
            </w:r>
          </w:p>
          <w:p w14:paraId="50CF7A23" w14:textId="77777777" w:rsidR="003B789D" w:rsidRDefault="003B789D">
            <w:pPr>
              <w:spacing w:after="0"/>
              <w:rPr>
                <w:rFonts w:ascii="Arial" w:eastAsiaTheme="minorEastAsia" w:hAnsi="Arial" w:cs="Arial"/>
                <w:snapToGrid w:val="0"/>
                <w:sz w:val="18"/>
                <w:szCs w:val="18"/>
                <w:lang w:eastAsia="en-GB"/>
              </w:rPr>
            </w:pPr>
            <w:proofErr w:type="spellStart"/>
            <w:r>
              <w:rPr>
                <w:rFonts w:ascii="Arial" w:eastAsiaTheme="minorEastAsia" w:hAnsi="Arial" w:cs="Arial"/>
                <w:snapToGrid w:val="0"/>
                <w:sz w:val="18"/>
                <w:szCs w:val="18"/>
                <w:lang w:eastAsia="en-GB"/>
              </w:rPr>
              <w:t>isUnique</w:t>
            </w:r>
            <w:proofErr w:type="spellEnd"/>
            <w:r>
              <w:rPr>
                <w:rFonts w:ascii="Arial" w:eastAsiaTheme="minorEastAsia" w:hAnsi="Arial" w:cs="Arial"/>
                <w:snapToGrid w:val="0"/>
                <w:sz w:val="18"/>
                <w:szCs w:val="18"/>
                <w:lang w:eastAsia="en-GB"/>
              </w:rPr>
              <w:t>: N/A</w:t>
            </w:r>
          </w:p>
          <w:p w14:paraId="428D7724" w14:textId="77777777" w:rsidR="003B789D" w:rsidRDefault="003B789D">
            <w:pPr>
              <w:spacing w:after="0"/>
              <w:rPr>
                <w:rFonts w:ascii="Arial" w:eastAsiaTheme="minorEastAsia" w:hAnsi="Arial" w:cs="Arial"/>
                <w:snapToGrid w:val="0"/>
                <w:sz w:val="18"/>
                <w:szCs w:val="18"/>
                <w:lang w:eastAsia="en-GB"/>
              </w:rPr>
            </w:pPr>
            <w:proofErr w:type="spellStart"/>
            <w:r>
              <w:rPr>
                <w:rFonts w:ascii="Arial" w:eastAsiaTheme="minorEastAsia" w:hAnsi="Arial" w:cs="Arial"/>
                <w:snapToGrid w:val="0"/>
                <w:sz w:val="18"/>
                <w:szCs w:val="18"/>
                <w:lang w:eastAsia="en-GB"/>
              </w:rPr>
              <w:t>defaultValue</w:t>
            </w:r>
            <w:proofErr w:type="spellEnd"/>
            <w:r>
              <w:rPr>
                <w:rFonts w:ascii="Arial" w:eastAsiaTheme="minorEastAsia" w:hAnsi="Arial" w:cs="Arial"/>
                <w:snapToGrid w:val="0"/>
                <w:sz w:val="18"/>
                <w:szCs w:val="18"/>
                <w:lang w:eastAsia="en-GB"/>
              </w:rPr>
              <w:t>: False</w:t>
            </w:r>
          </w:p>
          <w:p w14:paraId="48208588" w14:textId="77777777" w:rsidR="003B789D" w:rsidRDefault="003B789D">
            <w:pPr>
              <w:spacing w:after="0"/>
              <w:rPr>
                <w:rFonts w:ascii="Arial" w:hAnsi="Arial" w:cs="Arial"/>
                <w:snapToGrid w:val="0"/>
                <w:sz w:val="18"/>
                <w:szCs w:val="18"/>
                <w:lang w:eastAsia="en-GB"/>
              </w:rPr>
            </w:pPr>
            <w:proofErr w:type="spellStart"/>
            <w:r>
              <w:rPr>
                <w:rFonts w:ascii="Arial" w:eastAsiaTheme="minorEastAsia" w:hAnsi="Arial" w:cs="Arial"/>
                <w:snapToGrid w:val="0"/>
                <w:sz w:val="18"/>
                <w:szCs w:val="18"/>
                <w:lang w:eastAsia="en-GB"/>
              </w:rPr>
              <w:t>isNullable</w:t>
            </w:r>
            <w:proofErr w:type="spellEnd"/>
            <w:r>
              <w:rPr>
                <w:rFonts w:ascii="Arial" w:eastAsiaTheme="minorEastAsia" w:hAnsi="Arial" w:cs="Arial"/>
                <w:snapToGrid w:val="0"/>
                <w:sz w:val="18"/>
                <w:szCs w:val="18"/>
                <w:lang w:eastAsia="en-GB"/>
              </w:rPr>
              <w:t>: False</w:t>
            </w:r>
          </w:p>
        </w:tc>
      </w:tr>
      <w:tr w:rsidR="003B789D" w14:paraId="6F272F7D"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4DE270" w14:textId="77777777" w:rsidR="003B789D" w:rsidRDefault="003B789D">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DF4C49F" w14:textId="77777777" w:rsidR="003B789D" w:rsidRDefault="003B789D">
            <w:pPr>
              <w:pStyle w:val="TAL"/>
              <w:rPr>
                <w:snapToGrid w:val="0"/>
                <w:lang w:eastAsia="en-GB"/>
              </w:rPr>
            </w:pPr>
            <w:r>
              <w:rPr>
                <w:rFonts w:cs="Arial"/>
                <w:snapToGrid w:val="0"/>
                <w:szCs w:val="18"/>
                <w:lang w:eastAsia="en-GB"/>
              </w:rPr>
              <w:t xml:space="preserve">This holds a DN of </w:t>
            </w:r>
            <w:proofErr w:type="spellStart"/>
            <w:r>
              <w:rPr>
                <w:rFonts w:ascii="Courier New" w:hAnsi="Courier New" w:cs="Courier New"/>
                <w:snapToGrid w:val="0"/>
                <w:szCs w:val="18"/>
                <w:lang w:eastAsia="en-GB"/>
              </w:rPr>
              <w:t>NetworkSliceSubnet</w:t>
            </w:r>
            <w:proofErr w:type="spellEnd"/>
            <w:r>
              <w:rPr>
                <w:rFonts w:ascii="Courier New" w:hAnsi="Courier New" w:cs="Courier New"/>
                <w:snapToGrid w:val="0"/>
                <w:szCs w:val="18"/>
                <w:lang w:eastAsia="en-GB"/>
              </w:rPr>
              <w:t xml:space="preserve"> </w:t>
            </w:r>
            <w:r>
              <w:rPr>
                <w:rFonts w:cs="Courier New"/>
                <w:snapToGrid w:val="0"/>
                <w:szCs w:val="18"/>
                <w:lang w:eastAsia="en-GB"/>
              </w:rPr>
              <w:t>relating to the</w:t>
            </w:r>
            <w:r>
              <w:rPr>
                <w:rFonts w:ascii="Courier New" w:hAnsi="Courier New" w:cs="Courier New"/>
                <w:snapToGrid w:val="0"/>
                <w:szCs w:val="18"/>
                <w:lang w:eastAsia="en-GB"/>
              </w:rPr>
              <w:t xml:space="preserve"> </w:t>
            </w:r>
            <w:proofErr w:type="spellStart"/>
            <w:r>
              <w:rPr>
                <w:rFonts w:ascii="Courier New" w:hAnsi="Courier New" w:cs="Courier New"/>
                <w:snapToGrid w:val="0"/>
                <w:szCs w:val="18"/>
                <w:lang w:eastAsia="en-GB"/>
              </w:rPr>
              <w:t>NetworkSlice</w:t>
            </w:r>
            <w:proofErr w:type="spellEnd"/>
            <w:r>
              <w:rPr>
                <w:rFonts w:ascii="Courier New" w:hAnsi="Courier New" w:cs="Courier New"/>
                <w:snapToGrid w:val="0"/>
                <w:szCs w:val="18"/>
                <w:lang w:eastAsia="en-GB"/>
              </w:rPr>
              <w:t xml:space="preserve"> </w:t>
            </w:r>
            <w:r>
              <w:rPr>
                <w:rFonts w:cs="Arial"/>
                <w:snapToGrid w:val="0"/>
                <w:szCs w:val="18"/>
                <w:lang w:eastAsia="en-GB"/>
              </w:rPr>
              <w:t>instance</w:t>
            </w:r>
            <w:r>
              <w:rPr>
                <w:rFonts w:ascii="Courier New" w:hAnsi="Courier New" w:cs="Courier New"/>
                <w:snapToGrid w:val="0"/>
                <w:szCs w:val="18"/>
                <w:lang w:eastAsia="en-GB"/>
              </w:rPr>
              <w:t>.</w:t>
            </w:r>
          </w:p>
        </w:tc>
        <w:tc>
          <w:tcPr>
            <w:tcW w:w="2156" w:type="dxa"/>
            <w:tcBorders>
              <w:top w:val="single" w:sz="4" w:space="0" w:color="auto"/>
              <w:left w:val="single" w:sz="4" w:space="0" w:color="auto"/>
              <w:bottom w:val="single" w:sz="4" w:space="0" w:color="auto"/>
              <w:right w:val="single" w:sz="4" w:space="0" w:color="auto"/>
            </w:tcBorders>
          </w:tcPr>
          <w:p w14:paraId="5227CABF"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type: DN</w:t>
            </w:r>
          </w:p>
          <w:p w14:paraId="5B99EA0F"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3AB53823"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553765C3"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4947DBE1"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64CB321C"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p w14:paraId="624E412C" w14:textId="77777777" w:rsidR="003B789D" w:rsidRDefault="003B789D">
            <w:pPr>
              <w:spacing w:after="0"/>
              <w:rPr>
                <w:rFonts w:ascii="Arial" w:hAnsi="Arial" w:cs="Arial"/>
                <w:snapToGrid w:val="0"/>
                <w:sz w:val="18"/>
                <w:szCs w:val="18"/>
                <w:lang w:eastAsia="en-GB"/>
              </w:rPr>
            </w:pPr>
          </w:p>
        </w:tc>
      </w:tr>
      <w:tr w:rsidR="003B789D" w14:paraId="16A5DB2B"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55CDF0" w14:textId="77777777" w:rsidR="003B789D" w:rsidRDefault="003B789D">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FCA5005" w14:textId="77777777" w:rsidR="003B789D" w:rsidRDefault="003B789D">
            <w:pPr>
              <w:pStyle w:val="TAL"/>
              <w:rPr>
                <w:snapToGrid w:val="0"/>
                <w:lang w:eastAsia="en-GB"/>
              </w:rPr>
            </w:pPr>
            <w:r>
              <w:rPr>
                <w:rFonts w:cs="Arial"/>
                <w:snapToGrid w:val="0"/>
                <w:szCs w:val="18"/>
                <w:lang w:eastAsia="en-GB"/>
              </w:rPr>
              <w:t xml:space="preserve">This holds a list of DN of constituent </w:t>
            </w:r>
            <w:proofErr w:type="spellStart"/>
            <w:r>
              <w:rPr>
                <w:rFonts w:ascii="Courier New" w:hAnsi="Courier New" w:cs="Courier New"/>
                <w:snapToGrid w:val="0"/>
                <w:szCs w:val="18"/>
                <w:lang w:eastAsia="en-GB"/>
              </w:rPr>
              <w:t>NetworkSliceSubnet</w:t>
            </w:r>
            <w:proofErr w:type="spellEnd"/>
            <w:r>
              <w:rPr>
                <w:rFonts w:cs="Arial"/>
                <w:snapToGrid w:val="0"/>
                <w:szCs w:val="18"/>
                <w:lang w:eastAsia="en-GB"/>
              </w:rPr>
              <w:t xml:space="preserve"> supporting </w:t>
            </w:r>
            <w:proofErr w:type="spellStart"/>
            <w:r>
              <w:rPr>
                <w:rFonts w:ascii="Courier New" w:hAnsi="Courier New" w:cs="Courier New"/>
                <w:snapToGrid w:val="0"/>
                <w:szCs w:val="18"/>
                <w:lang w:eastAsia="en-GB"/>
              </w:rPr>
              <w:t>NetworkSliceSubnet</w:t>
            </w:r>
            <w:proofErr w:type="spellEnd"/>
            <w:r>
              <w:rPr>
                <w:rFonts w:cs="Arial"/>
                <w:snapToGrid w:val="0"/>
                <w:szCs w:val="18"/>
                <w:lang w:eastAsia="en-GB"/>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3F6CB5DE"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type: DN</w:t>
            </w:r>
          </w:p>
          <w:p w14:paraId="4889EEC6"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multiplicity: *</w:t>
            </w:r>
          </w:p>
          <w:p w14:paraId="6E99F5B2"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False</w:t>
            </w:r>
          </w:p>
          <w:p w14:paraId="2373B0B7"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True</w:t>
            </w:r>
          </w:p>
          <w:p w14:paraId="284F2A7C"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001D8DE6"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p w14:paraId="08D96289" w14:textId="77777777" w:rsidR="003B789D" w:rsidRDefault="003B789D">
            <w:pPr>
              <w:spacing w:after="0"/>
              <w:rPr>
                <w:rFonts w:ascii="Arial" w:hAnsi="Arial" w:cs="Arial"/>
                <w:snapToGrid w:val="0"/>
                <w:sz w:val="18"/>
                <w:szCs w:val="18"/>
                <w:lang w:eastAsia="en-GB"/>
              </w:rPr>
            </w:pPr>
          </w:p>
        </w:tc>
      </w:tr>
      <w:tr w:rsidR="003B789D" w14:paraId="6B76C711"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D5C7B7" w14:textId="77777777" w:rsidR="003B789D" w:rsidRDefault="003B789D">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B5BB6E5" w14:textId="77777777" w:rsidR="003B789D" w:rsidRDefault="003B789D">
            <w:pPr>
              <w:pStyle w:val="TAL"/>
              <w:rPr>
                <w:snapToGrid w:val="0"/>
                <w:lang w:eastAsia="en-GB"/>
              </w:rPr>
            </w:pPr>
            <w:r>
              <w:rPr>
                <w:rFonts w:cs="Arial"/>
                <w:snapToGrid w:val="0"/>
                <w:szCs w:val="18"/>
                <w:lang w:eastAsia="en-GB"/>
              </w:rPr>
              <w:t xml:space="preserve">This holds a list of DN of </w:t>
            </w:r>
            <w:proofErr w:type="spellStart"/>
            <w:r>
              <w:rPr>
                <w:rFonts w:ascii="Courier New" w:hAnsi="Courier New" w:cs="Courier New"/>
                <w:snapToGrid w:val="0"/>
                <w:szCs w:val="18"/>
                <w:lang w:eastAsia="en-GB"/>
              </w:rPr>
              <w:t>ManagedFunction</w:t>
            </w:r>
            <w:proofErr w:type="spellEnd"/>
            <w:r>
              <w:rPr>
                <w:rFonts w:cs="Arial"/>
                <w:snapToGrid w:val="0"/>
                <w:szCs w:val="18"/>
                <w:lang w:eastAsia="en-GB"/>
              </w:rPr>
              <w:t xml:space="preserve"> instances supporting the </w:t>
            </w:r>
            <w:proofErr w:type="spellStart"/>
            <w:r>
              <w:rPr>
                <w:rFonts w:ascii="Courier New" w:hAnsi="Courier New" w:cs="Courier New"/>
                <w:snapToGrid w:val="0"/>
                <w:szCs w:val="18"/>
                <w:lang w:eastAsia="en-GB"/>
              </w:rPr>
              <w:t>NetworkSliceSubnet</w:t>
            </w:r>
            <w:proofErr w:type="spellEnd"/>
            <w:r>
              <w:rPr>
                <w:rFonts w:cs="Arial"/>
                <w:snapToGrid w:val="0"/>
                <w:szCs w:val="18"/>
                <w:lang w:eastAsia="en-GB"/>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388457B8"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type: DN</w:t>
            </w:r>
          </w:p>
          <w:p w14:paraId="4825F04E"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multiplicity: *</w:t>
            </w:r>
          </w:p>
          <w:p w14:paraId="7280BE98"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False</w:t>
            </w:r>
          </w:p>
          <w:p w14:paraId="501CBA63"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True</w:t>
            </w:r>
          </w:p>
          <w:p w14:paraId="79275AD4"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75D4624F" w14:textId="77777777" w:rsidR="003B789D" w:rsidRDefault="003B789D">
            <w:pPr>
              <w:pStyle w:val="TAL"/>
              <w:rPr>
                <w:rFonts w:cs="Arial"/>
                <w:snapToGrid w:val="0"/>
                <w:szCs w:val="18"/>
                <w:lang w:eastAsia="en-GB"/>
              </w:rPr>
            </w:pPr>
            <w:proofErr w:type="spellStart"/>
            <w:r>
              <w:rPr>
                <w:rFonts w:cs="Arial"/>
                <w:snapToGrid w:val="0"/>
                <w:szCs w:val="18"/>
                <w:lang w:eastAsia="en-GB"/>
              </w:rPr>
              <w:t>allowedValues</w:t>
            </w:r>
            <w:proofErr w:type="spellEnd"/>
            <w:r>
              <w:rPr>
                <w:rFonts w:cs="Arial"/>
                <w:snapToGrid w:val="0"/>
                <w:szCs w:val="18"/>
                <w:lang w:eastAsia="en-GB"/>
              </w:rPr>
              <w:t>: N/A</w:t>
            </w:r>
          </w:p>
          <w:p w14:paraId="6FCC7518"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p w14:paraId="11B5186D" w14:textId="77777777" w:rsidR="003B789D" w:rsidRDefault="003B789D">
            <w:pPr>
              <w:spacing w:after="0"/>
              <w:rPr>
                <w:rFonts w:ascii="Arial" w:hAnsi="Arial" w:cs="Arial"/>
                <w:snapToGrid w:val="0"/>
                <w:sz w:val="18"/>
                <w:szCs w:val="18"/>
                <w:lang w:eastAsia="en-GB"/>
              </w:rPr>
            </w:pPr>
          </w:p>
        </w:tc>
      </w:tr>
      <w:tr w:rsidR="003B789D" w14:paraId="3F2926CC"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BFBD3A" w14:textId="77777777" w:rsidR="003B789D" w:rsidRDefault="003B789D">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44CB4332" w14:textId="77777777" w:rsidR="003B789D" w:rsidRDefault="003B789D">
            <w:pPr>
              <w:pStyle w:val="TAL"/>
              <w:rPr>
                <w:lang w:eastAsia="de-DE"/>
              </w:rPr>
            </w:pPr>
            <w:r>
              <w:rPr>
                <w:lang w:eastAsia="de-DE"/>
              </w:rPr>
              <w:t xml:space="preserve">This parameter specifies the IP address assigned to a logical transport interface/endpoint which is part of a RAN or CN </w:t>
            </w:r>
            <w:proofErr w:type="spellStart"/>
            <w:r>
              <w:rPr>
                <w:lang w:eastAsia="de-DE"/>
              </w:rPr>
              <w:t>SubNetwork</w:t>
            </w:r>
            <w:proofErr w:type="spellEnd"/>
            <w:r>
              <w:rPr>
                <w:lang w:eastAsia="de-DE"/>
              </w:rPr>
              <w:t xml:space="preserve">. </w:t>
            </w:r>
          </w:p>
          <w:p w14:paraId="44DDA8EF" w14:textId="77777777" w:rsidR="003B789D" w:rsidRDefault="003B789D">
            <w:pPr>
              <w:pStyle w:val="TAL"/>
              <w:rPr>
                <w:rFonts w:cs="Arial"/>
                <w:snapToGrid w:val="0"/>
                <w:szCs w:val="18"/>
                <w:lang w:eastAsia="en-GB"/>
              </w:rPr>
            </w:pPr>
          </w:p>
          <w:p w14:paraId="06A6B584" w14:textId="77777777" w:rsidR="003B789D" w:rsidRDefault="003B789D">
            <w:pPr>
              <w:pStyle w:val="TAL"/>
              <w:rPr>
                <w:color w:val="000000"/>
                <w:lang w:eastAsia="en-GB"/>
              </w:rPr>
            </w:pPr>
            <w:r>
              <w:rPr>
                <w:color w:val="000000"/>
                <w:lang w:eastAsia="en-GB"/>
              </w:rPr>
              <w:t xml:space="preserve">It can be an IPv4 address (See </w:t>
            </w:r>
            <w:r>
              <w:rPr>
                <w:lang w:eastAsia="en-GB"/>
              </w:rPr>
              <w:t>RFC 791</w:t>
            </w:r>
            <w:r>
              <w:rPr>
                <w:color w:val="000000"/>
                <w:lang w:eastAsia="en-GB"/>
              </w:rPr>
              <w:t xml:space="preserve"> [37]) or an IPv6 address (See </w:t>
            </w:r>
            <w:r>
              <w:rPr>
                <w:lang w:eastAsia="en-GB"/>
              </w:rPr>
              <w:t>RFC 2373</w:t>
            </w:r>
            <w:r>
              <w:rPr>
                <w:color w:val="000000"/>
                <w:lang w:eastAsia="en-GB"/>
              </w:rPr>
              <w:t xml:space="preserve"> [38]).</w:t>
            </w:r>
          </w:p>
          <w:p w14:paraId="448E3084" w14:textId="77777777" w:rsidR="003B789D" w:rsidRDefault="003B789D">
            <w:pPr>
              <w:pStyle w:val="TAL"/>
              <w:rPr>
                <w:color w:val="000000"/>
                <w:lang w:eastAsia="en-GB"/>
              </w:rPr>
            </w:pPr>
          </w:p>
          <w:p w14:paraId="1DE80E33" w14:textId="77777777" w:rsidR="003B789D" w:rsidRDefault="003B789D">
            <w:pPr>
              <w:pStyle w:val="TAL"/>
              <w:rPr>
                <w:rFonts w:cs="Arial"/>
                <w:snapToGrid w:val="0"/>
                <w:szCs w:val="18"/>
                <w:lang w:eastAsia="en-GB"/>
              </w:rPr>
            </w:pPr>
            <w:r>
              <w:rPr>
                <w:rFonts w:cs="Arial"/>
                <w:snapToGrid w:val="0"/>
                <w:szCs w:val="18"/>
                <w:lang w:eastAsia="en-GB"/>
              </w:rPr>
              <w:t>See note 1</w:t>
            </w:r>
          </w:p>
        </w:tc>
        <w:tc>
          <w:tcPr>
            <w:tcW w:w="2156" w:type="dxa"/>
            <w:tcBorders>
              <w:top w:val="single" w:sz="4" w:space="0" w:color="auto"/>
              <w:left w:val="single" w:sz="4" w:space="0" w:color="auto"/>
              <w:bottom w:val="single" w:sz="4" w:space="0" w:color="auto"/>
              <w:right w:val="single" w:sz="4" w:space="0" w:color="auto"/>
            </w:tcBorders>
          </w:tcPr>
          <w:p w14:paraId="6A7570A0" w14:textId="77777777" w:rsidR="003B789D" w:rsidRDefault="003B789D">
            <w:pPr>
              <w:pStyle w:val="TAL"/>
              <w:rPr>
                <w:lang w:eastAsia="en-GB"/>
              </w:rPr>
            </w:pPr>
            <w:r>
              <w:rPr>
                <w:lang w:eastAsia="en-GB"/>
              </w:rPr>
              <w:t xml:space="preserve">type: </w:t>
            </w:r>
            <w:proofErr w:type="spellStart"/>
            <w:r>
              <w:rPr>
                <w:lang w:eastAsia="en-GB"/>
              </w:rPr>
              <w:t>IpAddress</w:t>
            </w:r>
            <w:proofErr w:type="spellEnd"/>
          </w:p>
          <w:p w14:paraId="366E8982" w14:textId="77777777" w:rsidR="003B789D" w:rsidRDefault="003B789D">
            <w:pPr>
              <w:pStyle w:val="TAL"/>
              <w:rPr>
                <w:lang w:eastAsia="en-GB"/>
              </w:rPr>
            </w:pPr>
            <w:r>
              <w:rPr>
                <w:lang w:eastAsia="en-GB"/>
              </w:rPr>
              <w:t>multiplicity: 1</w:t>
            </w:r>
          </w:p>
          <w:p w14:paraId="499E22D5" w14:textId="77777777" w:rsidR="003B789D" w:rsidRDefault="003B789D">
            <w:pPr>
              <w:pStyle w:val="TAL"/>
              <w:rPr>
                <w:lang w:eastAsia="en-GB"/>
              </w:rPr>
            </w:pPr>
            <w:proofErr w:type="spellStart"/>
            <w:r>
              <w:rPr>
                <w:lang w:eastAsia="en-GB"/>
              </w:rPr>
              <w:t>isOrdered</w:t>
            </w:r>
            <w:proofErr w:type="spellEnd"/>
            <w:r>
              <w:rPr>
                <w:lang w:eastAsia="en-GB"/>
              </w:rPr>
              <w:t>: N/A</w:t>
            </w:r>
          </w:p>
          <w:p w14:paraId="52AB20B7" w14:textId="77777777" w:rsidR="003B789D" w:rsidRDefault="003B789D">
            <w:pPr>
              <w:pStyle w:val="TAL"/>
              <w:rPr>
                <w:lang w:eastAsia="en-GB"/>
              </w:rPr>
            </w:pPr>
            <w:proofErr w:type="spellStart"/>
            <w:r>
              <w:rPr>
                <w:lang w:eastAsia="en-GB"/>
              </w:rPr>
              <w:t>isUnique</w:t>
            </w:r>
            <w:proofErr w:type="spellEnd"/>
            <w:r>
              <w:rPr>
                <w:lang w:eastAsia="en-GB"/>
              </w:rPr>
              <w:t>: N/A</w:t>
            </w:r>
          </w:p>
          <w:p w14:paraId="0A12F66F" w14:textId="77777777" w:rsidR="003B789D" w:rsidRDefault="003B789D">
            <w:pPr>
              <w:pStyle w:val="TAL"/>
              <w:rPr>
                <w:lang w:eastAsia="en-GB"/>
              </w:rPr>
            </w:pPr>
            <w:proofErr w:type="spellStart"/>
            <w:r>
              <w:rPr>
                <w:lang w:eastAsia="en-GB"/>
              </w:rPr>
              <w:t>defaultValue</w:t>
            </w:r>
            <w:proofErr w:type="spellEnd"/>
            <w:r>
              <w:rPr>
                <w:lang w:eastAsia="en-GB"/>
              </w:rPr>
              <w:t>: None</w:t>
            </w:r>
          </w:p>
          <w:p w14:paraId="1484ADA9" w14:textId="77777777" w:rsidR="003B789D" w:rsidRDefault="003B789D">
            <w:pPr>
              <w:pStyle w:val="TAL"/>
              <w:rPr>
                <w:lang w:eastAsia="en-GB"/>
              </w:rPr>
            </w:pPr>
            <w:proofErr w:type="spellStart"/>
            <w:r>
              <w:rPr>
                <w:lang w:eastAsia="en-GB"/>
              </w:rPr>
              <w:t>isNullable</w:t>
            </w:r>
            <w:proofErr w:type="spellEnd"/>
            <w:r>
              <w:rPr>
                <w:lang w:eastAsia="en-GB"/>
              </w:rPr>
              <w:t>: False</w:t>
            </w:r>
          </w:p>
          <w:p w14:paraId="4106DBC0" w14:textId="77777777" w:rsidR="003B789D" w:rsidRDefault="003B789D">
            <w:pPr>
              <w:spacing w:after="0"/>
              <w:rPr>
                <w:rFonts w:ascii="Arial" w:hAnsi="Arial" w:cs="Arial"/>
                <w:snapToGrid w:val="0"/>
                <w:sz w:val="18"/>
                <w:szCs w:val="18"/>
                <w:lang w:eastAsia="en-GB"/>
              </w:rPr>
            </w:pPr>
          </w:p>
        </w:tc>
      </w:tr>
      <w:tr w:rsidR="003B789D" w14:paraId="098C9349"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C235FB" w14:textId="77777777" w:rsidR="003B789D" w:rsidRDefault="003B789D">
            <w:pPr>
              <w:pStyle w:val="TAL"/>
              <w:rPr>
                <w:rFonts w:ascii="Courier New" w:hAnsi="Courier New" w:cs="Courier New"/>
                <w:szCs w:val="18"/>
                <w:lang w:eastAsia="zh-CN"/>
              </w:rPr>
            </w:pPr>
            <w:proofErr w:type="spellStart"/>
            <w:r>
              <w:rPr>
                <w:rFonts w:ascii="Courier New" w:hAnsi="Courier New" w:cs="Courier New"/>
                <w:lang w:eastAsia="zh-CN"/>
              </w:rPr>
              <w:t>localLogicalInterfaceInfo</w:t>
            </w:r>
            <w:proofErr w:type="spellEnd"/>
            <w:r>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3D9D97CE" w14:textId="77777777" w:rsidR="003B789D" w:rsidRDefault="003B789D">
            <w:pPr>
              <w:pStyle w:val="TAL"/>
              <w:rPr>
                <w:lang w:eastAsia="de-DE"/>
              </w:rPr>
            </w:pPr>
            <w:r>
              <w:rPr>
                <w:lang w:eastAsia="de-DE"/>
              </w:rPr>
              <w:t xml:space="preserve">This parameter specifies the information of a local logical transport interface. </w:t>
            </w:r>
          </w:p>
          <w:p w14:paraId="61D58776" w14:textId="77777777" w:rsidR="003B789D" w:rsidRDefault="003B789D">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hideMark/>
          </w:tcPr>
          <w:p w14:paraId="57BA9A99" w14:textId="77777777" w:rsidR="003B789D" w:rsidRDefault="003B789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lang w:eastAsia="en-GB"/>
              </w:rPr>
              <w:t xml:space="preserve">ype: </w:t>
            </w:r>
            <w:proofErr w:type="spellStart"/>
            <w:r>
              <w:rPr>
                <w:rFonts w:ascii="Arial" w:hAnsi="Arial" w:cs="Arial"/>
                <w:sz w:val="18"/>
                <w:szCs w:val="18"/>
                <w:lang w:eastAsia="en-GB"/>
              </w:rPr>
              <w:t>LogicalInterfaceInfo</w:t>
            </w:r>
            <w:proofErr w:type="spellEnd"/>
            <w:r>
              <w:rPr>
                <w:rFonts w:ascii="Arial" w:hAnsi="Arial" w:cs="Arial"/>
                <w:sz w:val="18"/>
                <w:szCs w:val="18"/>
                <w:lang w:eastAsia="en-GB"/>
              </w:rPr>
              <w:t xml:space="preserve"> </w:t>
            </w:r>
          </w:p>
          <w:p w14:paraId="2CC9CC87" w14:textId="77777777" w:rsidR="003B789D" w:rsidRDefault="003B789D">
            <w:pPr>
              <w:spacing w:after="0"/>
              <w:rPr>
                <w:rFonts w:ascii="Arial" w:hAnsi="Arial" w:cs="Arial"/>
                <w:sz w:val="18"/>
                <w:szCs w:val="18"/>
                <w:lang w:eastAsia="en-GB"/>
              </w:rPr>
            </w:pPr>
            <w:r>
              <w:rPr>
                <w:rFonts w:ascii="Arial" w:hAnsi="Arial" w:cs="Arial"/>
                <w:sz w:val="18"/>
                <w:szCs w:val="18"/>
                <w:lang w:eastAsia="en-GB"/>
              </w:rPr>
              <w:t>multiplicity: 1</w:t>
            </w:r>
          </w:p>
          <w:p w14:paraId="54B834ED" w14:textId="77777777" w:rsidR="003B789D" w:rsidRDefault="003B789D">
            <w:pPr>
              <w:spacing w:after="0"/>
              <w:rPr>
                <w:rFonts w:ascii="Arial" w:hAnsi="Arial" w:cs="Arial"/>
                <w:sz w:val="18"/>
                <w:szCs w:val="18"/>
                <w:lang w:eastAsia="en-GB"/>
              </w:rPr>
            </w:pPr>
            <w:proofErr w:type="spellStart"/>
            <w:r>
              <w:rPr>
                <w:rFonts w:ascii="Arial" w:hAnsi="Arial" w:cs="Arial"/>
                <w:sz w:val="18"/>
                <w:szCs w:val="18"/>
                <w:lang w:eastAsia="en-GB"/>
              </w:rPr>
              <w:t>isOrdered</w:t>
            </w:r>
            <w:proofErr w:type="spellEnd"/>
            <w:r>
              <w:rPr>
                <w:rFonts w:ascii="Arial" w:hAnsi="Arial" w:cs="Arial"/>
                <w:sz w:val="18"/>
                <w:szCs w:val="18"/>
                <w:lang w:eastAsia="en-GB"/>
              </w:rPr>
              <w:t>: N/A</w:t>
            </w:r>
          </w:p>
          <w:p w14:paraId="39D358CA" w14:textId="77777777" w:rsidR="003B789D" w:rsidRDefault="003B789D">
            <w:pPr>
              <w:spacing w:after="0"/>
              <w:rPr>
                <w:rFonts w:ascii="Arial" w:hAnsi="Arial" w:cs="Arial"/>
                <w:sz w:val="18"/>
                <w:szCs w:val="18"/>
                <w:lang w:eastAsia="en-GB"/>
              </w:rPr>
            </w:pPr>
            <w:proofErr w:type="spellStart"/>
            <w:r>
              <w:rPr>
                <w:rFonts w:ascii="Arial" w:hAnsi="Arial" w:cs="Arial"/>
                <w:sz w:val="18"/>
                <w:szCs w:val="18"/>
                <w:lang w:eastAsia="en-GB"/>
              </w:rPr>
              <w:t>isUnique</w:t>
            </w:r>
            <w:proofErr w:type="spellEnd"/>
            <w:r>
              <w:rPr>
                <w:rFonts w:ascii="Arial" w:hAnsi="Arial" w:cs="Arial"/>
                <w:sz w:val="18"/>
                <w:szCs w:val="18"/>
                <w:lang w:eastAsia="en-GB"/>
              </w:rPr>
              <w:t>: N/A</w:t>
            </w:r>
          </w:p>
          <w:p w14:paraId="7C021E69" w14:textId="77777777" w:rsidR="003B789D" w:rsidRDefault="003B789D">
            <w:pPr>
              <w:spacing w:after="0"/>
              <w:rPr>
                <w:rFonts w:ascii="Arial" w:hAnsi="Arial" w:cs="Arial"/>
                <w:sz w:val="18"/>
                <w:szCs w:val="18"/>
                <w:lang w:eastAsia="en-GB"/>
              </w:rPr>
            </w:pPr>
            <w:proofErr w:type="spellStart"/>
            <w:r>
              <w:rPr>
                <w:rFonts w:ascii="Arial" w:hAnsi="Arial" w:cs="Arial"/>
                <w:sz w:val="18"/>
                <w:szCs w:val="18"/>
                <w:lang w:eastAsia="en-GB"/>
              </w:rPr>
              <w:t>defaultValue</w:t>
            </w:r>
            <w:proofErr w:type="spellEnd"/>
            <w:r>
              <w:rPr>
                <w:rFonts w:ascii="Arial" w:hAnsi="Arial" w:cs="Arial"/>
                <w:sz w:val="18"/>
                <w:szCs w:val="18"/>
                <w:lang w:eastAsia="en-GB"/>
              </w:rPr>
              <w:t>: None</w:t>
            </w:r>
          </w:p>
          <w:p w14:paraId="7855AAF6" w14:textId="77777777" w:rsidR="003B789D" w:rsidRDefault="003B789D">
            <w:pPr>
              <w:pStyle w:val="TAL"/>
              <w:rPr>
                <w:lang w:eastAsia="en-GB"/>
              </w:rPr>
            </w:pPr>
            <w:proofErr w:type="spellStart"/>
            <w:r>
              <w:rPr>
                <w:rFonts w:cs="Arial"/>
                <w:szCs w:val="18"/>
                <w:lang w:eastAsia="en-GB"/>
              </w:rPr>
              <w:t>isNullable</w:t>
            </w:r>
            <w:proofErr w:type="spellEnd"/>
            <w:r>
              <w:rPr>
                <w:rFonts w:cs="Arial"/>
                <w:szCs w:val="18"/>
                <w:lang w:eastAsia="en-GB"/>
              </w:rPr>
              <w:t>: False</w:t>
            </w:r>
          </w:p>
        </w:tc>
      </w:tr>
      <w:tr w:rsidR="003B789D" w14:paraId="74B0D458"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FB0AFE" w14:textId="77777777" w:rsidR="003B789D" w:rsidRDefault="003B789D">
            <w:pPr>
              <w:pStyle w:val="TAL"/>
              <w:rPr>
                <w:rFonts w:ascii="Courier New" w:hAnsi="Courier New" w:cs="Courier New"/>
                <w:szCs w:val="18"/>
                <w:lang w:eastAsia="zh-CN"/>
              </w:rPr>
            </w:pPr>
            <w:proofErr w:type="spellStart"/>
            <w:r>
              <w:rPr>
                <w:rFonts w:ascii="Courier New" w:hAnsi="Courier New" w:cs="Courier New"/>
                <w:lang w:eastAsia="zh-CN"/>
              </w:rPr>
              <w:lastRenderedPageBreak/>
              <w:t>logicalInterfaceType</w:t>
            </w:r>
            <w:proofErr w:type="spellEnd"/>
            <w:r>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69E1AA4E" w14:textId="77777777" w:rsidR="003B789D" w:rsidRDefault="003B789D">
            <w:pPr>
              <w:pStyle w:val="TAL"/>
              <w:rPr>
                <w:lang w:eastAsia="en-GB"/>
              </w:rPr>
            </w:pPr>
            <w:r>
              <w:rPr>
                <w:lang w:eastAsia="de-DE"/>
              </w:rPr>
              <w:t>This parameter specifies the type of a logical transport interface. It could be VLAN, MPLS or SEGMENT</w:t>
            </w:r>
            <w:r>
              <w:rPr>
                <w:color w:val="000000"/>
                <w:lang w:eastAsia="en-GB"/>
              </w:rPr>
              <w:t>.</w:t>
            </w:r>
          </w:p>
          <w:p w14:paraId="114F723E" w14:textId="77777777" w:rsidR="003B789D" w:rsidRDefault="003B789D">
            <w:pPr>
              <w:pStyle w:val="TAL"/>
              <w:rPr>
                <w:snapToGrid w:val="0"/>
                <w:lang w:eastAsia="en-GB"/>
              </w:rPr>
            </w:pPr>
          </w:p>
          <w:p w14:paraId="2FDE6A53" w14:textId="77777777" w:rsidR="003B789D" w:rsidRDefault="003B789D">
            <w:pPr>
              <w:pStyle w:val="TAL"/>
              <w:rPr>
                <w:lang w:eastAsia="de-DE"/>
              </w:rPr>
            </w:pPr>
            <w:r>
              <w:rPr>
                <w:lang w:eastAsia="zh-CN"/>
              </w:rPr>
              <w:t>Allowed Value:</w:t>
            </w:r>
            <w:r>
              <w:rPr>
                <w:lang w:eastAsia="de-DE"/>
              </w:rPr>
              <w:t xml:space="preserve"> </w:t>
            </w:r>
            <w:r>
              <w:rPr>
                <w:rFonts w:ascii="Courier New" w:hAnsi="Courier New" w:cs="Courier New"/>
                <w:lang w:eastAsia="zh-CN"/>
              </w:rPr>
              <w:t>VLAN,MPLS, SEGMENT</w:t>
            </w:r>
          </w:p>
        </w:tc>
        <w:tc>
          <w:tcPr>
            <w:tcW w:w="2156" w:type="dxa"/>
            <w:tcBorders>
              <w:top w:val="single" w:sz="4" w:space="0" w:color="auto"/>
              <w:left w:val="single" w:sz="4" w:space="0" w:color="auto"/>
              <w:bottom w:val="single" w:sz="4" w:space="0" w:color="auto"/>
              <w:right w:val="single" w:sz="4" w:space="0" w:color="auto"/>
            </w:tcBorders>
            <w:hideMark/>
          </w:tcPr>
          <w:p w14:paraId="02A1B5AB" w14:textId="77777777" w:rsidR="003B789D" w:rsidRPr="003B789D" w:rsidRDefault="003B789D">
            <w:pPr>
              <w:spacing w:after="0"/>
              <w:rPr>
                <w:rFonts w:ascii="Arial" w:hAnsi="Arial" w:cs="Arial"/>
                <w:sz w:val="18"/>
                <w:szCs w:val="18"/>
                <w:lang w:val="pt-BR" w:eastAsia="zh-CN"/>
              </w:rPr>
            </w:pPr>
            <w:r w:rsidRPr="003B789D">
              <w:rPr>
                <w:rFonts w:ascii="Arial" w:hAnsi="Arial" w:cs="Arial"/>
                <w:sz w:val="18"/>
                <w:szCs w:val="18"/>
                <w:lang w:val="pt-BR" w:eastAsia="zh-CN"/>
              </w:rPr>
              <w:t>t</w:t>
            </w:r>
            <w:r w:rsidRPr="003B789D">
              <w:rPr>
                <w:rFonts w:ascii="Arial" w:hAnsi="Arial" w:cs="Arial"/>
                <w:sz w:val="18"/>
                <w:szCs w:val="18"/>
                <w:lang w:val="pt-BR" w:eastAsia="en-GB"/>
              </w:rPr>
              <w:t>ype:</w:t>
            </w:r>
            <w:r w:rsidRPr="003B789D">
              <w:rPr>
                <w:rFonts w:ascii="Arial" w:hAnsi="Arial" w:cs="Arial"/>
                <w:sz w:val="18"/>
                <w:szCs w:val="18"/>
                <w:lang w:val="pt-BR" w:eastAsia="zh-CN"/>
              </w:rPr>
              <w:t>Enum</w:t>
            </w:r>
          </w:p>
          <w:p w14:paraId="10C3077D" w14:textId="77777777" w:rsidR="003B789D" w:rsidRPr="003B789D" w:rsidRDefault="003B789D">
            <w:pPr>
              <w:spacing w:after="0"/>
              <w:rPr>
                <w:rFonts w:ascii="Arial" w:hAnsi="Arial" w:cs="Arial"/>
                <w:sz w:val="18"/>
                <w:szCs w:val="18"/>
                <w:lang w:val="pt-BR" w:eastAsia="en-GB"/>
              </w:rPr>
            </w:pPr>
            <w:r w:rsidRPr="003B789D">
              <w:rPr>
                <w:rFonts w:ascii="Arial" w:hAnsi="Arial" w:cs="Arial"/>
                <w:sz w:val="18"/>
                <w:szCs w:val="18"/>
                <w:lang w:val="pt-BR" w:eastAsia="en-GB"/>
              </w:rPr>
              <w:t>multiplicity: 1</w:t>
            </w:r>
          </w:p>
          <w:p w14:paraId="2502F9E4" w14:textId="77777777" w:rsidR="003B789D" w:rsidRPr="003B789D" w:rsidRDefault="003B789D">
            <w:pPr>
              <w:spacing w:after="0"/>
              <w:rPr>
                <w:rFonts w:ascii="Arial" w:hAnsi="Arial" w:cs="Arial"/>
                <w:sz w:val="18"/>
                <w:szCs w:val="18"/>
                <w:lang w:val="pt-BR" w:eastAsia="en-GB"/>
              </w:rPr>
            </w:pPr>
            <w:r w:rsidRPr="003B789D">
              <w:rPr>
                <w:rFonts w:ascii="Arial" w:hAnsi="Arial" w:cs="Arial"/>
                <w:sz w:val="18"/>
                <w:szCs w:val="18"/>
                <w:lang w:val="pt-BR" w:eastAsia="en-GB"/>
              </w:rPr>
              <w:t>isOrdered: N/A</w:t>
            </w:r>
          </w:p>
          <w:p w14:paraId="7E396223" w14:textId="77777777" w:rsidR="003B789D" w:rsidRPr="003B789D" w:rsidRDefault="003B789D">
            <w:pPr>
              <w:spacing w:after="0"/>
              <w:rPr>
                <w:rFonts w:ascii="Arial" w:hAnsi="Arial" w:cs="Arial"/>
                <w:sz w:val="18"/>
                <w:szCs w:val="18"/>
                <w:lang w:val="pt-BR" w:eastAsia="en-GB"/>
              </w:rPr>
            </w:pPr>
            <w:r w:rsidRPr="003B789D">
              <w:rPr>
                <w:rFonts w:ascii="Arial" w:hAnsi="Arial" w:cs="Arial"/>
                <w:sz w:val="18"/>
                <w:szCs w:val="18"/>
                <w:lang w:val="pt-BR" w:eastAsia="en-GB"/>
              </w:rPr>
              <w:t>isUnique: N/A</w:t>
            </w:r>
          </w:p>
          <w:p w14:paraId="7A76CF66" w14:textId="77777777" w:rsidR="003B789D" w:rsidRDefault="003B789D">
            <w:pPr>
              <w:spacing w:after="0"/>
              <w:rPr>
                <w:rFonts w:ascii="Arial" w:hAnsi="Arial" w:cs="Arial"/>
                <w:sz w:val="18"/>
                <w:szCs w:val="18"/>
                <w:lang w:eastAsia="en-GB"/>
              </w:rPr>
            </w:pPr>
            <w:proofErr w:type="spellStart"/>
            <w:r>
              <w:rPr>
                <w:rFonts w:ascii="Arial" w:hAnsi="Arial" w:cs="Arial"/>
                <w:sz w:val="18"/>
                <w:szCs w:val="18"/>
                <w:lang w:eastAsia="en-GB"/>
              </w:rPr>
              <w:t>defaultValue</w:t>
            </w:r>
            <w:proofErr w:type="spellEnd"/>
            <w:r>
              <w:rPr>
                <w:rFonts w:ascii="Arial" w:hAnsi="Arial" w:cs="Arial"/>
                <w:sz w:val="18"/>
                <w:szCs w:val="18"/>
                <w:lang w:eastAsia="en-GB"/>
              </w:rPr>
              <w:t>: None</w:t>
            </w:r>
          </w:p>
          <w:p w14:paraId="3AFF7178" w14:textId="77777777" w:rsidR="003B789D" w:rsidRDefault="003B789D">
            <w:pPr>
              <w:pStyle w:val="TAL"/>
              <w:rPr>
                <w:lang w:eastAsia="en-GB"/>
              </w:rPr>
            </w:pPr>
            <w:proofErr w:type="spellStart"/>
            <w:r>
              <w:rPr>
                <w:rFonts w:cs="Arial"/>
                <w:szCs w:val="18"/>
                <w:lang w:eastAsia="en-GB"/>
              </w:rPr>
              <w:t>isNullable</w:t>
            </w:r>
            <w:proofErr w:type="spellEnd"/>
            <w:r>
              <w:rPr>
                <w:rFonts w:cs="Arial"/>
                <w:szCs w:val="18"/>
                <w:lang w:eastAsia="en-GB"/>
              </w:rPr>
              <w:t>: False</w:t>
            </w:r>
          </w:p>
        </w:tc>
      </w:tr>
      <w:tr w:rsidR="003B789D" w14:paraId="65AEBC5C"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CF264F" w14:textId="77777777" w:rsidR="003B789D" w:rsidRDefault="003B789D">
            <w:pPr>
              <w:pStyle w:val="TAL"/>
              <w:rPr>
                <w:rFonts w:ascii="Courier New" w:hAnsi="Courier New" w:cs="Courier New"/>
                <w:szCs w:val="18"/>
                <w:lang w:eastAsia="zh-CN"/>
              </w:rPr>
            </w:pPr>
            <w:proofErr w:type="spellStart"/>
            <w:r>
              <w:rPr>
                <w:rFonts w:ascii="Courier New" w:hAnsi="Courier New" w:cs="Courier New"/>
                <w:lang w:eastAsia="zh-CN"/>
              </w:rPr>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2BFD85BC" w14:textId="77777777" w:rsidR="003B789D" w:rsidRDefault="003B789D">
            <w:pPr>
              <w:pStyle w:val="TAL"/>
              <w:rPr>
                <w:color w:val="000000"/>
                <w:lang w:eastAsia="en-GB"/>
              </w:rPr>
            </w:pPr>
            <w:r>
              <w:rPr>
                <w:lang w:eastAsia="de-DE"/>
              </w:rPr>
              <w:t xml:space="preserve">This parameter specifies the identify of a logical transport interface which is part of a RAN or CN </w:t>
            </w:r>
            <w:proofErr w:type="spellStart"/>
            <w:r>
              <w:rPr>
                <w:lang w:eastAsia="de-DE"/>
              </w:rPr>
              <w:t>SubNetwork</w:t>
            </w:r>
            <w:proofErr w:type="spellEnd"/>
            <w:r>
              <w:rPr>
                <w:lang w:eastAsia="de-DE"/>
              </w:rPr>
              <w:t>. It could be VLAN ID (</w:t>
            </w:r>
            <w:r>
              <w:rPr>
                <w:rFonts w:eastAsia="DengXian" w:cs="Arial"/>
                <w:color w:val="000000"/>
                <w:lang w:eastAsia="en-GB"/>
              </w:rPr>
              <w:t>See IEEE 802.1Q [39]</w:t>
            </w:r>
            <w:r>
              <w:rPr>
                <w:lang w:eastAsia="de-DE"/>
              </w:rPr>
              <w:t>), MPLS Tag or Segment ID</w:t>
            </w:r>
            <w:r>
              <w:rPr>
                <w:color w:val="000000"/>
                <w:lang w:eastAsia="en-GB"/>
              </w:rPr>
              <w:t>.</w:t>
            </w:r>
          </w:p>
          <w:p w14:paraId="38003964" w14:textId="77777777" w:rsidR="003B789D" w:rsidRDefault="003B789D">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lang w:eastAsia="en-GB"/>
              </w:rPr>
              <w:t>See IEEE 802.1Q [39]</w:t>
            </w:r>
            <w:r>
              <w:rPr>
                <w:lang w:eastAsia="de-DE"/>
              </w:rPr>
              <w:t>)</w:t>
            </w:r>
            <w:r>
              <w:rPr>
                <w:lang w:eastAsia="zh-CN"/>
              </w:rPr>
              <w:t>.</w:t>
            </w:r>
          </w:p>
          <w:p w14:paraId="7BA67EBA" w14:textId="77777777" w:rsidR="003B789D" w:rsidRDefault="003B789D">
            <w:pPr>
              <w:pStyle w:val="TAL"/>
              <w:rPr>
                <w:lang w:eastAsia="zh-CN"/>
              </w:rPr>
            </w:pPr>
            <w:r>
              <w:rPr>
                <w:lang w:eastAsia="zh-CN"/>
              </w:rPr>
              <w:t>In case logical transport interface is MPLS, it is MPLS Tag.</w:t>
            </w:r>
          </w:p>
          <w:p w14:paraId="3D5897C3" w14:textId="77777777" w:rsidR="003B789D" w:rsidRDefault="003B789D">
            <w:pPr>
              <w:pStyle w:val="TAL"/>
              <w:rPr>
                <w:lang w:eastAsia="en-GB"/>
              </w:rPr>
            </w:pPr>
            <w:r>
              <w:rPr>
                <w:lang w:eastAsia="zh-CN"/>
              </w:rPr>
              <w:t xml:space="preserve">In case logical transport interface is </w:t>
            </w:r>
            <w:r>
              <w:rPr>
                <w:lang w:eastAsia="de-DE"/>
              </w:rPr>
              <w:t>Segment, it is Segment ID.</w:t>
            </w:r>
          </w:p>
          <w:p w14:paraId="0AC2E6CA" w14:textId="77777777" w:rsidR="003B789D" w:rsidRDefault="003B789D">
            <w:pPr>
              <w:pStyle w:val="TAL"/>
              <w:rPr>
                <w:snapToGrid w:val="0"/>
                <w:lang w:eastAsia="en-GB"/>
              </w:rPr>
            </w:pPr>
          </w:p>
          <w:p w14:paraId="721C89C7" w14:textId="77777777" w:rsidR="003B789D" w:rsidRDefault="003B789D">
            <w:pPr>
              <w:pStyle w:val="TAL"/>
              <w:rPr>
                <w:rFonts w:cs="Arial"/>
                <w:snapToGrid w:val="0"/>
                <w:szCs w:val="18"/>
                <w:lang w:eastAsia="en-GB"/>
              </w:rPr>
            </w:pPr>
          </w:p>
        </w:tc>
        <w:tc>
          <w:tcPr>
            <w:tcW w:w="2156" w:type="dxa"/>
            <w:tcBorders>
              <w:top w:val="single" w:sz="4" w:space="0" w:color="auto"/>
              <w:left w:val="single" w:sz="4" w:space="0" w:color="auto"/>
              <w:bottom w:val="single" w:sz="4" w:space="0" w:color="auto"/>
              <w:right w:val="single" w:sz="4" w:space="0" w:color="auto"/>
            </w:tcBorders>
            <w:hideMark/>
          </w:tcPr>
          <w:p w14:paraId="4BDE928D" w14:textId="77777777" w:rsidR="003B789D" w:rsidRDefault="003B789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lang w:eastAsia="en-GB"/>
              </w:rPr>
              <w:t xml:space="preserve">ype: </w:t>
            </w:r>
            <w:r>
              <w:rPr>
                <w:rFonts w:ascii="Arial" w:hAnsi="Arial" w:cs="Arial"/>
                <w:sz w:val="18"/>
                <w:szCs w:val="18"/>
                <w:lang w:eastAsia="zh-CN"/>
              </w:rPr>
              <w:t>String</w:t>
            </w:r>
          </w:p>
          <w:p w14:paraId="34A8FD6C" w14:textId="77777777" w:rsidR="003B789D" w:rsidRDefault="003B789D">
            <w:pPr>
              <w:spacing w:after="0"/>
              <w:rPr>
                <w:rFonts w:ascii="Arial" w:hAnsi="Arial" w:cs="Arial"/>
                <w:sz w:val="18"/>
                <w:szCs w:val="18"/>
                <w:lang w:eastAsia="en-GB"/>
              </w:rPr>
            </w:pPr>
            <w:r>
              <w:rPr>
                <w:rFonts w:ascii="Arial" w:hAnsi="Arial" w:cs="Arial"/>
                <w:sz w:val="18"/>
                <w:szCs w:val="18"/>
                <w:lang w:eastAsia="en-GB"/>
              </w:rPr>
              <w:t>multiplicity: 1</w:t>
            </w:r>
          </w:p>
          <w:p w14:paraId="520ED5AD" w14:textId="77777777" w:rsidR="003B789D" w:rsidRDefault="003B789D">
            <w:pPr>
              <w:spacing w:after="0"/>
              <w:rPr>
                <w:rFonts w:ascii="Arial" w:hAnsi="Arial" w:cs="Arial"/>
                <w:sz w:val="18"/>
                <w:szCs w:val="18"/>
                <w:lang w:eastAsia="en-GB"/>
              </w:rPr>
            </w:pPr>
            <w:proofErr w:type="spellStart"/>
            <w:r>
              <w:rPr>
                <w:rFonts w:ascii="Arial" w:hAnsi="Arial" w:cs="Arial"/>
                <w:sz w:val="18"/>
                <w:szCs w:val="18"/>
                <w:lang w:eastAsia="en-GB"/>
              </w:rPr>
              <w:t>isOrdered</w:t>
            </w:r>
            <w:proofErr w:type="spellEnd"/>
            <w:r>
              <w:rPr>
                <w:rFonts w:ascii="Arial" w:hAnsi="Arial" w:cs="Arial"/>
                <w:sz w:val="18"/>
                <w:szCs w:val="18"/>
                <w:lang w:eastAsia="en-GB"/>
              </w:rPr>
              <w:t>: N/A</w:t>
            </w:r>
          </w:p>
          <w:p w14:paraId="1E282597" w14:textId="77777777" w:rsidR="003B789D" w:rsidRDefault="003B789D">
            <w:pPr>
              <w:spacing w:after="0"/>
              <w:rPr>
                <w:rFonts w:ascii="Arial" w:hAnsi="Arial" w:cs="Arial"/>
                <w:sz w:val="18"/>
                <w:szCs w:val="18"/>
                <w:lang w:eastAsia="en-GB"/>
              </w:rPr>
            </w:pPr>
            <w:proofErr w:type="spellStart"/>
            <w:r>
              <w:rPr>
                <w:rFonts w:ascii="Arial" w:hAnsi="Arial" w:cs="Arial"/>
                <w:sz w:val="18"/>
                <w:szCs w:val="18"/>
                <w:lang w:eastAsia="en-GB"/>
              </w:rPr>
              <w:t>isUnique</w:t>
            </w:r>
            <w:proofErr w:type="spellEnd"/>
            <w:r>
              <w:rPr>
                <w:rFonts w:ascii="Arial" w:hAnsi="Arial" w:cs="Arial"/>
                <w:sz w:val="18"/>
                <w:szCs w:val="18"/>
                <w:lang w:eastAsia="en-GB"/>
              </w:rPr>
              <w:t>: N/A</w:t>
            </w:r>
          </w:p>
          <w:p w14:paraId="0536E03C" w14:textId="77777777" w:rsidR="003B789D" w:rsidRDefault="003B789D">
            <w:pPr>
              <w:spacing w:after="0"/>
              <w:rPr>
                <w:rFonts w:ascii="Arial" w:hAnsi="Arial" w:cs="Arial"/>
                <w:sz w:val="18"/>
                <w:szCs w:val="18"/>
                <w:lang w:eastAsia="en-GB"/>
              </w:rPr>
            </w:pPr>
            <w:proofErr w:type="spellStart"/>
            <w:r>
              <w:rPr>
                <w:rFonts w:ascii="Arial" w:hAnsi="Arial" w:cs="Arial"/>
                <w:sz w:val="18"/>
                <w:szCs w:val="18"/>
                <w:lang w:eastAsia="en-GB"/>
              </w:rPr>
              <w:t>defaultValue</w:t>
            </w:r>
            <w:proofErr w:type="spellEnd"/>
            <w:r>
              <w:rPr>
                <w:rFonts w:ascii="Arial" w:hAnsi="Arial" w:cs="Arial"/>
                <w:sz w:val="18"/>
                <w:szCs w:val="18"/>
                <w:lang w:eastAsia="en-GB"/>
              </w:rPr>
              <w:t>: None</w:t>
            </w:r>
          </w:p>
          <w:p w14:paraId="25451120" w14:textId="77777777" w:rsidR="003B789D" w:rsidRDefault="003B789D">
            <w:pPr>
              <w:spacing w:after="0"/>
              <w:rPr>
                <w:rFonts w:ascii="Arial" w:hAnsi="Arial" w:cs="Arial"/>
                <w:snapToGrid w:val="0"/>
                <w:sz w:val="18"/>
                <w:szCs w:val="18"/>
                <w:lang w:eastAsia="en-GB"/>
              </w:rPr>
            </w:pPr>
            <w:proofErr w:type="spellStart"/>
            <w:r>
              <w:rPr>
                <w:rFonts w:ascii="Arial" w:hAnsi="Arial" w:cs="Arial"/>
                <w:sz w:val="18"/>
                <w:szCs w:val="18"/>
                <w:lang w:eastAsia="en-GB"/>
              </w:rPr>
              <w:t>isNullable</w:t>
            </w:r>
            <w:proofErr w:type="spellEnd"/>
            <w:r>
              <w:rPr>
                <w:rFonts w:ascii="Arial" w:hAnsi="Arial" w:cs="Arial"/>
                <w:sz w:val="18"/>
                <w:szCs w:val="18"/>
                <w:lang w:eastAsia="en-GB"/>
              </w:rPr>
              <w:t>: False</w:t>
            </w:r>
          </w:p>
        </w:tc>
      </w:tr>
      <w:tr w:rsidR="003B789D" w14:paraId="591640BF"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7CF70D" w14:textId="77777777" w:rsidR="003B789D" w:rsidRDefault="003B789D">
            <w:pPr>
              <w:rPr>
                <w:rFonts w:eastAsiaTheme="minorEastAsia"/>
                <w:lang w:eastAsia="zh-CN"/>
              </w:rPr>
            </w:pPr>
            <w:proofErr w:type="spellStart"/>
            <w:r>
              <w:rPr>
                <w:rFonts w:ascii="Courier New" w:hAnsi="Courier New" w:cs="Courier New"/>
                <w:sz w:val="18"/>
                <w:szCs w:val="18"/>
                <w:lang w:eastAsia="zh-CN"/>
              </w:rPr>
              <w:t>externalEndPointRefList</w:t>
            </w:r>
            <w:proofErr w:type="spellEnd"/>
          </w:p>
          <w:p w14:paraId="041EA191" w14:textId="77777777" w:rsidR="003B789D" w:rsidRDefault="003B789D">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hideMark/>
          </w:tcPr>
          <w:p w14:paraId="2628E443" w14:textId="77777777" w:rsidR="003B789D" w:rsidRDefault="003B789D">
            <w:pPr>
              <w:pStyle w:val="TAL"/>
              <w:rPr>
                <w:lang w:eastAsia="de-DE"/>
              </w:rPr>
            </w:pPr>
            <w:r>
              <w:rPr>
                <w:rFonts w:cs="Arial"/>
                <w:snapToGrid w:val="0"/>
                <w:szCs w:val="18"/>
                <w:lang w:eastAsia="en-GB"/>
              </w:rPr>
              <w:t xml:space="preserve">This parameter is used to identify a list of connection point info(s). </w:t>
            </w:r>
          </w:p>
        </w:tc>
        <w:tc>
          <w:tcPr>
            <w:tcW w:w="2156" w:type="dxa"/>
            <w:tcBorders>
              <w:top w:val="single" w:sz="4" w:space="0" w:color="auto"/>
              <w:left w:val="single" w:sz="4" w:space="0" w:color="auto"/>
              <w:bottom w:val="single" w:sz="4" w:space="0" w:color="auto"/>
              <w:right w:val="single" w:sz="4" w:space="0" w:color="auto"/>
            </w:tcBorders>
          </w:tcPr>
          <w:p w14:paraId="09C994BE" w14:textId="77777777" w:rsidR="003B789D" w:rsidRDefault="003B789D">
            <w:pPr>
              <w:pStyle w:val="TAL"/>
              <w:rPr>
                <w:lang w:eastAsia="en-GB"/>
              </w:rPr>
            </w:pPr>
            <w:r>
              <w:rPr>
                <w:lang w:eastAsia="en-GB"/>
              </w:rPr>
              <w:t xml:space="preserve">Type: </w:t>
            </w:r>
            <w:proofErr w:type="spellStart"/>
            <w:r>
              <w:rPr>
                <w:lang w:eastAsia="en-GB"/>
              </w:rPr>
              <w:t>ConnectionPointInfo</w:t>
            </w:r>
            <w:proofErr w:type="spellEnd"/>
          </w:p>
          <w:p w14:paraId="155BEB8F" w14:textId="77777777" w:rsidR="003B789D" w:rsidRDefault="003B789D">
            <w:pPr>
              <w:pStyle w:val="TAL"/>
              <w:rPr>
                <w:lang w:eastAsia="en-GB"/>
              </w:rPr>
            </w:pPr>
            <w:r>
              <w:rPr>
                <w:lang w:eastAsia="en-GB"/>
              </w:rPr>
              <w:t>multiplicity: *</w:t>
            </w:r>
          </w:p>
          <w:p w14:paraId="026878B6" w14:textId="77777777" w:rsidR="003B789D" w:rsidRDefault="003B789D">
            <w:pPr>
              <w:pStyle w:val="TAL"/>
              <w:rPr>
                <w:lang w:eastAsia="en-GB"/>
              </w:rPr>
            </w:pPr>
            <w:proofErr w:type="spellStart"/>
            <w:r>
              <w:rPr>
                <w:lang w:eastAsia="en-GB"/>
              </w:rPr>
              <w:t>isOrdered</w:t>
            </w:r>
            <w:proofErr w:type="spellEnd"/>
            <w:r>
              <w:rPr>
                <w:lang w:eastAsia="en-GB"/>
              </w:rPr>
              <w:t>: False</w:t>
            </w:r>
          </w:p>
          <w:p w14:paraId="7CEB9496" w14:textId="77777777" w:rsidR="003B789D" w:rsidRDefault="003B789D">
            <w:pPr>
              <w:pStyle w:val="TAL"/>
              <w:rPr>
                <w:lang w:eastAsia="en-GB"/>
              </w:rPr>
            </w:pPr>
            <w:proofErr w:type="spellStart"/>
            <w:r>
              <w:rPr>
                <w:lang w:eastAsia="en-GB"/>
              </w:rPr>
              <w:t>isUnique</w:t>
            </w:r>
            <w:proofErr w:type="spellEnd"/>
            <w:r>
              <w:rPr>
                <w:lang w:eastAsia="en-GB"/>
              </w:rPr>
              <w:t>: False</w:t>
            </w:r>
          </w:p>
          <w:p w14:paraId="74B040B8" w14:textId="77777777" w:rsidR="003B789D" w:rsidRDefault="003B789D">
            <w:pPr>
              <w:pStyle w:val="TAL"/>
              <w:rPr>
                <w:lang w:eastAsia="en-GB"/>
              </w:rPr>
            </w:pPr>
            <w:proofErr w:type="spellStart"/>
            <w:r>
              <w:rPr>
                <w:lang w:eastAsia="en-GB"/>
              </w:rPr>
              <w:t>defaultValue</w:t>
            </w:r>
            <w:proofErr w:type="spellEnd"/>
            <w:r>
              <w:rPr>
                <w:lang w:eastAsia="en-GB"/>
              </w:rPr>
              <w:t>: None</w:t>
            </w:r>
          </w:p>
          <w:p w14:paraId="28AFB7EC" w14:textId="77777777" w:rsidR="003B789D" w:rsidRDefault="003B789D">
            <w:pPr>
              <w:pStyle w:val="TAL"/>
              <w:rPr>
                <w:lang w:eastAsia="en-GB"/>
              </w:rPr>
            </w:pPr>
            <w:proofErr w:type="spellStart"/>
            <w:r>
              <w:rPr>
                <w:lang w:eastAsia="en-GB"/>
              </w:rPr>
              <w:t>isNullable</w:t>
            </w:r>
            <w:proofErr w:type="spellEnd"/>
            <w:r>
              <w:rPr>
                <w:lang w:eastAsia="en-GB"/>
              </w:rPr>
              <w:t>: False</w:t>
            </w:r>
          </w:p>
          <w:p w14:paraId="782FB3EB" w14:textId="77777777" w:rsidR="003B789D" w:rsidRDefault="003B789D">
            <w:pPr>
              <w:spacing w:after="0"/>
              <w:rPr>
                <w:rFonts w:ascii="Arial" w:hAnsi="Arial" w:cs="Arial"/>
                <w:sz w:val="18"/>
                <w:szCs w:val="18"/>
                <w:lang w:eastAsia="zh-CN"/>
              </w:rPr>
            </w:pPr>
          </w:p>
        </w:tc>
      </w:tr>
      <w:tr w:rsidR="003B789D" w14:paraId="042350B5"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BEBB53" w14:textId="77777777" w:rsidR="003B789D" w:rsidRDefault="003B789D">
            <w:pPr>
              <w:pStyle w:val="TAL"/>
              <w:rPr>
                <w:rFonts w:ascii="Courier New" w:hAnsi="Courier New" w:cs="Courier New"/>
                <w:lang w:eastAsia="zh-CN"/>
              </w:rPr>
            </w:pPr>
            <w:proofErr w:type="spellStart"/>
            <w:r>
              <w:rPr>
                <w:rFonts w:ascii="Courier New" w:hAnsi="Courier New" w:cs="Courier New"/>
                <w:szCs w:val="18"/>
                <w:lang w:eastAsia="zh-CN"/>
              </w:rPr>
              <w:t>connectionPointId</w:t>
            </w:r>
            <w:proofErr w:type="spellEnd"/>
          </w:p>
        </w:tc>
        <w:tc>
          <w:tcPr>
            <w:tcW w:w="5492" w:type="dxa"/>
            <w:tcBorders>
              <w:top w:val="single" w:sz="4" w:space="0" w:color="auto"/>
              <w:left w:val="single" w:sz="4" w:space="0" w:color="auto"/>
              <w:bottom w:val="single" w:sz="4" w:space="0" w:color="auto"/>
              <w:right w:val="single" w:sz="4" w:space="0" w:color="auto"/>
            </w:tcBorders>
          </w:tcPr>
          <w:p w14:paraId="4125341F" w14:textId="77777777" w:rsidR="003B789D" w:rsidRDefault="003B789D">
            <w:pPr>
              <w:pStyle w:val="TAL"/>
              <w:rPr>
                <w:rFonts w:cs="Arial"/>
                <w:snapToGrid w:val="0"/>
                <w:szCs w:val="18"/>
                <w:lang w:eastAsia="en-GB"/>
              </w:rPr>
            </w:pPr>
            <w:r>
              <w:rPr>
                <w:lang w:eastAsia="de-DE"/>
              </w:rPr>
              <w:t>This parameter specifies</w:t>
            </w:r>
            <w:r>
              <w:rPr>
                <w:rFonts w:cs="Arial"/>
                <w:snapToGrid w:val="0"/>
                <w:szCs w:val="18"/>
                <w:lang w:eastAsia="en-GB"/>
              </w:rPr>
              <w:t xml:space="preserve"> the identifier of a TN object.</w:t>
            </w:r>
          </w:p>
          <w:p w14:paraId="4B4D625A" w14:textId="77777777" w:rsidR="003B789D" w:rsidRDefault="003B789D">
            <w:pPr>
              <w:pStyle w:val="TAL"/>
              <w:rPr>
                <w:rFonts w:cs="Arial"/>
                <w:snapToGrid w:val="0"/>
                <w:szCs w:val="18"/>
                <w:lang w:eastAsia="en-GB"/>
              </w:rPr>
            </w:pPr>
          </w:p>
          <w:p w14:paraId="72C2EF68" w14:textId="77777777" w:rsidR="003B789D" w:rsidRDefault="003B789D">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hideMark/>
          </w:tcPr>
          <w:p w14:paraId="3B676B62" w14:textId="77777777" w:rsidR="003B789D" w:rsidRDefault="003B789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lang w:eastAsia="en-GB"/>
              </w:rPr>
              <w:t xml:space="preserve">ype: </w:t>
            </w:r>
            <w:r>
              <w:rPr>
                <w:rFonts w:ascii="Arial" w:hAnsi="Arial" w:cs="Arial"/>
                <w:sz w:val="18"/>
                <w:szCs w:val="18"/>
                <w:lang w:eastAsia="zh-CN"/>
              </w:rPr>
              <w:t>String</w:t>
            </w:r>
          </w:p>
          <w:p w14:paraId="098F5929" w14:textId="77777777" w:rsidR="003B789D" w:rsidRDefault="003B789D">
            <w:pPr>
              <w:spacing w:after="0"/>
              <w:rPr>
                <w:rFonts w:ascii="Arial" w:hAnsi="Arial" w:cs="Arial"/>
                <w:sz w:val="18"/>
                <w:szCs w:val="18"/>
                <w:lang w:eastAsia="en-GB"/>
              </w:rPr>
            </w:pPr>
            <w:r>
              <w:rPr>
                <w:rFonts w:ascii="Arial" w:hAnsi="Arial" w:cs="Arial"/>
                <w:sz w:val="18"/>
                <w:szCs w:val="18"/>
                <w:lang w:eastAsia="en-GB"/>
              </w:rPr>
              <w:t>multiplicity: 1</w:t>
            </w:r>
          </w:p>
          <w:p w14:paraId="5B5C231B" w14:textId="77777777" w:rsidR="003B789D" w:rsidRDefault="003B789D">
            <w:pPr>
              <w:spacing w:after="0"/>
              <w:rPr>
                <w:rFonts w:ascii="Arial" w:hAnsi="Arial" w:cs="Arial"/>
                <w:sz w:val="18"/>
                <w:szCs w:val="18"/>
                <w:lang w:eastAsia="en-GB"/>
              </w:rPr>
            </w:pPr>
            <w:proofErr w:type="spellStart"/>
            <w:r>
              <w:rPr>
                <w:rFonts w:ascii="Arial" w:hAnsi="Arial" w:cs="Arial"/>
                <w:sz w:val="18"/>
                <w:szCs w:val="18"/>
                <w:lang w:eastAsia="en-GB"/>
              </w:rPr>
              <w:t>isOrdered</w:t>
            </w:r>
            <w:proofErr w:type="spellEnd"/>
            <w:r>
              <w:rPr>
                <w:rFonts w:ascii="Arial" w:hAnsi="Arial" w:cs="Arial"/>
                <w:sz w:val="18"/>
                <w:szCs w:val="18"/>
                <w:lang w:eastAsia="en-GB"/>
              </w:rPr>
              <w:t>: N/A</w:t>
            </w:r>
          </w:p>
          <w:p w14:paraId="78BB98E6" w14:textId="77777777" w:rsidR="003B789D" w:rsidRDefault="003B789D">
            <w:pPr>
              <w:spacing w:after="0"/>
              <w:rPr>
                <w:rFonts w:ascii="Arial" w:hAnsi="Arial" w:cs="Arial"/>
                <w:sz w:val="18"/>
                <w:szCs w:val="18"/>
                <w:lang w:eastAsia="en-GB"/>
              </w:rPr>
            </w:pPr>
            <w:proofErr w:type="spellStart"/>
            <w:r>
              <w:rPr>
                <w:rFonts w:ascii="Arial" w:hAnsi="Arial" w:cs="Arial"/>
                <w:sz w:val="18"/>
                <w:szCs w:val="18"/>
                <w:lang w:eastAsia="en-GB"/>
              </w:rPr>
              <w:t>isUnique</w:t>
            </w:r>
            <w:proofErr w:type="spellEnd"/>
            <w:r>
              <w:rPr>
                <w:rFonts w:ascii="Arial" w:hAnsi="Arial" w:cs="Arial"/>
                <w:sz w:val="18"/>
                <w:szCs w:val="18"/>
                <w:lang w:eastAsia="en-GB"/>
              </w:rPr>
              <w:t>: N/A</w:t>
            </w:r>
          </w:p>
          <w:p w14:paraId="4FE5A471" w14:textId="77777777" w:rsidR="003B789D" w:rsidRDefault="003B789D">
            <w:pPr>
              <w:spacing w:after="0"/>
              <w:rPr>
                <w:rFonts w:ascii="Arial" w:hAnsi="Arial" w:cs="Arial"/>
                <w:sz w:val="18"/>
                <w:szCs w:val="18"/>
                <w:lang w:eastAsia="en-GB"/>
              </w:rPr>
            </w:pPr>
            <w:proofErr w:type="spellStart"/>
            <w:r>
              <w:rPr>
                <w:rFonts w:ascii="Arial" w:hAnsi="Arial" w:cs="Arial"/>
                <w:sz w:val="18"/>
                <w:szCs w:val="18"/>
                <w:lang w:eastAsia="en-GB"/>
              </w:rPr>
              <w:t>defaultValue</w:t>
            </w:r>
            <w:proofErr w:type="spellEnd"/>
            <w:r>
              <w:rPr>
                <w:rFonts w:ascii="Arial" w:hAnsi="Arial" w:cs="Arial"/>
                <w:sz w:val="18"/>
                <w:szCs w:val="18"/>
                <w:lang w:eastAsia="en-GB"/>
              </w:rPr>
              <w:t>: None</w:t>
            </w:r>
          </w:p>
          <w:p w14:paraId="37E26AAD" w14:textId="77777777" w:rsidR="003B789D" w:rsidRDefault="003B789D">
            <w:pPr>
              <w:spacing w:after="0"/>
              <w:rPr>
                <w:rFonts w:ascii="Arial" w:hAnsi="Arial" w:cs="Arial"/>
                <w:sz w:val="18"/>
                <w:szCs w:val="18"/>
                <w:lang w:eastAsia="zh-CN"/>
              </w:rPr>
            </w:pPr>
            <w:proofErr w:type="spellStart"/>
            <w:r>
              <w:rPr>
                <w:rFonts w:cs="Arial"/>
                <w:szCs w:val="18"/>
                <w:lang w:eastAsia="en-GB"/>
              </w:rPr>
              <w:t>isNullable</w:t>
            </w:r>
            <w:proofErr w:type="spellEnd"/>
            <w:r>
              <w:rPr>
                <w:rFonts w:cs="Arial"/>
                <w:szCs w:val="18"/>
                <w:lang w:eastAsia="en-GB"/>
              </w:rPr>
              <w:t>: False</w:t>
            </w:r>
          </w:p>
        </w:tc>
      </w:tr>
      <w:tr w:rsidR="003B789D" w14:paraId="59F6F5AA"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DBEBC5" w14:textId="77777777" w:rsidR="003B789D" w:rsidRDefault="003B789D">
            <w:pPr>
              <w:pStyle w:val="TAL"/>
              <w:rPr>
                <w:rFonts w:ascii="Courier New" w:hAnsi="Courier New" w:cs="Courier New"/>
                <w:lang w:eastAsia="zh-CN"/>
              </w:rPr>
            </w:pPr>
            <w:proofErr w:type="spellStart"/>
            <w:r>
              <w:rPr>
                <w:rFonts w:ascii="Courier New" w:hAnsi="Courier New" w:cs="Courier New"/>
                <w:szCs w:val="18"/>
                <w:lang w:eastAsia="zh-CN"/>
              </w:rPr>
              <w:t>connectionPointIdType</w:t>
            </w:r>
            <w:proofErr w:type="spellEnd"/>
          </w:p>
        </w:tc>
        <w:tc>
          <w:tcPr>
            <w:tcW w:w="5492" w:type="dxa"/>
            <w:tcBorders>
              <w:top w:val="single" w:sz="4" w:space="0" w:color="auto"/>
              <w:left w:val="single" w:sz="4" w:space="0" w:color="auto"/>
              <w:bottom w:val="single" w:sz="4" w:space="0" w:color="auto"/>
              <w:right w:val="single" w:sz="4" w:space="0" w:color="auto"/>
            </w:tcBorders>
          </w:tcPr>
          <w:p w14:paraId="64F0D15C" w14:textId="77777777" w:rsidR="003B789D" w:rsidRDefault="003B789D">
            <w:pPr>
              <w:pStyle w:val="TAL"/>
              <w:rPr>
                <w:lang w:eastAsia="en-GB"/>
              </w:rPr>
            </w:pPr>
            <w:r>
              <w:rPr>
                <w:lang w:eastAsia="de-DE"/>
              </w:rPr>
              <w:t>This parameter specifies the type of the connection point identifier.</w:t>
            </w:r>
          </w:p>
          <w:p w14:paraId="059CACBD" w14:textId="77777777" w:rsidR="003B789D" w:rsidRDefault="003B789D">
            <w:pPr>
              <w:pStyle w:val="TAL"/>
              <w:rPr>
                <w:snapToGrid w:val="0"/>
                <w:lang w:eastAsia="en-GB"/>
              </w:rPr>
            </w:pPr>
          </w:p>
          <w:p w14:paraId="669B7ADE" w14:textId="77777777" w:rsidR="003B789D" w:rsidRDefault="003B789D">
            <w:pPr>
              <w:pStyle w:val="TAL"/>
              <w:rPr>
                <w:lang w:eastAsia="de-DE"/>
              </w:rPr>
            </w:pPr>
            <w:r>
              <w:rPr>
                <w:lang w:eastAsia="zh-CN"/>
              </w:rPr>
              <w:t>Allowed values</w:t>
            </w:r>
            <w:r>
              <w:rPr>
                <w:rFonts w:cs="Arial"/>
                <w:snapToGrid w:val="0"/>
                <w:szCs w:val="18"/>
                <w:lang w:eastAsia="en-GB"/>
              </w:rPr>
              <w:t>: VLAN, MPLS, SEGMENT, IPV4, IPV6, ATTACHMENT_CIRCUIT</w:t>
            </w:r>
          </w:p>
        </w:tc>
        <w:tc>
          <w:tcPr>
            <w:tcW w:w="2156" w:type="dxa"/>
            <w:tcBorders>
              <w:top w:val="single" w:sz="4" w:space="0" w:color="auto"/>
              <w:left w:val="single" w:sz="4" w:space="0" w:color="auto"/>
              <w:bottom w:val="single" w:sz="4" w:space="0" w:color="auto"/>
              <w:right w:val="single" w:sz="4" w:space="0" w:color="auto"/>
            </w:tcBorders>
            <w:hideMark/>
          </w:tcPr>
          <w:p w14:paraId="75C576EE" w14:textId="77777777" w:rsidR="003B789D" w:rsidRPr="003B789D" w:rsidRDefault="003B789D">
            <w:pPr>
              <w:spacing w:after="0"/>
              <w:rPr>
                <w:rFonts w:ascii="Arial" w:hAnsi="Arial" w:cs="Arial"/>
                <w:sz w:val="18"/>
                <w:szCs w:val="18"/>
                <w:lang w:val="pt-BR" w:eastAsia="zh-CN"/>
              </w:rPr>
            </w:pPr>
            <w:r w:rsidRPr="003B789D">
              <w:rPr>
                <w:rFonts w:ascii="Arial" w:hAnsi="Arial" w:cs="Arial"/>
                <w:sz w:val="18"/>
                <w:szCs w:val="18"/>
                <w:lang w:val="pt-BR" w:eastAsia="zh-CN"/>
              </w:rPr>
              <w:t>t</w:t>
            </w:r>
            <w:r w:rsidRPr="003B789D">
              <w:rPr>
                <w:rFonts w:ascii="Arial" w:hAnsi="Arial" w:cs="Arial"/>
                <w:sz w:val="18"/>
                <w:szCs w:val="18"/>
                <w:lang w:val="pt-BR" w:eastAsia="en-GB"/>
              </w:rPr>
              <w:t xml:space="preserve">ype: </w:t>
            </w:r>
            <w:r w:rsidRPr="003B789D">
              <w:rPr>
                <w:rFonts w:ascii="Arial" w:hAnsi="Arial" w:cs="Arial"/>
                <w:sz w:val="18"/>
                <w:szCs w:val="18"/>
                <w:lang w:val="pt-BR" w:eastAsia="zh-CN"/>
              </w:rPr>
              <w:t>Enum</w:t>
            </w:r>
          </w:p>
          <w:p w14:paraId="337071F6" w14:textId="77777777" w:rsidR="003B789D" w:rsidRPr="003B789D" w:rsidRDefault="003B789D">
            <w:pPr>
              <w:spacing w:after="0"/>
              <w:rPr>
                <w:rFonts w:ascii="Arial" w:hAnsi="Arial" w:cs="Arial"/>
                <w:sz w:val="18"/>
                <w:szCs w:val="18"/>
                <w:lang w:val="pt-BR" w:eastAsia="en-GB"/>
              </w:rPr>
            </w:pPr>
            <w:r w:rsidRPr="003B789D">
              <w:rPr>
                <w:rFonts w:ascii="Arial" w:hAnsi="Arial" w:cs="Arial"/>
                <w:sz w:val="18"/>
                <w:szCs w:val="18"/>
                <w:lang w:val="pt-BR" w:eastAsia="en-GB"/>
              </w:rPr>
              <w:t>multiplicity: 1</w:t>
            </w:r>
          </w:p>
          <w:p w14:paraId="7BD0BA9D" w14:textId="77777777" w:rsidR="003B789D" w:rsidRPr="003B789D" w:rsidRDefault="003B789D">
            <w:pPr>
              <w:spacing w:after="0"/>
              <w:rPr>
                <w:rFonts w:ascii="Arial" w:hAnsi="Arial" w:cs="Arial"/>
                <w:sz w:val="18"/>
                <w:szCs w:val="18"/>
                <w:lang w:val="pt-BR" w:eastAsia="en-GB"/>
              </w:rPr>
            </w:pPr>
            <w:r w:rsidRPr="003B789D">
              <w:rPr>
                <w:rFonts w:ascii="Arial" w:hAnsi="Arial" w:cs="Arial"/>
                <w:sz w:val="18"/>
                <w:szCs w:val="18"/>
                <w:lang w:val="pt-BR" w:eastAsia="en-GB"/>
              </w:rPr>
              <w:t>isOrdered: N/A</w:t>
            </w:r>
          </w:p>
          <w:p w14:paraId="1194077C" w14:textId="77777777" w:rsidR="003B789D" w:rsidRPr="003B789D" w:rsidRDefault="003B789D">
            <w:pPr>
              <w:spacing w:after="0"/>
              <w:rPr>
                <w:rFonts w:ascii="Arial" w:hAnsi="Arial" w:cs="Arial"/>
                <w:sz w:val="18"/>
                <w:szCs w:val="18"/>
                <w:lang w:val="pt-BR" w:eastAsia="en-GB"/>
              </w:rPr>
            </w:pPr>
            <w:r w:rsidRPr="003B789D">
              <w:rPr>
                <w:rFonts w:ascii="Arial" w:hAnsi="Arial" w:cs="Arial"/>
                <w:sz w:val="18"/>
                <w:szCs w:val="18"/>
                <w:lang w:val="pt-BR" w:eastAsia="en-GB"/>
              </w:rPr>
              <w:t>isUnique: N/A</w:t>
            </w:r>
          </w:p>
          <w:p w14:paraId="76EFC9A1" w14:textId="77777777" w:rsidR="003B789D" w:rsidRDefault="003B789D">
            <w:pPr>
              <w:spacing w:after="0"/>
              <w:rPr>
                <w:rFonts w:ascii="Arial" w:hAnsi="Arial" w:cs="Arial"/>
                <w:sz w:val="18"/>
                <w:szCs w:val="18"/>
                <w:lang w:eastAsia="en-GB"/>
              </w:rPr>
            </w:pPr>
            <w:proofErr w:type="spellStart"/>
            <w:r>
              <w:rPr>
                <w:rFonts w:ascii="Arial" w:hAnsi="Arial" w:cs="Arial"/>
                <w:sz w:val="18"/>
                <w:szCs w:val="18"/>
                <w:lang w:eastAsia="en-GB"/>
              </w:rPr>
              <w:t>defaultValue</w:t>
            </w:r>
            <w:proofErr w:type="spellEnd"/>
            <w:r>
              <w:rPr>
                <w:rFonts w:ascii="Arial" w:hAnsi="Arial" w:cs="Arial"/>
                <w:sz w:val="18"/>
                <w:szCs w:val="18"/>
                <w:lang w:eastAsia="en-GB"/>
              </w:rPr>
              <w:t>: None</w:t>
            </w:r>
          </w:p>
          <w:p w14:paraId="68171E6C" w14:textId="77777777" w:rsidR="003B789D" w:rsidRDefault="003B789D">
            <w:pPr>
              <w:spacing w:after="0"/>
              <w:rPr>
                <w:rFonts w:ascii="Arial" w:hAnsi="Arial" w:cs="Arial"/>
                <w:sz w:val="18"/>
                <w:szCs w:val="18"/>
                <w:lang w:eastAsia="zh-CN"/>
              </w:rPr>
            </w:pPr>
            <w:proofErr w:type="spellStart"/>
            <w:r>
              <w:rPr>
                <w:rFonts w:cs="Arial"/>
                <w:szCs w:val="18"/>
                <w:lang w:eastAsia="en-GB"/>
              </w:rPr>
              <w:t>isNullable</w:t>
            </w:r>
            <w:proofErr w:type="spellEnd"/>
            <w:r>
              <w:rPr>
                <w:rFonts w:cs="Arial"/>
                <w:szCs w:val="18"/>
                <w:lang w:eastAsia="en-GB"/>
              </w:rPr>
              <w:t>: False</w:t>
            </w:r>
          </w:p>
        </w:tc>
      </w:tr>
      <w:tr w:rsidR="003B789D" w14:paraId="1FBEA5DA"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3B7231" w14:textId="77777777" w:rsidR="003B789D" w:rsidRDefault="003B789D">
            <w:pPr>
              <w:pStyle w:val="TAL"/>
              <w:rPr>
                <w:rFonts w:ascii="Courier New" w:hAnsi="Courier New" w:cs="Courier New"/>
                <w:lang w:eastAsia="zh-CN"/>
              </w:rPr>
            </w:pPr>
            <w:bookmarkStart w:id="105" w:name="_Hlk106878721"/>
            <w:proofErr w:type="spellStart"/>
            <w:r>
              <w:rPr>
                <w:rFonts w:ascii="Courier New" w:hAnsi="Courier New" w:cs="Courier New"/>
                <w:lang w:eastAsia="zh-CN"/>
              </w:rPr>
              <w:t>LogicalInterfaceInfo.systemName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D98B02B" w14:textId="77777777" w:rsidR="003B789D" w:rsidRDefault="003B789D">
            <w:pPr>
              <w:pStyle w:val="TAL"/>
              <w:rPr>
                <w:lang w:eastAsia="en-GB"/>
              </w:rPr>
            </w:pPr>
            <w:r>
              <w:rPr>
                <w:lang w:eastAsia="de-DE"/>
              </w:rPr>
              <w:t>This parameter specifies</w:t>
            </w:r>
            <w:r>
              <w:rPr>
                <w:rFonts w:cs="Arial"/>
                <w:snapToGrid w:val="0"/>
                <w:szCs w:val="18"/>
                <w:lang w:eastAsia="en-GB"/>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hideMark/>
          </w:tcPr>
          <w:p w14:paraId="15AB50E4" w14:textId="77777777" w:rsidR="003B789D" w:rsidRDefault="003B789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lang w:eastAsia="en-GB"/>
              </w:rPr>
              <w:t xml:space="preserve">ype: </w:t>
            </w:r>
            <w:r>
              <w:rPr>
                <w:rFonts w:ascii="Arial" w:hAnsi="Arial" w:cs="Arial"/>
                <w:sz w:val="18"/>
                <w:szCs w:val="18"/>
                <w:lang w:eastAsia="zh-CN"/>
              </w:rPr>
              <w:t>String</w:t>
            </w:r>
          </w:p>
          <w:p w14:paraId="684B0AA0" w14:textId="77777777" w:rsidR="003B789D" w:rsidRDefault="003B789D">
            <w:pPr>
              <w:spacing w:after="0"/>
              <w:rPr>
                <w:rFonts w:ascii="Arial" w:hAnsi="Arial" w:cs="Arial"/>
                <w:sz w:val="18"/>
                <w:szCs w:val="18"/>
                <w:lang w:eastAsia="en-GB"/>
              </w:rPr>
            </w:pPr>
            <w:r>
              <w:rPr>
                <w:rFonts w:ascii="Arial" w:hAnsi="Arial" w:cs="Arial"/>
                <w:sz w:val="18"/>
                <w:szCs w:val="18"/>
                <w:lang w:eastAsia="en-GB"/>
              </w:rPr>
              <w:t>Multiplicity: 0..1</w:t>
            </w:r>
          </w:p>
          <w:p w14:paraId="21E38720" w14:textId="77777777" w:rsidR="003B789D" w:rsidRDefault="003B789D">
            <w:pPr>
              <w:spacing w:after="0"/>
              <w:rPr>
                <w:rFonts w:ascii="Arial" w:hAnsi="Arial" w:cs="Arial"/>
                <w:sz w:val="18"/>
                <w:szCs w:val="18"/>
                <w:lang w:eastAsia="en-GB"/>
              </w:rPr>
            </w:pPr>
            <w:proofErr w:type="spellStart"/>
            <w:r>
              <w:rPr>
                <w:rFonts w:ascii="Arial" w:hAnsi="Arial" w:cs="Arial"/>
                <w:sz w:val="18"/>
                <w:szCs w:val="18"/>
                <w:lang w:eastAsia="en-GB"/>
              </w:rPr>
              <w:t>isOrdered</w:t>
            </w:r>
            <w:proofErr w:type="spellEnd"/>
            <w:r>
              <w:rPr>
                <w:rFonts w:ascii="Arial" w:hAnsi="Arial" w:cs="Arial"/>
                <w:sz w:val="18"/>
                <w:szCs w:val="18"/>
                <w:lang w:eastAsia="en-GB"/>
              </w:rPr>
              <w:t>: N/A</w:t>
            </w:r>
          </w:p>
          <w:p w14:paraId="30C398CA" w14:textId="77777777" w:rsidR="003B789D" w:rsidRDefault="003B789D">
            <w:pPr>
              <w:spacing w:after="0"/>
              <w:rPr>
                <w:rFonts w:ascii="Arial" w:hAnsi="Arial" w:cs="Arial"/>
                <w:sz w:val="18"/>
                <w:szCs w:val="18"/>
                <w:lang w:eastAsia="en-GB"/>
              </w:rPr>
            </w:pPr>
            <w:proofErr w:type="spellStart"/>
            <w:r>
              <w:rPr>
                <w:rFonts w:ascii="Arial" w:hAnsi="Arial" w:cs="Arial"/>
                <w:sz w:val="18"/>
                <w:szCs w:val="18"/>
                <w:lang w:eastAsia="en-GB"/>
              </w:rPr>
              <w:t>isUnique</w:t>
            </w:r>
            <w:proofErr w:type="spellEnd"/>
            <w:r>
              <w:rPr>
                <w:rFonts w:ascii="Arial" w:hAnsi="Arial" w:cs="Arial"/>
                <w:sz w:val="18"/>
                <w:szCs w:val="18"/>
                <w:lang w:eastAsia="en-GB"/>
              </w:rPr>
              <w:t>: N/A</w:t>
            </w:r>
          </w:p>
          <w:p w14:paraId="5AC93FC5" w14:textId="77777777" w:rsidR="003B789D" w:rsidRDefault="003B789D">
            <w:pPr>
              <w:spacing w:after="0"/>
              <w:rPr>
                <w:rFonts w:ascii="Arial" w:hAnsi="Arial" w:cs="Arial"/>
                <w:sz w:val="18"/>
                <w:szCs w:val="18"/>
                <w:lang w:eastAsia="en-GB"/>
              </w:rPr>
            </w:pPr>
            <w:proofErr w:type="spellStart"/>
            <w:r>
              <w:rPr>
                <w:rFonts w:ascii="Arial" w:hAnsi="Arial" w:cs="Arial"/>
                <w:sz w:val="18"/>
                <w:szCs w:val="18"/>
                <w:lang w:eastAsia="en-GB"/>
              </w:rPr>
              <w:t>defaultValue</w:t>
            </w:r>
            <w:proofErr w:type="spellEnd"/>
            <w:r>
              <w:rPr>
                <w:rFonts w:ascii="Arial" w:hAnsi="Arial" w:cs="Arial"/>
                <w:sz w:val="18"/>
                <w:szCs w:val="18"/>
                <w:lang w:eastAsia="en-GB"/>
              </w:rPr>
              <w:t>: None</w:t>
            </w:r>
          </w:p>
          <w:p w14:paraId="75A03FDB" w14:textId="77777777" w:rsidR="003B789D" w:rsidRDefault="003B789D">
            <w:pPr>
              <w:spacing w:after="0"/>
              <w:rPr>
                <w:rFonts w:ascii="Arial" w:hAnsi="Arial" w:cs="Arial"/>
                <w:sz w:val="18"/>
                <w:szCs w:val="18"/>
                <w:lang w:eastAsia="zh-CN"/>
              </w:rPr>
            </w:pPr>
            <w:proofErr w:type="spellStart"/>
            <w:r>
              <w:rPr>
                <w:rFonts w:cs="Arial"/>
                <w:szCs w:val="18"/>
                <w:lang w:eastAsia="en-GB"/>
              </w:rPr>
              <w:t>isNullable</w:t>
            </w:r>
            <w:proofErr w:type="spellEnd"/>
            <w:r>
              <w:rPr>
                <w:rFonts w:cs="Arial"/>
                <w:szCs w:val="18"/>
                <w:lang w:eastAsia="en-GB"/>
              </w:rPr>
              <w:t>: False</w:t>
            </w:r>
          </w:p>
        </w:tc>
      </w:tr>
      <w:tr w:rsidR="003B789D" w14:paraId="4B58D760"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ED683F" w14:textId="77777777" w:rsidR="003B789D" w:rsidRDefault="003B789D">
            <w:pPr>
              <w:pStyle w:val="TAL"/>
              <w:rPr>
                <w:rFonts w:ascii="Courier New" w:hAnsi="Courier New" w:cs="Courier New"/>
                <w:lang w:eastAsia="zh-CN"/>
              </w:rPr>
            </w:pPr>
            <w:proofErr w:type="spellStart"/>
            <w:r>
              <w:rPr>
                <w:rFonts w:ascii="Courier New" w:hAnsi="Courier New" w:cs="Courier New"/>
                <w:lang w:eastAsia="zh-CN"/>
              </w:rPr>
              <w:t>LogicalInterfaceInfo.portName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1C520BE" w14:textId="77777777" w:rsidR="003B789D" w:rsidRDefault="003B789D">
            <w:pPr>
              <w:pStyle w:val="TAL"/>
              <w:rPr>
                <w:lang w:eastAsia="en-GB"/>
              </w:rPr>
            </w:pPr>
            <w:r>
              <w:rPr>
                <w:lang w:eastAsia="de-DE"/>
              </w:rPr>
              <w:t>This parameter specifies</w:t>
            </w:r>
            <w:r>
              <w:rPr>
                <w:rFonts w:cs="Arial"/>
                <w:snapToGrid w:val="0"/>
                <w:szCs w:val="18"/>
                <w:lang w:eastAsia="en-GB"/>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hideMark/>
          </w:tcPr>
          <w:p w14:paraId="0285C336" w14:textId="77777777" w:rsidR="003B789D" w:rsidRDefault="003B789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lang w:eastAsia="en-GB"/>
              </w:rPr>
              <w:t xml:space="preserve">ype: </w:t>
            </w:r>
            <w:r>
              <w:rPr>
                <w:rFonts w:ascii="Arial" w:hAnsi="Arial" w:cs="Arial"/>
                <w:sz w:val="18"/>
                <w:szCs w:val="18"/>
                <w:lang w:eastAsia="zh-CN"/>
              </w:rPr>
              <w:t>String</w:t>
            </w:r>
          </w:p>
          <w:p w14:paraId="609EAC35" w14:textId="77777777" w:rsidR="003B789D" w:rsidRDefault="003B789D">
            <w:pPr>
              <w:spacing w:after="0"/>
              <w:rPr>
                <w:rFonts w:ascii="Arial" w:hAnsi="Arial" w:cs="Arial"/>
                <w:sz w:val="18"/>
                <w:szCs w:val="18"/>
                <w:lang w:eastAsia="en-GB"/>
              </w:rPr>
            </w:pPr>
            <w:r>
              <w:rPr>
                <w:rFonts w:ascii="Arial" w:hAnsi="Arial" w:cs="Arial"/>
                <w:sz w:val="18"/>
                <w:szCs w:val="18"/>
                <w:lang w:eastAsia="en-GB"/>
              </w:rPr>
              <w:t>Multiplicity: 0..1</w:t>
            </w:r>
          </w:p>
          <w:p w14:paraId="424169EE" w14:textId="77777777" w:rsidR="003B789D" w:rsidRDefault="003B789D">
            <w:pPr>
              <w:spacing w:after="0"/>
              <w:rPr>
                <w:rFonts w:ascii="Arial" w:hAnsi="Arial" w:cs="Arial"/>
                <w:sz w:val="18"/>
                <w:szCs w:val="18"/>
                <w:lang w:eastAsia="en-GB"/>
              </w:rPr>
            </w:pPr>
            <w:proofErr w:type="spellStart"/>
            <w:r>
              <w:rPr>
                <w:rFonts w:ascii="Arial" w:hAnsi="Arial" w:cs="Arial"/>
                <w:sz w:val="18"/>
                <w:szCs w:val="18"/>
                <w:lang w:eastAsia="en-GB"/>
              </w:rPr>
              <w:t>isOrdered</w:t>
            </w:r>
            <w:proofErr w:type="spellEnd"/>
            <w:r>
              <w:rPr>
                <w:rFonts w:ascii="Arial" w:hAnsi="Arial" w:cs="Arial"/>
                <w:sz w:val="18"/>
                <w:szCs w:val="18"/>
                <w:lang w:eastAsia="en-GB"/>
              </w:rPr>
              <w:t>: N/A</w:t>
            </w:r>
          </w:p>
          <w:p w14:paraId="6289AB3F" w14:textId="77777777" w:rsidR="003B789D" w:rsidRDefault="003B789D">
            <w:pPr>
              <w:spacing w:after="0"/>
              <w:rPr>
                <w:rFonts w:ascii="Arial" w:hAnsi="Arial" w:cs="Arial"/>
                <w:sz w:val="18"/>
                <w:szCs w:val="18"/>
                <w:lang w:eastAsia="en-GB"/>
              </w:rPr>
            </w:pPr>
            <w:proofErr w:type="spellStart"/>
            <w:r>
              <w:rPr>
                <w:rFonts w:ascii="Arial" w:hAnsi="Arial" w:cs="Arial"/>
                <w:sz w:val="18"/>
                <w:szCs w:val="18"/>
                <w:lang w:eastAsia="en-GB"/>
              </w:rPr>
              <w:t>isUnique</w:t>
            </w:r>
            <w:proofErr w:type="spellEnd"/>
            <w:r>
              <w:rPr>
                <w:rFonts w:ascii="Arial" w:hAnsi="Arial" w:cs="Arial"/>
                <w:sz w:val="18"/>
                <w:szCs w:val="18"/>
                <w:lang w:eastAsia="en-GB"/>
              </w:rPr>
              <w:t>: N/A</w:t>
            </w:r>
          </w:p>
          <w:p w14:paraId="567B7D48" w14:textId="77777777" w:rsidR="003B789D" w:rsidRDefault="003B789D">
            <w:pPr>
              <w:spacing w:after="0"/>
              <w:rPr>
                <w:rFonts w:ascii="Arial" w:hAnsi="Arial" w:cs="Arial"/>
                <w:sz w:val="18"/>
                <w:szCs w:val="18"/>
                <w:lang w:eastAsia="en-GB"/>
              </w:rPr>
            </w:pPr>
            <w:proofErr w:type="spellStart"/>
            <w:r>
              <w:rPr>
                <w:rFonts w:ascii="Arial" w:hAnsi="Arial" w:cs="Arial"/>
                <w:sz w:val="18"/>
                <w:szCs w:val="18"/>
                <w:lang w:eastAsia="en-GB"/>
              </w:rPr>
              <w:t>defaultValue</w:t>
            </w:r>
            <w:proofErr w:type="spellEnd"/>
            <w:r>
              <w:rPr>
                <w:rFonts w:ascii="Arial" w:hAnsi="Arial" w:cs="Arial"/>
                <w:sz w:val="18"/>
                <w:szCs w:val="18"/>
                <w:lang w:eastAsia="en-GB"/>
              </w:rPr>
              <w:t>: None</w:t>
            </w:r>
          </w:p>
          <w:p w14:paraId="5A82147D" w14:textId="77777777" w:rsidR="003B789D" w:rsidRDefault="003B789D">
            <w:pPr>
              <w:spacing w:after="0"/>
              <w:rPr>
                <w:rFonts w:ascii="Arial" w:hAnsi="Arial" w:cs="Arial"/>
                <w:sz w:val="18"/>
                <w:szCs w:val="18"/>
                <w:lang w:eastAsia="zh-CN"/>
              </w:rPr>
            </w:pPr>
            <w:proofErr w:type="spellStart"/>
            <w:r>
              <w:rPr>
                <w:rFonts w:cs="Arial"/>
                <w:szCs w:val="18"/>
                <w:lang w:eastAsia="en-GB"/>
              </w:rPr>
              <w:t>isNullable</w:t>
            </w:r>
            <w:proofErr w:type="spellEnd"/>
            <w:r>
              <w:rPr>
                <w:rFonts w:cs="Arial"/>
                <w:szCs w:val="18"/>
                <w:lang w:eastAsia="en-GB"/>
              </w:rPr>
              <w:t>: False</w:t>
            </w:r>
          </w:p>
        </w:tc>
        <w:bookmarkEnd w:id="105"/>
      </w:tr>
      <w:tr w:rsidR="003B789D" w14:paraId="4AA306B1"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4B6128" w14:textId="77777777" w:rsidR="003B789D" w:rsidRDefault="003B789D">
            <w:pPr>
              <w:pStyle w:val="TAL"/>
              <w:rPr>
                <w:rFonts w:ascii="Courier New" w:hAnsi="Courier New" w:cs="Courier New"/>
                <w:lang w:eastAsia="zh-CN"/>
              </w:rPr>
            </w:pPr>
            <w:proofErr w:type="spellStart"/>
            <w:r>
              <w:rPr>
                <w:rFonts w:ascii="Courier New" w:hAnsi="Courier New" w:cs="Courier New"/>
                <w:lang w:eastAsia="zh-CN"/>
              </w:rPr>
              <w:t>LogicalInterfaceInfo.routingProtocol</w:t>
            </w:r>
            <w:proofErr w:type="spellEnd"/>
          </w:p>
        </w:tc>
        <w:tc>
          <w:tcPr>
            <w:tcW w:w="5492" w:type="dxa"/>
            <w:tcBorders>
              <w:top w:val="single" w:sz="4" w:space="0" w:color="auto"/>
              <w:left w:val="single" w:sz="4" w:space="0" w:color="auto"/>
              <w:bottom w:val="single" w:sz="4" w:space="0" w:color="auto"/>
              <w:right w:val="single" w:sz="4" w:space="0" w:color="auto"/>
            </w:tcBorders>
          </w:tcPr>
          <w:p w14:paraId="28DB08DC" w14:textId="77777777" w:rsidR="003B789D" w:rsidRDefault="003B789D">
            <w:pPr>
              <w:pStyle w:val="TAL"/>
              <w:rPr>
                <w:rFonts w:cs="Arial"/>
                <w:snapToGrid w:val="0"/>
                <w:szCs w:val="18"/>
                <w:lang w:eastAsia="en-GB"/>
              </w:rPr>
            </w:pPr>
            <w:r>
              <w:rPr>
                <w:lang w:eastAsia="de-DE"/>
              </w:rPr>
              <w:t>This parameter specifies</w:t>
            </w:r>
            <w:r>
              <w:rPr>
                <w:rFonts w:cs="Arial"/>
                <w:snapToGrid w:val="0"/>
                <w:szCs w:val="18"/>
                <w:lang w:eastAsia="en-GB"/>
              </w:rPr>
              <w:t xml:space="preserve"> the Routing protocol.</w:t>
            </w:r>
          </w:p>
          <w:p w14:paraId="75EFA4C7" w14:textId="77777777" w:rsidR="003B789D" w:rsidRDefault="003B789D">
            <w:pPr>
              <w:pStyle w:val="TAL"/>
              <w:rPr>
                <w:rFonts w:cs="Arial"/>
                <w:snapToGrid w:val="0"/>
                <w:szCs w:val="18"/>
                <w:lang w:eastAsia="en-GB"/>
              </w:rPr>
            </w:pPr>
          </w:p>
          <w:p w14:paraId="059163BA" w14:textId="77777777" w:rsidR="003B789D" w:rsidRDefault="003B789D">
            <w:pPr>
              <w:pStyle w:val="TAL"/>
              <w:rPr>
                <w:rFonts w:cs="Arial"/>
                <w:snapToGrid w:val="0"/>
                <w:szCs w:val="18"/>
                <w:lang w:eastAsia="en-GB"/>
              </w:rPr>
            </w:pPr>
          </w:p>
          <w:p w14:paraId="35AB8CBF" w14:textId="77777777" w:rsidR="003B789D" w:rsidRDefault="003B789D">
            <w:pPr>
              <w:pStyle w:val="TAL"/>
              <w:rPr>
                <w:rFonts w:cs="Arial"/>
                <w:snapToGrid w:val="0"/>
                <w:szCs w:val="18"/>
                <w:lang w:eastAsia="en-GB"/>
              </w:rPr>
            </w:pPr>
          </w:p>
          <w:p w14:paraId="11433B61" w14:textId="77777777" w:rsidR="003B789D" w:rsidRDefault="003B789D">
            <w:pPr>
              <w:pStyle w:val="TAL"/>
              <w:rPr>
                <w:lang w:eastAsia="en-GB"/>
              </w:rPr>
            </w:pPr>
            <w:r>
              <w:rPr>
                <w:rFonts w:cs="Arial"/>
                <w:snapToGrid w:val="0"/>
                <w:szCs w:val="18"/>
                <w:lang w:eastAsia="en-GB"/>
              </w:rPr>
              <w:t>Allowed values:  RIP, IGMP, OSPF, EGP, EIGRP, BGP, IS-IS, STATIC</w:t>
            </w:r>
          </w:p>
        </w:tc>
        <w:tc>
          <w:tcPr>
            <w:tcW w:w="2156" w:type="dxa"/>
            <w:tcBorders>
              <w:top w:val="single" w:sz="4" w:space="0" w:color="auto"/>
              <w:left w:val="single" w:sz="4" w:space="0" w:color="auto"/>
              <w:bottom w:val="single" w:sz="4" w:space="0" w:color="auto"/>
              <w:right w:val="single" w:sz="4" w:space="0" w:color="auto"/>
            </w:tcBorders>
            <w:hideMark/>
          </w:tcPr>
          <w:p w14:paraId="5B49B05C" w14:textId="77777777" w:rsidR="003B789D" w:rsidRPr="003B789D" w:rsidRDefault="003B789D">
            <w:pPr>
              <w:spacing w:after="0"/>
              <w:rPr>
                <w:rFonts w:ascii="Arial" w:hAnsi="Arial" w:cs="Arial"/>
                <w:sz w:val="18"/>
                <w:szCs w:val="18"/>
                <w:lang w:val="pt-BR" w:eastAsia="zh-CN"/>
              </w:rPr>
            </w:pPr>
            <w:r w:rsidRPr="003B789D">
              <w:rPr>
                <w:rFonts w:ascii="Arial" w:hAnsi="Arial" w:cs="Arial"/>
                <w:sz w:val="18"/>
                <w:szCs w:val="18"/>
                <w:lang w:val="pt-BR" w:eastAsia="zh-CN"/>
              </w:rPr>
              <w:t>t</w:t>
            </w:r>
            <w:r w:rsidRPr="003B789D">
              <w:rPr>
                <w:rFonts w:ascii="Arial" w:hAnsi="Arial" w:cs="Arial"/>
                <w:sz w:val="18"/>
                <w:szCs w:val="18"/>
                <w:lang w:val="pt-BR" w:eastAsia="en-GB"/>
              </w:rPr>
              <w:t xml:space="preserve">ype: </w:t>
            </w:r>
            <w:r w:rsidRPr="003B789D">
              <w:rPr>
                <w:rFonts w:ascii="Arial" w:hAnsi="Arial" w:cs="Arial"/>
                <w:sz w:val="18"/>
                <w:szCs w:val="18"/>
                <w:lang w:val="pt-BR" w:eastAsia="zh-CN"/>
              </w:rPr>
              <w:t>Enum</w:t>
            </w:r>
          </w:p>
          <w:p w14:paraId="34FF9523" w14:textId="77777777" w:rsidR="003B789D" w:rsidRPr="003B789D" w:rsidRDefault="003B789D">
            <w:pPr>
              <w:spacing w:after="0"/>
              <w:rPr>
                <w:rFonts w:ascii="Arial" w:hAnsi="Arial" w:cs="Arial"/>
                <w:sz w:val="18"/>
                <w:szCs w:val="18"/>
                <w:lang w:val="pt-BR" w:eastAsia="en-GB"/>
              </w:rPr>
            </w:pPr>
            <w:r w:rsidRPr="003B789D">
              <w:rPr>
                <w:rFonts w:ascii="Arial" w:hAnsi="Arial" w:cs="Arial"/>
                <w:sz w:val="18"/>
                <w:szCs w:val="18"/>
                <w:lang w:val="pt-BR" w:eastAsia="en-GB"/>
              </w:rPr>
              <w:t>multiplicity: 0..1</w:t>
            </w:r>
          </w:p>
          <w:p w14:paraId="4C091FC7" w14:textId="77777777" w:rsidR="003B789D" w:rsidRPr="003B789D" w:rsidRDefault="003B789D">
            <w:pPr>
              <w:spacing w:after="0"/>
              <w:rPr>
                <w:rFonts w:ascii="Arial" w:hAnsi="Arial" w:cs="Arial"/>
                <w:sz w:val="18"/>
                <w:szCs w:val="18"/>
                <w:lang w:val="pt-BR" w:eastAsia="en-GB"/>
              </w:rPr>
            </w:pPr>
            <w:r w:rsidRPr="003B789D">
              <w:rPr>
                <w:rFonts w:ascii="Arial" w:hAnsi="Arial" w:cs="Arial"/>
                <w:sz w:val="18"/>
                <w:szCs w:val="18"/>
                <w:lang w:val="pt-BR" w:eastAsia="en-GB"/>
              </w:rPr>
              <w:t>isOrdered: N/A</w:t>
            </w:r>
          </w:p>
          <w:p w14:paraId="1514FAC0" w14:textId="77777777" w:rsidR="003B789D" w:rsidRPr="003B789D" w:rsidRDefault="003B789D">
            <w:pPr>
              <w:spacing w:after="0"/>
              <w:rPr>
                <w:rFonts w:ascii="Arial" w:hAnsi="Arial" w:cs="Arial"/>
                <w:sz w:val="18"/>
                <w:szCs w:val="18"/>
                <w:lang w:val="pt-BR" w:eastAsia="en-GB"/>
              </w:rPr>
            </w:pPr>
            <w:r w:rsidRPr="003B789D">
              <w:rPr>
                <w:rFonts w:ascii="Arial" w:hAnsi="Arial" w:cs="Arial"/>
                <w:sz w:val="18"/>
                <w:szCs w:val="18"/>
                <w:lang w:val="pt-BR" w:eastAsia="en-GB"/>
              </w:rPr>
              <w:t>isUnique: N/A</w:t>
            </w:r>
          </w:p>
          <w:p w14:paraId="60E448FA" w14:textId="77777777" w:rsidR="003B789D" w:rsidRDefault="003B789D">
            <w:pPr>
              <w:spacing w:after="0"/>
              <w:rPr>
                <w:rFonts w:ascii="Arial" w:hAnsi="Arial" w:cs="Arial"/>
                <w:sz w:val="18"/>
                <w:szCs w:val="18"/>
                <w:lang w:eastAsia="en-GB"/>
              </w:rPr>
            </w:pPr>
            <w:proofErr w:type="spellStart"/>
            <w:r>
              <w:rPr>
                <w:rFonts w:ascii="Arial" w:hAnsi="Arial" w:cs="Arial"/>
                <w:sz w:val="18"/>
                <w:szCs w:val="18"/>
                <w:lang w:eastAsia="en-GB"/>
              </w:rPr>
              <w:t>defaultValue</w:t>
            </w:r>
            <w:proofErr w:type="spellEnd"/>
            <w:r>
              <w:rPr>
                <w:rFonts w:ascii="Arial" w:hAnsi="Arial" w:cs="Arial"/>
                <w:sz w:val="18"/>
                <w:szCs w:val="18"/>
                <w:lang w:eastAsia="en-GB"/>
              </w:rPr>
              <w:t>: None</w:t>
            </w:r>
          </w:p>
          <w:p w14:paraId="30D085A0" w14:textId="77777777" w:rsidR="003B789D" w:rsidRDefault="003B789D">
            <w:pPr>
              <w:spacing w:after="0"/>
              <w:rPr>
                <w:rFonts w:ascii="Arial" w:hAnsi="Arial" w:cs="Arial"/>
                <w:sz w:val="18"/>
                <w:szCs w:val="18"/>
                <w:lang w:eastAsia="zh-CN"/>
              </w:rPr>
            </w:pPr>
            <w:proofErr w:type="spellStart"/>
            <w:r>
              <w:rPr>
                <w:rFonts w:ascii="Arial" w:hAnsi="Arial" w:cs="Arial"/>
                <w:sz w:val="18"/>
                <w:szCs w:val="18"/>
                <w:lang w:eastAsia="en-GB"/>
              </w:rPr>
              <w:t>isNullable</w:t>
            </w:r>
            <w:proofErr w:type="spellEnd"/>
            <w:r>
              <w:rPr>
                <w:rFonts w:ascii="Arial" w:hAnsi="Arial" w:cs="Arial"/>
                <w:sz w:val="18"/>
                <w:szCs w:val="18"/>
                <w:lang w:eastAsia="en-GB"/>
              </w:rPr>
              <w:t>: False</w:t>
            </w:r>
          </w:p>
        </w:tc>
      </w:tr>
      <w:tr w:rsidR="003B789D" w14:paraId="4DF6D6D3"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449DA6" w14:textId="77777777" w:rsidR="003B789D" w:rsidRDefault="003B789D">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260D1FB" w14:textId="77777777" w:rsidR="003B789D" w:rsidRDefault="003B789D">
            <w:pPr>
              <w:pStyle w:val="TAL"/>
              <w:rPr>
                <w:lang w:eastAsia="en-GB"/>
              </w:rPr>
            </w:pPr>
            <w:r>
              <w:rPr>
                <w:lang w:eastAsia="en-GB"/>
              </w:rPr>
              <w:t>This parameter specifies the QoS Profile for a logical transport interface. A QoS profile includes a set of parameters which are locally provisioned on both sides of a logical transport interface.</w:t>
            </w:r>
          </w:p>
          <w:p w14:paraId="17645A96" w14:textId="77777777" w:rsidR="003B789D" w:rsidRDefault="003B789D">
            <w:pPr>
              <w:pStyle w:val="TAL"/>
              <w:rPr>
                <w:rFonts w:cs="Arial"/>
                <w:snapToGrid w:val="0"/>
                <w:szCs w:val="18"/>
                <w:lang w:eastAsia="en-GB"/>
              </w:rPr>
            </w:pPr>
            <w:r>
              <w:rPr>
                <w:rFonts w:cs="Arial"/>
                <w:snapToGrid w:val="0"/>
                <w:szCs w:val="18"/>
                <w:lang w:eastAsia="en-GB"/>
              </w:rPr>
              <w:t>An example of the parameter value could be “DSCP” (See RFC 8436 [74]).</w:t>
            </w:r>
          </w:p>
        </w:tc>
        <w:tc>
          <w:tcPr>
            <w:tcW w:w="2156" w:type="dxa"/>
            <w:tcBorders>
              <w:top w:val="single" w:sz="4" w:space="0" w:color="auto"/>
              <w:left w:val="single" w:sz="4" w:space="0" w:color="auto"/>
              <w:bottom w:val="single" w:sz="4" w:space="0" w:color="auto"/>
              <w:right w:val="single" w:sz="4" w:space="0" w:color="auto"/>
            </w:tcBorders>
            <w:hideMark/>
          </w:tcPr>
          <w:p w14:paraId="7FF3DC25" w14:textId="77777777" w:rsidR="003B789D" w:rsidRDefault="003B789D">
            <w:pPr>
              <w:spacing w:after="0"/>
              <w:rPr>
                <w:rFonts w:ascii="Arial" w:hAnsi="Arial" w:cs="Arial"/>
                <w:sz w:val="18"/>
                <w:szCs w:val="18"/>
                <w:lang w:eastAsia="zh-CN"/>
              </w:rPr>
            </w:pPr>
            <w:r>
              <w:rPr>
                <w:rFonts w:ascii="Arial" w:hAnsi="Arial" w:cs="Arial"/>
                <w:sz w:val="18"/>
                <w:szCs w:val="18"/>
                <w:lang w:eastAsia="zh-CN"/>
              </w:rPr>
              <w:t>type: String</w:t>
            </w:r>
          </w:p>
          <w:p w14:paraId="4951655C" w14:textId="77777777" w:rsidR="003B789D" w:rsidRDefault="003B789D">
            <w:pPr>
              <w:spacing w:after="0"/>
              <w:rPr>
                <w:rFonts w:ascii="Arial" w:hAnsi="Arial" w:cs="Arial"/>
                <w:sz w:val="18"/>
                <w:szCs w:val="18"/>
                <w:lang w:eastAsia="zh-CN"/>
              </w:rPr>
            </w:pPr>
            <w:r>
              <w:rPr>
                <w:rFonts w:ascii="Arial" w:hAnsi="Arial" w:cs="Arial"/>
                <w:sz w:val="18"/>
                <w:szCs w:val="18"/>
                <w:lang w:eastAsia="zh-CN"/>
              </w:rPr>
              <w:t>multiplicity: 0..1</w:t>
            </w:r>
          </w:p>
          <w:p w14:paraId="52AA663E" w14:textId="77777777" w:rsidR="003B789D" w:rsidRDefault="003B789D">
            <w:pPr>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6E2140F9" w14:textId="77777777" w:rsidR="003B789D" w:rsidRDefault="003B789D">
            <w:pPr>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True</w:t>
            </w:r>
          </w:p>
          <w:p w14:paraId="0CC6723E" w14:textId="77777777" w:rsidR="003B789D" w:rsidRDefault="003B789D">
            <w:pPr>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341969A6" w14:textId="77777777" w:rsidR="003B789D" w:rsidRDefault="003B789D">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3B789D" w14:paraId="3EF2AECE"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9C4E79" w14:textId="77777777" w:rsidR="003B789D" w:rsidRDefault="003B789D">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347B2810" w14:textId="77777777" w:rsidR="003B789D" w:rsidRDefault="003B789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73BCB8D0" w14:textId="77777777" w:rsidR="003B789D" w:rsidRDefault="003B789D">
            <w:pPr>
              <w:pStyle w:val="TAL"/>
              <w:rPr>
                <w:lang w:eastAsia="en-GB"/>
              </w:rPr>
            </w:pPr>
          </w:p>
        </w:tc>
        <w:tc>
          <w:tcPr>
            <w:tcW w:w="2156" w:type="dxa"/>
            <w:tcBorders>
              <w:top w:val="single" w:sz="4" w:space="0" w:color="auto"/>
              <w:left w:val="single" w:sz="4" w:space="0" w:color="auto"/>
              <w:bottom w:val="single" w:sz="4" w:space="0" w:color="auto"/>
              <w:right w:val="single" w:sz="4" w:space="0" w:color="auto"/>
            </w:tcBorders>
            <w:hideMark/>
          </w:tcPr>
          <w:p w14:paraId="2A0AFCF3"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type: Real</w:t>
            </w:r>
          </w:p>
          <w:p w14:paraId="0296B3A6"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6A7691B6"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61C0EBFA"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4129C623"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7AA31144"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N/A</w:t>
            </w:r>
          </w:p>
          <w:p w14:paraId="5CDA54C3" w14:textId="77777777" w:rsidR="003B789D" w:rsidRDefault="003B789D">
            <w:pPr>
              <w:spacing w:after="0"/>
              <w:rPr>
                <w:rFonts w:ascii="Arial" w:hAnsi="Arial" w:cs="Arial"/>
                <w:sz w:val="18"/>
                <w:szCs w:val="18"/>
                <w:lang w:eastAsia="zh-CN"/>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3B789D" w14:paraId="6CC0BA79"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28F93C" w14:textId="77777777" w:rsidR="003B789D" w:rsidRDefault="003B789D">
            <w:pPr>
              <w:pStyle w:val="TAL"/>
              <w:rPr>
                <w:rFonts w:ascii="Courier New" w:hAnsi="Courier New" w:cs="Courier New"/>
                <w:lang w:eastAsia="zh-CN"/>
              </w:rPr>
            </w:pPr>
            <w:proofErr w:type="spellStart"/>
            <w:r>
              <w:rPr>
                <w:rFonts w:ascii="Courier New" w:hAnsi="Courier New" w:cs="Courier New"/>
                <w:szCs w:val="18"/>
                <w:lang w:eastAsia="zh-CN"/>
              </w:rPr>
              <w:lastRenderedPageBreak/>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1EE8248" w14:textId="77777777" w:rsidR="003B789D" w:rsidRDefault="003B789D">
            <w:pPr>
              <w:pStyle w:val="TAL"/>
              <w:rPr>
                <w:lang w:eastAsia="en-GB"/>
              </w:rPr>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1608FE5E"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type: Real</w:t>
            </w:r>
          </w:p>
          <w:p w14:paraId="72131970"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61C3CDDA"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2FBD2140"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05B17429"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03C20F8E"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N/A</w:t>
            </w:r>
          </w:p>
          <w:p w14:paraId="46DB7913" w14:textId="77777777" w:rsidR="003B789D" w:rsidRDefault="003B789D">
            <w:pPr>
              <w:spacing w:after="0"/>
              <w:rPr>
                <w:rFonts w:ascii="Arial" w:hAnsi="Arial" w:cs="Arial"/>
                <w:sz w:val="18"/>
                <w:szCs w:val="18"/>
                <w:lang w:eastAsia="zh-CN"/>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3B789D" w14:paraId="5187D55D"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BE955D" w14:textId="77777777" w:rsidR="003B789D" w:rsidRDefault="003B789D">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274EFB9" w14:textId="77777777" w:rsidR="003B789D" w:rsidRDefault="003B789D">
            <w:pPr>
              <w:pStyle w:val="TAL"/>
              <w:rPr>
                <w:rFonts w:cs="Arial"/>
                <w:color w:val="000000"/>
                <w:szCs w:val="18"/>
                <w:lang w:eastAsia="zh-CN"/>
              </w:rPr>
            </w:pPr>
            <w:r>
              <w:rPr>
                <w:lang w:eastAsia="en-GB"/>
              </w:rPr>
              <w:t xml:space="preserve">This attribute represents </w:t>
            </w:r>
            <w:r>
              <w:rPr>
                <w:noProof/>
                <w:lang w:eastAsia="en-GB"/>
              </w:rPr>
              <w:t xml:space="preserve">the radio spectrum in which the network slice should be supported </w:t>
            </w:r>
            <w:r>
              <w:rPr>
                <w:lang w:eastAsia="en-GB"/>
              </w:rPr>
              <w:t>(s</w:t>
            </w:r>
            <w:r>
              <w:rPr>
                <w:rFonts w:cs="Arial"/>
                <w:snapToGrid w:val="0"/>
                <w:szCs w:val="18"/>
                <w:lang w:eastAsia="en-GB"/>
              </w:rPr>
              <w:t>ee clause 3.4.21 of GSMA NG.116 [50]</w:t>
            </w:r>
            <w:r>
              <w:rPr>
                <w:lang w:eastAsia="en-GB"/>
              </w:rPr>
              <w:t>).</w:t>
            </w:r>
          </w:p>
        </w:tc>
        <w:tc>
          <w:tcPr>
            <w:tcW w:w="2156" w:type="dxa"/>
            <w:tcBorders>
              <w:top w:val="single" w:sz="4" w:space="0" w:color="auto"/>
              <w:left w:val="single" w:sz="4" w:space="0" w:color="auto"/>
              <w:bottom w:val="single" w:sz="4" w:space="0" w:color="auto"/>
              <w:right w:val="single" w:sz="4" w:space="0" w:color="auto"/>
            </w:tcBorders>
            <w:hideMark/>
          </w:tcPr>
          <w:p w14:paraId="5B1D4500"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 xml:space="preserve">type: </w:t>
            </w:r>
            <w:proofErr w:type="spellStart"/>
            <w:r>
              <w:rPr>
                <w:rFonts w:ascii="Arial" w:hAnsi="Arial" w:cs="Arial"/>
                <w:snapToGrid w:val="0"/>
                <w:sz w:val="18"/>
                <w:szCs w:val="18"/>
                <w:lang w:eastAsia="en-GB"/>
              </w:rPr>
              <w:t>RadioSpectrum</w:t>
            </w:r>
            <w:proofErr w:type="spellEnd"/>
          </w:p>
          <w:p w14:paraId="0CED0512"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7BE83583"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1659E8B7"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12416D5B"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730CEA5D"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3B789D" w14:paraId="14BC7C59"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113A0F" w14:textId="77777777" w:rsidR="003B789D" w:rsidRDefault="003B789D">
            <w:pPr>
              <w:pStyle w:val="TAL"/>
              <w:rPr>
                <w:rFonts w:ascii="Courier New" w:hAnsi="Courier New" w:cs="Courier New"/>
                <w:szCs w:val="18"/>
                <w:lang w:eastAsia="zh-CN"/>
              </w:rPr>
            </w:pPr>
            <w:proofErr w:type="spellStart"/>
            <w:r>
              <w:rPr>
                <w:rFonts w:ascii="Courier New" w:hAnsi="Courier New" w:cs="Courier New"/>
                <w:lang w:eastAsia="zh-CN"/>
              </w:rPr>
              <w:t>nROperatingBands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6ED3328" w14:textId="77777777" w:rsidR="003B789D" w:rsidRDefault="003B789D">
            <w:pPr>
              <w:pStyle w:val="TAL"/>
              <w:rPr>
                <w:rFonts w:cs="Arial"/>
                <w:color w:val="000000"/>
                <w:szCs w:val="18"/>
                <w:lang w:eastAsia="zh-CN"/>
              </w:rPr>
            </w:pPr>
            <w:r>
              <w:rPr>
                <w:lang w:eastAsia="en-GB"/>
              </w:rP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hideMark/>
          </w:tcPr>
          <w:p w14:paraId="74D059F9"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type: String</w:t>
            </w:r>
          </w:p>
          <w:p w14:paraId="78189A7E"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multiplicity: *</w:t>
            </w:r>
          </w:p>
          <w:p w14:paraId="62EBC97C"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False</w:t>
            </w:r>
          </w:p>
          <w:p w14:paraId="0A9D81AD"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True</w:t>
            </w:r>
          </w:p>
          <w:p w14:paraId="57848557"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11FC3CFD"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3B789D" w14:paraId="07B57965"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FB0BEB" w14:textId="77777777" w:rsidR="003B789D" w:rsidRDefault="003B789D">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430508F1" w14:textId="77777777" w:rsidR="003B789D" w:rsidRDefault="003B789D">
            <w:pPr>
              <w:pStyle w:val="TAL"/>
              <w:rPr>
                <w:lang w:eastAsia="en-GB"/>
              </w:rPr>
            </w:pPr>
            <w:r>
              <w:rPr>
                <w:lang w:eastAsia="en-GB"/>
              </w:rPr>
              <w:t xml:space="preserve">This parameter specifies a list of application level EPs (i.e. EP_N3 or </w:t>
            </w:r>
            <w:proofErr w:type="spellStart"/>
            <w:r>
              <w:rPr>
                <w:lang w:eastAsia="en-GB"/>
              </w:rPr>
              <w:t>EP_NgU</w:t>
            </w:r>
            <w:proofErr w:type="spellEnd"/>
            <w:r>
              <w:rPr>
                <w:lang w:eastAsia="en-GB"/>
              </w:rPr>
              <w:t xml:space="preserve"> or EP_F1U) associated with the logical transport interface.</w:t>
            </w:r>
          </w:p>
          <w:p w14:paraId="3334E5D6" w14:textId="77777777" w:rsidR="003B789D" w:rsidRDefault="003B789D">
            <w:pPr>
              <w:pStyle w:val="TAL"/>
              <w:rPr>
                <w:lang w:eastAsia="en-GB"/>
              </w:rPr>
            </w:pPr>
          </w:p>
          <w:p w14:paraId="0F6205E2" w14:textId="77777777" w:rsidR="003B789D" w:rsidRDefault="003B789D">
            <w:pPr>
              <w:pStyle w:val="TAL"/>
              <w:rPr>
                <w:lang w:eastAsia="en-GB"/>
              </w:rPr>
            </w:pPr>
          </w:p>
        </w:tc>
        <w:tc>
          <w:tcPr>
            <w:tcW w:w="2156" w:type="dxa"/>
            <w:tcBorders>
              <w:top w:val="single" w:sz="4" w:space="0" w:color="auto"/>
              <w:left w:val="single" w:sz="4" w:space="0" w:color="auto"/>
              <w:bottom w:val="single" w:sz="4" w:space="0" w:color="auto"/>
              <w:right w:val="single" w:sz="4" w:space="0" w:color="auto"/>
            </w:tcBorders>
          </w:tcPr>
          <w:p w14:paraId="3E8858FD" w14:textId="77777777" w:rsidR="003B789D" w:rsidRDefault="003B789D">
            <w:pPr>
              <w:pStyle w:val="TAL"/>
              <w:rPr>
                <w:rFonts w:cs="Arial"/>
                <w:lang w:eastAsia="en-GB"/>
              </w:rPr>
            </w:pPr>
            <w:r>
              <w:rPr>
                <w:rFonts w:cs="Arial"/>
                <w:lang w:eastAsia="en-GB"/>
              </w:rPr>
              <w:t>type: DN</w:t>
            </w:r>
          </w:p>
          <w:p w14:paraId="0FCAA9FF" w14:textId="77777777" w:rsidR="003B789D" w:rsidRDefault="003B789D">
            <w:pPr>
              <w:pStyle w:val="TAL"/>
              <w:rPr>
                <w:rFonts w:cs="Arial"/>
                <w:lang w:eastAsia="en-GB"/>
              </w:rPr>
            </w:pPr>
            <w:r>
              <w:rPr>
                <w:rFonts w:cs="Arial"/>
                <w:lang w:eastAsia="en-GB"/>
              </w:rPr>
              <w:t>multiplicity: *</w:t>
            </w:r>
          </w:p>
          <w:p w14:paraId="6CE84512" w14:textId="77777777" w:rsidR="003B789D" w:rsidRDefault="003B789D">
            <w:pPr>
              <w:pStyle w:val="TAL"/>
              <w:rPr>
                <w:rFonts w:cs="Arial"/>
                <w:lang w:eastAsia="en-GB"/>
              </w:rPr>
            </w:pPr>
            <w:proofErr w:type="spellStart"/>
            <w:r>
              <w:rPr>
                <w:rFonts w:cs="Arial"/>
                <w:lang w:eastAsia="en-GB"/>
              </w:rPr>
              <w:t>isOrdered</w:t>
            </w:r>
            <w:proofErr w:type="spellEnd"/>
            <w:r>
              <w:rPr>
                <w:rFonts w:cs="Arial"/>
                <w:lang w:eastAsia="en-GB"/>
              </w:rPr>
              <w:t>: False</w:t>
            </w:r>
          </w:p>
          <w:p w14:paraId="25AEAE8A" w14:textId="77777777" w:rsidR="003B789D" w:rsidRDefault="003B789D">
            <w:pPr>
              <w:pStyle w:val="TAL"/>
              <w:rPr>
                <w:rFonts w:cs="Arial"/>
                <w:lang w:eastAsia="zh-CN"/>
              </w:rPr>
            </w:pPr>
            <w:proofErr w:type="spellStart"/>
            <w:r>
              <w:rPr>
                <w:rFonts w:cs="Arial"/>
                <w:lang w:eastAsia="en-GB"/>
              </w:rPr>
              <w:t>isUnique</w:t>
            </w:r>
            <w:proofErr w:type="spellEnd"/>
            <w:r>
              <w:rPr>
                <w:rFonts w:cs="Arial"/>
                <w:lang w:eastAsia="en-GB"/>
              </w:rPr>
              <w:t>: T</w:t>
            </w:r>
            <w:r>
              <w:rPr>
                <w:rFonts w:cs="Arial"/>
                <w:lang w:eastAsia="zh-CN"/>
              </w:rPr>
              <w:t>rue</w:t>
            </w:r>
          </w:p>
          <w:p w14:paraId="396AA64C" w14:textId="77777777" w:rsidR="003B789D" w:rsidRDefault="003B789D">
            <w:pPr>
              <w:pStyle w:val="TAL"/>
              <w:rPr>
                <w:rFonts w:cs="Arial"/>
                <w:lang w:eastAsia="en-GB"/>
              </w:rPr>
            </w:pPr>
            <w:proofErr w:type="spellStart"/>
            <w:r>
              <w:rPr>
                <w:rFonts w:cs="Arial"/>
                <w:lang w:eastAsia="en-GB"/>
              </w:rPr>
              <w:t>defaultValue</w:t>
            </w:r>
            <w:proofErr w:type="spellEnd"/>
            <w:r>
              <w:rPr>
                <w:rFonts w:cs="Arial"/>
                <w:lang w:eastAsia="en-GB"/>
              </w:rPr>
              <w:t>: None</w:t>
            </w:r>
          </w:p>
          <w:p w14:paraId="4B7A73FF" w14:textId="77777777" w:rsidR="003B789D" w:rsidRDefault="003B789D">
            <w:pPr>
              <w:pStyle w:val="TAL"/>
              <w:rPr>
                <w:rFonts w:cs="Arial"/>
                <w:szCs w:val="18"/>
                <w:lang w:eastAsia="en-GB"/>
              </w:rPr>
            </w:pPr>
            <w:proofErr w:type="spellStart"/>
            <w:r>
              <w:rPr>
                <w:rFonts w:cs="Arial"/>
                <w:lang w:eastAsia="en-GB"/>
              </w:rPr>
              <w:t>isNullable</w:t>
            </w:r>
            <w:proofErr w:type="spellEnd"/>
            <w:r>
              <w:rPr>
                <w:rFonts w:cs="Arial"/>
                <w:lang w:eastAsia="en-GB"/>
              </w:rPr>
              <w:t xml:space="preserve">: </w:t>
            </w:r>
            <w:r>
              <w:rPr>
                <w:rFonts w:cs="Arial"/>
                <w:szCs w:val="18"/>
                <w:lang w:eastAsia="en-GB"/>
              </w:rPr>
              <w:t>False</w:t>
            </w:r>
          </w:p>
          <w:p w14:paraId="33C0D4EE" w14:textId="77777777" w:rsidR="003B789D" w:rsidRDefault="003B789D">
            <w:pPr>
              <w:spacing w:after="0"/>
              <w:rPr>
                <w:rFonts w:ascii="Arial" w:hAnsi="Arial" w:cs="Arial"/>
                <w:sz w:val="18"/>
                <w:szCs w:val="18"/>
                <w:lang w:eastAsia="zh-CN"/>
              </w:rPr>
            </w:pPr>
          </w:p>
        </w:tc>
      </w:tr>
      <w:tr w:rsidR="003B789D" w14:paraId="56471932"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FEBD61" w14:textId="77777777" w:rsidR="003B789D" w:rsidRDefault="003B789D">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2B41A16" w14:textId="77777777" w:rsidR="003B789D" w:rsidRDefault="003B789D">
            <w:pPr>
              <w:pStyle w:val="TAL"/>
              <w:rPr>
                <w:lang w:eastAsia="en-GB"/>
              </w:rPr>
            </w:pPr>
            <w:r>
              <w:rPr>
                <w:lang w:eastAsia="en-GB"/>
              </w:rPr>
              <w:t xml:space="preserve">This parameter specifies a list of transport level EPs associated with the application level EP (i.e. EP_N3 or </w:t>
            </w:r>
            <w:proofErr w:type="spellStart"/>
            <w:r>
              <w:rPr>
                <w:lang w:eastAsia="en-GB"/>
              </w:rPr>
              <w:t>EP_NgU</w:t>
            </w:r>
            <w:proofErr w:type="spellEnd"/>
            <w:r>
              <w:rPr>
                <w:lang w:eastAsia="en-GB"/>
              </w:rPr>
              <w:t xml:space="preserve"> or EP_F1U) or network slice subnet.</w:t>
            </w:r>
          </w:p>
        </w:tc>
        <w:tc>
          <w:tcPr>
            <w:tcW w:w="2156" w:type="dxa"/>
            <w:tcBorders>
              <w:top w:val="single" w:sz="4" w:space="0" w:color="auto"/>
              <w:left w:val="single" w:sz="4" w:space="0" w:color="auto"/>
              <w:bottom w:val="single" w:sz="4" w:space="0" w:color="auto"/>
              <w:right w:val="single" w:sz="4" w:space="0" w:color="auto"/>
            </w:tcBorders>
          </w:tcPr>
          <w:p w14:paraId="3259B4C1" w14:textId="77777777" w:rsidR="003B789D" w:rsidRDefault="003B789D">
            <w:pPr>
              <w:pStyle w:val="TAL"/>
              <w:rPr>
                <w:rFonts w:cs="Arial"/>
                <w:lang w:eastAsia="en-GB"/>
              </w:rPr>
            </w:pPr>
            <w:r>
              <w:rPr>
                <w:rFonts w:cs="Arial"/>
                <w:lang w:eastAsia="en-GB"/>
              </w:rPr>
              <w:t>type: DN</w:t>
            </w:r>
          </w:p>
          <w:p w14:paraId="36782622" w14:textId="77777777" w:rsidR="003B789D" w:rsidRDefault="003B789D">
            <w:pPr>
              <w:pStyle w:val="TAL"/>
              <w:rPr>
                <w:rFonts w:cs="Arial"/>
                <w:lang w:eastAsia="en-GB"/>
              </w:rPr>
            </w:pPr>
            <w:r>
              <w:rPr>
                <w:rFonts w:cs="Arial"/>
                <w:lang w:eastAsia="en-GB"/>
              </w:rPr>
              <w:t>multiplicity: *</w:t>
            </w:r>
          </w:p>
          <w:p w14:paraId="3A5BADE9" w14:textId="77777777" w:rsidR="003B789D" w:rsidRDefault="003B789D">
            <w:pPr>
              <w:pStyle w:val="TAL"/>
              <w:rPr>
                <w:rFonts w:cs="Arial"/>
                <w:lang w:eastAsia="en-GB"/>
              </w:rPr>
            </w:pPr>
            <w:proofErr w:type="spellStart"/>
            <w:r>
              <w:rPr>
                <w:rFonts w:cs="Arial"/>
                <w:lang w:eastAsia="en-GB"/>
              </w:rPr>
              <w:t>isOrdered</w:t>
            </w:r>
            <w:proofErr w:type="spellEnd"/>
            <w:r>
              <w:rPr>
                <w:rFonts w:cs="Arial"/>
                <w:lang w:eastAsia="en-GB"/>
              </w:rPr>
              <w:t>: False</w:t>
            </w:r>
          </w:p>
          <w:p w14:paraId="6A2B8907" w14:textId="77777777" w:rsidR="003B789D" w:rsidRDefault="003B789D">
            <w:pPr>
              <w:pStyle w:val="TAL"/>
              <w:rPr>
                <w:rFonts w:cs="Arial"/>
                <w:lang w:eastAsia="zh-CN"/>
              </w:rPr>
            </w:pPr>
            <w:proofErr w:type="spellStart"/>
            <w:r>
              <w:rPr>
                <w:rFonts w:cs="Arial"/>
                <w:lang w:eastAsia="en-GB"/>
              </w:rPr>
              <w:t>isUnique</w:t>
            </w:r>
            <w:proofErr w:type="spellEnd"/>
            <w:r>
              <w:rPr>
                <w:rFonts w:cs="Arial"/>
                <w:lang w:eastAsia="en-GB"/>
              </w:rPr>
              <w:t>: T</w:t>
            </w:r>
            <w:r>
              <w:rPr>
                <w:rFonts w:cs="Arial"/>
                <w:lang w:eastAsia="zh-CN"/>
              </w:rPr>
              <w:t>rue</w:t>
            </w:r>
          </w:p>
          <w:p w14:paraId="2334B307" w14:textId="77777777" w:rsidR="003B789D" w:rsidRDefault="003B789D">
            <w:pPr>
              <w:pStyle w:val="TAL"/>
              <w:rPr>
                <w:rFonts w:cs="Arial"/>
                <w:lang w:eastAsia="en-GB"/>
              </w:rPr>
            </w:pPr>
            <w:proofErr w:type="spellStart"/>
            <w:r>
              <w:rPr>
                <w:rFonts w:cs="Arial"/>
                <w:lang w:eastAsia="en-GB"/>
              </w:rPr>
              <w:t>defaultValue</w:t>
            </w:r>
            <w:proofErr w:type="spellEnd"/>
            <w:r>
              <w:rPr>
                <w:rFonts w:cs="Arial"/>
                <w:lang w:eastAsia="en-GB"/>
              </w:rPr>
              <w:t>: None</w:t>
            </w:r>
          </w:p>
          <w:p w14:paraId="37C4D315" w14:textId="77777777" w:rsidR="003B789D" w:rsidRDefault="003B789D">
            <w:pPr>
              <w:pStyle w:val="TAL"/>
              <w:rPr>
                <w:rFonts w:cs="Arial"/>
                <w:szCs w:val="18"/>
                <w:lang w:eastAsia="en-GB"/>
              </w:rPr>
            </w:pPr>
            <w:proofErr w:type="spellStart"/>
            <w:r>
              <w:rPr>
                <w:rFonts w:cs="Arial"/>
                <w:lang w:eastAsia="en-GB"/>
              </w:rPr>
              <w:t>isNullable</w:t>
            </w:r>
            <w:proofErr w:type="spellEnd"/>
            <w:r>
              <w:rPr>
                <w:rFonts w:cs="Arial"/>
                <w:lang w:eastAsia="en-GB"/>
              </w:rPr>
              <w:t xml:space="preserve">: </w:t>
            </w:r>
            <w:r>
              <w:rPr>
                <w:rFonts w:cs="Arial"/>
                <w:szCs w:val="18"/>
                <w:lang w:eastAsia="en-GB"/>
              </w:rPr>
              <w:t>False</w:t>
            </w:r>
          </w:p>
          <w:p w14:paraId="14E2A7AB" w14:textId="77777777" w:rsidR="003B789D" w:rsidRDefault="003B789D">
            <w:pPr>
              <w:spacing w:after="0"/>
              <w:rPr>
                <w:rFonts w:ascii="Arial" w:hAnsi="Arial" w:cs="Arial"/>
                <w:sz w:val="18"/>
                <w:szCs w:val="18"/>
                <w:lang w:eastAsia="zh-CN"/>
              </w:rPr>
            </w:pPr>
          </w:p>
        </w:tc>
      </w:tr>
      <w:tr w:rsidR="003B789D" w14:paraId="41311993"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9E7759" w14:textId="77777777" w:rsidR="003B789D" w:rsidRDefault="003B789D">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5A553F30" w14:textId="77777777" w:rsidR="003B789D" w:rsidRDefault="003B789D">
            <w:pPr>
              <w:pStyle w:val="TAL"/>
              <w:rPr>
                <w:lang w:eastAsia="en-GB"/>
              </w:rPr>
            </w:pPr>
            <w:r>
              <w:rPr>
                <w:lang w:eastAsia="en-GB"/>
              </w:rPr>
              <w:t>This attribute describes whether a network slice can be simultaneously used by a device together with other network slices and if so, with which other classes of network slices.</w:t>
            </w:r>
          </w:p>
          <w:p w14:paraId="1365F493" w14:textId="77777777" w:rsidR="003B789D" w:rsidRDefault="003B789D">
            <w:pPr>
              <w:pStyle w:val="TAL"/>
              <w:rPr>
                <w:lang w:eastAsia="en-GB"/>
              </w:rPr>
            </w:pPr>
          </w:p>
          <w:p w14:paraId="49646C11" w14:textId="77777777" w:rsidR="003B789D" w:rsidRDefault="003B789D">
            <w:pPr>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“0”, “1”, “2”, “3”, “4”.</w:t>
            </w:r>
          </w:p>
          <w:p w14:paraId="2C9298A6" w14:textId="77777777" w:rsidR="003B789D" w:rsidRDefault="003B789D">
            <w:pPr>
              <w:spacing w:after="0"/>
              <w:rPr>
                <w:rFonts w:ascii="Arial" w:hAnsi="Arial" w:cs="Arial"/>
                <w:sz w:val="18"/>
                <w:szCs w:val="18"/>
                <w:lang w:eastAsia="en-GB"/>
              </w:rPr>
            </w:pPr>
          </w:p>
          <w:p w14:paraId="0EF6F54B" w14:textId="77777777" w:rsidR="003B789D" w:rsidRDefault="003B789D">
            <w:pPr>
              <w:spacing w:after="0"/>
              <w:rPr>
                <w:rFonts w:ascii="Arial" w:hAnsi="Arial" w:cs="Arial"/>
                <w:sz w:val="18"/>
                <w:szCs w:val="18"/>
                <w:lang w:eastAsia="en-GB"/>
              </w:rPr>
            </w:pPr>
            <w:r>
              <w:rPr>
                <w:rFonts w:ascii="Arial" w:hAnsi="Arial" w:cs="Arial"/>
                <w:sz w:val="18"/>
                <w:szCs w:val="18"/>
                <w:lang w:eastAsia="en-GB"/>
              </w:rPr>
              <w:t>“0”: Can be used with any network slice</w:t>
            </w:r>
          </w:p>
          <w:p w14:paraId="332D01AF" w14:textId="77777777" w:rsidR="003B789D" w:rsidRDefault="003B789D">
            <w:pPr>
              <w:spacing w:after="0"/>
              <w:rPr>
                <w:rFonts w:ascii="Arial" w:hAnsi="Arial" w:cs="Arial"/>
                <w:sz w:val="18"/>
                <w:szCs w:val="18"/>
                <w:lang w:eastAsia="en-GB"/>
              </w:rPr>
            </w:pPr>
            <w:r>
              <w:rPr>
                <w:rFonts w:ascii="Arial" w:hAnsi="Arial" w:cs="Arial"/>
                <w:sz w:val="18"/>
                <w:szCs w:val="18"/>
                <w:lang w:eastAsia="en-GB"/>
              </w:rPr>
              <w:t>“1”: Can be used with network slices with same SST value</w:t>
            </w:r>
          </w:p>
          <w:p w14:paraId="60A65C55" w14:textId="77777777" w:rsidR="003B789D" w:rsidRDefault="003B789D">
            <w:pPr>
              <w:spacing w:after="0"/>
              <w:rPr>
                <w:rFonts w:ascii="Arial" w:hAnsi="Arial" w:cs="Arial"/>
                <w:sz w:val="18"/>
                <w:szCs w:val="18"/>
                <w:lang w:eastAsia="en-GB"/>
              </w:rPr>
            </w:pPr>
            <w:r>
              <w:rPr>
                <w:rFonts w:ascii="Arial" w:hAnsi="Arial" w:cs="Arial"/>
                <w:sz w:val="18"/>
                <w:szCs w:val="18"/>
                <w:lang w:eastAsia="en-GB"/>
              </w:rPr>
              <w:t>“2”: Can be used with any network slice with same SD value</w:t>
            </w:r>
          </w:p>
          <w:p w14:paraId="693106D6" w14:textId="77777777" w:rsidR="003B789D" w:rsidRDefault="003B789D">
            <w:pPr>
              <w:spacing w:after="0"/>
              <w:rPr>
                <w:rFonts w:ascii="Arial" w:hAnsi="Arial" w:cs="Arial"/>
                <w:sz w:val="18"/>
                <w:szCs w:val="18"/>
                <w:lang w:eastAsia="en-GB"/>
              </w:rPr>
            </w:pPr>
            <w:r>
              <w:rPr>
                <w:rFonts w:ascii="Arial" w:hAnsi="Arial" w:cs="Arial"/>
                <w:sz w:val="18"/>
                <w:szCs w:val="18"/>
                <w:lang w:eastAsia="en-GB"/>
              </w:rPr>
              <w:t>“3”: Cannot be used with another network slice</w:t>
            </w:r>
          </w:p>
          <w:p w14:paraId="18E03768" w14:textId="77777777" w:rsidR="003B789D" w:rsidRDefault="003B789D">
            <w:pPr>
              <w:spacing w:after="0"/>
              <w:rPr>
                <w:rFonts w:ascii="Arial" w:hAnsi="Arial" w:cs="Arial"/>
                <w:sz w:val="18"/>
                <w:szCs w:val="18"/>
                <w:lang w:eastAsia="en-GB"/>
              </w:rPr>
            </w:pPr>
            <w:r>
              <w:rPr>
                <w:rFonts w:ascii="Arial" w:hAnsi="Arial" w:cs="Arial"/>
                <w:sz w:val="18"/>
                <w:szCs w:val="18"/>
                <w:lang w:eastAsia="en-GB"/>
              </w:rPr>
              <w:t>“4”: Cannot be used by a UE in a specific location</w:t>
            </w:r>
          </w:p>
          <w:p w14:paraId="6CBA4754" w14:textId="77777777" w:rsidR="003B789D" w:rsidRDefault="003B789D">
            <w:pPr>
              <w:pStyle w:val="TAL"/>
              <w:rPr>
                <w:lang w:eastAsia="en-GB"/>
              </w:rPr>
            </w:pPr>
          </w:p>
        </w:tc>
        <w:tc>
          <w:tcPr>
            <w:tcW w:w="2156" w:type="dxa"/>
            <w:tcBorders>
              <w:top w:val="single" w:sz="4" w:space="0" w:color="auto"/>
              <w:left w:val="single" w:sz="4" w:space="0" w:color="auto"/>
              <w:bottom w:val="single" w:sz="4" w:space="0" w:color="auto"/>
              <w:right w:val="single" w:sz="4" w:space="0" w:color="auto"/>
            </w:tcBorders>
            <w:hideMark/>
          </w:tcPr>
          <w:p w14:paraId="414F4459"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type: integer</w:t>
            </w:r>
          </w:p>
          <w:p w14:paraId="18FDD44A"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5CC5D912"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2D257E9A"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1276A57A"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6CB6F064" w14:textId="77777777" w:rsidR="003B789D" w:rsidRDefault="003B789D">
            <w:pPr>
              <w:pStyle w:val="TAL"/>
              <w:rPr>
                <w:rFonts w:cs="Arial"/>
                <w:lang w:eastAsia="en-GB"/>
              </w:rPr>
            </w:pPr>
            <w:proofErr w:type="spellStart"/>
            <w:r>
              <w:rPr>
                <w:rFonts w:cs="Arial"/>
                <w:snapToGrid w:val="0"/>
                <w:szCs w:val="18"/>
                <w:lang w:eastAsia="en-GB"/>
              </w:rPr>
              <w:t>isNullable</w:t>
            </w:r>
            <w:proofErr w:type="spellEnd"/>
            <w:r>
              <w:rPr>
                <w:rFonts w:cs="Arial"/>
                <w:snapToGrid w:val="0"/>
                <w:szCs w:val="18"/>
                <w:lang w:eastAsia="en-GB"/>
              </w:rPr>
              <w:t>: False</w:t>
            </w:r>
          </w:p>
        </w:tc>
      </w:tr>
      <w:tr w:rsidR="003B789D" w14:paraId="0DED6A46"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AEEFF3" w14:textId="77777777" w:rsidR="003B789D" w:rsidRDefault="003B789D">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938050F" w14:textId="77777777" w:rsidR="003B789D" w:rsidRDefault="003B789D">
            <w:pPr>
              <w:pStyle w:val="TAL"/>
              <w:rPr>
                <w:lang w:eastAsia="en-GB"/>
              </w:rPr>
            </w:pPr>
            <w:r>
              <w:rPr>
                <w:rFonts w:cs="Arial"/>
                <w:color w:val="000000"/>
                <w:szCs w:val="18"/>
                <w:lang w:eastAsia="zh-CN"/>
              </w:rPr>
              <w:t>An attribute which describes the energy efficiency of a network slice, i.e. the ratio between the performance of a network slice and its energy consumption (EC) when assessed during the same time frame,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hideMark/>
          </w:tcPr>
          <w:p w14:paraId="3526EABD"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 xml:space="preserve">type: </w:t>
            </w:r>
            <w:proofErr w:type="spellStart"/>
            <w:r>
              <w:rPr>
                <w:rFonts w:ascii="Arial" w:hAnsi="Arial" w:cs="Arial"/>
                <w:snapToGrid w:val="0"/>
                <w:sz w:val="18"/>
                <w:szCs w:val="18"/>
                <w:lang w:eastAsia="en-GB"/>
              </w:rPr>
              <w:t>EnergyEfficiency</w:t>
            </w:r>
            <w:proofErr w:type="spellEnd"/>
          </w:p>
          <w:p w14:paraId="310829C8"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 xml:space="preserve">multiplicity: </w:t>
            </w:r>
            <w:r>
              <w:rPr>
                <w:rFonts w:ascii="Arial" w:hAnsi="Arial" w:cs="Arial"/>
                <w:sz w:val="18"/>
                <w:szCs w:val="18"/>
                <w:lang w:eastAsia="en-GB"/>
              </w:rPr>
              <w:t>0..</w:t>
            </w:r>
            <w:r>
              <w:rPr>
                <w:rFonts w:ascii="Arial" w:hAnsi="Arial" w:cs="Arial"/>
                <w:snapToGrid w:val="0"/>
                <w:sz w:val="18"/>
                <w:szCs w:val="18"/>
                <w:lang w:eastAsia="en-GB"/>
              </w:rPr>
              <w:t>1</w:t>
            </w:r>
          </w:p>
          <w:p w14:paraId="21379E52"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6DC18042" w14:textId="77777777" w:rsidR="003B789D" w:rsidRDefault="003B789D">
            <w:pPr>
              <w:spacing w:after="0"/>
              <w:rPr>
                <w:rFonts w:ascii="Arial" w:hAnsi="Arial" w:cs="Arial"/>
                <w:snapToGrid w:val="0"/>
                <w:sz w:val="18"/>
                <w:szCs w:val="18"/>
                <w:lang w:val="fr-FR" w:eastAsia="en-GB"/>
              </w:rPr>
            </w:pPr>
            <w:proofErr w:type="spellStart"/>
            <w:r>
              <w:rPr>
                <w:rFonts w:ascii="Arial" w:hAnsi="Arial" w:cs="Arial"/>
                <w:snapToGrid w:val="0"/>
                <w:sz w:val="18"/>
                <w:szCs w:val="18"/>
                <w:lang w:val="fr-FR" w:eastAsia="en-GB"/>
              </w:rPr>
              <w:t>isUnique</w:t>
            </w:r>
            <w:proofErr w:type="spellEnd"/>
            <w:r>
              <w:rPr>
                <w:rFonts w:ascii="Arial" w:hAnsi="Arial" w:cs="Arial"/>
                <w:snapToGrid w:val="0"/>
                <w:sz w:val="18"/>
                <w:szCs w:val="18"/>
                <w:lang w:val="fr-FR" w:eastAsia="en-GB"/>
              </w:rPr>
              <w:t>: N/A</w:t>
            </w:r>
          </w:p>
          <w:p w14:paraId="33626754" w14:textId="77777777" w:rsidR="003B789D" w:rsidRDefault="003B789D">
            <w:pPr>
              <w:spacing w:after="0"/>
              <w:rPr>
                <w:rFonts w:ascii="Arial" w:hAnsi="Arial" w:cs="Arial"/>
                <w:snapToGrid w:val="0"/>
                <w:sz w:val="18"/>
                <w:szCs w:val="18"/>
                <w:lang w:val="fr-FR" w:eastAsia="en-GB"/>
              </w:rPr>
            </w:pPr>
            <w:proofErr w:type="spellStart"/>
            <w:r>
              <w:rPr>
                <w:rFonts w:ascii="Arial" w:hAnsi="Arial" w:cs="Arial"/>
                <w:snapToGrid w:val="0"/>
                <w:sz w:val="18"/>
                <w:szCs w:val="18"/>
                <w:lang w:val="fr-FR" w:eastAsia="en-GB"/>
              </w:rPr>
              <w:t>defaultValue</w:t>
            </w:r>
            <w:proofErr w:type="spellEnd"/>
            <w:r>
              <w:rPr>
                <w:rFonts w:ascii="Arial" w:hAnsi="Arial" w:cs="Arial"/>
                <w:snapToGrid w:val="0"/>
                <w:sz w:val="18"/>
                <w:szCs w:val="18"/>
                <w:lang w:val="fr-FR" w:eastAsia="en-GB"/>
              </w:rPr>
              <w:t>: None</w:t>
            </w:r>
          </w:p>
          <w:p w14:paraId="6122C506"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val="fr-FR" w:eastAsia="en-GB"/>
              </w:rPr>
              <w:t>isNullable</w:t>
            </w:r>
            <w:proofErr w:type="spellEnd"/>
            <w:r>
              <w:rPr>
                <w:rFonts w:ascii="Arial" w:hAnsi="Arial" w:cs="Arial"/>
                <w:snapToGrid w:val="0"/>
                <w:sz w:val="18"/>
                <w:szCs w:val="18"/>
                <w:lang w:val="fr-FR" w:eastAsia="en-GB"/>
              </w:rPr>
              <w:t>: False</w:t>
            </w:r>
          </w:p>
        </w:tc>
      </w:tr>
      <w:tr w:rsidR="003B789D" w14:paraId="01206579"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12B2E7" w14:textId="77777777" w:rsidR="003B789D" w:rsidRDefault="003B789D">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30663FF4" w14:textId="77777777" w:rsidR="003B789D" w:rsidRDefault="003B789D">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5DB04D07" w14:textId="77777777" w:rsidR="003B789D" w:rsidRDefault="003B789D">
            <w:pPr>
              <w:pStyle w:val="TAL"/>
              <w:rPr>
                <w:lang w:eastAsia="zh-CN"/>
              </w:rPr>
            </w:pPr>
            <w:r>
              <w:rPr>
                <w:lang w:eastAsia="zh-CN"/>
              </w:rPr>
              <w:t>-</w:t>
            </w:r>
            <w:r>
              <w:rPr>
                <w:lang w:eastAsia="zh-CN"/>
              </w:rPr>
              <w:tab/>
            </w:r>
            <w:proofErr w:type="spellStart"/>
            <w:r>
              <w:rPr>
                <w:rFonts w:ascii="Courier New" w:hAnsi="Courier New" w:cs="Courier New"/>
                <w:lang w:eastAsia="zh-CN"/>
              </w:rPr>
              <w:t>eMBBEEPerfReq</w:t>
            </w:r>
            <w:proofErr w:type="spellEnd"/>
          </w:p>
          <w:p w14:paraId="4F87FA21" w14:textId="77777777" w:rsidR="003B789D" w:rsidRDefault="003B789D">
            <w:pPr>
              <w:pStyle w:val="TAL"/>
              <w:rPr>
                <w:lang w:eastAsia="zh-CN"/>
              </w:rPr>
            </w:pPr>
            <w:r>
              <w:rPr>
                <w:lang w:eastAsia="zh-CN"/>
              </w:rPr>
              <w:t>or</w:t>
            </w:r>
          </w:p>
          <w:p w14:paraId="2E93B61B" w14:textId="77777777" w:rsidR="003B789D" w:rsidRDefault="003B789D">
            <w:pPr>
              <w:pStyle w:val="TAL"/>
              <w:rPr>
                <w:lang w:eastAsia="zh-CN"/>
              </w:rPr>
            </w:pPr>
            <w:r>
              <w:rPr>
                <w:lang w:eastAsia="zh-CN"/>
              </w:rPr>
              <w:t>-</w:t>
            </w:r>
            <w:r>
              <w:rPr>
                <w:lang w:eastAsia="zh-CN"/>
              </w:rPr>
              <w:tab/>
            </w:r>
            <w:proofErr w:type="spellStart"/>
            <w:r>
              <w:rPr>
                <w:rFonts w:ascii="Courier New" w:hAnsi="Courier New" w:cs="Courier New"/>
                <w:lang w:eastAsia="zh-CN"/>
              </w:rPr>
              <w:t>uRLLCEEPerfReq</w:t>
            </w:r>
            <w:proofErr w:type="spellEnd"/>
          </w:p>
          <w:p w14:paraId="73BDF5C8" w14:textId="77777777" w:rsidR="003B789D" w:rsidRDefault="003B789D">
            <w:pPr>
              <w:pStyle w:val="TAL"/>
              <w:rPr>
                <w:lang w:eastAsia="zh-CN"/>
              </w:rPr>
            </w:pPr>
            <w:r>
              <w:rPr>
                <w:lang w:eastAsia="zh-CN"/>
              </w:rPr>
              <w:t>or</w:t>
            </w:r>
          </w:p>
          <w:p w14:paraId="598B00E7" w14:textId="77777777" w:rsidR="003B789D" w:rsidRDefault="003B789D">
            <w:pPr>
              <w:pStyle w:val="TAL"/>
              <w:rPr>
                <w:rFonts w:cs="Arial"/>
                <w:szCs w:val="18"/>
                <w:lang w:eastAsia="zh-CN"/>
              </w:rPr>
            </w:pPr>
            <w:r>
              <w:rPr>
                <w:lang w:eastAsia="zh-CN"/>
              </w:rPr>
              <w:t>-</w:t>
            </w:r>
            <w:r>
              <w:rPr>
                <w:lang w:eastAsia="zh-CN"/>
              </w:rPr>
              <w:tab/>
            </w:r>
            <w:proofErr w:type="spellStart"/>
            <w:r>
              <w:rPr>
                <w:rFonts w:ascii="Courier New" w:hAnsi="Courier New" w:cs="Courier New"/>
                <w:szCs w:val="18"/>
                <w:lang w:eastAsia="zh-CN"/>
              </w:rPr>
              <w:t>mIoTEEPerfReq</w:t>
            </w:r>
            <w:proofErr w:type="spellEnd"/>
          </w:p>
          <w:p w14:paraId="44AE7283" w14:textId="77777777" w:rsidR="003B789D" w:rsidRDefault="003B789D">
            <w:pPr>
              <w:keepNext/>
              <w:keepLines/>
              <w:spacing w:after="0"/>
              <w:rPr>
                <w:rFonts w:ascii="Arial" w:hAnsi="Arial" w:cs="Arial"/>
                <w:sz w:val="18"/>
                <w:szCs w:val="18"/>
                <w:lang w:eastAsia="zh-CN"/>
              </w:rPr>
            </w:pPr>
          </w:p>
          <w:p w14:paraId="736BE833" w14:textId="77777777" w:rsidR="003B789D" w:rsidRDefault="003B789D">
            <w:pPr>
              <w:keepNext/>
              <w:keepLines/>
              <w:spacing w:after="0"/>
              <w:rPr>
                <w:rFonts w:ascii="Arial" w:hAnsi="Arial" w:cs="Arial"/>
                <w:sz w:val="18"/>
                <w:szCs w:val="18"/>
                <w:lang w:eastAsia="zh-CN"/>
              </w:rPr>
            </w:pPr>
          </w:p>
          <w:p w14:paraId="0DB7D9DA" w14:textId="77777777" w:rsidR="003B789D" w:rsidRDefault="003B789D">
            <w:pPr>
              <w:keepNext/>
              <w:keepLines/>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w:t>
            </w:r>
          </w:p>
          <w:p w14:paraId="612D3445" w14:textId="77777777" w:rsidR="003B789D" w:rsidRDefault="003B789D">
            <w:pPr>
              <w:pStyle w:val="TAL"/>
              <w:rPr>
                <w:rFonts w:cs="Arial"/>
                <w:lang w:eastAsia="zh-CN"/>
              </w:rPr>
            </w:pPr>
            <w:r>
              <w:rPr>
                <w:lang w:eastAsia="zh-CN"/>
              </w:rPr>
              <w:t>-</w:t>
            </w:r>
            <w:r>
              <w:rPr>
                <w:lang w:eastAsia="zh-CN"/>
              </w:rPr>
              <w:tab/>
            </w:r>
            <w:proofErr w:type="spellStart"/>
            <w:r>
              <w:rPr>
                <w:rFonts w:ascii="Courier New" w:hAnsi="Courier New" w:cs="Courier New"/>
                <w:lang w:eastAsia="zh-CN"/>
              </w:rPr>
              <w:t>eMBBEEPerfReq</w:t>
            </w:r>
            <w:proofErr w:type="spellEnd"/>
            <w:r>
              <w:rPr>
                <w:rFonts w:cs="Arial"/>
                <w:lang w:eastAsia="zh-CN"/>
              </w:rPr>
              <w:t xml:space="preserve"> identifies the requirement in terms of energy efficiency, i.e. the performance per consumed Joule in type Real, where performance can take one of the following forms (type: ENUM):</w:t>
            </w:r>
          </w:p>
          <w:p w14:paraId="1E3B1E20" w14:textId="77777777" w:rsidR="003B789D" w:rsidRDefault="003B789D">
            <w:pPr>
              <w:pStyle w:val="TAL"/>
              <w:rPr>
                <w:rFonts w:cs="Arial"/>
                <w:lang w:eastAsia="zh-CN"/>
              </w:rPr>
            </w:pPr>
            <w:r>
              <w:rPr>
                <w:rFonts w:cs="Arial"/>
                <w:lang w:eastAsia="zh-CN"/>
              </w:rPr>
              <w:t xml:space="preserve">    - number of bits (Integer) (see TS 28.554 [27] clause 6.7.2.2).</w:t>
            </w:r>
          </w:p>
          <w:p w14:paraId="5CFF6A0B" w14:textId="77777777" w:rsidR="003B789D" w:rsidRDefault="003B789D">
            <w:pPr>
              <w:pStyle w:val="TAL"/>
              <w:rPr>
                <w:rFonts w:cs="Arial"/>
                <w:lang w:eastAsia="zh-CN"/>
              </w:rPr>
            </w:pPr>
            <w:r>
              <w:rPr>
                <w:rFonts w:cs="Arial"/>
                <w:lang w:eastAsia="zh-CN"/>
              </w:rPr>
              <w:t xml:space="preserve">    - number of bits (Integer) for RAN-based network slice (see TS 28.554 [27] clause 6.7.2.2a).</w:t>
            </w:r>
          </w:p>
          <w:p w14:paraId="4D941F95" w14:textId="77777777" w:rsidR="003B789D" w:rsidRDefault="003B789D">
            <w:pPr>
              <w:pStyle w:val="TAL"/>
              <w:rPr>
                <w:rFonts w:cs="Arial"/>
                <w:lang w:eastAsia="zh-CN"/>
              </w:rPr>
            </w:pPr>
          </w:p>
          <w:p w14:paraId="468C6D12" w14:textId="77777777" w:rsidR="003B789D" w:rsidRDefault="003B789D">
            <w:pPr>
              <w:pStyle w:val="TAL"/>
              <w:rPr>
                <w:rFonts w:cs="Arial"/>
                <w:lang w:eastAsia="zh-CN"/>
              </w:rPr>
            </w:pPr>
            <w:r>
              <w:rPr>
                <w:lang w:eastAsia="zh-CN"/>
              </w:rPr>
              <w:t>-</w:t>
            </w:r>
            <w:r>
              <w:rPr>
                <w:lang w:eastAsia="zh-CN"/>
              </w:rPr>
              <w:tab/>
            </w:r>
            <w:proofErr w:type="spellStart"/>
            <w:r>
              <w:rPr>
                <w:rFonts w:ascii="Courier New" w:hAnsi="Courier New" w:cs="Courier New"/>
                <w:lang w:eastAsia="zh-CN"/>
              </w:rPr>
              <w:t>uRLLCEEPerfReq</w:t>
            </w:r>
            <w:proofErr w:type="spellEnd"/>
            <w:r>
              <w:rPr>
                <w:rFonts w:cs="Arial"/>
                <w:lang w:eastAsia="zh-CN"/>
              </w:rPr>
              <w:t xml:space="preserve"> identifies the requirement in terms of energy efficiency, i.e. the performance per consumed Joule in type Real, where performance can take one of the following forms (type: ENUM):</w:t>
            </w:r>
          </w:p>
          <w:p w14:paraId="1441327E" w14:textId="77777777" w:rsidR="003B789D" w:rsidRDefault="003B789D">
            <w:pPr>
              <w:pStyle w:val="TAL"/>
              <w:rPr>
                <w:rFonts w:cs="Arial"/>
                <w:lang w:eastAsia="zh-CN"/>
              </w:rPr>
            </w:pPr>
            <w:r>
              <w:rPr>
                <w:rFonts w:cs="Arial"/>
                <w:lang w:eastAsia="zh-CN"/>
              </w:rPr>
              <w:t xml:space="preserve">    - inverse of the latency in 0.1ms (Real) (see TS 28.554 [27] clause 6.7.2.3.2).</w:t>
            </w:r>
          </w:p>
          <w:p w14:paraId="243AD548" w14:textId="77777777" w:rsidR="003B789D" w:rsidRDefault="003B789D">
            <w:pPr>
              <w:pStyle w:val="TAL"/>
              <w:rPr>
                <w:rFonts w:cs="Arial"/>
                <w:lang w:eastAsia="zh-CN"/>
              </w:rPr>
            </w:pPr>
            <w:r>
              <w:rPr>
                <w:rFonts w:cs="Arial"/>
                <w:lang w:eastAsia="zh-CN"/>
              </w:rPr>
              <w:t xml:space="preserve">    - number of bits multiplied by the inverse of the latency in 0.1ms (Real) (see TS 28.554 [27] clause 6.7.2.3.3).</w:t>
            </w:r>
          </w:p>
          <w:p w14:paraId="0014E5E7" w14:textId="77777777" w:rsidR="003B789D" w:rsidRDefault="003B789D">
            <w:pPr>
              <w:pStyle w:val="TAL"/>
              <w:rPr>
                <w:rFonts w:cs="Arial"/>
                <w:lang w:eastAsia="zh-CN"/>
              </w:rPr>
            </w:pPr>
          </w:p>
          <w:p w14:paraId="3CC491FB" w14:textId="77777777" w:rsidR="003B789D" w:rsidRDefault="003B789D">
            <w:pPr>
              <w:pStyle w:val="TAL"/>
              <w:rPr>
                <w:rFonts w:cs="Arial"/>
                <w:lang w:eastAsia="zh-CN"/>
              </w:rPr>
            </w:pPr>
            <w:r>
              <w:rPr>
                <w:lang w:eastAsia="zh-CN"/>
              </w:rPr>
              <w:t>-</w:t>
            </w:r>
            <w:r>
              <w:rPr>
                <w:lang w:eastAsia="zh-CN"/>
              </w:rPr>
              <w:tab/>
            </w:r>
            <w:proofErr w:type="spellStart"/>
            <w:r>
              <w:rPr>
                <w:rFonts w:ascii="Courier New" w:hAnsi="Courier New" w:cs="Courier New"/>
                <w:szCs w:val="18"/>
                <w:lang w:eastAsia="zh-CN"/>
              </w:rPr>
              <w:t>mIoTEEPerfReq</w:t>
            </w:r>
            <w:proofErr w:type="spellEnd"/>
            <w:r>
              <w:rPr>
                <w:rFonts w:cs="Arial"/>
                <w:szCs w:val="18"/>
                <w:lang w:eastAsia="zh-CN"/>
              </w:rPr>
              <w:t xml:space="preserve"> </w:t>
            </w:r>
            <w:r>
              <w:rPr>
                <w:rFonts w:cs="Arial"/>
                <w:lang w:eastAsia="zh-CN"/>
              </w:rPr>
              <w:t>identifies the requirement in terms of energy efficiency, i.e. the performance per consumed Joule in type Real, where performance can take one of the following forms  (type: ENUM):</w:t>
            </w:r>
          </w:p>
          <w:p w14:paraId="5C211377" w14:textId="77777777" w:rsidR="003B789D" w:rsidRDefault="003B789D">
            <w:pPr>
              <w:pStyle w:val="TAL"/>
              <w:rPr>
                <w:rFonts w:cs="Arial"/>
                <w:lang w:eastAsia="zh-CN"/>
              </w:rPr>
            </w:pPr>
            <w:r>
              <w:rPr>
                <w:rFonts w:cs="Arial"/>
                <w:lang w:eastAsia="zh-CN"/>
              </w:rPr>
              <w:t xml:space="preserve">    - maximum number of registered subscribers (Integer) (see TS 28.554 [27] clause 6.7.2.4.1),</w:t>
            </w:r>
          </w:p>
          <w:p w14:paraId="7BF49611" w14:textId="77777777" w:rsidR="003B789D" w:rsidRDefault="003B789D">
            <w:pPr>
              <w:pStyle w:val="TAL"/>
              <w:rPr>
                <w:rFonts w:cs="Arial"/>
                <w:lang w:eastAsia="zh-CN"/>
              </w:rPr>
            </w:pPr>
            <w:r>
              <w:rPr>
                <w:rFonts w:cs="Arial"/>
                <w:lang w:eastAsia="zh-CN"/>
              </w:rPr>
              <w:t xml:space="preserve">    - mean number of active UEs (Integer) (see TS 28.554 [27] clause 6.7.2.4.2).</w:t>
            </w:r>
          </w:p>
          <w:p w14:paraId="712E0235" w14:textId="77777777" w:rsidR="003B789D" w:rsidRDefault="003B789D">
            <w:pPr>
              <w:keepNext/>
              <w:keepLines/>
              <w:spacing w:after="0"/>
              <w:rPr>
                <w:rFonts w:ascii="Arial" w:hAnsi="Arial" w:cs="Arial"/>
                <w:snapToGrid w:val="0"/>
                <w:sz w:val="18"/>
                <w:szCs w:val="18"/>
                <w:lang w:eastAsia="en-GB"/>
              </w:rPr>
            </w:pPr>
          </w:p>
          <w:p w14:paraId="0D17AB29" w14:textId="77777777" w:rsidR="003B789D" w:rsidRDefault="003B789D">
            <w:pPr>
              <w:pStyle w:val="NO"/>
              <w:rPr>
                <w:lang w:eastAsia="en-GB"/>
              </w:rPr>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hideMark/>
          </w:tcPr>
          <w:p w14:paraId="600DF9C4" w14:textId="77777777" w:rsidR="003B789D" w:rsidRPr="003B789D" w:rsidRDefault="003B789D">
            <w:pPr>
              <w:spacing w:after="0"/>
              <w:rPr>
                <w:rFonts w:ascii="Arial" w:hAnsi="Arial" w:cs="Arial"/>
                <w:snapToGrid w:val="0"/>
                <w:sz w:val="18"/>
                <w:szCs w:val="18"/>
                <w:lang w:val="pt-BR" w:eastAsia="en-GB"/>
              </w:rPr>
            </w:pPr>
            <w:r w:rsidRPr="003B789D">
              <w:rPr>
                <w:rFonts w:ascii="Arial" w:hAnsi="Arial" w:cs="Arial"/>
                <w:snapToGrid w:val="0"/>
                <w:sz w:val="18"/>
                <w:szCs w:val="18"/>
                <w:lang w:val="pt-BR" w:eastAsia="en-GB"/>
              </w:rPr>
              <w:t>type: ENUM</w:t>
            </w:r>
          </w:p>
          <w:p w14:paraId="1333C50C" w14:textId="77777777" w:rsidR="003B789D" w:rsidRPr="003B789D" w:rsidRDefault="003B789D">
            <w:pPr>
              <w:spacing w:after="0"/>
              <w:rPr>
                <w:rFonts w:ascii="Arial" w:hAnsi="Arial" w:cs="Arial"/>
                <w:snapToGrid w:val="0"/>
                <w:sz w:val="18"/>
                <w:szCs w:val="18"/>
                <w:lang w:val="pt-BR" w:eastAsia="en-GB"/>
              </w:rPr>
            </w:pPr>
            <w:r w:rsidRPr="003B789D">
              <w:rPr>
                <w:rFonts w:ascii="Arial" w:hAnsi="Arial" w:cs="Arial"/>
                <w:snapToGrid w:val="0"/>
                <w:sz w:val="18"/>
                <w:szCs w:val="18"/>
                <w:lang w:val="pt-BR" w:eastAsia="en-GB"/>
              </w:rPr>
              <w:t xml:space="preserve">multiplicity: </w:t>
            </w:r>
            <w:r w:rsidRPr="003B789D">
              <w:rPr>
                <w:rFonts w:ascii="Arial" w:hAnsi="Arial" w:cs="Arial"/>
                <w:sz w:val="18"/>
                <w:szCs w:val="18"/>
                <w:lang w:val="pt-BR" w:eastAsia="en-GB"/>
              </w:rPr>
              <w:t>0..</w:t>
            </w:r>
            <w:r w:rsidRPr="003B789D">
              <w:rPr>
                <w:rFonts w:ascii="Arial" w:hAnsi="Arial" w:cs="Arial"/>
                <w:snapToGrid w:val="0"/>
                <w:sz w:val="18"/>
                <w:szCs w:val="18"/>
                <w:lang w:val="pt-BR" w:eastAsia="en-GB"/>
              </w:rPr>
              <w:t>1</w:t>
            </w:r>
          </w:p>
          <w:p w14:paraId="441B25F7" w14:textId="77777777" w:rsidR="003B789D" w:rsidRPr="003B789D" w:rsidRDefault="003B789D">
            <w:pPr>
              <w:spacing w:after="0"/>
              <w:rPr>
                <w:rFonts w:ascii="Arial" w:hAnsi="Arial" w:cs="Arial"/>
                <w:snapToGrid w:val="0"/>
                <w:sz w:val="18"/>
                <w:szCs w:val="18"/>
                <w:lang w:val="pt-BR" w:eastAsia="en-GB"/>
              </w:rPr>
            </w:pPr>
            <w:r w:rsidRPr="003B789D">
              <w:rPr>
                <w:rFonts w:ascii="Arial" w:hAnsi="Arial" w:cs="Arial"/>
                <w:snapToGrid w:val="0"/>
                <w:sz w:val="18"/>
                <w:szCs w:val="18"/>
                <w:lang w:val="pt-BR" w:eastAsia="en-GB"/>
              </w:rPr>
              <w:t>isOrdered: N/A</w:t>
            </w:r>
          </w:p>
          <w:p w14:paraId="608C4EF1" w14:textId="77777777" w:rsidR="003B789D" w:rsidRPr="003B789D" w:rsidRDefault="003B789D">
            <w:pPr>
              <w:spacing w:after="0"/>
              <w:rPr>
                <w:rFonts w:ascii="Arial" w:hAnsi="Arial" w:cs="Arial"/>
                <w:snapToGrid w:val="0"/>
                <w:sz w:val="18"/>
                <w:szCs w:val="18"/>
                <w:lang w:val="pt-BR" w:eastAsia="en-GB"/>
              </w:rPr>
            </w:pPr>
            <w:r w:rsidRPr="003B789D">
              <w:rPr>
                <w:rFonts w:ascii="Arial" w:hAnsi="Arial" w:cs="Arial"/>
                <w:snapToGrid w:val="0"/>
                <w:sz w:val="18"/>
                <w:szCs w:val="18"/>
                <w:lang w:val="pt-BR" w:eastAsia="en-GB"/>
              </w:rPr>
              <w:t>isUnique: N/A</w:t>
            </w:r>
          </w:p>
          <w:p w14:paraId="01BD6812"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5A4E18F5"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3B789D" w14:paraId="0A396F23"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E17DBE" w14:textId="77777777" w:rsidR="003B789D" w:rsidRDefault="003B789D">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FA1B100" w14:textId="77777777" w:rsidR="003B789D" w:rsidRDefault="003B789D">
            <w:pPr>
              <w:pStyle w:val="TAL"/>
              <w:rPr>
                <w:lang w:eastAsia="en-GB"/>
              </w:rPr>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hideMark/>
          </w:tcPr>
          <w:p w14:paraId="69101D2C"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 xml:space="preserve">type: </w:t>
            </w:r>
            <w:proofErr w:type="spellStart"/>
            <w:r>
              <w:rPr>
                <w:rFonts w:ascii="Arial" w:hAnsi="Arial" w:cs="Arial"/>
                <w:snapToGrid w:val="0"/>
                <w:sz w:val="18"/>
                <w:szCs w:val="18"/>
                <w:lang w:eastAsia="en-GB"/>
              </w:rPr>
              <w:t>EnergyEfficiency</w:t>
            </w:r>
            <w:proofErr w:type="spellEnd"/>
            <w:r>
              <w:rPr>
                <w:rFonts w:ascii="Arial" w:hAnsi="Arial" w:cs="Arial"/>
                <w:snapToGrid w:val="0"/>
                <w:sz w:val="18"/>
                <w:szCs w:val="18"/>
                <w:lang w:eastAsia="en-GB"/>
              </w:rPr>
              <w:t xml:space="preserve"> </w:t>
            </w:r>
          </w:p>
          <w:p w14:paraId="2A3C0876"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 xml:space="preserve">multiplicity: </w:t>
            </w:r>
            <w:r>
              <w:rPr>
                <w:rFonts w:ascii="Arial" w:hAnsi="Arial" w:cs="Arial"/>
                <w:sz w:val="18"/>
                <w:szCs w:val="18"/>
                <w:lang w:eastAsia="en-GB"/>
              </w:rPr>
              <w:t>0..</w:t>
            </w:r>
            <w:r>
              <w:rPr>
                <w:rFonts w:ascii="Arial" w:hAnsi="Arial" w:cs="Arial"/>
                <w:snapToGrid w:val="0"/>
                <w:sz w:val="18"/>
                <w:szCs w:val="18"/>
                <w:lang w:eastAsia="en-GB"/>
              </w:rPr>
              <w:t>1</w:t>
            </w:r>
          </w:p>
          <w:p w14:paraId="5C1D6AC9"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6F968BA4"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7D77FE9F"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7F701743"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3B789D" w14:paraId="3EEB9433"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6946B0" w14:textId="77777777" w:rsidR="003B789D" w:rsidRDefault="003B789D">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9C9B7E3" w14:textId="77777777" w:rsidR="003B789D" w:rsidRDefault="003B789D">
            <w:pPr>
              <w:pStyle w:val="TAL"/>
              <w:rPr>
                <w:lang w:eastAsia="en-GB"/>
              </w:rPr>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hideMark/>
          </w:tcPr>
          <w:p w14:paraId="2AA05329"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type: Real</w:t>
            </w:r>
          </w:p>
          <w:p w14:paraId="63A3219C"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 xml:space="preserve">multiplicity: </w:t>
            </w:r>
            <w:r>
              <w:rPr>
                <w:rFonts w:ascii="Arial" w:hAnsi="Arial" w:cs="Arial"/>
                <w:sz w:val="18"/>
                <w:szCs w:val="18"/>
                <w:lang w:eastAsia="en-GB"/>
              </w:rPr>
              <w:t>0..</w:t>
            </w:r>
            <w:r>
              <w:rPr>
                <w:rFonts w:ascii="Arial" w:hAnsi="Arial" w:cs="Arial"/>
                <w:snapToGrid w:val="0"/>
                <w:sz w:val="18"/>
                <w:szCs w:val="18"/>
                <w:lang w:eastAsia="en-GB"/>
              </w:rPr>
              <w:t>1</w:t>
            </w:r>
          </w:p>
          <w:p w14:paraId="044D5616"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25EC3980"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72669D1E"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65A67BE3"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3B789D" w14:paraId="0BF4DFA8"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A12F1B" w14:textId="77777777" w:rsidR="003B789D" w:rsidRDefault="003B789D">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899230F" w14:textId="77777777" w:rsidR="003B789D" w:rsidRDefault="003B789D">
            <w:pPr>
              <w:pStyle w:val="TAL"/>
              <w:rPr>
                <w:lang w:eastAsia="en-GB"/>
              </w:rPr>
            </w:pPr>
            <w:r>
              <w:rPr>
                <w:lang w:eastAsia="en-GB"/>
              </w:rPr>
              <w:t>An attribute which describes the energy efficiency through RAN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hideMark/>
          </w:tcPr>
          <w:p w14:paraId="65E2C0DA"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type: Real</w:t>
            </w:r>
          </w:p>
          <w:p w14:paraId="470D5332"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 xml:space="preserve">multiplicity: </w:t>
            </w:r>
            <w:r>
              <w:rPr>
                <w:rFonts w:ascii="Arial" w:hAnsi="Arial" w:cs="Arial"/>
                <w:sz w:val="18"/>
                <w:szCs w:val="18"/>
                <w:lang w:eastAsia="en-GB"/>
              </w:rPr>
              <w:t>0..</w:t>
            </w:r>
            <w:r>
              <w:rPr>
                <w:rFonts w:ascii="Arial" w:hAnsi="Arial" w:cs="Arial"/>
                <w:snapToGrid w:val="0"/>
                <w:sz w:val="18"/>
                <w:szCs w:val="18"/>
                <w:lang w:eastAsia="en-GB"/>
              </w:rPr>
              <w:t>1</w:t>
            </w:r>
          </w:p>
          <w:p w14:paraId="653D837F"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03EA9348"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5920D319"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5B4F4AC9"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3B789D" w14:paraId="675CC44C"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34F351" w14:textId="77777777" w:rsidR="003B789D" w:rsidRDefault="003B789D">
            <w:pPr>
              <w:pStyle w:val="TAL"/>
              <w:rPr>
                <w:rFonts w:ascii="Courier New" w:hAnsi="Courier New" w:cs="Courier New"/>
                <w:szCs w:val="18"/>
                <w:lang w:eastAsia="zh-CN"/>
              </w:rPr>
            </w:pPr>
            <w:proofErr w:type="spellStart"/>
            <w:r>
              <w:rPr>
                <w:rFonts w:ascii="Courier New" w:hAnsi="Courier New" w:cs="Courier New"/>
                <w:lang w:eastAsia="zh-CN"/>
              </w:rPr>
              <w:t>nssaaSupport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667489D" w14:textId="77777777" w:rsidR="003B789D" w:rsidRDefault="003B789D">
            <w:pPr>
              <w:pStyle w:val="TAL"/>
              <w:rPr>
                <w:lang w:eastAsia="en-GB"/>
              </w:rPr>
            </w:pPr>
            <w:r>
              <w:rPr>
                <w:lang w:eastAsia="en-GB"/>
              </w:rPr>
              <w:t>An attribute specifies whether for the Network Slice, devices need to be also authenticated and authorized by a AAA server using additional credentials different than the ones used for</w:t>
            </w:r>
          </w:p>
          <w:p w14:paraId="63596EDF" w14:textId="77777777" w:rsidR="003B789D" w:rsidRDefault="003B789D">
            <w:pPr>
              <w:pStyle w:val="TAL"/>
              <w:rPr>
                <w:lang w:eastAsia="en-GB"/>
              </w:rPr>
            </w:pPr>
            <w:r>
              <w:rPr>
                <w:lang w:eastAsia="en-GB"/>
              </w:rPr>
              <w:t>the primary authentication, see clause 3.4.37 of NG.116 [50].</w:t>
            </w:r>
          </w:p>
          <w:p w14:paraId="78FF57EB" w14:textId="77777777" w:rsidR="003B789D" w:rsidRDefault="003B789D">
            <w:pPr>
              <w:pStyle w:val="TAL"/>
              <w:rPr>
                <w:lang w:eastAsia="en-GB"/>
              </w:rPr>
            </w:pPr>
          </w:p>
          <w:p w14:paraId="76DCDCB0" w14:textId="77777777" w:rsidR="003B789D" w:rsidRDefault="003B789D">
            <w:pPr>
              <w:pStyle w:val="TAL"/>
              <w:rPr>
                <w:lang w:eastAsia="en-GB"/>
              </w:rPr>
            </w:pPr>
            <w:proofErr w:type="spellStart"/>
            <w:r>
              <w:rPr>
                <w:rFonts w:cs="Arial"/>
                <w:snapToGrid w:val="0"/>
                <w:szCs w:val="18"/>
                <w:lang w:eastAsia="en-GB"/>
              </w:rPr>
              <w:t>allowedValues</w:t>
            </w:r>
            <w:proofErr w:type="spellEnd"/>
            <w:r>
              <w:rPr>
                <w:rFonts w:cs="Arial"/>
                <w:snapToGrid w:val="0"/>
                <w:szCs w:val="18"/>
                <w:lang w:eastAsia="en-GB"/>
              </w:rPr>
              <w:t>: N/A</w:t>
            </w:r>
          </w:p>
        </w:tc>
        <w:tc>
          <w:tcPr>
            <w:tcW w:w="2156" w:type="dxa"/>
            <w:tcBorders>
              <w:top w:val="single" w:sz="4" w:space="0" w:color="auto"/>
              <w:left w:val="single" w:sz="4" w:space="0" w:color="auto"/>
              <w:bottom w:val="single" w:sz="4" w:space="0" w:color="auto"/>
              <w:right w:val="single" w:sz="4" w:space="0" w:color="auto"/>
            </w:tcBorders>
            <w:hideMark/>
          </w:tcPr>
          <w:p w14:paraId="120B31C5"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 xml:space="preserve">type: </w:t>
            </w:r>
            <w:proofErr w:type="spellStart"/>
            <w:r>
              <w:rPr>
                <w:rFonts w:ascii="Arial" w:hAnsi="Arial" w:cs="Arial"/>
                <w:snapToGrid w:val="0"/>
                <w:sz w:val="18"/>
                <w:szCs w:val="18"/>
                <w:lang w:eastAsia="en-GB"/>
              </w:rPr>
              <w:t>NSSAASupport</w:t>
            </w:r>
            <w:proofErr w:type="spellEnd"/>
          </w:p>
          <w:p w14:paraId="52810059"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39F72F7F"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5AE5FAD2"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43D42268"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3C38BAA3"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3B789D" w14:paraId="73C17FB4"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E38394" w14:textId="77777777" w:rsidR="003B789D" w:rsidRDefault="003B789D">
            <w:pPr>
              <w:pStyle w:val="TAL"/>
              <w:rPr>
                <w:rFonts w:ascii="Courier New" w:hAnsi="Courier New" w:cs="Courier New"/>
                <w:szCs w:val="18"/>
                <w:lang w:eastAsia="zh-CN"/>
              </w:rPr>
            </w:pPr>
            <w:proofErr w:type="spellStart"/>
            <w:r>
              <w:rPr>
                <w:rFonts w:ascii="Courier New" w:hAnsi="Courier New" w:cs="Courier New"/>
                <w:lang w:eastAsia="zh-CN"/>
              </w:rPr>
              <w:lastRenderedPageBreak/>
              <w:t>nssaaSupport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6F3BBB26" w14:textId="77777777" w:rsidR="003B789D" w:rsidRDefault="003B789D">
            <w:pPr>
              <w:pStyle w:val="TAL"/>
              <w:rPr>
                <w:lang w:eastAsia="en-GB"/>
              </w:rPr>
            </w:pPr>
            <w:r>
              <w:rPr>
                <w:rFonts w:cs="Arial"/>
                <w:color w:val="000000"/>
                <w:szCs w:val="18"/>
                <w:lang w:eastAsia="zh-CN"/>
              </w:rPr>
              <w:t xml:space="preserve">An attribute specifies </w:t>
            </w:r>
            <w:r>
              <w:rPr>
                <w:rFonts w:cs="Arial"/>
                <w:szCs w:val="18"/>
                <w:lang w:eastAsia="en-GB"/>
              </w:rPr>
              <w:t xml:space="preserve">whether or not </w:t>
            </w:r>
            <w:r>
              <w:rPr>
                <w:lang w:eastAsia="en-GB"/>
              </w:rPr>
              <w:t>the Network Slice, devices need to be also authenticated and authorized by a AAA server using additional credentials different than the ones used for</w:t>
            </w:r>
          </w:p>
          <w:p w14:paraId="6187A0B5" w14:textId="77777777" w:rsidR="003B789D" w:rsidRDefault="003B789D">
            <w:pPr>
              <w:pStyle w:val="TAL"/>
              <w:rPr>
                <w:rFonts w:cs="Arial"/>
                <w:szCs w:val="18"/>
                <w:lang w:eastAsia="en-GB"/>
              </w:rPr>
            </w:pPr>
            <w:r>
              <w:rPr>
                <w:lang w:eastAsia="en-GB"/>
              </w:rPr>
              <w:t>the primary authentication</w:t>
            </w:r>
            <w:r>
              <w:rPr>
                <w:rFonts w:cs="Arial"/>
                <w:szCs w:val="18"/>
                <w:lang w:eastAsia="en-GB"/>
              </w:rPr>
              <w:t>.</w:t>
            </w:r>
          </w:p>
          <w:p w14:paraId="2B2D1BFE" w14:textId="77777777" w:rsidR="003B789D" w:rsidRDefault="003B789D">
            <w:pPr>
              <w:pStyle w:val="TAL"/>
              <w:rPr>
                <w:rFonts w:cs="Arial"/>
                <w:szCs w:val="18"/>
                <w:lang w:eastAsia="en-GB"/>
              </w:rPr>
            </w:pPr>
          </w:p>
          <w:p w14:paraId="7C97A9C0" w14:textId="77777777" w:rsidR="003B789D" w:rsidRDefault="003B789D">
            <w:pPr>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w:t>
            </w:r>
          </w:p>
          <w:p w14:paraId="615819B8" w14:textId="77777777" w:rsidR="003B789D" w:rsidRDefault="003B789D">
            <w:pPr>
              <w:spacing w:after="0"/>
              <w:rPr>
                <w:rFonts w:ascii="Arial" w:hAnsi="Arial" w:cs="Arial"/>
                <w:sz w:val="18"/>
                <w:szCs w:val="18"/>
                <w:lang w:eastAsia="en-GB"/>
              </w:rPr>
            </w:pPr>
            <w:r>
              <w:rPr>
                <w:rFonts w:ascii="Arial" w:hAnsi="Arial" w:cs="Arial"/>
                <w:sz w:val="18"/>
                <w:szCs w:val="18"/>
                <w:lang w:eastAsia="en-GB"/>
              </w:rPr>
              <w:t>"NOT_SUPPORTED", "SUPPORTED".</w:t>
            </w:r>
          </w:p>
          <w:p w14:paraId="0BDF8223" w14:textId="77777777" w:rsidR="003B789D" w:rsidRDefault="003B789D">
            <w:pPr>
              <w:pStyle w:val="TAL"/>
              <w:rPr>
                <w:lang w:eastAsia="en-GB"/>
              </w:rPr>
            </w:pPr>
          </w:p>
        </w:tc>
        <w:tc>
          <w:tcPr>
            <w:tcW w:w="2156" w:type="dxa"/>
            <w:tcBorders>
              <w:top w:val="single" w:sz="4" w:space="0" w:color="auto"/>
              <w:left w:val="single" w:sz="4" w:space="0" w:color="auto"/>
              <w:bottom w:val="single" w:sz="4" w:space="0" w:color="auto"/>
              <w:right w:val="single" w:sz="4" w:space="0" w:color="auto"/>
            </w:tcBorders>
            <w:hideMark/>
          </w:tcPr>
          <w:p w14:paraId="18902779" w14:textId="77777777" w:rsidR="003B789D" w:rsidRPr="003B789D" w:rsidRDefault="003B789D">
            <w:pPr>
              <w:spacing w:after="0"/>
              <w:rPr>
                <w:rFonts w:ascii="Arial" w:hAnsi="Arial" w:cs="Arial"/>
                <w:snapToGrid w:val="0"/>
                <w:sz w:val="18"/>
                <w:szCs w:val="18"/>
                <w:lang w:val="pt-BR" w:eastAsia="en-GB"/>
              </w:rPr>
            </w:pPr>
            <w:r w:rsidRPr="003B789D">
              <w:rPr>
                <w:rFonts w:ascii="Arial" w:hAnsi="Arial" w:cs="Arial"/>
                <w:snapToGrid w:val="0"/>
                <w:sz w:val="18"/>
                <w:szCs w:val="18"/>
                <w:lang w:val="pt-BR" w:eastAsia="en-GB"/>
              </w:rPr>
              <w:t>type: ENUM</w:t>
            </w:r>
          </w:p>
          <w:p w14:paraId="6D470D9E" w14:textId="77777777" w:rsidR="003B789D" w:rsidRPr="003B789D" w:rsidRDefault="003B789D">
            <w:pPr>
              <w:spacing w:after="0"/>
              <w:rPr>
                <w:rFonts w:ascii="Arial" w:hAnsi="Arial" w:cs="Arial"/>
                <w:snapToGrid w:val="0"/>
                <w:sz w:val="18"/>
                <w:szCs w:val="18"/>
                <w:lang w:val="pt-BR" w:eastAsia="en-GB"/>
              </w:rPr>
            </w:pPr>
            <w:r w:rsidRPr="003B789D">
              <w:rPr>
                <w:rFonts w:ascii="Arial" w:hAnsi="Arial" w:cs="Arial"/>
                <w:snapToGrid w:val="0"/>
                <w:sz w:val="18"/>
                <w:szCs w:val="18"/>
                <w:lang w:val="pt-BR" w:eastAsia="en-GB"/>
              </w:rPr>
              <w:t>multiplicity: 1</w:t>
            </w:r>
          </w:p>
          <w:p w14:paraId="59E25D3C" w14:textId="77777777" w:rsidR="003B789D" w:rsidRPr="003B789D" w:rsidRDefault="003B789D">
            <w:pPr>
              <w:spacing w:after="0"/>
              <w:rPr>
                <w:rFonts w:ascii="Arial" w:hAnsi="Arial" w:cs="Arial"/>
                <w:snapToGrid w:val="0"/>
                <w:sz w:val="18"/>
                <w:szCs w:val="18"/>
                <w:lang w:val="pt-BR" w:eastAsia="en-GB"/>
              </w:rPr>
            </w:pPr>
            <w:r w:rsidRPr="003B789D">
              <w:rPr>
                <w:rFonts w:ascii="Arial" w:hAnsi="Arial" w:cs="Arial"/>
                <w:snapToGrid w:val="0"/>
                <w:sz w:val="18"/>
                <w:szCs w:val="18"/>
                <w:lang w:val="pt-BR" w:eastAsia="en-GB"/>
              </w:rPr>
              <w:t>isOrdered: N/A</w:t>
            </w:r>
          </w:p>
          <w:p w14:paraId="5C1FA3EE" w14:textId="77777777" w:rsidR="003B789D" w:rsidRPr="003B789D" w:rsidRDefault="003B789D">
            <w:pPr>
              <w:spacing w:after="0"/>
              <w:rPr>
                <w:rFonts w:ascii="Arial" w:hAnsi="Arial" w:cs="Arial"/>
                <w:snapToGrid w:val="0"/>
                <w:sz w:val="18"/>
                <w:szCs w:val="18"/>
                <w:lang w:val="pt-BR" w:eastAsia="en-GB"/>
              </w:rPr>
            </w:pPr>
            <w:r w:rsidRPr="003B789D">
              <w:rPr>
                <w:rFonts w:ascii="Arial" w:hAnsi="Arial" w:cs="Arial"/>
                <w:snapToGrid w:val="0"/>
                <w:sz w:val="18"/>
                <w:szCs w:val="18"/>
                <w:lang w:val="pt-BR" w:eastAsia="en-GB"/>
              </w:rPr>
              <w:t>isUnique: N/A</w:t>
            </w:r>
          </w:p>
          <w:p w14:paraId="44E0D932"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00F9370C"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3B789D" w14:paraId="7604C997"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4D0D02" w14:textId="77777777" w:rsidR="003B789D" w:rsidRDefault="003B789D">
            <w:pPr>
              <w:pStyle w:val="TAL"/>
              <w:rPr>
                <w:rFonts w:ascii="Courier New" w:hAnsi="Courier New" w:cs="Courier New"/>
                <w:szCs w:val="18"/>
                <w:lang w:eastAsia="zh-CN"/>
              </w:rPr>
            </w:pPr>
            <w:r>
              <w:rPr>
                <w:rFonts w:ascii="Courier New" w:hAnsi="Courier New" w:cs="Courier New"/>
                <w:szCs w:val="18"/>
                <w:lang w:eastAsia="zh-CN"/>
              </w:rPr>
              <w:t>ServiceProfile.n6Protection</w:t>
            </w:r>
          </w:p>
        </w:tc>
        <w:tc>
          <w:tcPr>
            <w:tcW w:w="5492" w:type="dxa"/>
            <w:tcBorders>
              <w:top w:val="single" w:sz="4" w:space="0" w:color="auto"/>
              <w:left w:val="single" w:sz="4" w:space="0" w:color="auto"/>
              <w:bottom w:val="single" w:sz="4" w:space="0" w:color="auto"/>
              <w:right w:val="single" w:sz="4" w:space="0" w:color="auto"/>
            </w:tcBorders>
          </w:tcPr>
          <w:p w14:paraId="63F8EB67" w14:textId="77777777" w:rsidR="003B789D" w:rsidRDefault="003B789D">
            <w:pPr>
              <w:pStyle w:val="TAL"/>
              <w:rPr>
                <w:lang w:eastAsia="en-GB"/>
              </w:rPr>
            </w:pPr>
            <w:r>
              <w:rPr>
                <w:lang w:eastAsia="en-GB"/>
              </w:rPr>
              <w:t xml:space="preserve">An attribute which </w:t>
            </w:r>
            <w:r>
              <w:rPr>
                <w:lang w:eastAsia="zh-CN"/>
              </w:rPr>
              <w:t>includes required security functions and corresponding rules of each function</w:t>
            </w:r>
            <w:r>
              <w:rPr>
                <w:lang w:eastAsia="en-GB"/>
              </w:rPr>
              <w:t xml:space="preserve"> for network slice </w:t>
            </w:r>
            <w:r>
              <w:rPr>
                <w:lang w:eastAsia="zh-CN"/>
              </w:rPr>
              <w:t>N6 interface protection.</w:t>
            </w:r>
          </w:p>
          <w:p w14:paraId="5F6BBAEA" w14:textId="77777777" w:rsidR="003B789D" w:rsidRDefault="003B789D">
            <w:pPr>
              <w:pStyle w:val="TAL"/>
              <w:rPr>
                <w:lang w:eastAsia="en-GB"/>
              </w:rPr>
            </w:pPr>
          </w:p>
          <w:p w14:paraId="42EE7D72" w14:textId="77777777" w:rsidR="003B789D" w:rsidRDefault="003B789D">
            <w:pPr>
              <w:pStyle w:val="TAL"/>
              <w:rPr>
                <w:lang w:eastAsia="en-GB"/>
              </w:rPr>
            </w:pPr>
            <w:proofErr w:type="spellStart"/>
            <w:r>
              <w:rPr>
                <w:rFonts w:cs="Arial"/>
                <w:snapToGrid w:val="0"/>
                <w:szCs w:val="18"/>
                <w:lang w:eastAsia="en-GB"/>
              </w:rPr>
              <w:t>allowedValues</w:t>
            </w:r>
            <w:proofErr w:type="spellEnd"/>
            <w:r>
              <w:rPr>
                <w:rFonts w:cs="Arial"/>
                <w:snapToGrid w:val="0"/>
                <w:szCs w:val="18"/>
                <w:lang w:eastAsia="en-GB"/>
              </w:rPr>
              <w:t>: N/A</w:t>
            </w:r>
          </w:p>
        </w:tc>
        <w:tc>
          <w:tcPr>
            <w:tcW w:w="2156" w:type="dxa"/>
            <w:tcBorders>
              <w:top w:val="single" w:sz="4" w:space="0" w:color="auto"/>
              <w:left w:val="single" w:sz="4" w:space="0" w:color="auto"/>
              <w:bottom w:val="single" w:sz="4" w:space="0" w:color="auto"/>
              <w:right w:val="single" w:sz="4" w:space="0" w:color="auto"/>
            </w:tcBorders>
            <w:hideMark/>
          </w:tcPr>
          <w:p w14:paraId="524F6178"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type: N6Protection</w:t>
            </w:r>
          </w:p>
          <w:p w14:paraId="4A5B1761"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239CB576"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4DEA45CF"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2F84FD27"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1BF08AAD"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3B789D" w14:paraId="1FF7BE99"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B68F48" w14:textId="77777777" w:rsidR="003B789D" w:rsidRDefault="003B789D">
            <w:pPr>
              <w:pStyle w:val="TAL"/>
              <w:rPr>
                <w:rFonts w:ascii="Courier New" w:hAnsi="Courier New" w:cs="Courier New"/>
                <w:szCs w:val="18"/>
                <w:lang w:eastAsia="zh-CN"/>
              </w:rPr>
            </w:pPr>
            <w:r>
              <w:rPr>
                <w:rFonts w:ascii="Courier New" w:hAnsi="Courier New" w:cs="Courier New"/>
                <w:szCs w:val="18"/>
                <w:lang w:eastAsia="zh-CN"/>
              </w:rPr>
              <w:t>CNSliceSubnetProfile.n6Protection</w:t>
            </w:r>
          </w:p>
        </w:tc>
        <w:tc>
          <w:tcPr>
            <w:tcW w:w="5492" w:type="dxa"/>
            <w:tcBorders>
              <w:top w:val="single" w:sz="4" w:space="0" w:color="auto"/>
              <w:left w:val="single" w:sz="4" w:space="0" w:color="auto"/>
              <w:bottom w:val="single" w:sz="4" w:space="0" w:color="auto"/>
              <w:right w:val="single" w:sz="4" w:space="0" w:color="auto"/>
            </w:tcBorders>
          </w:tcPr>
          <w:p w14:paraId="66A38682" w14:textId="77777777" w:rsidR="003B789D" w:rsidRDefault="003B789D">
            <w:pPr>
              <w:pStyle w:val="TAL"/>
              <w:rPr>
                <w:lang w:eastAsia="en-GB"/>
              </w:rPr>
            </w:pPr>
            <w:r>
              <w:rPr>
                <w:lang w:eastAsia="en-GB"/>
              </w:rPr>
              <w:t xml:space="preserve">An attribute which </w:t>
            </w:r>
            <w:r>
              <w:rPr>
                <w:lang w:eastAsia="zh-CN"/>
              </w:rPr>
              <w:t>includes required security functions and corresponding rules of each function</w:t>
            </w:r>
            <w:r>
              <w:rPr>
                <w:lang w:eastAsia="en-GB"/>
              </w:rPr>
              <w:t xml:space="preserve"> for network slice </w:t>
            </w:r>
            <w:r>
              <w:rPr>
                <w:lang w:eastAsia="zh-CN"/>
              </w:rPr>
              <w:t>N6 interface protection.</w:t>
            </w:r>
          </w:p>
          <w:p w14:paraId="2A6C22C3" w14:textId="77777777" w:rsidR="003B789D" w:rsidRDefault="003B789D">
            <w:pPr>
              <w:pStyle w:val="TAL"/>
              <w:rPr>
                <w:lang w:eastAsia="en-GB"/>
              </w:rPr>
            </w:pPr>
          </w:p>
          <w:p w14:paraId="117E5E25" w14:textId="77777777" w:rsidR="003B789D" w:rsidRDefault="003B789D">
            <w:pPr>
              <w:pStyle w:val="TAL"/>
              <w:rPr>
                <w:lang w:eastAsia="en-GB"/>
              </w:rPr>
            </w:pPr>
            <w:proofErr w:type="spellStart"/>
            <w:r>
              <w:rPr>
                <w:rFonts w:cs="Arial"/>
                <w:snapToGrid w:val="0"/>
                <w:szCs w:val="18"/>
                <w:lang w:eastAsia="en-GB"/>
              </w:rPr>
              <w:t>allowedValues</w:t>
            </w:r>
            <w:proofErr w:type="spellEnd"/>
            <w:r>
              <w:rPr>
                <w:rFonts w:cs="Arial"/>
                <w:snapToGrid w:val="0"/>
                <w:szCs w:val="18"/>
                <w:lang w:eastAsia="en-GB"/>
              </w:rPr>
              <w:t>: N/A</w:t>
            </w:r>
          </w:p>
        </w:tc>
        <w:tc>
          <w:tcPr>
            <w:tcW w:w="2156" w:type="dxa"/>
            <w:tcBorders>
              <w:top w:val="single" w:sz="4" w:space="0" w:color="auto"/>
              <w:left w:val="single" w:sz="4" w:space="0" w:color="auto"/>
              <w:bottom w:val="single" w:sz="4" w:space="0" w:color="auto"/>
              <w:right w:val="single" w:sz="4" w:space="0" w:color="auto"/>
            </w:tcBorders>
            <w:hideMark/>
          </w:tcPr>
          <w:p w14:paraId="37EE79F9"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type: N6Protection</w:t>
            </w:r>
          </w:p>
          <w:p w14:paraId="52CA18B4"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2E2283AA"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7D21D52A"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15FBA63E"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72256745"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3B789D" w14:paraId="0C32010A"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57C939" w14:textId="77777777" w:rsidR="003B789D" w:rsidRDefault="003B789D">
            <w:pPr>
              <w:pStyle w:val="TAL"/>
              <w:rPr>
                <w:rFonts w:ascii="Courier New" w:hAnsi="Courier New" w:cs="Courier New"/>
                <w:szCs w:val="18"/>
                <w:lang w:eastAsia="zh-CN"/>
              </w:rPr>
            </w:pPr>
            <w:proofErr w:type="spellStart"/>
            <w:r>
              <w:rPr>
                <w:rFonts w:ascii="Courier New" w:hAnsi="Courier New" w:cs="Courier New"/>
                <w:szCs w:val="18"/>
                <w:lang w:eastAsia="zh-CN"/>
              </w:rPr>
              <w:t>secFuncList</w:t>
            </w:r>
            <w:proofErr w:type="spellEnd"/>
          </w:p>
        </w:tc>
        <w:tc>
          <w:tcPr>
            <w:tcW w:w="5492" w:type="dxa"/>
            <w:tcBorders>
              <w:top w:val="single" w:sz="4" w:space="0" w:color="auto"/>
              <w:left w:val="single" w:sz="4" w:space="0" w:color="auto"/>
              <w:bottom w:val="single" w:sz="4" w:space="0" w:color="auto"/>
              <w:right w:val="single" w:sz="4" w:space="0" w:color="auto"/>
            </w:tcBorders>
          </w:tcPr>
          <w:p w14:paraId="08CF8127" w14:textId="77777777" w:rsidR="003B789D" w:rsidRDefault="003B789D">
            <w:pPr>
              <w:pStyle w:val="TAL"/>
              <w:rPr>
                <w:szCs w:val="21"/>
                <w:lang w:eastAsia="de-DE"/>
              </w:rPr>
            </w:pPr>
            <w:r>
              <w:rPr>
                <w:lang w:eastAsia="en-GB"/>
              </w:rPr>
              <w:t>An attribute which holds the l</w:t>
            </w:r>
            <w:r>
              <w:rPr>
                <w:szCs w:val="21"/>
                <w:lang w:eastAsia="de-DE"/>
              </w:rPr>
              <w:t xml:space="preserve">ist of security control functions/features required by the Network Slice or Network Slice Subnet consumer. </w:t>
            </w:r>
          </w:p>
          <w:p w14:paraId="1B9A68F2" w14:textId="77777777" w:rsidR="003B789D" w:rsidRDefault="003B789D">
            <w:pPr>
              <w:pStyle w:val="TAL"/>
              <w:rPr>
                <w:szCs w:val="21"/>
                <w:lang w:eastAsia="de-DE"/>
              </w:rPr>
            </w:pPr>
          </w:p>
          <w:p w14:paraId="0DB8D319"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N/A</w:t>
            </w:r>
          </w:p>
          <w:p w14:paraId="06872EFE" w14:textId="77777777" w:rsidR="003B789D" w:rsidRDefault="003B789D">
            <w:pPr>
              <w:pStyle w:val="TAL"/>
              <w:rPr>
                <w:lang w:eastAsia="en-GB"/>
              </w:rPr>
            </w:pPr>
          </w:p>
        </w:tc>
        <w:tc>
          <w:tcPr>
            <w:tcW w:w="2156" w:type="dxa"/>
            <w:tcBorders>
              <w:top w:val="single" w:sz="4" w:space="0" w:color="auto"/>
              <w:left w:val="single" w:sz="4" w:space="0" w:color="auto"/>
              <w:bottom w:val="single" w:sz="4" w:space="0" w:color="auto"/>
              <w:right w:val="single" w:sz="4" w:space="0" w:color="auto"/>
            </w:tcBorders>
            <w:hideMark/>
          </w:tcPr>
          <w:p w14:paraId="0B226FA3"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 xml:space="preserve">type: </w:t>
            </w:r>
            <w:proofErr w:type="spellStart"/>
            <w:r>
              <w:rPr>
                <w:rFonts w:ascii="Arial" w:hAnsi="Arial" w:cs="Arial"/>
                <w:snapToGrid w:val="0"/>
                <w:sz w:val="18"/>
                <w:szCs w:val="18"/>
                <w:lang w:eastAsia="en-GB"/>
              </w:rPr>
              <w:t>SecFunc</w:t>
            </w:r>
            <w:proofErr w:type="spellEnd"/>
          </w:p>
          <w:p w14:paraId="43217DE2"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76E70D62"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False</w:t>
            </w:r>
          </w:p>
          <w:p w14:paraId="18F950FB"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True</w:t>
            </w:r>
          </w:p>
          <w:p w14:paraId="2FA461B6"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50454341"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3B789D" w14:paraId="0186DCE1"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5E89BD" w14:textId="77777777" w:rsidR="003B789D" w:rsidRDefault="003B789D">
            <w:pPr>
              <w:pStyle w:val="TAL"/>
              <w:rPr>
                <w:rFonts w:ascii="Courier New" w:hAnsi="Courier New" w:cs="Courier New"/>
                <w:szCs w:val="18"/>
                <w:lang w:eastAsia="zh-CN"/>
              </w:rPr>
            </w:pPr>
            <w:proofErr w:type="spellStart"/>
            <w:r>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46D6FED6" w14:textId="77777777" w:rsidR="003B789D" w:rsidRDefault="003B789D">
            <w:pPr>
              <w:pStyle w:val="TAL"/>
              <w:rPr>
                <w:lang w:eastAsia="en-GB"/>
              </w:rPr>
            </w:pPr>
            <w:r>
              <w:rPr>
                <w:lang w:eastAsia="en-GB"/>
              </w:rPr>
              <w:t>An attribute which identifies a security function.</w:t>
            </w:r>
          </w:p>
          <w:p w14:paraId="40FB363A" w14:textId="77777777" w:rsidR="003B789D" w:rsidRDefault="003B789D">
            <w:pPr>
              <w:pStyle w:val="TAL"/>
              <w:rPr>
                <w:lang w:eastAsia="en-GB"/>
              </w:rPr>
            </w:pPr>
          </w:p>
          <w:p w14:paraId="005C2AC9"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N/A</w:t>
            </w:r>
          </w:p>
          <w:p w14:paraId="6AE22115" w14:textId="77777777" w:rsidR="003B789D" w:rsidRDefault="003B789D">
            <w:pPr>
              <w:pStyle w:val="TAL"/>
              <w:rPr>
                <w:lang w:eastAsia="en-GB"/>
              </w:rPr>
            </w:pPr>
          </w:p>
        </w:tc>
        <w:tc>
          <w:tcPr>
            <w:tcW w:w="2156" w:type="dxa"/>
            <w:tcBorders>
              <w:top w:val="single" w:sz="4" w:space="0" w:color="auto"/>
              <w:left w:val="single" w:sz="4" w:space="0" w:color="auto"/>
              <w:bottom w:val="single" w:sz="4" w:space="0" w:color="auto"/>
              <w:right w:val="single" w:sz="4" w:space="0" w:color="auto"/>
            </w:tcBorders>
            <w:hideMark/>
          </w:tcPr>
          <w:p w14:paraId="001C0816"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type: String</w:t>
            </w:r>
          </w:p>
          <w:p w14:paraId="4E6EF39B"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11846352"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1EE2F2C5"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038828F7"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19984474"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3B789D" w14:paraId="5221F21E"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hideMark/>
          </w:tcPr>
          <w:p w14:paraId="2DD442D6" w14:textId="77777777" w:rsidR="003B789D" w:rsidRDefault="003B789D">
            <w:pPr>
              <w:pStyle w:val="TAL"/>
              <w:rPr>
                <w:rFonts w:ascii="Courier New" w:hAnsi="Courier New" w:cs="Courier New"/>
                <w:szCs w:val="18"/>
                <w:lang w:eastAsia="zh-CN"/>
              </w:rPr>
            </w:pPr>
            <w:proofErr w:type="spellStart"/>
            <w:r>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4314CDD5" w14:textId="77777777" w:rsidR="003B789D" w:rsidRDefault="003B789D">
            <w:pPr>
              <w:pStyle w:val="TAL"/>
              <w:rPr>
                <w:lang w:eastAsia="en-GB"/>
              </w:rPr>
            </w:pPr>
            <w:r>
              <w:rPr>
                <w:lang w:eastAsia="en-GB"/>
              </w:rPr>
              <w:t>An attribute which describes the t</w:t>
            </w:r>
            <w:r>
              <w:rPr>
                <w:szCs w:val="21"/>
                <w:lang w:eastAsia="de-DE"/>
              </w:rPr>
              <w:t>ype of the security function</w:t>
            </w:r>
            <w:r>
              <w:rPr>
                <w:lang w:eastAsia="en-GB"/>
              </w:rPr>
              <w:t xml:space="preserve">. </w:t>
            </w:r>
            <w:r>
              <w:rPr>
                <w:szCs w:val="21"/>
                <w:lang w:eastAsia="de-DE"/>
              </w:rPr>
              <w:t>E.g. Firewall, NAT, antimalware, parental control, DDoS protection function, etc.</w:t>
            </w:r>
          </w:p>
          <w:p w14:paraId="10292B4D" w14:textId="77777777" w:rsidR="003B789D" w:rsidRDefault="003B789D">
            <w:pPr>
              <w:pStyle w:val="TAL"/>
              <w:rPr>
                <w:lang w:eastAsia="en-GB"/>
              </w:rPr>
            </w:pPr>
          </w:p>
          <w:p w14:paraId="166EECB6"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N/A</w:t>
            </w:r>
          </w:p>
          <w:p w14:paraId="387BBD63" w14:textId="77777777" w:rsidR="003B789D" w:rsidRDefault="003B789D">
            <w:pPr>
              <w:pStyle w:val="TAL"/>
              <w:rPr>
                <w:lang w:eastAsia="en-GB"/>
              </w:rPr>
            </w:pPr>
          </w:p>
        </w:tc>
        <w:tc>
          <w:tcPr>
            <w:tcW w:w="2156" w:type="dxa"/>
            <w:tcBorders>
              <w:top w:val="single" w:sz="4" w:space="0" w:color="auto"/>
              <w:left w:val="single" w:sz="4" w:space="0" w:color="auto"/>
              <w:bottom w:val="single" w:sz="4" w:space="0" w:color="auto"/>
              <w:right w:val="single" w:sz="4" w:space="0" w:color="auto"/>
            </w:tcBorders>
            <w:hideMark/>
          </w:tcPr>
          <w:p w14:paraId="7E1D4C70"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type: String</w:t>
            </w:r>
          </w:p>
          <w:p w14:paraId="450A5DD9"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39BF1CBB"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73BE1609"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5E604AE2"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2F25A46F"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3B789D" w14:paraId="16B0DBC9"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hideMark/>
          </w:tcPr>
          <w:p w14:paraId="7B5240C9" w14:textId="77777777" w:rsidR="003B789D" w:rsidRDefault="003B789D">
            <w:pPr>
              <w:pStyle w:val="TAL"/>
              <w:rPr>
                <w:rFonts w:ascii="Courier New" w:hAnsi="Courier New" w:cs="Courier New"/>
                <w:szCs w:val="18"/>
                <w:lang w:eastAsia="zh-CN"/>
              </w:rPr>
            </w:pPr>
            <w:proofErr w:type="spellStart"/>
            <w:r>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1D8C61B2" w14:textId="77777777" w:rsidR="003B789D" w:rsidRDefault="003B789D">
            <w:pPr>
              <w:pStyle w:val="TAL"/>
              <w:rPr>
                <w:lang w:eastAsia="en-GB"/>
              </w:rPr>
            </w:pPr>
            <w:r>
              <w:rPr>
                <w:lang w:eastAsia="en-GB"/>
              </w:rPr>
              <w:t xml:space="preserve">An attribute which </w:t>
            </w:r>
            <w:r>
              <w:rPr>
                <w:szCs w:val="21"/>
                <w:lang w:eastAsia="de-DE"/>
              </w:rPr>
              <w:t>could be configured on each function. If it's absent, the default rules could be applied.</w:t>
            </w:r>
          </w:p>
          <w:p w14:paraId="2D8CBB1D" w14:textId="77777777" w:rsidR="003B789D" w:rsidRDefault="003B789D">
            <w:pPr>
              <w:pStyle w:val="TAL"/>
              <w:rPr>
                <w:lang w:eastAsia="en-GB"/>
              </w:rPr>
            </w:pPr>
          </w:p>
          <w:p w14:paraId="0AF30C06"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N/A</w:t>
            </w:r>
          </w:p>
          <w:p w14:paraId="2920F668" w14:textId="77777777" w:rsidR="003B789D" w:rsidRDefault="003B789D">
            <w:pPr>
              <w:pStyle w:val="TAL"/>
              <w:rPr>
                <w:lang w:eastAsia="en-GB"/>
              </w:rPr>
            </w:pPr>
          </w:p>
        </w:tc>
        <w:tc>
          <w:tcPr>
            <w:tcW w:w="2156" w:type="dxa"/>
            <w:tcBorders>
              <w:top w:val="single" w:sz="4" w:space="0" w:color="auto"/>
              <w:left w:val="single" w:sz="4" w:space="0" w:color="auto"/>
              <w:bottom w:val="single" w:sz="4" w:space="0" w:color="auto"/>
              <w:right w:val="single" w:sz="4" w:space="0" w:color="auto"/>
            </w:tcBorders>
            <w:hideMark/>
          </w:tcPr>
          <w:p w14:paraId="7099BE68"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type: String</w:t>
            </w:r>
          </w:p>
          <w:p w14:paraId="552A98B0"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multiplicity: 0..*</w:t>
            </w:r>
          </w:p>
          <w:p w14:paraId="5E3069FC"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False</w:t>
            </w:r>
          </w:p>
          <w:p w14:paraId="025EBE6B"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True</w:t>
            </w:r>
          </w:p>
          <w:p w14:paraId="07BBC87F"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4A075767"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3B789D" w14:paraId="3198556A"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EC5C41" w14:textId="77777777" w:rsidR="003B789D" w:rsidRDefault="003B789D">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B9BDFDD" w14:textId="77777777" w:rsidR="003B789D" w:rsidRDefault="003B789D">
            <w:pPr>
              <w:pStyle w:val="TAL"/>
              <w:rPr>
                <w:lang w:eastAsia="en-GB"/>
              </w:rPr>
            </w:pPr>
            <w:r>
              <w:rPr>
                <w:lang w:eastAsia="en-GB"/>
              </w:rPr>
              <w:t>An attribute indicating type of network slice subnet, including:</w:t>
            </w:r>
          </w:p>
          <w:p w14:paraId="45E7E83E" w14:textId="77777777" w:rsidR="003B789D" w:rsidRDefault="003B789D">
            <w:pPr>
              <w:pStyle w:val="B10"/>
              <w:ind w:left="284"/>
              <w:contextualSpacing/>
              <w:rPr>
                <w:lang w:eastAsia="en-GB"/>
              </w:rPr>
            </w:pPr>
            <w:r>
              <w:rPr>
                <w:lang w:eastAsia="en-GB"/>
              </w:rPr>
              <w:t>-</w:t>
            </w:r>
            <w:r>
              <w:rPr>
                <w:lang w:eastAsia="en-GB"/>
              </w:rPr>
              <w:tab/>
              <w:t>Top network slice subnet</w:t>
            </w:r>
          </w:p>
          <w:p w14:paraId="6CC56CE2" w14:textId="77777777" w:rsidR="003B789D" w:rsidRDefault="003B789D">
            <w:pPr>
              <w:pStyle w:val="B10"/>
              <w:spacing w:after="0"/>
              <w:ind w:left="284"/>
              <w:contextualSpacing/>
              <w:rPr>
                <w:lang w:eastAsia="en-GB"/>
              </w:rPr>
            </w:pPr>
            <w:r>
              <w:rPr>
                <w:lang w:eastAsia="en-GB"/>
              </w:rPr>
              <w:t>-</w:t>
            </w:r>
            <w:r>
              <w:rPr>
                <w:lang w:eastAsia="en-GB"/>
              </w:rPr>
              <w:tab/>
              <w:t>RAN network slice subnet</w:t>
            </w:r>
          </w:p>
          <w:p w14:paraId="6CEF1C8D" w14:textId="77777777" w:rsidR="003B789D" w:rsidRDefault="003B789D">
            <w:pPr>
              <w:pStyle w:val="B10"/>
              <w:spacing w:after="0"/>
              <w:ind w:left="284"/>
              <w:contextualSpacing/>
              <w:rPr>
                <w:lang w:eastAsia="en-GB"/>
              </w:rPr>
            </w:pPr>
            <w:r>
              <w:rPr>
                <w:lang w:eastAsia="zh-CN"/>
              </w:rPr>
              <w:t>-</w:t>
            </w:r>
            <w:r>
              <w:rPr>
                <w:lang w:eastAsia="zh-CN"/>
              </w:rPr>
              <w:tab/>
              <w:t>CN network slice subnet</w:t>
            </w:r>
          </w:p>
          <w:p w14:paraId="2C273034" w14:textId="77777777" w:rsidR="003B789D" w:rsidRDefault="003B789D">
            <w:pPr>
              <w:pStyle w:val="TAL"/>
              <w:rPr>
                <w:rFonts w:ascii="Courier New" w:hAnsi="Courier New" w:cs="Courier New"/>
                <w:lang w:eastAsia="zh-CN"/>
              </w:rPr>
            </w:pPr>
            <w:r>
              <w:rPr>
                <w:lang w:eastAsia="zh-CN"/>
              </w:rPr>
              <w:t>Allowed Value:</w:t>
            </w:r>
            <w:r>
              <w:rPr>
                <w:lang w:eastAsia="de-DE"/>
              </w:rPr>
              <w:t xml:space="preserve"> </w:t>
            </w:r>
          </w:p>
          <w:p w14:paraId="767112C7" w14:textId="77777777" w:rsidR="003B789D" w:rsidRDefault="003B789D">
            <w:pPr>
              <w:pStyle w:val="TAL"/>
              <w:rPr>
                <w:lang w:eastAsia="en-GB"/>
              </w:rPr>
            </w:pPr>
            <w:bookmarkStart w:id="106" w:name="OLE_LINK8"/>
            <w:r>
              <w:rPr>
                <w:rFonts w:ascii="Courier New" w:hAnsi="Courier New" w:cs="Courier New"/>
                <w:lang w:eastAsia="zh-CN"/>
              </w:rPr>
              <w:t>TOP_SLICESUBNET,RAN_SLICESUBNET,CN</w:t>
            </w:r>
            <w:bookmarkEnd w:id="106"/>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hideMark/>
          </w:tcPr>
          <w:p w14:paraId="6AEA5EF7" w14:textId="77777777" w:rsidR="003B789D" w:rsidRPr="003B789D" w:rsidRDefault="003B789D">
            <w:pPr>
              <w:spacing w:after="0"/>
              <w:rPr>
                <w:rFonts w:ascii="Arial" w:hAnsi="Arial" w:cs="Arial"/>
                <w:sz w:val="18"/>
                <w:szCs w:val="18"/>
                <w:lang w:val="pt-BR" w:eastAsia="zh-CN"/>
              </w:rPr>
            </w:pPr>
            <w:r w:rsidRPr="003B789D">
              <w:rPr>
                <w:rFonts w:ascii="Arial" w:hAnsi="Arial" w:cs="Arial"/>
                <w:sz w:val="18"/>
                <w:szCs w:val="18"/>
                <w:lang w:val="pt-BR" w:eastAsia="zh-CN"/>
              </w:rPr>
              <w:t>t</w:t>
            </w:r>
            <w:r w:rsidRPr="003B789D">
              <w:rPr>
                <w:rFonts w:ascii="Arial" w:hAnsi="Arial" w:cs="Arial"/>
                <w:sz w:val="18"/>
                <w:szCs w:val="18"/>
                <w:lang w:val="pt-BR" w:eastAsia="en-GB"/>
              </w:rPr>
              <w:t>ype:</w:t>
            </w:r>
            <w:r w:rsidRPr="003B789D">
              <w:rPr>
                <w:rFonts w:ascii="Arial" w:hAnsi="Arial" w:cs="Arial"/>
                <w:sz w:val="18"/>
                <w:szCs w:val="18"/>
                <w:lang w:val="pt-BR" w:eastAsia="zh-CN"/>
              </w:rPr>
              <w:t>Enum</w:t>
            </w:r>
          </w:p>
          <w:p w14:paraId="3C4A218B" w14:textId="77777777" w:rsidR="003B789D" w:rsidRPr="003B789D" w:rsidRDefault="003B789D">
            <w:pPr>
              <w:spacing w:after="0"/>
              <w:rPr>
                <w:rFonts w:ascii="Arial" w:hAnsi="Arial" w:cs="Arial"/>
                <w:sz w:val="18"/>
                <w:szCs w:val="18"/>
                <w:lang w:val="pt-BR" w:eastAsia="en-GB"/>
              </w:rPr>
            </w:pPr>
            <w:r w:rsidRPr="003B789D">
              <w:rPr>
                <w:rFonts w:ascii="Arial" w:hAnsi="Arial" w:cs="Arial"/>
                <w:sz w:val="18"/>
                <w:szCs w:val="18"/>
                <w:lang w:val="pt-BR" w:eastAsia="en-GB"/>
              </w:rPr>
              <w:t>multiplicity: 1</w:t>
            </w:r>
          </w:p>
          <w:p w14:paraId="02F5960F" w14:textId="77777777" w:rsidR="003B789D" w:rsidRPr="003B789D" w:rsidRDefault="003B789D">
            <w:pPr>
              <w:spacing w:after="0"/>
              <w:rPr>
                <w:rFonts w:ascii="Arial" w:hAnsi="Arial" w:cs="Arial"/>
                <w:sz w:val="18"/>
                <w:szCs w:val="18"/>
                <w:lang w:val="pt-BR" w:eastAsia="en-GB"/>
              </w:rPr>
            </w:pPr>
            <w:r w:rsidRPr="003B789D">
              <w:rPr>
                <w:rFonts w:ascii="Arial" w:hAnsi="Arial" w:cs="Arial"/>
                <w:sz w:val="18"/>
                <w:szCs w:val="18"/>
                <w:lang w:val="pt-BR" w:eastAsia="en-GB"/>
              </w:rPr>
              <w:t>isOrdered: N/A</w:t>
            </w:r>
          </w:p>
          <w:p w14:paraId="228A78A5" w14:textId="77777777" w:rsidR="003B789D" w:rsidRPr="003B789D" w:rsidRDefault="003B789D">
            <w:pPr>
              <w:spacing w:after="0"/>
              <w:rPr>
                <w:rFonts w:ascii="Arial" w:hAnsi="Arial" w:cs="Arial"/>
                <w:sz w:val="18"/>
                <w:szCs w:val="18"/>
                <w:lang w:val="pt-BR" w:eastAsia="en-GB"/>
              </w:rPr>
            </w:pPr>
            <w:r w:rsidRPr="003B789D">
              <w:rPr>
                <w:rFonts w:ascii="Arial" w:hAnsi="Arial" w:cs="Arial"/>
                <w:sz w:val="18"/>
                <w:szCs w:val="18"/>
                <w:lang w:val="pt-BR" w:eastAsia="en-GB"/>
              </w:rPr>
              <w:t>isUnique: N/A</w:t>
            </w:r>
          </w:p>
          <w:p w14:paraId="35431874" w14:textId="77777777" w:rsidR="003B789D" w:rsidRDefault="003B789D">
            <w:pPr>
              <w:spacing w:after="0"/>
              <w:rPr>
                <w:rFonts w:ascii="Arial" w:hAnsi="Arial" w:cs="Arial"/>
                <w:sz w:val="18"/>
                <w:szCs w:val="18"/>
                <w:lang w:eastAsia="en-GB"/>
              </w:rPr>
            </w:pPr>
            <w:proofErr w:type="spellStart"/>
            <w:r>
              <w:rPr>
                <w:rFonts w:ascii="Arial" w:hAnsi="Arial" w:cs="Arial"/>
                <w:sz w:val="18"/>
                <w:szCs w:val="18"/>
                <w:lang w:eastAsia="en-GB"/>
              </w:rPr>
              <w:t>defaultValue</w:t>
            </w:r>
            <w:proofErr w:type="spellEnd"/>
            <w:r>
              <w:rPr>
                <w:rFonts w:ascii="Arial" w:hAnsi="Arial" w:cs="Arial"/>
                <w:sz w:val="18"/>
                <w:szCs w:val="18"/>
                <w:lang w:eastAsia="en-GB"/>
              </w:rPr>
              <w:t>: None</w:t>
            </w:r>
          </w:p>
          <w:p w14:paraId="6A0DE1B2" w14:textId="77777777" w:rsidR="003B789D" w:rsidRDefault="003B789D">
            <w:pPr>
              <w:spacing w:after="0"/>
              <w:rPr>
                <w:rFonts w:ascii="Arial" w:hAnsi="Arial" w:cs="Arial"/>
                <w:snapToGrid w:val="0"/>
                <w:sz w:val="18"/>
                <w:szCs w:val="18"/>
                <w:lang w:eastAsia="en-GB"/>
              </w:rPr>
            </w:pPr>
            <w:proofErr w:type="spellStart"/>
            <w:r>
              <w:rPr>
                <w:rFonts w:cs="Arial"/>
                <w:szCs w:val="18"/>
                <w:lang w:eastAsia="en-GB"/>
              </w:rPr>
              <w:t>isNullable</w:t>
            </w:r>
            <w:proofErr w:type="spellEnd"/>
            <w:r>
              <w:rPr>
                <w:rFonts w:cs="Arial"/>
                <w:szCs w:val="18"/>
                <w:lang w:eastAsia="en-GB"/>
              </w:rPr>
              <w:t>: False</w:t>
            </w:r>
          </w:p>
        </w:tc>
      </w:tr>
      <w:tr w:rsidR="003B789D" w14:paraId="63EECBD5"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117EA0" w14:textId="77777777" w:rsidR="003B789D" w:rsidRDefault="003B789D">
            <w:pPr>
              <w:pStyle w:val="TAL"/>
              <w:rPr>
                <w:rFonts w:ascii="Courier New" w:hAnsi="Courier New" w:cs="Courier New"/>
                <w:lang w:eastAsia="zh-CN"/>
              </w:rPr>
            </w:pPr>
            <w:proofErr w:type="spellStart"/>
            <w:r>
              <w:rPr>
                <w:rFonts w:ascii="Courier New" w:hAnsi="Courier New" w:cs="Courier New"/>
                <w:szCs w:val="18"/>
                <w:lang w:eastAsia="en-GB"/>
              </w:rPr>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0633A608" w14:textId="77777777" w:rsidR="003B789D" w:rsidRDefault="003B789D">
            <w:pPr>
              <w:pStyle w:val="TAL"/>
              <w:rPr>
                <w:rFonts w:cs="Arial"/>
                <w:szCs w:val="18"/>
                <w:lang w:eastAsia="zh-CN"/>
              </w:rPr>
            </w:pPr>
            <w:r>
              <w:rPr>
                <w:rFonts w:cs="Arial"/>
                <w:szCs w:val="18"/>
                <w:lang w:eastAsia="zh-CN"/>
              </w:rPr>
              <w:t>An attribute specifies a label that consumer would assign a value on an instance of network slice subnet. The management system takes the value of this attribute into account. The effect of this attribute value to the subject managed entity is not standardized</w:t>
            </w:r>
          </w:p>
          <w:p w14:paraId="06753596" w14:textId="77777777" w:rsidR="003B789D" w:rsidRDefault="003B789D">
            <w:pPr>
              <w:pStyle w:val="TAL"/>
              <w:rPr>
                <w:rFonts w:cs="Arial"/>
                <w:szCs w:val="18"/>
                <w:lang w:eastAsia="zh-CN"/>
              </w:rPr>
            </w:pPr>
          </w:p>
          <w:p w14:paraId="59956334" w14:textId="77777777" w:rsidR="003B789D" w:rsidRDefault="003B789D">
            <w:pPr>
              <w:pStyle w:val="TAL"/>
              <w:rPr>
                <w:lang w:eastAsia="en-GB"/>
              </w:rPr>
            </w:pPr>
            <w:proofErr w:type="spellStart"/>
            <w:r>
              <w:rPr>
                <w:rFonts w:cs="Arial"/>
                <w:szCs w:val="18"/>
                <w:lang w:eastAsia="en-GB"/>
              </w:rPr>
              <w:t>allowedValues</w:t>
            </w:r>
            <w:proofErr w:type="spellEnd"/>
            <w:r>
              <w:rPr>
                <w:rFonts w:cs="Arial"/>
                <w:szCs w:val="18"/>
                <w:lang w:eastAsia="en-GB"/>
              </w:rPr>
              <w:t>: N/A</w:t>
            </w:r>
          </w:p>
        </w:tc>
        <w:tc>
          <w:tcPr>
            <w:tcW w:w="2156" w:type="dxa"/>
            <w:tcBorders>
              <w:top w:val="single" w:sz="4" w:space="0" w:color="auto"/>
              <w:left w:val="single" w:sz="4" w:space="0" w:color="auto"/>
              <w:bottom w:val="single" w:sz="4" w:space="0" w:color="auto"/>
              <w:right w:val="single" w:sz="4" w:space="0" w:color="auto"/>
            </w:tcBorders>
            <w:hideMark/>
          </w:tcPr>
          <w:p w14:paraId="530BA612" w14:textId="77777777" w:rsidR="003B789D" w:rsidRDefault="003B789D">
            <w:pPr>
              <w:pStyle w:val="TAL"/>
              <w:rPr>
                <w:lang w:eastAsia="en-GB"/>
              </w:rPr>
            </w:pPr>
            <w:r>
              <w:rPr>
                <w:lang w:eastAsia="en-GB"/>
              </w:rPr>
              <w:t>type: Integer</w:t>
            </w:r>
          </w:p>
          <w:p w14:paraId="00EED4C3" w14:textId="77777777" w:rsidR="003B789D" w:rsidRDefault="003B789D">
            <w:pPr>
              <w:pStyle w:val="TAL"/>
              <w:rPr>
                <w:lang w:eastAsia="en-GB"/>
              </w:rPr>
            </w:pPr>
            <w:r>
              <w:rPr>
                <w:lang w:eastAsia="en-GB"/>
              </w:rPr>
              <w:t>multiplicity: 1</w:t>
            </w:r>
          </w:p>
          <w:p w14:paraId="6564F69C" w14:textId="77777777" w:rsidR="003B789D" w:rsidRDefault="003B789D">
            <w:pPr>
              <w:pStyle w:val="TAL"/>
              <w:rPr>
                <w:lang w:eastAsia="en-GB"/>
              </w:rPr>
            </w:pPr>
            <w:proofErr w:type="spellStart"/>
            <w:r>
              <w:rPr>
                <w:lang w:eastAsia="en-GB"/>
              </w:rPr>
              <w:t>isOrdered</w:t>
            </w:r>
            <w:proofErr w:type="spellEnd"/>
            <w:r>
              <w:rPr>
                <w:lang w:eastAsia="en-GB"/>
              </w:rPr>
              <w:t>: N/A</w:t>
            </w:r>
          </w:p>
          <w:p w14:paraId="6D559A3C" w14:textId="77777777" w:rsidR="003B789D" w:rsidRDefault="003B789D">
            <w:pPr>
              <w:pStyle w:val="TAL"/>
              <w:rPr>
                <w:lang w:eastAsia="en-GB"/>
              </w:rPr>
            </w:pPr>
            <w:proofErr w:type="spellStart"/>
            <w:r>
              <w:rPr>
                <w:lang w:eastAsia="en-GB"/>
              </w:rPr>
              <w:t>isUnique</w:t>
            </w:r>
            <w:proofErr w:type="spellEnd"/>
            <w:r>
              <w:rPr>
                <w:lang w:eastAsia="en-GB"/>
              </w:rPr>
              <w:t>: N/A</w:t>
            </w:r>
          </w:p>
          <w:p w14:paraId="080AD3C1" w14:textId="77777777" w:rsidR="003B789D" w:rsidRDefault="003B789D">
            <w:pPr>
              <w:pStyle w:val="TAL"/>
              <w:rPr>
                <w:lang w:eastAsia="en-GB"/>
              </w:rPr>
            </w:pPr>
            <w:proofErr w:type="spellStart"/>
            <w:r>
              <w:rPr>
                <w:lang w:eastAsia="en-GB"/>
              </w:rPr>
              <w:t>defaultValue</w:t>
            </w:r>
            <w:proofErr w:type="spellEnd"/>
            <w:r>
              <w:rPr>
                <w:lang w:eastAsia="en-GB"/>
              </w:rPr>
              <w:t>: None</w:t>
            </w:r>
          </w:p>
          <w:p w14:paraId="226A5294" w14:textId="77777777" w:rsidR="003B789D" w:rsidRDefault="003B789D">
            <w:pPr>
              <w:spacing w:after="0"/>
              <w:rPr>
                <w:rFonts w:ascii="Arial" w:hAnsi="Arial" w:cs="Arial"/>
                <w:sz w:val="18"/>
                <w:szCs w:val="18"/>
                <w:lang w:eastAsia="zh-CN"/>
              </w:rPr>
            </w:pPr>
            <w:proofErr w:type="spellStart"/>
            <w:r>
              <w:rPr>
                <w:lang w:eastAsia="en-GB"/>
              </w:rPr>
              <w:t>isNullable</w:t>
            </w:r>
            <w:proofErr w:type="spellEnd"/>
            <w:r>
              <w:rPr>
                <w:lang w:eastAsia="en-GB"/>
              </w:rPr>
              <w:t>: False</w:t>
            </w:r>
          </w:p>
        </w:tc>
      </w:tr>
      <w:tr w:rsidR="003B789D" w14:paraId="01239EF1"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0EA2F0" w14:textId="77777777" w:rsidR="003B789D" w:rsidRDefault="003B789D">
            <w:pPr>
              <w:pStyle w:val="TAL"/>
              <w:rPr>
                <w:rFonts w:ascii="Courier New" w:hAnsi="Courier New" w:cs="Courier New"/>
                <w:szCs w:val="18"/>
                <w:lang w:eastAsia="en-GB"/>
              </w:rPr>
            </w:pPr>
            <w:proofErr w:type="spellStart"/>
            <w:r>
              <w:rPr>
                <w:rFonts w:ascii="Courier New" w:hAnsi="Courier New" w:cs="Courier New"/>
                <w:szCs w:val="18"/>
                <w:lang w:eastAsia="zh-CN"/>
              </w:rPr>
              <w:t>NetworkSliceSubnetProviderCapabilities.dLlatency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B8DB4FE" w14:textId="77777777" w:rsidR="003B789D" w:rsidRDefault="003B789D">
            <w:pPr>
              <w:pStyle w:val="TAL"/>
              <w:rPr>
                <w:rFonts w:cs="Arial"/>
                <w:szCs w:val="18"/>
                <w:lang w:eastAsia="zh-CN"/>
              </w:rPr>
            </w:pPr>
            <w:r>
              <w:rPr>
                <w:lang w:eastAsia="en-GB"/>
              </w:rPr>
              <w:t xml:space="preserve">This attribute specifies the </w:t>
            </w:r>
            <w:r>
              <w:rPr>
                <w:lang w:eastAsia="de-DE"/>
              </w:rPr>
              <w:t xml:space="preserve">achievable </w:t>
            </w:r>
            <w:r>
              <w:rPr>
                <w:lang w:eastAsia="en-GB"/>
              </w:rPr>
              <w:t>packet transmission latency in downlink (millisecond) through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66654C03"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type: Integer</w:t>
            </w:r>
          </w:p>
          <w:p w14:paraId="572203D4"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4EF9B5B4"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5CBCA47D"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4BFF310B"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1809407A"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N/A</w:t>
            </w:r>
          </w:p>
          <w:p w14:paraId="35FB34C1" w14:textId="77777777" w:rsidR="003B789D" w:rsidRDefault="003B789D">
            <w:pPr>
              <w:pStyle w:val="TAL"/>
              <w:rPr>
                <w:lang w:eastAsia="en-GB"/>
              </w:rPr>
            </w:pPr>
            <w:proofErr w:type="spellStart"/>
            <w:r>
              <w:rPr>
                <w:rFonts w:cs="Arial"/>
                <w:snapToGrid w:val="0"/>
                <w:szCs w:val="18"/>
                <w:lang w:eastAsia="en-GB"/>
              </w:rPr>
              <w:t>isNullable</w:t>
            </w:r>
            <w:proofErr w:type="spellEnd"/>
            <w:r>
              <w:rPr>
                <w:rFonts w:cs="Arial"/>
                <w:snapToGrid w:val="0"/>
                <w:szCs w:val="18"/>
                <w:lang w:eastAsia="en-GB"/>
              </w:rPr>
              <w:t>: False</w:t>
            </w:r>
          </w:p>
        </w:tc>
      </w:tr>
      <w:tr w:rsidR="003B789D" w14:paraId="5D58D93F"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953A53" w14:textId="77777777" w:rsidR="003B789D" w:rsidRDefault="003B789D">
            <w:pPr>
              <w:pStyle w:val="TAL"/>
              <w:rPr>
                <w:rFonts w:ascii="Courier New" w:hAnsi="Courier New" w:cs="Courier New"/>
                <w:szCs w:val="18"/>
                <w:lang w:eastAsia="en-GB"/>
              </w:rPr>
            </w:pPr>
            <w:proofErr w:type="spellStart"/>
            <w:r>
              <w:rPr>
                <w:rFonts w:ascii="Courier New" w:hAnsi="Courier New" w:cs="Courier New"/>
                <w:szCs w:val="18"/>
                <w:lang w:eastAsia="zh-CN"/>
              </w:rPr>
              <w:lastRenderedPageBreak/>
              <w:t>NetworkSliceSubnetProviderCapabilities.uLlatency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DEB5386" w14:textId="77777777" w:rsidR="003B789D" w:rsidRDefault="003B789D">
            <w:pPr>
              <w:pStyle w:val="TAL"/>
              <w:rPr>
                <w:rFonts w:cs="Arial"/>
                <w:szCs w:val="18"/>
                <w:lang w:eastAsia="zh-CN"/>
              </w:rPr>
            </w:pPr>
            <w:r>
              <w:rPr>
                <w:lang w:eastAsia="en-GB"/>
              </w:rPr>
              <w:t xml:space="preserve">This attribute specifies the </w:t>
            </w:r>
            <w:r>
              <w:rPr>
                <w:lang w:eastAsia="de-DE"/>
              </w:rPr>
              <w:t xml:space="preserve">achievable </w:t>
            </w:r>
            <w:r>
              <w:rPr>
                <w:lang w:eastAsia="en-GB"/>
              </w:rPr>
              <w:t>packet transmission latency in uplink (millisecond) through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57F02B06"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type: Integer</w:t>
            </w:r>
          </w:p>
          <w:p w14:paraId="33AF5BDF"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696459EB"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49DA7964"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5D6FD62E"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26788F49"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N/A</w:t>
            </w:r>
          </w:p>
          <w:p w14:paraId="7A1D9E8F" w14:textId="77777777" w:rsidR="003B789D" w:rsidRDefault="003B789D">
            <w:pPr>
              <w:pStyle w:val="TAL"/>
              <w:rPr>
                <w:lang w:eastAsia="en-GB"/>
              </w:rPr>
            </w:pPr>
            <w:proofErr w:type="spellStart"/>
            <w:r>
              <w:rPr>
                <w:rFonts w:cs="Arial"/>
                <w:snapToGrid w:val="0"/>
                <w:szCs w:val="18"/>
                <w:lang w:eastAsia="en-GB"/>
              </w:rPr>
              <w:t>isNullable</w:t>
            </w:r>
            <w:proofErr w:type="spellEnd"/>
            <w:r>
              <w:rPr>
                <w:rFonts w:cs="Arial"/>
                <w:snapToGrid w:val="0"/>
                <w:szCs w:val="18"/>
                <w:lang w:eastAsia="en-GB"/>
              </w:rPr>
              <w:t>: False</w:t>
            </w:r>
          </w:p>
        </w:tc>
      </w:tr>
      <w:tr w:rsidR="003B789D" w14:paraId="5D1AC4B9"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93251F" w14:textId="77777777" w:rsidR="003B789D" w:rsidRDefault="003B789D">
            <w:pPr>
              <w:pStyle w:val="TAL"/>
              <w:rPr>
                <w:rFonts w:ascii="Courier New" w:hAnsi="Courier New" w:cs="Courier New"/>
                <w:szCs w:val="18"/>
                <w:lang w:eastAsia="en-GB"/>
              </w:rPr>
            </w:pPr>
            <w:proofErr w:type="spellStart"/>
            <w:r>
              <w:rPr>
                <w:rFonts w:ascii="Courier New" w:hAnsi="Courier New" w:cs="Courier New"/>
                <w:szCs w:val="18"/>
                <w:lang w:eastAsia="zh-CN"/>
              </w:rPr>
              <w:t>NetworkSliceSubnetProviderCapabilities.</w:t>
            </w:r>
            <w:r>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C03EAEF" w14:textId="77777777" w:rsidR="003B789D" w:rsidRDefault="003B789D">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0D58900B"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 xml:space="preserve">type: </w:t>
            </w:r>
            <w:proofErr w:type="spellStart"/>
            <w:r>
              <w:rPr>
                <w:rFonts w:ascii="Arial" w:hAnsi="Arial" w:cs="Arial"/>
                <w:snapToGrid w:val="0"/>
                <w:sz w:val="18"/>
                <w:szCs w:val="18"/>
                <w:lang w:eastAsia="en-GB"/>
              </w:rPr>
              <w:t>XLThpt</w:t>
            </w:r>
            <w:proofErr w:type="spellEnd"/>
            <w:r>
              <w:rPr>
                <w:rFonts w:ascii="Arial" w:hAnsi="Arial" w:cs="Arial"/>
                <w:snapToGrid w:val="0"/>
                <w:sz w:val="18"/>
                <w:szCs w:val="18"/>
                <w:lang w:eastAsia="en-GB"/>
              </w:rPr>
              <w:t xml:space="preserve"> </w:t>
            </w:r>
          </w:p>
          <w:p w14:paraId="199AB8D6"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5FB19E1E"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3C0BBD77"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29704C88"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5434D020"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N/A</w:t>
            </w:r>
          </w:p>
          <w:p w14:paraId="092149D9" w14:textId="77777777" w:rsidR="003B789D" w:rsidRDefault="003B789D">
            <w:pPr>
              <w:pStyle w:val="TAL"/>
              <w:rPr>
                <w:lang w:eastAsia="en-GB"/>
              </w:rPr>
            </w:pPr>
            <w:proofErr w:type="spellStart"/>
            <w:r>
              <w:rPr>
                <w:rFonts w:cs="Arial"/>
                <w:snapToGrid w:val="0"/>
                <w:szCs w:val="18"/>
                <w:lang w:eastAsia="en-GB"/>
              </w:rPr>
              <w:t>isNullable</w:t>
            </w:r>
            <w:proofErr w:type="spellEnd"/>
            <w:r>
              <w:rPr>
                <w:rFonts w:cs="Arial"/>
                <w:snapToGrid w:val="0"/>
                <w:szCs w:val="18"/>
                <w:lang w:eastAsia="en-GB"/>
              </w:rPr>
              <w:t>: False</w:t>
            </w:r>
          </w:p>
        </w:tc>
      </w:tr>
      <w:tr w:rsidR="003B789D" w14:paraId="771058D8"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F9E491" w14:textId="77777777" w:rsidR="003B789D" w:rsidRDefault="003B789D">
            <w:pPr>
              <w:pStyle w:val="TAL"/>
              <w:rPr>
                <w:rFonts w:ascii="Courier New" w:hAnsi="Courier New" w:cs="Courier New"/>
                <w:szCs w:val="18"/>
                <w:lang w:eastAsia="en-GB"/>
              </w:rPr>
            </w:pPr>
            <w:proofErr w:type="spellStart"/>
            <w:r>
              <w:rPr>
                <w:rFonts w:ascii="Courier New" w:hAnsi="Courier New" w:cs="Courier New"/>
                <w:szCs w:val="18"/>
                <w:lang w:eastAsia="zh-CN"/>
              </w:rPr>
              <w:t>NetworkSliceSubnetProviderCapabilities.</w:t>
            </w:r>
            <w:r>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BC27614" w14:textId="77777777" w:rsidR="003B789D" w:rsidRDefault="003B789D">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0E38AA38"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 xml:space="preserve">type: </w:t>
            </w:r>
            <w:proofErr w:type="spellStart"/>
            <w:r>
              <w:rPr>
                <w:rFonts w:ascii="Arial" w:hAnsi="Arial" w:cs="Arial"/>
                <w:snapToGrid w:val="0"/>
                <w:sz w:val="18"/>
                <w:szCs w:val="18"/>
                <w:lang w:eastAsia="en-GB"/>
              </w:rPr>
              <w:t>XLThpt</w:t>
            </w:r>
            <w:proofErr w:type="spellEnd"/>
            <w:r>
              <w:rPr>
                <w:rFonts w:ascii="Arial" w:hAnsi="Arial" w:cs="Arial"/>
                <w:snapToGrid w:val="0"/>
                <w:sz w:val="18"/>
                <w:szCs w:val="18"/>
                <w:lang w:eastAsia="en-GB"/>
              </w:rPr>
              <w:t xml:space="preserve"> </w:t>
            </w:r>
          </w:p>
          <w:p w14:paraId="2EE6EEBA"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6C611AE0"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64510440"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131CF547"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58FA5917"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N/A</w:t>
            </w:r>
          </w:p>
          <w:p w14:paraId="1738BF52" w14:textId="77777777" w:rsidR="003B789D" w:rsidRDefault="003B789D">
            <w:pPr>
              <w:pStyle w:val="TAL"/>
              <w:rPr>
                <w:lang w:eastAsia="en-GB"/>
              </w:rPr>
            </w:pPr>
            <w:proofErr w:type="spellStart"/>
            <w:r>
              <w:rPr>
                <w:rFonts w:cs="Arial"/>
                <w:snapToGrid w:val="0"/>
                <w:szCs w:val="18"/>
                <w:lang w:eastAsia="en-GB"/>
              </w:rPr>
              <w:t>isNullable</w:t>
            </w:r>
            <w:proofErr w:type="spellEnd"/>
            <w:r>
              <w:rPr>
                <w:rFonts w:cs="Arial"/>
                <w:snapToGrid w:val="0"/>
                <w:szCs w:val="18"/>
                <w:lang w:eastAsia="en-GB"/>
              </w:rPr>
              <w:t>: False</w:t>
            </w:r>
          </w:p>
        </w:tc>
      </w:tr>
      <w:tr w:rsidR="003B789D" w14:paraId="4A9743C4"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2D4F2E" w14:textId="77777777" w:rsidR="003B789D" w:rsidRDefault="003B789D">
            <w:pPr>
              <w:pStyle w:val="TAL"/>
              <w:rPr>
                <w:rFonts w:ascii="Courier New" w:hAnsi="Courier New" w:cs="Courier New"/>
                <w:szCs w:val="18"/>
                <w:lang w:eastAsia="en-GB"/>
              </w:rPr>
            </w:pPr>
            <w:proofErr w:type="spellStart"/>
            <w:r>
              <w:rPr>
                <w:rFonts w:ascii="Courier New" w:hAnsi="Courier New" w:cs="Courier New"/>
                <w:szCs w:val="18"/>
                <w:lang w:eastAsia="zh-CN"/>
              </w:rPr>
              <w:t>NetworkSliceSubnetProviderCapabilities.coverageAreaTAList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6A436329" w14:textId="77777777" w:rsidR="003B789D" w:rsidRDefault="003B789D">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 TAI uniquely identifies a Tracking Area. TAI is defined in clause 9.3.3.11 of TS 38.413 [5].</w:t>
            </w:r>
          </w:p>
          <w:p w14:paraId="364018BA" w14:textId="77777777" w:rsidR="003B789D" w:rsidRDefault="003B789D">
            <w:pPr>
              <w:spacing w:after="0"/>
              <w:rPr>
                <w:rFonts w:ascii="Arial" w:hAnsi="Arial" w:cs="Arial"/>
                <w:color w:val="000000"/>
                <w:sz w:val="18"/>
                <w:szCs w:val="18"/>
                <w:lang w:eastAsia="zh-CN"/>
              </w:rPr>
            </w:pPr>
          </w:p>
          <w:p w14:paraId="54016293" w14:textId="77777777" w:rsidR="003B789D" w:rsidRDefault="003B789D">
            <w:pPr>
              <w:pStyle w:val="TAL"/>
              <w:rPr>
                <w:rFonts w:cs="Arial"/>
                <w:szCs w:val="18"/>
                <w:lang w:eastAsia="zh-CN"/>
              </w:rPr>
            </w:pPr>
            <w:proofErr w:type="spellStart"/>
            <w:r>
              <w:rPr>
                <w:rFonts w:cs="Arial"/>
                <w:szCs w:val="18"/>
                <w:lang w:eastAsia="en-GB"/>
              </w:rPr>
              <w:t>allowedValues</w:t>
            </w:r>
            <w:proofErr w:type="spellEnd"/>
            <w:r>
              <w:rPr>
                <w:rFonts w:cs="Arial"/>
                <w:szCs w:val="18"/>
                <w:lang w:eastAsia="en-GB"/>
              </w:rPr>
              <w:t>: N/A</w:t>
            </w:r>
          </w:p>
        </w:tc>
        <w:tc>
          <w:tcPr>
            <w:tcW w:w="2156" w:type="dxa"/>
            <w:tcBorders>
              <w:top w:val="single" w:sz="4" w:space="0" w:color="auto"/>
              <w:left w:val="single" w:sz="4" w:space="0" w:color="auto"/>
              <w:bottom w:val="single" w:sz="4" w:space="0" w:color="auto"/>
              <w:right w:val="single" w:sz="4" w:space="0" w:color="auto"/>
            </w:tcBorders>
            <w:hideMark/>
          </w:tcPr>
          <w:p w14:paraId="542F746C"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type: Tai</w:t>
            </w:r>
          </w:p>
          <w:p w14:paraId="3B9236F7"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73537280"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False</w:t>
            </w:r>
          </w:p>
          <w:p w14:paraId="635C915C"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True</w:t>
            </w:r>
          </w:p>
          <w:p w14:paraId="71414FCF"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719FACC9"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N/A</w:t>
            </w:r>
          </w:p>
          <w:p w14:paraId="15B48D23" w14:textId="77777777" w:rsidR="003B789D" w:rsidRDefault="003B789D">
            <w:pPr>
              <w:pStyle w:val="TAL"/>
              <w:rPr>
                <w:lang w:eastAsia="en-GB"/>
              </w:rPr>
            </w:pPr>
            <w:proofErr w:type="spellStart"/>
            <w:r>
              <w:rPr>
                <w:rFonts w:cs="Arial"/>
                <w:snapToGrid w:val="0"/>
                <w:szCs w:val="18"/>
                <w:lang w:eastAsia="en-GB"/>
              </w:rPr>
              <w:t>isNullable</w:t>
            </w:r>
            <w:proofErr w:type="spellEnd"/>
            <w:r>
              <w:rPr>
                <w:rFonts w:cs="Arial"/>
                <w:snapToGrid w:val="0"/>
                <w:szCs w:val="18"/>
                <w:lang w:eastAsia="en-GB"/>
              </w:rPr>
              <w:t>: False</w:t>
            </w:r>
          </w:p>
        </w:tc>
      </w:tr>
      <w:tr w:rsidR="003B789D" w14:paraId="6AEE69B3"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0F9E0E" w14:textId="77777777" w:rsidR="003B789D" w:rsidRDefault="003B789D">
            <w:pPr>
              <w:pStyle w:val="TAL"/>
              <w:rPr>
                <w:rFonts w:ascii="Courier New" w:hAnsi="Courier New" w:cs="Courier New"/>
                <w:szCs w:val="18"/>
                <w:lang w:eastAsia="zh-CN"/>
              </w:rPr>
            </w:pPr>
            <w:proofErr w:type="spellStart"/>
            <w:r>
              <w:rPr>
                <w:rFonts w:ascii="Courier New" w:hAnsi="Courier New" w:cs="Courier New"/>
                <w:lang w:eastAsia="zh-CN"/>
              </w:rPr>
              <w:t>processMonitor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A2F4F7B" w14:textId="77777777" w:rsidR="003B789D" w:rsidRDefault="003B789D">
            <w:pPr>
              <w:spacing w:after="0"/>
              <w:rPr>
                <w:rFonts w:ascii="Arial" w:hAnsi="Arial" w:cs="Arial"/>
                <w:color w:val="000000"/>
                <w:sz w:val="18"/>
                <w:szCs w:val="18"/>
                <w:lang w:eastAsia="zh-CN"/>
              </w:rPr>
            </w:pPr>
            <w:r>
              <w:rPr>
                <w:lang w:eastAsia="zh-CN"/>
              </w:rPr>
              <w:t xml:space="preserve">An attribute describes the process monitoring information of the feasibility check and reservation job. See corresponding </w:t>
            </w:r>
            <w:proofErr w:type="spellStart"/>
            <w:r>
              <w:rPr>
                <w:rFonts w:ascii="Courier New" w:hAnsi="Courier New" w:cs="Courier New"/>
                <w:lang w:eastAsia="zh-CN"/>
              </w:rPr>
              <w:t>processMonitor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hideMark/>
          </w:tcPr>
          <w:p w14:paraId="04091E12"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 xml:space="preserve">type: </w:t>
            </w:r>
            <w:proofErr w:type="spellStart"/>
            <w:r>
              <w:rPr>
                <w:rFonts w:ascii="Arial" w:hAnsi="Arial" w:cs="Arial"/>
                <w:snapToGrid w:val="0"/>
                <w:sz w:val="18"/>
                <w:szCs w:val="18"/>
                <w:lang w:eastAsia="en-GB"/>
              </w:rPr>
              <w:t>ProcessMonitor</w:t>
            </w:r>
            <w:proofErr w:type="spellEnd"/>
          </w:p>
          <w:p w14:paraId="6CD339BB"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7E5AA6AD"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76B942D7"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3C462605"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6A2D67A7"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3B789D" w14:paraId="788F0885"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59F7C7" w14:textId="77777777" w:rsidR="003B789D" w:rsidRDefault="003B789D">
            <w:pPr>
              <w:pStyle w:val="TAL"/>
              <w:rPr>
                <w:rFonts w:ascii="Courier New" w:hAnsi="Courier New" w:cs="Courier New"/>
                <w:szCs w:val="18"/>
                <w:lang w:eastAsia="zh-CN"/>
              </w:rPr>
            </w:pPr>
            <w:proofErr w:type="spellStart"/>
            <w:r>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318381F5" w14:textId="77777777" w:rsidR="003B789D" w:rsidRDefault="003B789D">
            <w:pPr>
              <w:pStyle w:val="TAL"/>
              <w:rPr>
                <w:lang w:eastAsia="zh-CN"/>
              </w:rPr>
            </w:pPr>
            <w:r>
              <w:rPr>
                <w:lang w:eastAsia="zh-CN"/>
              </w:rPr>
              <w:t xml:space="preserve">An attribute which specifies the feasibility check result for the feasibility check and reservation job. This attribute is configured by MnS producer and can be read by MnS consumer. </w:t>
            </w:r>
            <w:r>
              <w:rPr>
                <w:lang w:eastAsia="en-GB"/>
              </w:rPr>
              <w:t xml:space="preserve">The </w:t>
            </w:r>
            <w:proofErr w:type="spellStart"/>
            <w:r>
              <w:rPr>
                <w:lang w:eastAsia="en-GB"/>
              </w:rPr>
              <w:t>feasibilityResult</w:t>
            </w:r>
            <w:proofErr w:type="spellEnd"/>
            <w:r>
              <w:rPr>
                <w:lang w:eastAsia="en-GB"/>
              </w:rPr>
              <w:t xml:space="preserve"> is configured once the "</w:t>
            </w:r>
            <w:r>
              <w:rPr>
                <w:rFonts w:ascii="Courier New" w:hAnsi="Courier New" w:cs="Courier New"/>
                <w:lang w:eastAsia="zh-CN"/>
              </w:rPr>
              <w:t>status</w:t>
            </w:r>
            <w:r>
              <w:rPr>
                <w:lang w:eastAsia="en-GB"/>
              </w:rPr>
              <w:t xml:space="preserve">" is </w:t>
            </w:r>
            <w:r>
              <w:rPr>
                <w:rFonts w:ascii="Courier New" w:hAnsi="Courier New" w:cs="Courier New"/>
                <w:lang w:eastAsia="zh-CN"/>
              </w:rPr>
              <w:t>"FINISHED"</w:t>
            </w:r>
          </w:p>
          <w:p w14:paraId="1D1D66BA" w14:textId="77777777" w:rsidR="003B789D" w:rsidRDefault="003B789D">
            <w:pPr>
              <w:pStyle w:val="TAL"/>
              <w:rPr>
                <w:lang w:eastAsia="zh-CN"/>
              </w:rPr>
            </w:pPr>
          </w:p>
          <w:p w14:paraId="0BFAB56E" w14:textId="77777777" w:rsidR="003B789D" w:rsidRDefault="003B789D">
            <w:pPr>
              <w:pStyle w:val="TAL"/>
              <w:rPr>
                <w:lang w:eastAsia="zh-CN"/>
              </w:rPr>
            </w:pPr>
            <w:r>
              <w:rPr>
                <w:lang w:eastAsia="zh-CN"/>
              </w:rPr>
              <w:t xml:space="preserve">Allowed Value: </w:t>
            </w:r>
          </w:p>
          <w:p w14:paraId="2C0EF7DB" w14:textId="77777777" w:rsidR="003B789D" w:rsidRDefault="003B789D">
            <w:pPr>
              <w:pStyle w:val="TAL"/>
              <w:rPr>
                <w:lang w:eastAsia="zh-CN"/>
              </w:rPr>
            </w:pPr>
            <w:r>
              <w:rPr>
                <w:lang w:eastAsia="en-GB"/>
              </w:rPr>
              <w:t>FEASIBLE</w:t>
            </w:r>
            <w:r>
              <w:rPr>
                <w:lang w:eastAsia="zh-CN"/>
              </w:rPr>
              <w:t xml:space="preserve">:  which means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lang w:eastAsia="zh-CN"/>
              </w:rPr>
              <w:t>) can be satisfied by the MnS producer.</w:t>
            </w:r>
          </w:p>
          <w:p w14:paraId="55475D8E" w14:textId="77777777" w:rsidR="003B789D" w:rsidRDefault="003B789D">
            <w:pPr>
              <w:pStyle w:val="TAL"/>
              <w:rPr>
                <w:lang w:eastAsia="zh-CN"/>
              </w:rPr>
            </w:pPr>
            <w:r>
              <w:rPr>
                <w:lang w:eastAsia="en-GB"/>
              </w:rPr>
              <w:t>INFEASIBLE</w:t>
            </w:r>
            <w:r>
              <w:rPr>
                <w:lang w:eastAsia="zh-CN"/>
              </w:rPr>
              <w:t xml:space="preserve">: which means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lang w:eastAsia="zh-CN"/>
              </w:rPr>
              <w:t>) cannot be satisfied by the MnS producer.</w:t>
            </w:r>
          </w:p>
          <w:p w14:paraId="2DDCF7FD" w14:textId="77777777" w:rsidR="003B789D" w:rsidRDefault="003B789D">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12271DD" w14:textId="77777777" w:rsidR="003B789D" w:rsidRPr="003B789D" w:rsidRDefault="003B789D">
            <w:pPr>
              <w:spacing w:after="0"/>
              <w:rPr>
                <w:rFonts w:ascii="Arial" w:hAnsi="Arial" w:cs="Arial"/>
                <w:snapToGrid w:val="0"/>
                <w:sz w:val="18"/>
                <w:szCs w:val="18"/>
                <w:lang w:val="pt-BR" w:eastAsia="en-GB"/>
              </w:rPr>
            </w:pPr>
            <w:r w:rsidRPr="003B789D">
              <w:rPr>
                <w:rFonts w:ascii="Arial" w:hAnsi="Arial" w:cs="Arial"/>
                <w:snapToGrid w:val="0"/>
                <w:sz w:val="18"/>
                <w:szCs w:val="18"/>
                <w:lang w:val="pt-BR" w:eastAsia="en-GB"/>
              </w:rPr>
              <w:t>type: Enum</w:t>
            </w:r>
          </w:p>
          <w:p w14:paraId="7176F3AA" w14:textId="77777777" w:rsidR="003B789D" w:rsidRPr="003B789D" w:rsidRDefault="003B789D">
            <w:pPr>
              <w:spacing w:after="0"/>
              <w:rPr>
                <w:rFonts w:ascii="Arial" w:hAnsi="Arial" w:cs="Arial"/>
                <w:snapToGrid w:val="0"/>
                <w:sz w:val="18"/>
                <w:szCs w:val="18"/>
                <w:lang w:val="pt-BR" w:eastAsia="en-GB"/>
              </w:rPr>
            </w:pPr>
            <w:r w:rsidRPr="003B789D">
              <w:rPr>
                <w:rFonts w:ascii="Arial" w:hAnsi="Arial" w:cs="Arial"/>
                <w:snapToGrid w:val="0"/>
                <w:sz w:val="18"/>
                <w:szCs w:val="18"/>
                <w:lang w:val="pt-BR" w:eastAsia="en-GB"/>
              </w:rPr>
              <w:t>multiplicity: 0..1</w:t>
            </w:r>
          </w:p>
          <w:p w14:paraId="7B6EAC6D" w14:textId="77777777" w:rsidR="003B789D" w:rsidRPr="003B789D" w:rsidRDefault="003B789D">
            <w:pPr>
              <w:spacing w:after="0"/>
              <w:rPr>
                <w:rFonts w:ascii="Arial" w:hAnsi="Arial" w:cs="Arial"/>
                <w:snapToGrid w:val="0"/>
                <w:sz w:val="18"/>
                <w:szCs w:val="18"/>
                <w:lang w:val="pt-BR" w:eastAsia="en-GB"/>
              </w:rPr>
            </w:pPr>
            <w:r w:rsidRPr="003B789D">
              <w:rPr>
                <w:rFonts w:ascii="Arial" w:hAnsi="Arial" w:cs="Arial"/>
                <w:snapToGrid w:val="0"/>
                <w:sz w:val="18"/>
                <w:szCs w:val="18"/>
                <w:lang w:val="pt-BR" w:eastAsia="en-GB"/>
              </w:rPr>
              <w:t>isOrdered: N/A</w:t>
            </w:r>
          </w:p>
          <w:p w14:paraId="5FD9D28C" w14:textId="77777777" w:rsidR="003B789D" w:rsidRPr="003B789D" w:rsidRDefault="003B789D">
            <w:pPr>
              <w:spacing w:after="0"/>
              <w:rPr>
                <w:rFonts w:ascii="Arial" w:hAnsi="Arial" w:cs="Arial"/>
                <w:snapToGrid w:val="0"/>
                <w:sz w:val="18"/>
                <w:szCs w:val="18"/>
                <w:lang w:val="pt-BR" w:eastAsia="en-GB"/>
              </w:rPr>
            </w:pPr>
            <w:r w:rsidRPr="003B789D">
              <w:rPr>
                <w:rFonts w:ascii="Arial" w:hAnsi="Arial" w:cs="Arial"/>
                <w:snapToGrid w:val="0"/>
                <w:sz w:val="18"/>
                <w:szCs w:val="18"/>
                <w:lang w:val="pt-BR" w:eastAsia="en-GB"/>
              </w:rPr>
              <w:t>isUnique: N/A</w:t>
            </w:r>
          </w:p>
          <w:p w14:paraId="426F35ED"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3F74A29C"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3B789D" w14:paraId="34270F0A"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46CBF5" w14:textId="77777777" w:rsidR="003B789D" w:rsidRDefault="003B789D">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110B3060" w14:textId="77777777" w:rsidR="003B789D" w:rsidRDefault="003B789D">
            <w:pPr>
              <w:pStyle w:val="TAL"/>
              <w:rPr>
                <w:lang w:eastAsia="zh-CN"/>
              </w:rPr>
            </w:pPr>
            <w:r>
              <w:rPr>
                <w:lang w:eastAsia="zh-CN"/>
              </w:rPr>
              <w:t xml:space="preserve">An attribute that specifies 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754B9974" w14:textId="77777777" w:rsidR="003B789D" w:rsidRDefault="003B789D">
            <w:pPr>
              <w:pStyle w:val="TAL"/>
              <w:rPr>
                <w:lang w:eastAsia="zh-CN"/>
              </w:rPr>
            </w:pPr>
          </w:p>
          <w:p w14:paraId="704AFB63" w14:textId="77777777" w:rsidR="003B789D" w:rsidRDefault="003B789D">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079AF5BC" w14:textId="77777777" w:rsidR="003B789D" w:rsidRDefault="003B789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ED1EF02" w14:textId="77777777" w:rsidR="003B789D" w:rsidRPr="003B789D" w:rsidRDefault="003B789D">
            <w:pPr>
              <w:spacing w:after="0"/>
              <w:rPr>
                <w:rFonts w:ascii="Arial" w:hAnsi="Arial" w:cs="Arial"/>
                <w:snapToGrid w:val="0"/>
                <w:sz w:val="18"/>
                <w:szCs w:val="18"/>
                <w:lang w:val="pt-BR" w:eastAsia="en-GB"/>
              </w:rPr>
            </w:pPr>
            <w:r w:rsidRPr="003B789D">
              <w:rPr>
                <w:rFonts w:ascii="Arial" w:hAnsi="Arial" w:cs="Arial"/>
                <w:snapToGrid w:val="0"/>
                <w:sz w:val="18"/>
                <w:szCs w:val="18"/>
                <w:lang w:val="pt-BR" w:eastAsia="en-GB"/>
              </w:rPr>
              <w:t>type: Enum</w:t>
            </w:r>
          </w:p>
          <w:p w14:paraId="36CB0508" w14:textId="77777777" w:rsidR="003B789D" w:rsidRPr="003B789D" w:rsidRDefault="003B789D">
            <w:pPr>
              <w:spacing w:after="0"/>
              <w:rPr>
                <w:rFonts w:ascii="Arial" w:hAnsi="Arial" w:cs="Arial"/>
                <w:snapToGrid w:val="0"/>
                <w:sz w:val="18"/>
                <w:szCs w:val="18"/>
                <w:lang w:val="pt-BR" w:eastAsia="en-GB"/>
              </w:rPr>
            </w:pPr>
            <w:r w:rsidRPr="003B789D">
              <w:rPr>
                <w:rFonts w:ascii="Arial" w:hAnsi="Arial" w:cs="Arial"/>
                <w:snapToGrid w:val="0"/>
                <w:sz w:val="18"/>
                <w:szCs w:val="18"/>
                <w:lang w:val="pt-BR" w:eastAsia="en-GB"/>
              </w:rPr>
              <w:t xml:space="preserve">multiplicity: </w:t>
            </w:r>
            <w:r w:rsidRPr="003B789D">
              <w:rPr>
                <w:rFonts w:ascii="Arial" w:hAnsi="Arial" w:cs="Arial"/>
                <w:sz w:val="18"/>
                <w:szCs w:val="18"/>
                <w:lang w:val="pt-BR" w:eastAsia="en-GB"/>
              </w:rPr>
              <w:t>0..</w:t>
            </w:r>
            <w:r w:rsidRPr="003B789D">
              <w:rPr>
                <w:rFonts w:ascii="Arial" w:hAnsi="Arial" w:cs="Arial"/>
                <w:snapToGrid w:val="0"/>
                <w:sz w:val="18"/>
                <w:szCs w:val="18"/>
                <w:lang w:val="pt-BR" w:eastAsia="en-GB"/>
              </w:rPr>
              <w:t>1</w:t>
            </w:r>
          </w:p>
          <w:p w14:paraId="258CCD90" w14:textId="77777777" w:rsidR="003B789D" w:rsidRPr="003B789D" w:rsidRDefault="003B789D">
            <w:pPr>
              <w:spacing w:after="0"/>
              <w:rPr>
                <w:rFonts w:ascii="Arial" w:hAnsi="Arial" w:cs="Arial"/>
                <w:snapToGrid w:val="0"/>
                <w:sz w:val="18"/>
                <w:szCs w:val="18"/>
                <w:lang w:val="pt-BR" w:eastAsia="en-GB"/>
              </w:rPr>
            </w:pPr>
            <w:r w:rsidRPr="003B789D">
              <w:rPr>
                <w:rFonts w:ascii="Arial" w:hAnsi="Arial" w:cs="Arial"/>
                <w:snapToGrid w:val="0"/>
                <w:sz w:val="18"/>
                <w:szCs w:val="18"/>
                <w:lang w:val="pt-BR" w:eastAsia="en-GB"/>
              </w:rPr>
              <w:t>isOrdered: N/A</w:t>
            </w:r>
          </w:p>
          <w:p w14:paraId="25B6D5FF" w14:textId="77777777" w:rsidR="003B789D" w:rsidRPr="003B789D" w:rsidRDefault="003B789D">
            <w:pPr>
              <w:spacing w:after="0"/>
              <w:rPr>
                <w:rFonts w:ascii="Arial" w:hAnsi="Arial" w:cs="Arial"/>
                <w:snapToGrid w:val="0"/>
                <w:sz w:val="18"/>
                <w:szCs w:val="18"/>
                <w:lang w:val="pt-BR" w:eastAsia="en-GB"/>
              </w:rPr>
            </w:pPr>
            <w:r w:rsidRPr="003B789D">
              <w:rPr>
                <w:rFonts w:ascii="Arial" w:hAnsi="Arial" w:cs="Arial"/>
                <w:snapToGrid w:val="0"/>
                <w:sz w:val="18"/>
                <w:szCs w:val="18"/>
                <w:lang w:val="pt-BR" w:eastAsia="en-GB"/>
              </w:rPr>
              <w:t>isUnique: N/A</w:t>
            </w:r>
          </w:p>
          <w:p w14:paraId="723C5274"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0F341C89"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N/A</w:t>
            </w:r>
          </w:p>
          <w:p w14:paraId="5D3778ED"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3B789D" w14:paraId="217F1EFC"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78BE89" w14:textId="77777777" w:rsidR="003B789D" w:rsidRDefault="003B789D">
            <w:pPr>
              <w:pStyle w:val="TAL"/>
              <w:rPr>
                <w:rFonts w:ascii="Courier New" w:hAnsi="Courier New" w:cs="Courier New"/>
                <w:szCs w:val="18"/>
                <w:lang w:eastAsia="zh-CN"/>
              </w:rPr>
            </w:pPr>
            <w:proofErr w:type="spellStart"/>
            <w:r>
              <w:rPr>
                <w:rFonts w:ascii="Courier New" w:hAnsi="Courier New" w:cs="Courier New"/>
                <w:lang w:eastAsia="zh-CN"/>
              </w:rPr>
              <w:t>resourceReservation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083267B0" w14:textId="77777777" w:rsidR="003B789D" w:rsidRDefault="003B789D">
            <w:pPr>
              <w:pStyle w:val="TAL"/>
              <w:rPr>
                <w:lang w:eastAsia="zh-CN"/>
              </w:rPr>
            </w:pPr>
            <w:r>
              <w:rPr>
                <w:lang w:eastAsia="zh-CN"/>
              </w:rPr>
              <w:t>An attribute represents MnS consumer's requirements for resource reservation.</w:t>
            </w:r>
          </w:p>
          <w:p w14:paraId="10C07D38" w14:textId="77777777" w:rsidR="003B789D" w:rsidRDefault="003B789D">
            <w:pPr>
              <w:pStyle w:val="TAL"/>
              <w:rPr>
                <w:lang w:eastAsia="zh-CN"/>
              </w:rPr>
            </w:pPr>
          </w:p>
          <w:p w14:paraId="43907C40" w14:textId="77777777" w:rsidR="003B789D" w:rsidRDefault="003B789D">
            <w:pPr>
              <w:pStyle w:val="TAL"/>
              <w:rPr>
                <w:lang w:eastAsia="zh-CN"/>
              </w:rPr>
            </w:pPr>
          </w:p>
          <w:p w14:paraId="18FB71DA" w14:textId="77777777" w:rsidR="003B789D" w:rsidRDefault="003B789D">
            <w:pPr>
              <w:pStyle w:val="TAL"/>
              <w:rPr>
                <w:lang w:eastAsia="zh-CN"/>
              </w:rPr>
            </w:pPr>
          </w:p>
          <w:p w14:paraId="014B806E" w14:textId="77777777" w:rsidR="003B789D" w:rsidRDefault="003B789D">
            <w:pPr>
              <w:pStyle w:val="TAL"/>
              <w:rPr>
                <w:lang w:eastAsia="zh-CN"/>
              </w:rPr>
            </w:pPr>
            <w:r>
              <w:rPr>
                <w:lang w:eastAsia="zh-CN"/>
              </w:rPr>
              <w:t xml:space="preserve">Allowed Value: </w:t>
            </w:r>
          </w:p>
          <w:p w14:paraId="488AB355" w14:textId="77777777" w:rsidR="003B789D" w:rsidRDefault="003B789D">
            <w:pPr>
              <w:pStyle w:val="TAL"/>
              <w:rPr>
                <w:lang w:eastAsia="zh-CN"/>
              </w:rPr>
            </w:pPr>
            <w:r>
              <w:rPr>
                <w:lang w:eastAsia="zh-CN"/>
              </w:rPr>
              <w:t xml:space="preserve">TRUE: MnS producer need to reserve corresponding resources </w:t>
            </w:r>
          </w:p>
          <w:p w14:paraId="0C0EA6A4" w14:textId="77777777" w:rsidR="003B789D" w:rsidRDefault="003B789D">
            <w:pPr>
              <w:pStyle w:val="TAL"/>
              <w:rPr>
                <w:rFonts w:cs="Arial"/>
                <w:color w:val="000000"/>
                <w:szCs w:val="18"/>
                <w:lang w:eastAsia="zh-CN"/>
              </w:rPr>
            </w:pPr>
            <w:r>
              <w:rPr>
                <w:lang w:eastAsia="zh-CN"/>
              </w:rPr>
              <w:t xml:space="preserve"> FALSE (</w:t>
            </w:r>
            <w:proofErr w:type="spellStart"/>
            <w:r>
              <w:rPr>
                <w:lang w:eastAsia="zh-CN"/>
              </w:rPr>
              <w:t>DeaultValue</w:t>
            </w:r>
            <w:proofErr w:type="spellEnd"/>
            <w:r>
              <w:rPr>
                <w:lang w:eastAsia="zh-CN"/>
              </w:rPr>
              <w:t>): no guarantee for the corresponding resources.</w:t>
            </w:r>
          </w:p>
        </w:tc>
        <w:tc>
          <w:tcPr>
            <w:tcW w:w="2156" w:type="dxa"/>
            <w:tcBorders>
              <w:top w:val="single" w:sz="4" w:space="0" w:color="auto"/>
              <w:left w:val="single" w:sz="4" w:space="0" w:color="auto"/>
              <w:bottom w:val="single" w:sz="4" w:space="0" w:color="auto"/>
              <w:right w:val="single" w:sz="4" w:space="0" w:color="auto"/>
            </w:tcBorders>
            <w:hideMark/>
          </w:tcPr>
          <w:p w14:paraId="291B8997"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type: Boolean</w:t>
            </w:r>
          </w:p>
          <w:p w14:paraId="207A3F8C"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0CE4A199"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3A1825DA"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4B70E9AC"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xml:space="preserve">: </w:t>
            </w:r>
            <w:r>
              <w:rPr>
                <w:rStyle w:val="normaltextrun"/>
                <w:rFonts w:ascii="Arial" w:hAnsi="Arial" w:cs="Arial"/>
                <w:sz w:val="18"/>
                <w:szCs w:val="18"/>
                <w:shd w:val="clear" w:color="auto" w:fill="FFFFFF"/>
                <w:lang w:eastAsia="en-GB"/>
              </w:rPr>
              <w:t>‘FALSE’</w:t>
            </w:r>
          </w:p>
          <w:p w14:paraId="45C13E48" w14:textId="77777777" w:rsidR="003B789D" w:rsidRDefault="003B789D">
            <w:pPr>
              <w:spacing w:after="0"/>
              <w:rPr>
                <w:rFonts w:ascii="Arial" w:hAnsi="Arial" w:cs="Arial"/>
                <w:snapToGrid w:val="0"/>
                <w:sz w:val="18"/>
                <w:szCs w:val="18"/>
                <w:lang w:eastAsia="en-GB"/>
              </w:rPr>
            </w:pPr>
            <w:proofErr w:type="spellStart"/>
            <w:r>
              <w:rPr>
                <w:rStyle w:val="normaltextrun"/>
                <w:rFonts w:ascii="Arial" w:hAnsi="Arial" w:cs="Arial"/>
                <w:sz w:val="18"/>
                <w:szCs w:val="18"/>
                <w:shd w:val="clear" w:color="auto" w:fill="FFFFFF"/>
                <w:lang w:eastAsia="en-GB"/>
              </w:rPr>
              <w:t>isNullable</w:t>
            </w:r>
            <w:proofErr w:type="spellEnd"/>
            <w:r>
              <w:rPr>
                <w:rStyle w:val="normaltextrun"/>
                <w:rFonts w:ascii="Arial" w:hAnsi="Arial" w:cs="Arial"/>
                <w:sz w:val="18"/>
                <w:szCs w:val="18"/>
                <w:shd w:val="clear" w:color="auto" w:fill="FFFFFF"/>
                <w:lang w:eastAsia="en-GB"/>
              </w:rPr>
              <w:t>: False</w:t>
            </w:r>
          </w:p>
        </w:tc>
      </w:tr>
      <w:tr w:rsidR="003B789D" w14:paraId="4B2E1DEC"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D46052" w14:textId="77777777" w:rsidR="003B789D" w:rsidRDefault="003B789D">
            <w:pPr>
              <w:pStyle w:val="TAL"/>
              <w:rPr>
                <w:rFonts w:ascii="Courier New" w:hAnsi="Courier New" w:cs="Courier New"/>
                <w:lang w:eastAsia="zh-CN"/>
              </w:rPr>
            </w:pPr>
            <w:proofErr w:type="spellStart"/>
            <w:r>
              <w:rPr>
                <w:rFonts w:ascii="Courier New" w:hAnsi="Courier New" w:cs="Courier New"/>
                <w:lang w:eastAsia="zh-CN"/>
              </w:rPr>
              <w:lastRenderedPageBreak/>
              <w:t>recommendationRequest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027FFB2A" w14:textId="77777777" w:rsidR="003B789D" w:rsidRDefault="003B789D">
            <w:pPr>
              <w:pStyle w:val="Index1"/>
              <w:rPr>
                <w:rFonts w:ascii="Arial" w:hAnsi="Arial"/>
                <w:sz w:val="18"/>
                <w:lang w:eastAsia="en-GB"/>
              </w:rPr>
            </w:pPr>
            <w:r>
              <w:rPr>
                <w:rFonts w:ascii="Arial" w:hAnsi="Arial"/>
                <w:sz w:val="18"/>
                <w:lang w:eastAsia="en-GB"/>
              </w:rPr>
              <w:t xml:space="preserve">An attribute represents MnS consumer's request for recommended network slice related requirements </w:t>
            </w:r>
          </w:p>
          <w:p w14:paraId="02D337C7" w14:textId="77777777" w:rsidR="003B789D" w:rsidRDefault="003B789D">
            <w:pPr>
              <w:pStyle w:val="Index1"/>
              <w:rPr>
                <w:lang w:eastAsia="zh-CN"/>
              </w:rPr>
            </w:pPr>
          </w:p>
          <w:p w14:paraId="7C0F85A3" w14:textId="77777777" w:rsidR="003B789D" w:rsidRDefault="003B789D">
            <w:pPr>
              <w:pStyle w:val="TAL"/>
              <w:rPr>
                <w:lang w:eastAsia="zh-CN"/>
              </w:rPr>
            </w:pPr>
            <w:r>
              <w:rPr>
                <w:lang w:eastAsia="zh-CN"/>
              </w:rPr>
              <w:t xml:space="preserve">Allowed Value: </w:t>
            </w:r>
          </w:p>
          <w:p w14:paraId="7A86C5D4" w14:textId="77777777" w:rsidR="003B789D" w:rsidRDefault="003B789D">
            <w:pPr>
              <w:pStyle w:val="TAL"/>
              <w:rPr>
                <w:lang w:eastAsia="zh-CN"/>
              </w:rPr>
            </w:pPr>
            <w:r>
              <w:rPr>
                <w:lang w:eastAsia="zh-CN"/>
              </w:rPr>
              <w:t xml:space="preserve">TRUE: MnS producer need to derive and provide the recommended network slicing related requirements </w:t>
            </w:r>
          </w:p>
          <w:p w14:paraId="1F6045E3" w14:textId="77777777" w:rsidR="003B789D" w:rsidRDefault="003B789D">
            <w:pPr>
              <w:pStyle w:val="TAL"/>
              <w:rPr>
                <w:lang w:eastAsia="zh-CN"/>
              </w:rPr>
            </w:pPr>
            <w:r>
              <w:rPr>
                <w:lang w:eastAsia="zh-CN"/>
              </w:rPr>
              <w:t xml:space="preserve"> FALSE (</w:t>
            </w:r>
            <w:proofErr w:type="spellStart"/>
            <w:r>
              <w:rPr>
                <w:lang w:eastAsia="zh-CN"/>
              </w:rPr>
              <w:t>DeaultValue</w:t>
            </w:r>
            <w:proofErr w:type="spellEnd"/>
            <w:r>
              <w:rPr>
                <w:lang w:eastAsia="zh-CN"/>
              </w:rPr>
              <w:t>): no guarantee for derive and provide the recommended network slicing related requirements.</w:t>
            </w:r>
          </w:p>
        </w:tc>
        <w:tc>
          <w:tcPr>
            <w:tcW w:w="2156" w:type="dxa"/>
            <w:tcBorders>
              <w:top w:val="single" w:sz="4" w:space="0" w:color="auto"/>
              <w:left w:val="single" w:sz="4" w:space="0" w:color="auto"/>
              <w:bottom w:val="single" w:sz="4" w:space="0" w:color="auto"/>
              <w:right w:val="single" w:sz="4" w:space="0" w:color="auto"/>
            </w:tcBorders>
            <w:hideMark/>
          </w:tcPr>
          <w:p w14:paraId="4B65D048"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type: Boolean</w:t>
            </w:r>
          </w:p>
          <w:p w14:paraId="1BF44A8D"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05DCC863"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0200242F"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5A78C49D"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xml:space="preserve">: </w:t>
            </w:r>
            <w:r>
              <w:rPr>
                <w:rStyle w:val="normaltextrun"/>
                <w:rFonts w:ascii="Arial" w:hAnsi="Arial" w:cs="Arial"/>
                <w:sz w:val="18"/>
                <w:szCs w:val="18"/>
                <w:shd w:val="clear" w:color="auto" w:fill="FFFFFF"/>
                <w:lang w:eastAsia="en-GB"/>
              </w:rPr>
              <w:t>’FALSE’</w:t>
            </w:r>
          </w:p>
          <w:p w14:paraId="661B94F3" w14:textId="77777777" w:rsidR="003B789D" w:rsidRDefault="003B789D">
            <w:pPr>
              <w:spacing w:after="0"/>
              <w:rPr>
                <w:rFonts w:ascii="Arial" w:hAnsi="Arial" w:cs="Arial"/>
                <w:snapToGrid w:val="0"/>
                <w:sz w:val="18"/>
                <w:szCs w:val="18"/>
                <w:lang w:eastAsia="en-GB"/>
              </w:rPr>
            </w:pPr>
            <w:proofErr w:type="spellStart"/>
            <w:r>
              <w:rPr>
                <w:rStyle w:val="normaltextrun"/>
                <w:rFonts w:ascii="Arial" w:hAnsi="Arial" w:cs="Arial"/>
                <w:sz w:val="18"/>
                <w:szCs w:val="18"/>
                <w:shd w:val="clear" w:color="auto" w:fill="FFFFFF"/>
                <w:lang w:eastAsia="en-GB"/>
              </w:rPr>
              <w:t>isNullable</w:t>
            </w:r>
            <w:proofErr w:type="spellEnd"/>
            <w:r>
              <w:rPr>
                <w:rStyle w:val="normaltextrun"/>
                <w:rFonts w:ascii="Arial" w:hAnsi="Arial" w:cs="Arial"/>
                <w:sz w:val="18"/>
                <w:szCs w:val="18"/>
                <w:shd w:val="clear" w:color="auto" w:fill="FFFFFF"/>
                <w:lang w:eastAsia="en-GB"/>
              </w:rPr>
              <w:t>: False</w:t>
            </w:r>
          </w:p>
        </w:tc>
      </w:tr>
      <w:tr w:rsidR="003B789D" w14:paraId="1C59D9E0"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3EB2F0" w14:textId="77777777" w:rsidR="003B789D" w:rsidRDefault="003B789D">
            <w:pPr>
              <w:pStyle w:val="TAL"/>
              <w:rPr>
                <w:rFonts w:ascii="Courier New" w:hAnsi="Courier New" w:cs="Courier New"/>
                <w:szCs w:val="18"/>
                <w:lang w:eastAsia="zh-CN"/>
              </w:rPr>
            </w:pPr>
            <w:proofErr w:type="spellStart"/>
            <w:r>
              <w:rPr>
                <w:rFonts w:ascii="Courier New" w:hAnsi="Courier New" w:cs="Courier New"/>
                <w:lang w:eastAsia="zh-CN"/>
              </w:rPr>
              <w:t>requestedReservationExpiration</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763709C" w14:textId="77777777" w:rsidR="003B789D" w:rsidRDefault="003B789D">
            <w:pPr>
              <w:spacing w:after="0"/>
              <w:rPr>
                <w:rFonts w:ascii="Arial" w:hAnsi="Arial" w:cs="Arial"/>
                <w:color w:val="000000"/>
                <w:sz w:val="18"/>
                <w:szCs w:val="18"/>
                <w:lang w:eastAsia="zh-CN"/>
              </w:rPr>
            </w:pPr>
            <w:r>
              <w:rPr>
                <w:lang w:eastAsia="en-GB"/>
              </w:rPr>
              <w:t xml:space="preserve">An attribute which specifies </w:t>
            </w:r>
            <w:proofErr w:type="spellStart"/>
            <w:r>
              <w:rPr>
                <w:lang w:eastAsia="en-GB"/>
              </w:rPr>
              <w:t>MnS</w:t>
            </w:r>
            <w:proofErr w:type="spellEnd"/>
            <w:r>
              <w:rPr>
                <w:lang w:eastAsia="en-GB"/>
              </w:rPr>
              <w:t xml:space="preserve"> consumer's </w:t>
            </w:r>
            <w:proofErr w:type="spellStart"/>
            <w:r>
              <w:rPr>
                <w:lang w:eastAsia="en-GB"/>
              </w:rPr>
              <w:t>requirememts</w:t>
            </w:r>
            <w:proofErr w:type="spellEnd"/>
            <w:r>
              <w:rPr>
                <w:lang w:eastAsia="en-GB"/>
              </w:rPr>
              <w:t xml:space="preserve"> for the validity period of the resource reservation. </w:t>
            </w:r>
            <w:r>
              <w:rPr>
                <w:lang w:eastAsia="zh-CN"/>
              </w:rPr>
              <w:t xml:space="preserve">The value of </w:t>
            </w:r>
            <w:proofErr w:type="spellStart"/>
            <w:r>
              <w:rPr>
                <w:rFonts w:ascii="Courier New" w:hAnsi="Courier New" w:cs="Courier New"/>
                <w:lang w:eastAsia="en-GB"/>
              </w:rPr>
              <w:t>requestedReservationExpiration</w:t>
            </w:r>
            <w:proofErr w:type="spellEnd"/>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hideMark/>
          </w:tcPr>
          <w:p w14:paraId="1CE3FF32"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type: Timestamp</w:t>
            </w:r>
          </w:p>
          <w:p w14:paraId="71C1D191"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33918E8E"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7216A032"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690C8A5C"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2124D05A" w14:textId="77777777" w:rsidR="003B789D" w:rsidRDefault="003B789D">
            <w:pPr>
              <w:spacing w:after="0"/>
              <w:rPr>
                <w:rFonts w:ascii="Arial" w:hAnsi="Arial" w:cs="Arial"/>
                <w:snapToGrid w:val="0"/>
                <w:sz w:val="18"/>
                <w:szCs w:val="18"/>
                <w:lang w:eastAsia="en-GB"/>
              </w:rPr>
            </w:pPr>
            <w:proofErr w:type="spellStart"/>
            <w:r>
              <w:rPr>
                <w:rStyle w:val="normaltextrun"/>
                <w:rFonts w:ascii="Arial" w:hAnsi="Arial" w:cs="Arial"/>
                <w:sz w:val="18"/>
                <w:szCs w:val="18"/>
                <w:shd w:val="clear" w:color="auto" w:fill="FFFFFF"/>
                <w:lang w:eastAsia="en-GB"/>
              </w:rPr>
              <w:t>isNullable</w:t>
            </w:r>
            <w:proofErr w:type="spellEnd"/>
            <w:r>
              <w:rPr>
                <w:rStyle w:val="normaltextrun"/>
                <w:rFonts w:ascii="Arial" w:hAnsi="Arial" w:cs="Arial"/>
                <w:sz w:val="18"/>
                <w:szCs w:val="18"/>
                <w:shd w:val="clear" w:color="auto" w:fill="FFFFFF"/>
                <w:lang w:eastAsia="en-GB"/>
              </w:rPr>
              <w:t>: False</w:t>
            </w:r>
          </w:p>
        </w:tc>
      </w:tr>
      <w:tr w:rsidR="003B789D" w14:paraId="4969F95C"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081D4C" w14:textId="77777777" w:rsidR="003B789D" w:rsidRDefault="003B789D">
            <w:pPr>
              <w:pStyle w:val="TAL"/>
              <w:rPr>
                <w:rFonts w:ascii="Courier New" w:hAnsi="Courier New" w:cs="Courier New"/>
                <w:szCs w:val="18"/>
                <w:lang w:eastAsia="zh-CN"/>
              </w:rPr>
            </w:pPr>
            <w:proofErr w:type="spellStart"/>
            <w:r>
              <w:rPr>
                <w:rFonts w:ascii="Courier New" w:hAnsi="Courier New" w:cs="Courier New"/>
                <w:lang w:eastAsia="zh-CN"/>
              </w:rPr>
              <w:t>reservationExpiration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5858CBEB" w14:textId="77777777" w:rsidR="003B789D" w:rsidRDefault="003B789D">
            <w:pPr>
              <w:pStyle w:val="TAL"/>
              <w:rPr>
                <w:lang w:eastAsia="zh-CN"/>
              </w:rPr>
            </w:pPr>
            <w:r>
              <w:rPr>
                <w:lang w:eastAsia="en-GB"/>
              </w:rPr>
              <w:t>An attribute which specifies the actual validity period of the resource reservation. After the period expires, no guarantees are given for the resources associated to the corresponding network slicing related requirements</w:t>
            </w:r>
            <w:r>
              <w:rPr>
                <w:lang w:eastAsia="zh-CN"/>
              </w:rPr>
              <w:t xml:space="preserve"> (i.e. </w:t>
            </w:r>
            <w:proofErr w:type="spellStart"/>
            <w:r>
              <w:rPr>
                <w:rFonts w:ascii="Courier New" w:hAnsi="Courier New" w:cs="Courier New"/>
                <w:lang w:eastAsia="en-GB"/>
              </w:rPr>
              <w:t>ServiceProfile</w:t>
            </w:r>
            <w:proofErr w:type="spellEnd"/>
            <w:r>
              <w:rPr>
                <w:rFonts w:ascii="Courier New" w:hAnsi="Courier New" w:cs="Courier New"/>
                <w:lang w:eastAsia="en-GB"/>
              </w:rPr>
              <w:t xml:space="preserve">, </w:t>
            </w:r>
            <w:proofErr w:type="spellStart"/>
            <w:r>
              <w:rPr>
                <w:rFonts w:ascii="Courier New" w:hAnsi="Courier New" w:cs="Courier New"/>
                <w:lang w:eastAsia="en-GB"/>
              </w:rPr>
              <w:t>SliceProfile</w:t>
            </w:r>
            <w:proofErr w:type="spellEnd"/>
            <w:r>
              <w:rPr>
                <w:lang w:eastAsia="zh-CN"/>
              </w:rPr>
              <w:t xml:space="preserve">). which is specified by MnS producer based on requested reservation expiration from MnS consumer and its own reservation capabilities. In case </w:t>
            </w:r>
            <w:proofErr w:type="spellStart"/>
            <w:r>
              <w:rPr>
                <w:lang w:eastAsia="zh-CN"/>
              </w:rPr>
              <w:t>MnS</w:t>
            </w:r>
            <w:proofErr w:type="spellEnd"/>
            <w:r>
              <w:rPr>
                <w:lang w:eastAsia="zh-CN"/>
              </w:rPr>
              <w:t xml:space="preserve">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w:t>
            </w:r>
            <w:proofErr w:type="spellStart"/>
            <w:r>
              <w:rPr>
                <w:lang w:eastAsia="zh-CN"/>
              </w:rPr>
              <w:t>MnS</w:t>
            </w:r>
            <w:proofErr w:type="spellEnd"/>
            <w:r>
              <w:rPr>
                <w:lang w:eastAsia="zh-CN"/>
              </w:rPr>
              <w:t xml:space="preserve">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reservationExpiration</w:t>
            </w:r>
            <w:proofErr w:type="spellEnd"/>
            <w:r>
              <w:rPr>
                <w:rFonts w:ascii="Courier New" w:hAnsi="Courier New" w:cs="Courier New"/>
                <w:lang w:eastAsia="zh-CN"/>
              </w:rPr>
              <w:t xml:space="preserve"> </w:t>
            </w:r>
            <w:r>
              <w:rPr>
                <w:lang w:eastAsia="zh-CN"/>
              </w:rPr>
              <w:t xml:space="preserve">is same as </w:t>
            </w:r>
            <w:proofErr w:type="spellStart"/>
            <w:r>
              <w:rPr>
                <w:rFonts w:ascii="Courier New" w:hAnsi="Courier New" w:cs="Courier New"/>
                <w:lang w:eastAsia="zh-CN"/>
              </w:rPr>
              <w:t>requestedReservationExpiration</w:t>
            </w:r>
            <w:proofErr w:type="spellEnd"/>
            <w:r>
              <w:rPr>
                <w:rFonts w:ascii="Courier New" w:hAnsi="Courier New" w:cs="Courier New"/>
                <w:lang w:eastAsia="zh-CN"/>
              </w:rPr>
              <w:t>.</w:t>
            </w:r>
          </w:p>
          <w:p w14:paraId="6193D202" w14:textId="77777777" w:rsidR="003B789D" w:rsidRDefault="003B789D">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EEC762F"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type: Timestamp</w:t>
            </w:r>
          </w:p>
          <w:p w14:paraId="507ED2A6"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2C640199"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139E1583"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32AC0EA5"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0DBA916F" w14:textId="77777777" w:rsidR="003B789D" w:rsidRDefault="003B789D">
            <w:pPr>
              <w:spacing w:after="0"/>
              <w:rPr>
                <w:rFonts w:ascii="Arial" w:hAnsi="Arial" w:cs="Arial"/>
                <w:snapToGrid w:val="0"/>
                <w:sz w:val="18"/>
                <w:szCs w:val="18"/>
                <w:lang w:eastAsia="en-GB"/>
              </w:rPr>
            </w:pPr>
            <w:proofErr w:type="spellStart"/>
            <w:r>
              <w:rPr>
                <w:rStyle w:val="normaltextrun"/>
                <w:rFonts w:ascii="Arial" w:hAnsi="Arial" w:cs="Arial"/>
                <w:sz w:val="18"/>
                <w:szCs w:val="18"/>
                <w:shd w:val="clear" w:color="auto" w:fill="FFFFFF"/>
                <w:lang w:eastAsia="en-GB"/>
              </w:rPr>
              <w:t>isNullable</w:t>
            </w:r>
            <w:proofErr w:type="spellEnd"/>
            <w:r>
              <w:rPr>
                <w:rStyle w:val="normaltextrun"/>
                <w:rFonts w:ascii="Arial" w:hAnsi="Arial" w:cs="Arial"/>
                <w:sz w:val="18"/>
                <w:szCs w:val="18"/>
                <w:shd w:val="clear" w:color="auto" w:fill="FFFFFF"/>
                <w:lang w:eastAsia="en-GB"/>
              </w:rPr>
              <w:t>: False</w:t>
            </w:r>
          </w:p>
        </w:tc>
      </w:tr>
      <w:tr w:rsidR="003B789D" w14:paraId="374A7157"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901472" w14:textId="77777777" w:rsidR="003B789D" w:rsidRDefault="003B789D">
            <w:pPr>
              <w:pStyle w:val="TAL"/>
              <w:rPr>
                <w:rFonts w:ascii="Courier New" w:hAnsi="Courier New" w:cs="Courier New"/>
                <w:szCs w:val="18"/>
                <w:lang w:eastAsia="zh-CN"/>
              </w:rPr>
            </w:pPr>
            <w:proofErr w:type="spellStart"/>
            <w:r>
              <w:rPr>
                <w:rFonts w:ascii="Courier New" w:hAnsi="Courier New" w:cs="Courier New"/>
                <w:lang w:eastAsia="zh-CN"/>
              </w:rPr>
              <w:t>resourceReservationStatus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0F6CFA9C" w14:textId="77777777" w:rsidR="003B789D" w:rsidRDefault="003B789D">
            <w:pPr>
              <w:pStyle w:val="TAL"/>
              <w:rPr>
                <w:lang w:eastAsia="zh-CN"/>
              </w:rPr>
            </w:pPr>
            <w:r>
              <w:rPr>
                <w:lang w:eastAsia="zh-CN"/>
              </w:rPr>
              <w:t>An attribute which specifies the resource reservation result for the feasibility check and reservation job. This attribute is configured by MnS producer and can be read by MnS consumer.</w:t>
            </w:r>
          </w:p>
          <w:p w14:paraId="62D6F80E" w14:textId="77777777" w:rsidR="003B789D" w:rsidRDefault="003B789D">
            <w:pPr>
              <w:pStyle w:val="TAL"/>
              <w:rPr>
                <w:lang w:eastAsia="zh-CN"/>
              </w:rPr>
            </w:pPr>
          </w:p>
          <w:p w14:paraId="6BF71E11" w14:textId="77777777" w:rsidR="003B789D" w:rsidRDefault="003B789D">
            <w:pPr>
              <w:pStyle w:val="TAL"/>
              <w:rPr>
                <w:lang w:eastAsia="zh-CN"/>
              </w:rPr>
            </w:pPr>
            <w:r>
              <w:rPr>
                <w:lang w:eastAsia="zh-CN"/>
              </w:rPr>
              <w:t xml:space="preserve">Allowed Value: </w:t>
            </w:r>
          </w:p>
          <w:p w14:paraId="024966C5" w14:textId="77777777" w:rsidR="003B789D" w:rsidRDefault="003B789D">
            <w:pPr>
              <w:pStyle w:val="TAL"/>
              <w:rPr>
                <w:lang w:eastAsia="zh-CN"/>
              </w:rPr>
            </w:pPr>
            <w:r>
              <w:rPr>
                <w:lang w:eastAsia="zh-CN"/>
              </w:rPr>
              <w:t xml:space="preserve">RESERVED: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lang w:eastAsia="zh-CN"/>
              </w:rPr>
              <w:t>) is reserved.</w:t>
            </w:r>
          </w:p>
          <w:p w14:paraId="54F838F4" w14:textId="77777777" w:rsidR="003B789D" w:rsidRDefault="003B789D">
            <w:pPr>
              <w:pStyle w:val="TAL"/>
              <w:rPr>
                <w:lang w:eastAsia="zh-CN"/>
              </w:rPr>
            </w:pPr>
          </w:p>
          <w:p w14:paraId="51ADDAFC" w14:textId="77777777" w:rsidR="003B789D" w:rsidRDefault="003B789D">
            <w:pPr>
              <w:pStyle w:val="TAL"/>
              <w:rPr>
                <w:lang w:eastAsia="zh-CN"/>
              </w:rPr>
            </w:pPr>
            <w:r>
              <w:rPr>
                <w:lang w:eastAsia="zh-CN"/>
              </w:rPr>
              <w:t xml:space="preserve">UNRESERVED: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lang w:eastAsia="zh-CN"/>
              </w:rPr>
              <w:t>) is not reserved.</w:t>
            </w:r>
          </w:p>
          <w:p w14:paraId="15B6C712" w14:textId="77777777" w:rsidR="003B789D" w:rsidRDefault="003B789D">
            <w:pPr>
              <w:pStyle w:val="TAL"/>
              <w:rPr>
                <w:lang w:eastAsia="zh-CN"/>
              </w:rPr>
            </w:pPr>
          </w:p>
          <w:p w14:paraId="1FFFC8FE" w14:textId="77777777" w:rsidR="003B789D" w:rsidRDefault="003B789D">
            <w:pPr>
              <w:pStyle w:val="TAL"/>
              <w:rPr>
                <w:lang w:eastAsia="zh-CN"/>
              </w:rPr>
            </w:pPr>
            <w:r>
              <w:rPr>
                <w:lang w:eastAsia="zh-CN"/>
              </w:rPr>
              <w:t>USED: which means the reserved resource for the specified network slicing related requirements is used.</w:t>
            </w:r>
          </w:p>
          <w:p w14:paraId="32CE8EBE" w14:textId="77777777" w:rsidR="003B789D" w:rsidRDefault="003B789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946DA07" w14:textId="77777777" w:rsidR="003B789D" w:rsidRPr="003B789D" w:rsidRDefault="003B789D">
            <w:pPr>
              <w:spacing w:after="0"/>
              <w:rPr>
                <w:rFonts w:ascii="Arial" w:hAnsi="Arial" w:cs="Arial"/>
                <w:snapToGrid w:val="0"/>
                <w:sz w:val="18"/>
                <w:szCs w:val="18"/>
                <w:lang w:val="pt-BR" w:eastAsia="en-GB"/>
              </w:rPr>
            </w:pPr>
            <w:r w:rsidRPr="003B789D">
              <w:rPr>
                <w:rFonts w:ascii="Arial" w:hAnsi="Arial" w:cs="Arial"/>
                <w:snapToGrid w:val="0"/>
                <w:sz w:val="18"/>
                <w:szCs w:val="18"/>
                <w:lang w:val="pt-BR" w:eastAsia="en-GB"/>
              </w:rPr>
              <w:t>type: Enum</w:t>
            </w:r>
          </w:p>
          <w:p w14:paraId="6E271190" w14:textId="77777777" w:rsidR="003B789D" w:rsidRPr="003B789D" w:rsidRDefault="003B789D">
            <w:pPr>
              <w:spacing w:after="0"/>
              <w:rPr>
                <w:rFonts w:ascii="Arial" w:hAnsi="Arial" w:cs="Arial"/>
                <w:snapToGrid w:val="0"/>
                <w:sz w:val="18"/>
                <w:szCs w:val="18"/>
                <w:lang w:val="pt-BR" w:eastAsia="en-GB"/>
              </w:rPr>
            </w:pPr>
            <w:r w:rsidRPr="003B789D">
              <w:rPr>
                <w:rFonts w:ascii="Arial" w:hAnsi="Arial" w:cs="Arial"/>
                <w:snapToGrid w:val="0"/>
                <w:sz w:val="18"/>
                <w:szCs w:val="18"/>
                <w:lang w:val="pt-BR" w:eastAsia="en-GB"/>
              </w:rPr>
              <w:t>multiplicity: 1</w:t>
            </w:r>
          </w:p>
          <w:p w14:paraId="6BD9A50A" w14:textId="77777777" w:rsidR="003B789D" w:rsidRPr="003B789D" w:rsidRDefault="003B789D">
            <w:pPr>
              <w:spacing w:after="0"/>
              <w:rPr>
                <w:rFonts w:ascii="Arial" w:hAnsi="Arial" w:cs="Arial"/>
                <w:snapToGrid w:val="0"/>
                <w:sz w:val="18"/>
                <w:szCs w:val="18"/>
                <w:lang w:val="pt-BR" w:eastAsia="en-GB"/>
              </w:rPr>
            </w:pPr>
            <w:r w:rsidRPr="003B789D">
              <w:rPr>
                <w:rFonts w:ascii="Arial" w:hAnsi="Arial" w:cs="Arial"/>
                <w:snapToGrid w:val="0"/>
                <w:sz w:val="18"/>
                <w:szCs w:val="18"/>
                <w:lang w:val="pt-BR" w:eastAsia="en-GB"/>
              </w:rPr>
              <w:t>isOrdered: N/A</w:t>
            </w:r>
          </w:p>
          <w:p w14:paraId="179D67D9" w14:textId="77777777" w:rsidR="003B789D" w:rsidRPr="003B789D" w:rsidRDefault="003B789D">
            <w:pPr>
              <w:spacing w:after="0"/>
              <w:rPr>
                <w:rFonts w:ascii="Arial" w:hAnsi="Arial" w:cs="Arial"/>
                <w:snapToGrid w:val="0"/>
                <w:sz w:val="18"/>
                <w:szCs w:val="18"/>
                <w:lang w:val="pt-BR" w:eastAsia="en-GB"/>
              </w:rPr>
            </w:pPr>
            <w:r w:rsidRPr="003B789D">
              <w:rPr>
                <w:rFonts w:ascii="Arial" w:hAnsi="Arial" w:cs="Arial"/>
                <w:snapToGrid w:val="0"/>
                <w:sz w:val="18"/>
                <w:szCs w:val="18"/>
                <w:lang w:val="pt-BR" w:eastAsia="en-GB"/>
              </w:rPr>
              <w:t>isUnique: N/A</w:t>
            </w:r>
          </w:p>
          <w:p w14:paraId="0CA5A303"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496B5FE3" w14:textId="77777777" w:rsidR="003B789D" w:rsidRDefault="003B789D">
            <w:pPr>
              <w:spacing w:after="0"/>
              <w:rPr>
                <w:rFonts w:ascii="Arial" w:hAnsi="Arial" w:cs="Arial"/>
                <w:snapToGrid w:val="0"/>
                <w:sz w:val="18"/>
                <w:szCs w:val="18"/>
                <w:lang w:eastAsia="en-GB"/>
              </w:rPr>
            </w:pPr>
            <w:proofErr w:type="spellStart"/>
            <w:r>
              <w:rPr>
                <w:rStyle w:val="normaltextrun"/>
                <w:rFonts w:ascii="Arial" w:hAnsi="Arial" w:cs="Arial"/>
                <w:sz w:val="18"/>
                <w:szCs w:val="18"/>
                <w:shd w:val="clear" w:color="auto" w:fill="FFFFFF"/>
                <w:lang w:eastAsia="en-GB"/>
              </w:rPr>
              <w:t>isNullable</w:t>
            </w:r>
            <w:proofErr w:type="spellEnd"/>
            <w:r>
              <w:rPr>
                <w:rStyle w:val="normaltextrun"/>
                <w:rFonts w:ascii="Arial" w:hAnsi="Arial" w:cs="Arial"/>
                <w:sz w:val="18"/>
                <w:szCs w:val="18"/>
                <w:shd w:val="clear" w:color="auto" w:fill="FFFFFF"/>
                <w:lang w:eastAsia="en-GB"/>
              </w:rPr>
              <w:t>: False</w:t>
            </w:r>
          </w:p>
        </w:tc>
      </w:tr>
      <w:tr w:rsidR="003B789D" w14:paraId="68999B4F"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EAE355" w14:textId="77777777" w:rsidR="003B789D" w:rsidRDefault="003B789D">
            <w:pPr>
              <w:pStyle w:val="TAL"/>
              <w:rPr>
                <w:rFonts w:ascii="Courier New" w:hAnsi="Courier New" w:cs="Courier New"/>
                <w:szCs w:val="18"/>
                <w:lang w:eastAsia="zh-CN"/>
              </w:rPr>
            </w:pPr>
            <w:proofErr w:type="spellStart"/>
            <w:r>
              <w:rPr>
                <w:rFonts w:ascii="Courier New" w:hAnsi="Courier New" w:cs="Courier New"/>
                <w:lang w:eastAsia="zh-CN"/>
              </w:rPr>
              <w:t>recommendedRequirements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7200DB7" w14:textId="77777777" w:rsidR="003B789D" w:rsidRDefault="003B789D">
            <w:pPr>
              <w:pStyle w:val="TAL"/>
              <w:rPr>
                <w:rFonts w:cs="Arial"/>
                <w:color w:val="000000"/>
                <w:szCs w:val="18"/>
                <w:lang w:eastAsia="zh-CN"/>
              </w:rPr>
            </w:pPr>
            <w:r>
              <w:rPr>
                <w:lang w:eastAsia="zh-CN"/>
              </w:rPr>
              <w:t xml:space="preserve">An attribute which specifies the recommended network slicing related requirements (i.e.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which can be supported by the MnS producer. 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hideMark/>
          </w:tcPr>
          <w:p w14:paraId="23BB1D85"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type: String</w:t>
            </w:r>
          </w:p>
          <w:p w14:paraId="5C682A7E"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2332FFF0"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76915DB2"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41C468C1"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26F38DF4" w14:textId="77777777" w:rsidR="003B789D" w:rsidRDefault="003B789D">
            <w:pPr>
              <w:spacing w:after="0"/>
              <w:rPr>
                <w:rFonts w:ascii="Arial" w:hAnsi="Arial" w:cs="Arial"/>
                <w:snapToGrid w:val="0"/>
                <w:sz w:val="18"/>
                <w:szCs w:val="18"/>
                <w:lang w:eastAsia="en-GB"/>
              </w:rPr>
            </w:pPr>
            <w:proofErr w:type="spellStart"/>
            <w:r>
              <w:rPr>
                <w:rStyle w:val="normaltextrun"/>
                <w:rFonts w:ascii="Arial" w:hAnsi="Arial" w:cs="Arial"/>
                <w:sz w:val="18"/>
                <w:szCs w:val="18"/>
                <w:shd w:val="clear" w:color="auto" w:fill="FFFFFF"/>
                <w:lang w:eastAsia="en-GB"/>
              </w:rPr>
              <w:t>isNullable</w:t>
            </w:r>
            <w:proofErr w:type="spellEnd"/>
            <w:r>
              <w:rPr>
                <w:rStyle w:val="normaltextrun"/>
                <w:rFonts w:ascii="Arial" w:hAnsi="Arial" w:cs="Arial"/>
                <w:sz w:val="18"/>
                <w:szCs w:val="18"/>
                <w:shd w:val="clear" w:color="auto" w:fill="FFFFFF"/>
                <w:lang w:eastAsia="en-GB"/>
              </w:rPr>
              <w:t>: False</w:t>
            </w:r>
          </w:p>
        </w:tc>
      </w:tr>
      <w:tr w:rsidR="003B789D" w14:paraId="73E69AD5"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E82573" w14:textId="77777777" w:rsidR="003B789D" w:rsidRDefault="003B789D">
            <w:pPr>
              <w:pStyle w:val="TAL"/>
              <w:rPr>
                <w:rFonts w:ascii="Courier New" w:hAnsi="Courier New"/>
                <w:lang w:eastAsia="en-GB"/>
              </w:rPr>
            </w:pPr>
            <w:proofErr w:type="spellStart"/>
            <w:r>
              <w:rPr>
                <w:rFonts w:ascii="Courier New" w:hAnsi="Courier New"/>
                <w:lang w:eastAsia="en-GB"/>
              </w:rPr>
              <w:t>reservationFailureReason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4FF1A15D" w14:textId="77777777" w:rsidR="003B789D" w:rsidRDefault="003B789D">
            <w:pPr>
              <w:pStyle w:val="TAL"/>
              <w:rPr>
                <w:lang w:eastAsia="zh-CN"/>
              </w:rPr>
            </w:pPr>
            <w:r>
              <w:rPr>
                <w:lang w:eastAsia="zh-CN"/>
              </w:rPr>
              <w:t>An attribute that specifies the additional reason information if the reservation is failed. This attribute can be absent if the reservation is successful.</w:t>
            </w:r>
          </w:p>
          <w:p w14:paraId="03C85EE8" w14:textId="77777777" w:rsidR="003B789D" w:rsidRDefault="003B789D">
            <w:pPr>
              <w:pStyle w:val="TAL"/>
              <w:rPr>
                <w:lang w:eastAsia="zh-CN"/>
              </w:rPr>
            </w:pPr>
          </w:p>
          <w:p w14:paraId="38ED8FE5" w14:textId="77777777" w:rsidR="003B789D" w:rsidRDefault="003B789D">
            <w:pPr>
              <w:pStyle w:val="TAL"/>
              <w:rPr>
                <w:lang w:eastAsia="zh-CN"/>
              </w:rPr>
            </w:pPr>
            <w:r>
              <w:rPr>
                <w:lang w:eastAsia="zh-CN"/>
              </w:rPr>
              <w:t xml:space="preserve">Allowed Value: the detailed content (Enum Value) for the </w:t>
            </w:r>
            <w:proofErr w:type="spellStart"/>
            <w:r>
              <w:rPr>
                <w:lang w:eastAsia="zh-CN"/>
              </w:rPr>
              <w:t>reservationFailureReason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hideMark/>
          </w:tcPr>
          <w:p w14:paraId="0CB62514" w14:textId="77777777" w:rsidR="003B789D" w:rsidRPr="003B789D" w:rsidRDefault="003B789D">
            <w:pPr>
              <w:spacing w:after="0"/>
              <w:rPr>
                <w:rFonts w:ascii="Arial" w:hAnsi="Arial" w:cs="Arial"/>
                <w:snapToGrid w:val="0"/>
                <w:sz w:val="18"/>
                <w:szCs w:val="18"/>
                <w:lang w:val="pt-BR" w:eastAsia="en-GB"/>
              </w:rPr>
            </w:pPr>
            <w:r w:rsidRPr="003B789D">
              <w:rPr>
                <w:rFonts w:ascii="Arial" w:hAnsi="Arial" w:cs="Arial"/>
                <w:snapToGrid w:val="0"/>
                <w:sz w:val="18"/>
                <w:szCs w:val="18"/>
                <w:lang w:val="pt-BR" w:eastAsia="en-GB"/>
              </w:rPr>
              <w:t>type: Enum</w:t>
            </w:r>
          </w:p>
          <w:p w14:paraId="42B91E6C" w14:textId="77777777" w:rsidR="003B789D" w:rsidRPr="003B789D" w:rsidRDefault="003B789D">
            <w:pPr>
              <w:spacing w:after="0"/>
              <w:rPr>
                <w:rFonts w:ascii="Arial" w:hAnsi="Arial" w:cs="Arial"/>
                <w:snapToGrid w:val="0"/>
                <w:sz w:val="18"/>
                <w:szCs w:val="18"/>
                <w:lang w:val="pt-BR" w:eastAsia="en-GB"/>
              </w:rPr>
            </w:pPr>
            <w:r w:rsidRPr="003B789D">
              <w:rPr>
                <w:rFonts w:ascii="Arial" w:hAnsi="Arial" w:cs="Arial"/>
                <w:snapToGrid w:val="0"/>
                <w:sz w:val="18"/>
                <w:szCs w:val="18"/>
                <w:lang w:val="pt-BR" w:eastAsia="en-GB"/>
              </w:rPr>
              <w:t xml:space="preserve">multiplicity: </w:t>
            </w:r>
            <w:r w:rsidRPr="003B789D">
              <w:rPr>
                <w:rFonts w:ascii="Arial" w:hAnsi="Arial" w:cs="Arial"/>
                <w:sz w:val="18"/>
                <w:szCs w:val="18"/>
                <w:lang w:val="pt-BR" w:eastAsia="en-GB"/>
              </w:rPr>
              <w:t>0..</w:t>
            </w:r>
            <w:r w:rsidRPr="003B789D">
              <w:rPr>
                <w:rFonts w:ascii="Arial" w:hAnsi="Arial" w:cs="Arial"/>
                <w:snapToGrid w:val="0"/>
                <w:sz w:val="18"/>
                <w:szCs w:val="18"/>
                <w:lang w:val="pt-BR" w:eastAsia="en-GB"/>
              </w:rPr>
              <w:t>1</w:t>
            </w:r>
          </w:p>
          <w:p w14:paraId="52D0EAE0" w14:textId="77777777" w:rsidR="003B789D" w:rsidRPr="003B789D" w:rsidRDefault="003B789D">
            <w:pPr>
              <w:spacing w:after="0"/>
              <w:rPr>
                <w:rFonts w:ascii="Arial" w:hAnsi="Arial" w:cs="Arial"/>
                <w:snapToGrid w:val="0"/>
                <w:sz w:val="18"/>
                <w:szCs w:val="18"/>
                <w:lang w:val="pt-BR" w:eastAsia="en-GB"/>
              </w:rPr>
            </w:pPr>
            <w:r w:rsidRPr="003B789D">
              <w:rPr>
                <w:rFonts w:ascii="Arial" w:hAnsi="Arial" w:cs="Arial"/>
                <w:snapToGrid w:val="0"/>
                <w:sz w:val="18"/>
                <w:szCs w:val="18"/>
                <w:lang w:val="pt-BR" w:eastAsia="en-GB"/>
              </w:rPr>
              <w:t>isOrdered: N/A</w:t>
            </w:r>
          </w:p>
          <w:p w14:paraId="33CF84D1" w14:textId="77777777" w:rsidR="003B789D" w:rsidRPr="003B789D" w:rsidRDefault="003B789D">
            <w:pPr>
              <w:spacing w:after="0"/>
              <w:rPr>
                <w:rFonts w:ascii="Arial" w:hAnsi="Arial" w:cs="Arial"/>
                <w:snapToGrid w:val="0"/>
                <w:sz w:val="18"/>
                <w:szCs w:val="18"/>
                <w:lang w:val="pt-BR" w:eastAsia="en-GB"/>
              </w:rPr>
            </w:pPr>
            <w:r w:rsidRPr="003B789D">
              <w:rPr>
                <w:rFonts w:ascii="Arial" w:hAnsi="Arial" w:cs="Arial"/>
                <w:snapToGrid w:val="0"/>
                <w:sz w:val="18"/>
                <w:szCs w:val="18"/>
                <w:lang w:val="pt-BR" w:eastAsia="en-GB"/>
              </w:rPr>
              <w:t>isUnique: N/A</w:t>
            </w:r>
          </w:p>
          <w:p w14:paraId="3B271FEA"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6700339D"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N/A</w:t>
            </w:r>
          </w:p>
          <w:p w14:paraId="0DC9058D"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3B789D" w14:paraId="4A6BBCFA"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CEC873" w14:textId="77777777" w:rsidR="003B789D" w:rsidRDefault="003B789D">
            <w:pPr>
              <w:pStyle w:val="TAL"/>
              <w:rPr>
                <w:szCs w:val="18"/>
                <w:lang w:eastAsia="zh-CN"/>
              </w:rPr>
            </w:pPr>
            <w:proofErr w:type="spellStart"/>
            <w:r>
              <w:rPr>
                <w:rFonts w:ascii="Courier New" w:hAnsi="Courier New"/>
                <w:lang w:eastAsia="en-GB"/>
              </w:rPr>
              <w:t>FeasibilityCheckAndReservationJob.serviceProfile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7ECD358" w14:textId="77777777" w:rsidR="003B789D" w:rsidRDefault="003B789D">
            <w:pPr>
              <w:pStyle w:val="TAL"/>
              <w:rPr>
                <w:lang w:eastAsia="zh-CN"/>
              </w:rPr>
            </w:pPr>
            <w:r>
              <w:rPr>
                <w:lang w:eastAsia="zh-CN"/>
              </w:rPr>
              <w:t xml:space="preserve">An attribute specifies the network slice related requirements for the feasibility check and resource reservation job  </w:t>
            </w:r>
          </w:p>
        </w:tc>
        <w:tc>
          <w:tcPr>
            <w:tcW w:w="2156" w:type="dxa"/>
            <w:tcBorders>
              <w:top w:val="single" w:sz="4" w:space="0" w:color="auto"/>
              <w:left w:val="single" w:sz="4" w:space="0" w:color="auto"/>
              <w:bottom w:val="single" w:sz="4" w:space="0" w:color="auto"/>
              <w:right w:val="single" w:sz="4" w:space="0" w:color="auto"/>
            </w:tcBorders>
            <w:hideMark/>
          </w:tcPr>
          <w:p w14:paraId="6374C2A4"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 xml:space="preserve">type:  </w:t>
            </w:r>
            <w:proofErr w:type="spellStart"/>
            <w:r>
              <w:rPr>
                <w:rFonts w:ascii="Arial" w:hAnsi="Arial" w:cs="Arial"/>
                <w:snapToGrid w:val="0"/>
                <w:sz w:val="18"/>
                <w:szCs w:val="18"/>
                <w:lang w:eastAsia="en-GB"/>
              </w:rPr>
              <w:t>ServiceProfile</w:t>
            </w:r>
            <w:proofErr w:type="spellEnd"/>
          </w:p>
          <w:p w14:paraId="115BE818"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multiplicity: 0..1</w:t>
            </w:r>
          </w:p>
          <w:p w14:paraId="0DE3A462"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7125F7E6"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58A42A84"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2CFFDC73"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None</w:t>
            </w:r>
          </w:p>
          <w:p w14:paraId="6EB90117"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3B789D" w14:paraId="5F8693CF"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3D92C5" w14:textId="77777777" w:rsidR="003B789D" w:rsidRDefault="003B789D">
            <w:pPr>
              <w:pStyle w:val="TAL"/>
              <w:rPr>
                <w:szCs w:val="18"/>
                <w:lang w:eastAsia="zh-CN"/>
              </w:rPr>
            </w:pPr>
            <w:proofErr w:type="spellStart"/>
            <w:r>
              <w:rPr>
                <w:rFonts w:ascii="Courier New" w:hAnsi="Courier New"/>
                <w:lang w:eastAsia="en-GB"/>
              </w:rPr>
              <w:t>FeasibilityCheckAndReservationJob.sliceProfile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F346224" w14:textId="77777777" w:rsidR="003B789D" w:rsidRDefault="003B789D">
            <w:pPr>
              <w:pStyle w:val="TAL"/>
              <w:rPr>
                <w:lang w:eastAsia="zh-CN"/>
              </w:rPr>
            </w:pPr>
            <w:r>
              <w:rPr>
                <w:lang w:eastAsia="zh-CN"/>
              </w:rPr>
              <w:t xml:space="preserve">An attribute specifies the network slice subnet related requirements for the feasibility check and resource reservation job  </w:t>
            </w:r>
          </w:p>
        </w:tc>
        <w:tc>
          <w:tcPr>
            <w:tcW w:w="2156" w:type="dxa"/>
            <w:tcBorders>
              <w:top w:val="single" w:sz="4" w:space="0" w:color="auto"/>
              <w:left w:val="single" w:sz="4" w:space="0" w:color="auto"/>
              <w:bottom w:val="single" w:sz="4" w:space="0" w:color="auto"/>
              <w:right w:val="single" w:sz="4" w:space="0" w:color="auto"/>
            </w:tcBorders>
            <w:hideMark/>
          </w:tcPr>
          <w:p w14:paraId="07A5B900"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 xml:space="preserve">type:  </w:t>
            </w:r>
            <w:proofErr w:type="spellStart"/>
            <w:r>
              <w:rPr>
                <w:rFonts w:ascii="Arial" w:hAnsi="Arial" w:cs="Arial"/>
                <w:snapToGrid w:val="0"/>
                <w:sz w:val="18"/>
                <w:szCs w:val="18"/>
                <w:lang w:eastAsia="en-GB"/>
              </w:rPr>
              <w:t>SliceProfile</w:t>
            </w:r>
            <w:proofErr w:type="spellEnd"/>
          </w:p>
          <w:p w14:paraId="7BB6F822"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multiplicity: 0..1</w:t>
            </w:r>
          </w:p>
          <w:p w14:paraId="355A26F7"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5E9599E3"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2C3D703C"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4C076E4F"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None</w:t>
            </w:r>
          </w:p>
          <w:p w14:paraId="541FB599"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3B789D" w14:paraId="6E4AD0E0"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E15540" w14:textId="77777777" w:rsidR="003B789D" w:rsidRDefault="003B789D">
            <w:pPr>
              <w:pStyle w:val="TAL"/>
              <w:rPr>
                <w:rFonts w:ascii="Courier New" w:hAnsi="Courier New"/>
                <w:lang w:eastAsia="en-GB"/>
              </w:rPr>
            </w:pPr>
            <w:proofErr w:type="spellStart"/>
            <w:r>
              <w:rPr>
                <w:rFonts w:ascii="Courier New" w:hAnsi="Courier New" w:cs="Courier New"/>
                <w:lang w:eastAsia="zh-CN"/>
              </w:rPr>
              <w:lastRenderedPageBreak/>
              <w:t>feasibilityTimeWindow</w:t>
            </w:r>
            <w:proofErr w:type="spellEnd"/>
          </w:p>
        </w:tc>
        <w:tc>
          <w:tcPr>
            <w:tcW w:w="5492" w:type="dxa"/>
            <w:tcBorders>
              <w:top w:val="single" w:sz="4" w:space="0" w:color="auto"/>
              <w:left w:val="single" w:sz="4" w:space="0" w:color="auto"/>
              <w:bottom w:val="single" w:sz="4" w:space="0" w:color="auto"/>
              <w:right w:val="single" w:sz="4" w:space="0" w:color="auto"/>
            </w:tcBorders>
          </w:tcPr>
          <w:p w14:paraId="0790450E" w14:textId="77777777" w:rsidR="003B789D" w:rsidRDefault="003B789D">
            <w:pPr>
              <w:pStyle w:val="TAL"/>
              <w:rPr>
                <w:lang w:eastAsia="zh-CN"/>
              </w:rPr>
            </w:pPr>
            <w:r>
              <w:rPr>
                <w:lang w:eastAsia="zh-CN"/>
              </w:rPr>
              <w:t xml:space="preserve">An attribute represents MnS consumer's request for checking whether the network slicing related requirements (i.e.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can be satisfied at a specified time window. </w:t>
            </w:r>
          </w:p>
          <w:p w14:paraId="44B5E488" w14:textId="77777777" w:rsidR="003B789D" w:rsidRDefault="003B789D">
            <w:pPr>
              <w:pStyle w:val="TAL"/>
              <w:rPr>
                <w:lang w:eastAsia="zh-CN"/>
              </w:rPr>
            </w:pPr>
            <w:r>
              <w:rPr>
                <w:lang w:eastAsia="zh-CN"/>
              </w:rPr>
              <w:t xml:space="preserve">If this attribute specified by MnS consumer, MnS producer determine whether the network slicing related requirements can be satisfied at the specified time window and reserve corresponding resources at the specified time window if </w:t>
            </w:r>
            <w:proofErr w:type="spellStart"/>
            <w:r>
              <w:rPr>
                <w:lang w:eastAsia="zh-CN"/>
              </w:rPr>
              <w:t>resourceReservation</w:t>
            </w:r>
            <w:proofErr w:type="spellEnd"/>
            <w:r>
              <w:rPr>
                <w:lang w:eastAsia="zh-CN"/>
              </w:rPr>
              <w:t xml:space="preserve"> is “TRUE”.</w:t>
            </w:r>
          </w:p>
          <w:p w14:paraId="110D02F6" w14:textId="77777777" w:rsidR="003B789D" w:rsidRDefault="003B789D">
            <w:pPr>
              <w:pStyle w:val="TAL"/>
              <w:rPr>
                <w:lang w:eastAsia="zh-CN"/>
              </w:rPr>
            </w:pPr>
          </w:p>
          <w:p w14:paraId="3B374AC5" w14:textId="77777777" w:rsidR="003B789D" w:rsidRDefault="003B789D">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33C3245"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 xml:space="preserve">type:  </w:t>
            </w:r>
            <w:proofErr w:type="spellStart"/>
            <w:r>
              <w:rPr>
                <w:rFonts w:ascii="Arial" w:hAnsi="Arial" w:cs="Arial"/>
                <w:snapToGrid w:val="0"/>
                <w:sz w:val="18"/>
                <w:szCs w:val="18"/>
                <w:lang w:eastAsia="en-GB"/>
              </w:rPr>
              <w:t>TimeWindow</w:t>
            </w:r>
            <w:proofErr w:type="spellEnd"/>
          </w:p>
          <w:p w14:paraId="47615E94"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multiplicity: 0..1</w:t>
            </w:r>
          </w:p>
          <w:p w14:paraId="7D76219D"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37F479AC"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38EC9C38"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6831D6ED"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None</w:t>
            </w:r>
          </w:p>
          <w:p w14:paraId="5B0F1FFB"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3B789D" w14:paraId="43BF0387"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3C0268" w14:textId="77777777" w:rsidR="003B789D" w:rsidRDefault="003B789D">
            <w:pPr>
              <w:pStyle w:val="TAL"/>
              <w:rPr>
                <w:rFonts w:ascii="Courier New" w:hAnsi="Courier New"/>
                <w:lang w:eastAsia="en-GB"/>
              </w:rPr>
            </w:pPr>
            <w:proofErr w:type="spellStart"/>
            <w:r>
              <w:rPr>
                <w:rFonts w:ascii="Courier New" w:hAnsi="Courier New" w:cs="Courier New"/>
                <w:szCs w:val="18"/>
                <w:lang w:eastAsia="en-GB"/>
              </w:rPr>
              <w:t>NetworkSlice.</w:t>
            </w:r>
            <w:r>
              <w:rPr>
                <w:rFonts w:ascii="Courier New" w:hAnsi="Courier New" w:cs="Courier New"/>
                <w:lang w:eastAsia="zh-CN"/>
              </w:rPr>
              <w:t>networkSliceControllerRef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435324F" w14:textId="77777777" w:rsidR="003B789D" w:rsidRDefault="003B789D">
            <w:pPr>
              <w:pStyle w:val="TAL"/>
              <w:rPr>
                <w:lang w:eastAsia="zh-CN"/>
              </w:rPr>
            </w:pPr>
            <w:r>
              <w:rPr>
                <w:rFonts w:cs="Arial"/>
                <w:snapToGrid w:val="0"/>
                <w:szCs w:val="18"/>
                <w:lang w:eastAsia="en-GB"/>
              </w:rPr>
              <w:t xml:space="preserve">This holds a list of DN of </w:t>
            </w:r>
            <w:proofErr w:type="spellStart"/>
            <w:r>
              <w:rPr>
                <w:rFonts w:ascii="Courier New" w:hAnsi="Courier New"/>
                <w:lang w:eastAsia="en-GB"/>
              </w:rPr>
              <w:t>NetworkSliceController</w:t>
            </w:r>
            <w:proofErr w:type="spellEnd"/>
            <w:r>
              <w:rPr>
                <w:rFonts w:cs="Arial"/>
                <w:snapToGrid w:val="0"/>
                <w:szCs w:val="18"/>
                <w:lang w:eastAsia="en-GB"/>
              </w:rPr>
              <w:t xml:space="preserve"> supported by the </w:t>
            </w:r>
            <w:proofErr w:type="spellStart"/>
            <w:r>
              <w:rPr>
                <w:rFonts w:ascii="Courier New" w:hAnsi="Courier New" w:cs="Courier New"/>
                <w:snapToGrid w:val="0"/>
                <w:szCs w:val="18"/>
                <w:lang w:eastAsia="en-GB"/>
              </w:rPr>
              <w:t>NetworkSlice</w:t>
            </w:r>
            <w:proofErr w:type="spellEnd"/>
            <w:r>
              <w:rPr>
                <w:rFonts w:cs="Arial"/>
                <w:snapToGrid w:val="0"/>
                <w:szCs w:val="18"/>
                <w:lang w:eastAsia="en-GB"/>
              </w:rPr>
              <w:t xml:space="preserve"> MOI.</w:t>
            </w:r>
          </w:p>
        </w:tc>
        <w:tc>
          <w:tcPr>
            <w:tcW w:w="2156" w:type="dxa"/>
            <w:tcBorders>
              <w:top w:val="single" w:sz="4" w:space="0" w:color="auto"/>
              <w:left w:val="single" w:sz="4" w:space="0" w:color="auto"/>
              <w:bottom w:val="single" w:sz="4" w:space="0" w:color="auto"/>
              <w:right w:val="single" w:sz="4" w:space="0" w:color="auto"/>
            </w:tcBorders>
            <w:hideMark/>
          </w:tcPr>
          <w:p w14:paraId="67D7FB6E"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type: DN</w:t>
            </w:r>
          </w:p>
          <w:p w14:paraId="63D59907"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multiplicity: *</w:t>
            </w:r>
          </w:p>
          <w:p w14:paraId="145C9B3B"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False</w:t>
            </w:r>
          </w:p>
          <w:p w14:paraId="3FBBD94F"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True</w:t>
            </w:r>
          </w:p>
          <w:p w14:paraId="248C925A"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3FD75AB1" w14:textId="77777777" w:rsidR="003B789D" w:rsidRDefault="003B789D">
            <w:pPr>
              <w:spacing w:after="0"/>
              <w:rPr>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3B789D" w14:paraId="4E9B1FC0"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F739F9" w14:textId="77777777" w:rsidR="003B789D" w:rsidRDefault="003B789D">
            <w:pPr>
              <w:pStyle w:val="TAL"/>
              <w:rPr>
                <w:rFonts w:ascii="Courier New" w:hAnsi="Courier New"/>
                <w:lang w:eastAsia="en-GB"/>
              </w:rPr>
            </w:pPr>
            <w:proofErr w:type="spellStart"/>
            <w:r>
              <w:rPr>
                <w:rFonts w:ascii="Courier New" w:hAnsi="Courier New" w:cs="Courier New"/>
                <w:szCs w:val="18"/>
                <w:lang w:eastAsia="en-GB"/>
              </w:rPr>
              <w:t>NetworkSliceSubnet.</w:t>
            </w:r>
            <w:r>
              <w:rPr>
                <w:rFonts w:ascii="Courier New" w:hAnsi="Courier New" w:cs="Courier New"/>
                <w:lang w:eastAsia="zh-CN"/>
              </w:rPr>
              <w:t>networkSliceSubnetControllerRef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477B676" w14:textId="77777777" w:rsidR="003B789D" w:rsidRDefault="003B789D">
            <w:pPr>
              <w:pStyle w:val="TAL"/>
              <w:rPr>
                <w:lang w:eastAsia="zh-CN"/>
              </w:rPr>
            </w:pPr>
            <w:r>
              <w:rPr>
                <w:rFonts w:cs="Arial"/>
                <w:snapToGrid w:val="0"/>
                <w:szCs w:val="18"/>
                <w:lang w:eastAsia="en-GB"/>
              </w:rPr>
              <w:t xml:space="preserve">This holds a list of DN of </w:t>
            </w:r>
            <w:proofErr w:type="spellStart"/>
            <w:r>
              <w:rPr>
                <w:rFonts w:ascii="Courier New" w:hAnsi="Courier New" w:cs="Courier New"/>
                <w:snapToGrid w:val="0"/>
                <w:szCs w:val="18"/>
                <w:lang w:eastAsia="en-GB"/>
              </w:rPr>
              <w:t>NetworkSliceSubnetController</w:t>
            </w:r>
            <w:proofErr w:type="spellEnd"/>
            <w:r>
              <w:rPr>
                <w:rFonts w:cs="Arial"/>
                <w:snapToGrid w:val="0"/>
                <w:szCs w:val="18"/>
                <w:lang w:eastAsia="en-GB"/>
              </w:rPr>
              <w:t xml:space="preserve"> supported by the </w:t>
            </w:r>
            <w:proofErr w:type="spellStart"/>
            <w:r>
              <w:rPr>
                <w:rFonts w:ascii="Courier New" w:hAnsi="Courier New" w:cs="Courier New"/>
                <w:snapToGrid w:val="0"/>
                <w:szCs w:val="18"/>
                <w:lang w:eastAsia="en-GB"/>
              </w:rPr>
              <w:t>NetworkSliceSubnet</w:t>
            </w:r>
            <w:proofErr w:type="spellEnd"/>
            <w:r>
              <w:rPr>
                <w:rFonts w:cs="Arial"/>
                <w:snapToGrid w:val="0"/>
                <w:szCs w:val="18"/>
                <w:lang w:eastAsia="en-GB"/>
              </w:rPr>
              <w:t xml:space="preserve"> MOI.</w:t>
            </w:r>
          </w:p>
        </w:tc>
        <w:tc>
          <w:tcPr>
            <w:tcW w:w="2156" w:type="dxa"/>
            <w:tcBorders>
              <w:top w:val="single" w:sz="4" w:space="0" w:color="auto"/>
              <w:left w:val="single" w:sz="4" w:space="0" w:color="auto"/>
              <w:bottom w:val="single" w:sz="4" w:space="0" w:color="auto"/>
              <w:right w:val="single" w:sz="4" w:space="0" w:color="auto"/>
            </w:tcBorders>
            <w:hideMark/>
          </w:tcPr>
          <w:p w14:paraId="0F9F9EC4"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type: DN</w:t>
            </w:r>
          </w:p>
          <w:p w14:paraId="799A8D22"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multiplicity: *</w:t>
            </w:r>
          </w:p>
          <w:p w14:paraId="39253994"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False</w:t>
            </w:r>
          </w:p>
          <w:p w14:paraId="641EAFB7"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True</w:t>
            </w:r>
          </w:p>
          <w:p w14:paraId="0847EE3A"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4A8AEC61" w14:textId="77777777" w:rsidR="003B789D" w:rsidRDefault="003B789D">
            <w:pPr>
              <w:spacing w:after="0"/>
              <w:rPr>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3B789D" w14:paraId="79712717"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1DF2C6" w14:textId="77777777" w:rsidR="003B789D" w:rsidRDefault="003B789D">
            <w:pPr>
              <w:pStyle w:val="TAL"/>
              <w:rPr>
                <w:rFonts w:ascii="Courier New" w:hAnsi="Courier New"/>
                <w:lang w:eastAsia="en-GB"/>
              </w:rPr>
            </w:pPr>
            <w:proofErr w:type="spellStart"/>
            <w:r>
              <w:rPr>
                <w:rFonts w:ascii="Courier New" w:hAnsi="Courier New"/>
                <w:lang w:eastAsia="en-GB"/>
              </w:rPr>
              <w:t>NetworkSliceController</w:t>
            </w:r>
            <w:r>
              <w:rPr>
                <w:szCs w:val="18"/>
                <w:lang w:eastAsia="en-GB"/>
              </w:rPr>
              <w:t>.</w:t>
            </w:r>
            <w:r>
              <w:rPr>
                <w:rFonts w:ascii="Courier New" w:hAnsi="Courier New"/>
                <w:lang w:eastAsia="en-GB"/>
              </w:rPr>
              <w:t>input</w:t>
            </w:r>
            <w:r>
              <w:rPr>
                <w:rFonts w:ascii="Courier New" w:hAnsi="Courier New" w:cs="Courier New"/>
                <w:lang w:eastAsia="zh-CN"/>
              </w:rPr>
              <w:t>ServiceProfile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07F77099" w14:textId="77777777" w:rsidR="003B789D" w:rsidRDefault="003B789D">
            <w:pPr>
              <w:pStyle w:val="TAL"/>
              <w:rPr>
                <w:szCs w:val="18"/>
                <w:lang w:eastAsia="en-GB"/>
              </w:rPr>
            </w:pPr>
            <w:r>
              <w:rPr>
                <w:szCs w:val="18"/>
                <w:lang w:eastAsia="en-GB"/>
              </w:rPr>
              <w:t xml:space="preserve">This attribute specifies the input network slice related requirements provided by the MnS consumer. </w:t>
            </w:r>
          </w:p>
          <w:p w14:paraId="3AA748D1" w14:textId="77777777" w:rsidR="003B789D" w:rsidRDefault="003B789D">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EA14C59" w14:textId="77777777" w:rsidR="003B789D" w:rsidRDefault="003B789D">
            <w:pPr>
              <w:spacing w:after="0"/>
              <w:rPr>
                <w:rFonts w:ascii="Arial" w:hAnsi="Arial"/>
                <w:sz w:val="18"/>
                <w:szCs w:val="18"/>
                <w:lang w:eastAsia="en-GB"/>
              </w:rPr>
            </w:pPr>
            <w:r>
              <w:rPr>
                <w:rFonts w:ascii="Arial" w:hAnsi="Arial"/>
                <w:sz w:val="18"/>
                <w:szCs w:val="18"/>
                <w:lang w:eastAsia="en-GB"/>
              </w:rPr>
              <w:t xml:space="preserve">type: </w:t>
            </w:r>
            <w:proofErr w:type="spellStart"/>
            <w:r>
              <w:rPr>
                <w:rFonts w:ascii="Arial" w:hAnsi="Arial"/>
                <w:sz w:val="18"/>
                <w:szCs w:val="18"/>
                <w:lang w:eastAsia="en-GB"/>
              </w:rPr>
              <w:t>ServiceProfile</w:t>
            </w:r>
            <w:proofErr w:type="spellEnd"/>
          </w:p>
          <w:p w14:paraId="4CFAC4AE" w14:textId="77777777" w:rsidR="003B789D" w:rsidRDefault="003B789D">
            <w:pPr>
              <w:spacing w:after="0"/>
              <w:rPr>
                <w:rFonts w:ascii="Arial" w:hAnsi="Arial"/>
                <w:sz w:val="18"/>
                <w:szCs w:val="18"/>
                <w:lang w:eastAsia="en-GB"/>
              </w:rPr>
            </w:pPr>
            <w:r>
              <w:rPr>
                <w:rFonts w:ascii="Arial" w:hAnsi="Arial"/>
                <w:sz w:val="18"/>
                <w:szCs w:val="18"/>
                <w:lang w:eastAsia="en-GB"/>
              </w:rPr>
              <w:t>multiplicity: 0..1</w:t>
            </w:r>
          </w:p>
          <w:p w14:paraId="4B581297" w14:textId="77777777" w:rsidR="003B789D" w:rsidRDefault="003B789D">
            <w:pPr>
              <w:spacing w:after="0"/>
              <w:rPr>
                <w:rFonts w:ascii="Arial" w:hAnsi="Arial"/>
                <w:sz w:val="18"/>
                <w:szCs w:val="18"/>
                <w:lang w:eastAsia="en-GB"/>
              </w:rPr>
            </w:pPr>
            <w:proofErr w:type="spellStart"/>
            <w:r>
              <w:rPr>
                <w:rFonts w:ascii="Arial" w:hAnsi="Arial"/>
                <w:sz w:val="18"/>
                <w:szCs w:val="18"/>
                <w:lang w:eastAsia="en-GB"/>
              </w:rPr>
              <w:t>isOrdered</w:t>
            </w:r>
            <w:proofErr w:type="spellEnd"/>
            <w:r>
              <w:rPr>
                <w:rFonts w:ascii="Arial" w:hAnsi="Arial"/>
                <w:sz w:val="18"/>
                <w:szCs w:val="18"/>
                <w:lang w:eastAsia="en-GB"/>
              </w:rPr>
              <w:t>: N/A</w:t>
            </w:r>
          </w:p>
          <w:p w14:paraId="0CCDFA5C" w14:textId="77777777" w:rsidR="003B789D" w:rsidRPr="003B789D" w:rsidRDefault="003B789D">
            <w:pPr>
              <w:spacing w:after="0"/>
              <w:rPr>
                <w:rFonts w:ascii="Arial" w:hAnsi="Arial"/>
                <w:sz w:val="18"/>
                <w:szCs w:val="18"/>
                <w:lang w:val="pt-BR" w:eastAsia="en-GB"/>
              </w:rPr>
            </w:pPr>
            <w:r w:rsidRPr="003B789D">
              <w:rPr>
                <w:rFonts w:ascii="Arial" w:hAnsi="Arial"/>
                <w:sz w:val="18"/>
                <w:szCs w:val="18"/>
                <w:lang w:val="pt-BR" w:eastAsia="en-GB"/>
              </w:rPr>
              <w:t>isUnique: N/A</w:t>
            </w:r>
          </w:p>
          <w:p w14:paraId="550A442F" w14:textId="77777777" w:rsidR="003B789D" w:rsidRPr="003B789D" w:rsidRDefault="003B789D">
            <w:pPr>
              <w:spacing w:after="0"/>
              <w:rPr>
                <w:rFonts w:ascii="Arial" w:hAnsi="Arial"/>
                <w:sz w:val="18"/>
                <w:szCs w:val="18"/>
                <w:lang w:val="pt-BR" w:eastAsia="en-GB"/>
              </w:rPr>
            </w:pPr>
            <w:r w:rsidRPr="003B789D">
              <w:rPr>
                <w:rFonts w:ascii="Arial" w:hAnsi="Arial"/>
                <w:sz w:val="18"/>
                <w:szCs w:val="18"/>
                <w:lang w:val="pt-BR" w:eastAsia="en-GB"/>
              </w:rPr>
              <w:t>defaultValue: N/A</w:t>
            </w:r>
          </w:p>
          <w:p w14:paraId="05E691B9" w14:textId="77777777" w:rsidR="003B789D" w:rsidRDefault="003B789D">
            <w:pPr>
              <w:spacing w:after="0"/>
              <w:rPr>
                <w:lang w:eastAsia="en-GB"/>
              </w:rPr>
            </w:pPr>
            <w:proofErr w:type="spellStart"/>
            <w:r>
              <w:rPr>
                <w:rFonts w:ascii="Arial" w:hAnsi="Arial"/>
                <w:sz w:val="18"/>
                <w:szCs w:val="18"/>
                <w:lang w:eastAsia="en-GB"/>
              </w:rPr>
              <w:t>isNullable</w:t>
            </w:r>
            <w:proofErr w:type="spellEnd"/>
            <w:r>
              <w:rPr>
                <w:rFonts w:ascii="Arial" w:hAnsi="Arial"/>
                <w:sz w:val="18"/>
                <w:szCs w:val="18"/>
                <w:lang w:eastAsia="en-GB"/>
              </w:rPr>
              <w:t xml:space="preserve">: </w:t>
            </w:r>
            <w:r>
              <w:rPr>
                <w:rFonts w:ascii="Arial" w:hAnsi="Arial" w:cs="Arial"/>
                <w:snapToGrid w:val="0"/>
                <w:sz w:val="18"/>
                <w:szCs w:val="18"/>
                <w:lang w:eastAsia="en-GB"/>
              </w:rPr>
              <w:t>False</w:t>
            </w:r>
          </w:p>
        </w:tc>
      </w:tr>
      <w:tr w:rsidR="003B789D" w14:paraId="541C6D25"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F5A91A" w14:textId="77777777" w:rsidR="003B789D" w:rsidRDefault="003B789D">
            <w:pPr>
              <w:pStyle w:val="TAL"/>
              <w:rPr>
                <w:rFonts w:ascii="Courier New" w:hAnsi="Courier New"/>
                <w:lang w:eastAsia="en-GB"/>
              </w:rPr>
            </w:pPr>
            <w:proofErr w:type="spellStart"/>
            <w:r>
              <w:rPr>
                <w:rFonts w:ascii="Courier New" w:hAnsi="Courier New"/>
                <w:lang w:eastAsia="en-GB"/>
              </w:rPr>
              <w:t>NetworkSliceController</w:t>
            </w:r>
            <w:r>
              <w:rPr>
                <w:rFonts w:ascii="Courier New" w:hAnsi="Courier New" w:cs="Courier New"/>
                <w:szCs w:val="18"/>
                <w:lang w:eastAsia="en-GB"/>
              </w:rPr>
              <w:t>.</w:t>
            </w:r>
            <w:r>
              <w:rPr>
                <w:rFonts w:ascii="Courier New" w:hAnsi="Courier New" w:cs="Courier New"/>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F64F4C7" w14:textId="77777777" w:rsidR="003B789D" w:rsidRDefault="003B789D">
            <w:pPr>
              <w:pStyle w:val="TAL"/>
              <w:rPr>
                <w:lang w:eastAsia="zh-CN"/>
              </w:rPr>
            </w:pPr>
            <w:r>
              <w:rPr>
                <w:szCs w:val="18"/>
                <w:lang w:eastAsia="en-GB"/>
              </w:rPr>
              <w:t>This attribute specifies the service profile identifier provided by the MnS producer for the network slice related requirements specified in</w:t>
            </w:r>
            <w:r>
              <w:rPr>
                <w:rFonts w:ascii="Courier New" w:hAnsi="Courier New"/>
                <w:lang w:eastAsia="en-GB"/>
              </w:rPr>
              <w:t xml:space="preserve"> </w:t>
            </w:r>
            <w:proofErr w:type="spellStart"/>
            <w:r>
              <w:rPr>
                <w:rFonts w:ascii="Courier New" w:hAnsi="Courier New"/>
                <w:lang w:eastAsia="en-GB"/>
              </w:rPr>
              <w:t>input</w:t>
            </w:r>
            <w:r>
              <w:rPr>
                <w:rFonts w:ascii="Courier New" w:hAnsi="Courier New" w:cs="Courier New"/>
                <w:lang w:eastAsia="zh-CN"/>
              </w:rPr>
              <w:t>ServiceProfile</w:t>
            </w:r>
            <w:proofErr w:type="spellEnd"/>
            <w:r>
              <w:rPr>
                <w:szCs w:val="18"/>
                <w:lang w:eastAsia="en-GB"/>
              </w:rPr>
              <w:t xml:space="preserve"> attribute or as specified as part of </w:t>
            </w:r>
            <w:proofErr w:type="spellStart"/>
            <w:r>
              <w:rPr>
                <w:rFonts w:ascii="Courier New" w:hAnsi="Courier New" w:cs="Courier New"/>
                <w:lang w:eastAsia="en-GB"/>
              </w:rPr>
              <w:t>AllocateNsi</w:t>
            </w:r>
            <w:proofErr w:type="spellEnd"/>
            <w:r>
              <w:rPr>
                <w:lang w:eastAsia="en-GB"/>
              </w:rPr>
              <w:t xml:space="preserve"> operation (</w:t>
            </w:r>
            <w:r>
              <w:rPr>
                <w:szCs w:val="18"/>
                <w:lang w:eastAsia="en-GB"/>
              </w:rPr>
              <w:t>defined in TS 28.531 [26]).</w:t>
            </w:r>
          </w:p>
        </w:tc>
        <w:tc>
          <w:tcPr>
            <w:tcW w:w="2156" w:type="dxa"/>
            <w:tcBorders>
              <w:top w:val="single" w:sz="4" w:space="0" w:color="auto"/>
              <w:left w:val="single" w:sz="4" w:space="0" w:color="auto"/>
              <w:bottom w:val="single" w:sz="4" w:space="0" w:color="auto"/>
              <w:right w:val="single" w:sz="4" w:space="0" w:color="auto"/>
            </w:tcBorders>
            <w:hideMark/>
          </w:tcPr>
          <w:p w14:paraId="3F0F682F" w14:textId="77777777" w:rsidR="003B789D" w:rsidRDefault="003B789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lang w:eastAsia="en-GB"/>
              </w:rPr>
              <w:t xml:space="preserve">ype: </w:t>
            </w:r>
            <w:r>
              <w:rPr>
                <w:rFonts w:ascii="Arial" w:hAnsi="Arial" w:cs="Arial"/>
                <w:sz w:val="18"/>
                <w:szCs w:val="18"/>
                <w:lang w:eastAsia="zh-CN"/>
              </w:rPr>
              <w:t>String</w:t>
            </w:r>
          </w:p>
          <w:p w14:paraId="4D1CB082" w14:textId="77777777" w:rsidR="003B789D" w:rsidRDefault="003B789D">
            <w:pPr>
              <w:spacing w:after="0"/>
              <w:rPr>
                <w:rFonts w:ascii="Arial" w:hAnsi="Arial" w:cs="Arial"/>
                <w:sz w:val="18"/>
                <w:szCs w:val="18"/>
                <w:lang w:eastAsia="en-GB"/>
              </w:rPr>
            </w:pPr>
            <w:r>
              <w:rPr>
                <w:rFonts w:ascii="Arial" w:hAnsi="Arial" w:cs="Arial"/>
                <w:sz w:val="18"/>
                <w:szCs w:val="18"/>
                <w:lang w:eastAsia="en-GB"/>
              </w:rPr>
              <w:t>multiplicity: 0..1</w:t>
            </w:r>
          </w:p>
          <w:p w14:paraId="60AC5878" w14:textId="77777777" w:rsidR="003B789D" w:rsidRDefault="003B789D">
            <w:pPr>
              <w:spacing w:after="0"/>
              <w:rPr>
                <w:rFonts w:ascii="Arial" w:hAnsi="Arial" w:cs="Arial"/>
                <w:sz w:val="18"/>
                <w:szCs w:val="18"/>
                <w:lang w:eastAsia="en-GB"/>
              </w:rPr>
            </w:pPr>
            <w:proofErr w:type="spellStart"/>
            <w:r>
              <w:rPr>
                <w:rFonts w:ascii="Arial" w:hAnsi="Arial" w:cs="Arial"/>
                <w:sz w:val="18"/>
                <w:szCs w:val="18"/>
                <w:lang w:eastAsia="en-GB"/>
              </w:rPr>
              <w:t>isOrdered</w:t>
            </w:r>
            <w:proofErr w:type="spellEnd"/>
            <w:r>
              <w:rPr>
                <w:rFonts w:ascii="Arial" w:hAnsi="Arial" w:cs="Arial"/>
                <w:sz w:val="18"/>
                <w:szCs w:val="18"/>
                <w:lang w:eastAsia="en-GB"/>
              </w:rPr>
              <w:t>: N/A</w:t>
            </w:r>
          </w:p>
          <w:p w14:paraId="4ECAED5A" w14:textId="77777777" w:rsidR="003B789D" w:rsidRDefault="003B789D">
            <w:pPr>
              <w:spacing w:after="0"/>
              <w:rPr>
                <w:rFonts w:ascii="Arial" w:hAnsi="Arial" w:cs="Arial"/>
                <w:sz w:val="18"/>
                <w:szCs w:val="18"/>
                <w:lang w:eastAsia="en-GB"/>
              </w:rPr>
            </w:pPr>
            <w:proofErr w:type="spellStart"/>
            <w:r>
              <w:rPr>
                <w:rFonts w:ascii="Arial" w:hAnsi="Arial" w:cs="Arial"/>
                <w:sz w:val="18"/>
                <w:szCs w:val="18"/>
                <w:lang w:eastAsia="en-GB"/>
              </w:rPr>
              <w:t>isUnique</w:t>
            </w:r>
            <w:proofErr w:type="spellEnd"/>
            <w:r>
              <w:rPr>
                <w:rFonts w:ascii="Arial" w:hAnsi="Arial" w:cs="Arial"/>
                <w:sz w:val="18"/>
                <w:szCs w:val="18"/>
                <w:lang w:eastAsia="en-GB"/>
              </w:rPr>
              <w:t>: N/A</w:t>
            </w:r>
          </w:p>
          <w:p w14:paraId="5A0075E7" w14:textId="77777777" w:rsidR="003B789D" w:rsidRDefault="003B789D">
            <w:pPr>
              <w:spacing w:after="0"/>
              <w:rPr>
                <w:rFonts w:ascii="Arial" w:hAnsi="Arial" w:cs="Arial"/>
                <w:sz w:val="18"/>
                <w:szCs w:val="18"/>
                <w:lang w:eastAsia="en-GB"/>
              </w:rPr>
            </w:pPr>
            <w:proofErr w:type="spellStart"/>
            <w:r>
              <w:rPr>
                <w:rFonts w:ascii="Arial" w:hAnsi="Arial" w:cs="Arial"/>
                <w:sz w:val="18"/>
                <w:szCs w:val="18"/>
                <w:lang w:eastAsia="en-GB"/>
              </w:rPr>
              <w:t>defaultValue</w:t>
            </w:r>
            <w:proofErr w:type="spellEnd"/>
            <w:r>
              <w:rPr>
                <w:rFonts w:ascii="Arial" w:hAnsi="Arial" w:cs="Arial"/>
                <w:sz w:val="18"/>
                <w:szCs w:val="18"/>
                <w:lang w:eastAsia="en-GB"/>
              </w:rPr>
              <w:t>: None</w:t>
            </w:r>
          </w:p>
          <w:p w14:paraId="5EB80172" w14:textId="77777777" w:rsidR="003B789D" w:rsidRDefault="003B789D">
            <w:pPr>
              <w:spacing w:after="0"/>
              <w:rPr>
                <w:lang w:eastAsia="en-GB"/>
              </w:rPr>
            </w:pPr>
            <w:proofErr w:type="spellStart"/>
            <w:r>
              <w:rPr>
                <w:rFonts w:ascii="Arial" w:hAnsi="Arial" w:cs="Arial"/>
                <w:sz w:val="18"/>
                <w:szCs w:val="18"/>
                <w:lang w:eastAsia="en-GB"/>
              </w:rPr>
              <w:t>isNullable</w:t>
            </w:r>
            <w:proofErr w:type="spellEnd"/>
            <w:r>
              <w:rPr>
                <w:rFonts w:ascii="Arial" w:hAnsi="Arial" w:cs="Arial"/>
                <w:sz w:val="18"/>
                <w:szCs w:val="18"/>
                <w:lang w:eastAsia="en-GB"/>
              </w:rPr>
              <w:t>: False</w:t>
            </w:r>
          </w:p>
        </w:tc>
      </w:tr>
      <w:tr w:rsidR="003B789D" w14:paraId="7DB7F594"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941282" w14:textId="77777777" w:rsidR="003B789D" w:rsidRDefault="003B789D">
            <w:pPr>
              <w:pStyle w:val="TAL"/>
              <w:rPr>
                <w:rFonts w:ascii="Courier New" w:hAnsi="Courier New"/>
                <w:lang w:eastAsia="en-GB"/>
              </w:rPr>
            </w:pPr>
            <w:proofErr w:type="spellStart"/>
            <w:r>
              <w:rPr>
                <w:rFonts w:ascii="Courier New" w:hAnsi="Courier New"/>
                <w:lang w:eastAsia="en-GB"/>
              </w:rPr>
              <w:t>NetworkSliceController</w:t>
            </w:r>
            <w:r>
              <w:rPr>
                <w:szCs w:val="18"/>
                <w:lang w:eastAsia="en-GB"/>
              </w:rPr>
              <w:t>.</w:t>
            </w:r>
            <w:r>
              <w:rPr>
                <w:rFonts w:ascii="Courier New" w:hAnsi="Courier New" w:cs="Courier New"/>
                <w:lang w:eastAsia="en-GB"/>
              </w:rPr>
              <w:t>processMonitor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896FEEA" w14:textId="77777777" w:rsidR="003B789D" w:rsidRDefault="003B789D">
            <w:pPr>
              <w:pStyle w:val="TAL"/>
              <w:rPr>
                <w:lang w:eastAsia="zh-CN"/>
              </w:rPr>
            </w:pPr>
            <w:r>
              <w:rPr>
                <w:lang w:eastAsia="zh-CN"/>
              </w:rPr>
              <w:t xml:space="preserve">This attribute describes the process monitoring information of the </w:t>
            </w:r>
            <w:r>
              <w:rPr>
                <w:rFonts w:cs="Arial"/>
                <w:lang w:eastAsia="en-GB"/>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hideMark/>
          </w:tcPr>
          <w:p w14:paraId="23BE09E3"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 xml:space="preserve">type: </w:t>
            </w:r>
            <w:proofErr w:type="spellStart"/>
            <w:r>
              <w:rPr>
                <w:rFonts w:ascii="Arial" w:hAnsi="Arial" w:cs="Arial"/>
                <w:snapToGrid w:val="0"/>
                <w:sz w:val="18"/>
                <w:szCs w:val="18"/>
                <w:lang w:eastAsia="en-GB"/>
              </w:rPr>
              <w:t>ProcessMonitor</w:t>
            </w:r>
            <w:proofErr w:type="spellEnd"/>
          </w:p>
          <w:p w14:paraId="4C8E09C1"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0019051D"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5AE5CE66"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3D2C06FB"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5D14B02F" w14:textId="77777777" w:rsidR="003B789D" w:rsidRDefault="003B789D">
            <w:pPr>
              <w:spacing w:after="0"/>
              <w:rPr>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3B789D" w14:paraId="19CE6B3E"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552E4C" w14:textId="77777777" w:rsidR="003B789D" w:rsidRDefault="003B789D">
            <w:pPr>
              <w:pStyle w:val="TAL"/>
              <w:rPr>
                <w:rFonts w:ascii="Courier New" w:hAnsi="Courier New"/>
                <w:lang w:eastAsia="en-GB"/>
              </w:rPr>
            </w:pPr>
            <w:proofErr w:type="spellStart"/>
            <w:r>
              <w:rPr>
                <w:rFonts w:ascii="Courier New" w:hAnsi="Courier New" w:cs="Courier New"/>
                <w:lang w:eastAsia="en-GB"/>
              </w:rPr>
              <w:t>NetworkSliceController</w:t>
            </w:r>
            <w:r>
              <w:rPr>
                <w:rFonts w:ascii="Courier New" w:hAnsi="Courier New" w:cs="Courier New"/>
                <w:szCs w:val="18"/>
                <w:lang w:eastAsia="en-GB"/>
              </w:rPr>
              <w:t>.networkSliceRef</w:t>
            </w:r>
            <w:proofErr w:type="spellEnd"/>
          </w:p>
        </w:tc>
        <w:tc>
          <w:tcPr>
            <w:tcW w:w="5492" w:type="dxa"/>
            <w:tcBorders>
              <w:top w:val="single" w:sz="4" w:space="0" w:color="auto"/>
              <w:left w:val="single" w:sz="4" w:space="0" w:color="auto"/>
              <w:bottom w:val="single" w:sz="4" w:space="0" w:color="auto"/>
              <w:right w:val="single" w:sz="4" w:space="0" w:color="auto"/>
            </w:tcBorders>
          </w:tcPr>
          <w:p w14:paraId="7FDDD313" w14:textId="77777777" w:rsidR="003B789D" w:rsidRDefault="003B789D">
            <w:pPr>
              <w:pStyle w:val="TAL"/>
              <w:rPr>
                <w:szCs w:val="18"/>
                <w:lang w:eastAsia="en-GB"/>
              </w:rPr>
            </w:pPr>
            <w:r>
              <w:rPr>
                <w:szCs w:val="18"/>
                <w:lang w:eastAsia="en-GB"/>
              </w:rPr>
              <w:t xml:space="preserve">This attribute specifies the DN of the </w:t>
            </w:r>
            <w:proofErr w:type="spellStart"/>
            <w:r>
              <w:rPr>
                <w:rFonts w:ascii="Courier New" w:hAnsi="Courier New" w:cs="Courier New"/>
                <w:snapToGrid w:val="0"/>
                <w:szCs w:val="18"/>
                <w:lang w:eastAsia="en-GB"/>
              </w:rPr>
              <w:t>NetworkSlice</w:t>
            </w:r>
            <w:proofErr w:type="spellEnd"/>
            <w:r>
              <w:rPr>
                <w:szCs w:val="18"/>
                <w:lang w:eastAsia="en-GB"/>
              </w:rPr>
              <w:t xml:space="preserve"> MOI, that the MnS producer has selected to fulfil the network slice related requirements specified in </w:t>
            </w:r>
            <w:proofErr w:type="spellStart"/>
            <w:r>
              <w:rPr>
                <w:rFonts w:ascii="Courier New" w:hAnsi="Courier New"/>
                <w:lang w:eastAsia="en-GB"/>
              </w:rPr>
              <w:t>input</w:t>
            </w:r>
            <w:r>
              <w:rPr>
                <w:rFonts w:ascii="Courier New" w:hAnsi="Courier New" w:cs="Courier New"/>
                <w:lang w:eastAsia="zh-CN"/>
              </w:rPr>
              <w:t>ServiceProfile</w:t>
            </w:r>
            <w:proofErr w:type="spellEnd"/>
            <w:r>
              <w:rPr>
                <w:szCs w:val="18"/>
                <w:lang w:eastAsia="en-GB"/>
              </w:rPr>
              <w:t xml:space="preserve"> attribute or as specified as part of </w:t>
            </w:r>
            <w:proofErr w:type="spellStart"/>
            <w:r>
              <w:rPr>
                <w:rFonts w:ascii="Courier New" w:hAnsi="Courier New" w:cs="Courier New"/>
                <w:lang w:eastAsia="en-GB"/>
              </w:rPr>
              <w:t>AllocateNsi</w:t>
            </w:r>
            <w:proofErr w:type="spellEnd"/>
            <w:r>
              <w:rPr>
                <w:lang w:eastAsia="en-GB"/>
              </w:rPr>
              <w:t xml:space="preserve"> operation (</w:t>
            </w:r>
            <w:r>
              <w:rPr>
                <w:szCs w:val="18"/>
                <w:lang w:eastAsia="en-GB"/>
              </w:rPr>
              <w:t xml:space="preserve">defined in TS 28.531 [26]). </w:t>
            </w:r>
          </w:p>
          <w:p w14:paraId="7BF78C51" w14:textId="77777777" w:rsidR="003B789D" w:rsidRDefault="003B789D">
            <w:pPr>
              <w:pStyle w:val="TAL"/>
              <w:rPr>
                <w:szCs w:val="18"/>
                <w:lang w:eastAsia="en-GB"/>
              </w:rPr>
            </w:pPr>
          </w:p>
          <w:p w14:paraId="62CEE88C" w14:textId="77777777" w:rsidR="003B789D" w:rsidRDefault="003B789D">
            <w:pPr>
              <w:pStyle w:val="TAL"/>
              <w:rPr>
                <w:szCs w:val="18"/>
                <w:lang w:eastAsia="en-GB"/>
              </w:rPr>
            </w:pPr>
          </w:p>
          <w:p w14:paraId="36BC3D11" w14:textId="77777777" w:rsidR="003B789D" w:rsidRDefault="003B789D">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E7F98D4" w14:textId="77777777" w:rsidR="003B789D" w:rsidRDefault="003B789D">
            <w:pPr>
              <w:spacing w:after="0"/>
              <w:rPr>
                <w:rFonts w:ascii="Arial" w:hAnsi="Arial"/>
                <w:sz w:val="18"/>
                <w:szCs w:val="18"/>
                <w:lang w:eastAsia="en-GB"/>
              </w:rPr>
            </w:pPr>
            <w:r>
              <w:rPr>
                <w:rFonts w:ascii="Arial" w:hAnsi="Arial"/>
                <w:sz w:val="18"/>
                <w:szCs w:val="18"/>
                <w:lang w:eastAsia="en-GB"/>
              </w:rPr>
              <w:t>type: DN</w:t>
            </w:r>
          </w:p>
          <w:p w14:paraId="3016ED2F" w14:textId="77777777" w:rsidR="003B789D" w:rsidRDefault="003B789D">
            <w:pPr>
              <w:spacing w:after="0"/>
              <w:rPr>
                <w:rFonts w:ascii="Arial" w:hAnsi="Arial"/>
                <w:sz w:val="18"/>
                <w:szCs w:val="18"/>
                <w:lang w:eastAsia="en-GB"/>
              </w:rPr>
            </w:pPr>
            <w:r>
              <w:rPr>
                <w:rFonts w:ascii="Arial" w:hAnsi="Arial"/>
                <w:sz w:val="18"/>
                <w:szCs w:val="18"/>
                <w:lang w:eastAsia="en-GB"/>
              </w:rPr>
              <w:t>multiplicity: 0..1</w:t>
            </w:r>
          </w:p>
          <w:p w14:paraId="7A95FAC3" w14:textId="77777777" w:rsidR="003B789D" w:rsidRDefault="003B789D">
            <w:pPr>
              <w:spacing w:after="0"/>
              <w:rPr>
                <w:rFonts w:ascii="Arial" w:hAnsi="Arial"/>
                <w:sz w:val="18"/>
                <w:szCs w:val="18"/>
                <w:lang w:eastAsia="en-GB"/>
              </w:rPr>
            </w:pPr>
            <w:proofErr w:type="spellStart"/>
            <w:r>
              <w:rPr>
                <w:rFonts w:ascii="Arial" w:hAnsi="Arial"/>
                <w:sz w:val="18"/>
                <w:szCs w:val="18"/>
                <w:lang w:eastAsia="en-GB"/>
              </w:rPr>
              <w:t>isOrdered</w:t>
            </w:r>
            <w:proofErr w:type="spellEnd"/>
            <w:r>
              <w:rPr>
                <w:rFonts w:ascii="Arial" w:hAnsi="Arial"/>
                <w:sz w:val="18"/>
                <w:szCs w:val="18"/>
                <w:lang w:eastAsia="en-GB"/>
              </w:rPr>
              <w:t>: N/A</w:t>
            </w:r>
          </w:p>
          <w:p w14:paraId="66C2111C" w14:textId="77777777" w:rsidR="003B789D" w:rsidRPr="003B789D" w:rsidRDefault="003B789D">
            <w:pPr>
              <w:spacing w:after="0"/>
              <w:rPr>
                <w:rFonts w:ascii="Arial" w:hAnsi="Arial"/>
                <w:sz w:val="18"/>
                <w:szCs w:val="18"/>
                <w:lang w:val="pt-BR" w:eastAsia="en-GB"/>
              </w:rPr>
            </w:pPr>
            <w:r w:rsidRPr="003B789D">
              <w:rPr>
                <w:rFonts w:ascii="Arial" w:hAnsi="Arial"/>
                <w:sz w:val="18"/>
                <w:szCs w:val="18"/>
                <w:lang w:val="pt-BR" w:eastAsia="en-GB"/>
              </w:rPr>
              <w:t>isUnique: N/A</w:t>
            </w:r>
          </w:p>
          <w:p w14:paraId="3E174C31" w14:textId="77777777" w:rsidR="003B789D" w:rsidRPr="003B789D" w:rsidRDefault="003B789D">
            <w:pPr>
              <w:spacing w:after="0"/>
              <w:rPr>
                <w:rFonts w:ascii="Arial" w:hAnsi="Arial"/>
                <w:sz w:val="18"/>
                <w:szCs w:val="18"/>
                <w:lang w:val="pt-BR" w:eastAsia="en-GB"/>
              </w:rPr>
            </w:pPr>
            <w:r w:rsidRPr="003B789D">
              <w:rPr>
                <w:rFonts w:ascii="Arial" w:hAnsi="Arial"/>
                <w:sz w:val="18"/>
                <w:szCs w:val="18"/>
                <w:lang w:val="pt-BR" w:eastAsia="en-GB"/>
              </w:rPr>
              <w:t>defaultValue: N/A</w:t>
            </w:r>
          </w:p>
          <w:p w14:paraId="1ED2D8A8" w14:textId="77777777" w:rsidR="003B789D" w:rsidRDefault="003B789D">
            <w:pPr>
              <w:spacing w:after="0"/>
              <w:rPr>
                <w:lang w:eastAsia="en-GB"/>
              </w:rPr>
            </w:pPr>
            <w:proofErr w:type="spellStart"/>
            <w:r>
              <w:rPr>
                <w:rFonts w:ascii="Arial" w:hAnsi="Arial"/>
                <w:sz w:val="18"/>
                <w:szCs w:val="18"/>
                <w:lang w:eastAsia="en-GB"/>
              </w:rPr>
              <w:t>isNullable</w:t>
            </w:r>
            <w:proofErr w:type="spellEnd"/>
            <w:r>
              <w:rPr>
                <w:rFonts w:ascii="Arial" w:hAnsi="Arial"/>
                <w:sz w:val="18"/>
                <w:szCs w:val="18"/>
                <w:lang w:eastAsia="en-GB"/>
              </w:rPr>
              <w:t xml:space="preserve">: </w:t>
            </w:r>
            <w:r>
              <w:rPr>
                <w:rFonts w:ascii="Arial" w:hAnsi="Arial" w:cs="Arial"/>
                <w:snapToGrid w:val="0"/>
                <w:sz w:val="18"/>
                <w:szCs w:val="18"/>
                <w:lang w:eastAsia="en-GB"/>
              </w:rPr>
              <w:t>False</w:t>
            </w:r>
          </w:p>
        </w:tc>
      </w:tr>
      <w:tr w:rsidR="003B789D" w14:paraId="139DE9B2"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F4E492" w14:textId="77777777" w:rsidR="003B789D" w:rsidRDefault="003B789D">
            <w:pPr>
              <w:pStyle w:val="TAL"/>
              <w:rPr>
                <w:rFonts w:ascii="Courier New" w:hAnsi="Courier New"/>
                <w:lang w:eastAsia="en-GB"/>
              </w:rPr>
            </w:pPr>
            <w:proofErr w:type="spellStart"/>
            <w:r>
              <w:rPr>
                <w:rFonts w:ascii="Courier New" w:hAnsi="Courier New" w:cs="Courier New"/>
                <w:lang w:eastAsia="zh-CN"/>
              </w:rPr>
              <w:t>NetworkSliceSubnetController</w:t>
            </w:r>
            <w:proofErr w:type="spellEnd"/>
            <w:r>
              <w:rPr>
                <w:szCs w:val="18"/>
                <w:lang w:eastAsia="en-GB"/>
              </w:rPr>
              <w:t>.</w:t>
            </w:r>
            <w:r>
              <w:rPr>
                <w:rFonts w:ascii="Courier New" w:hAnsi="Courier New"/>
                <w:lang w:eastAsia="en-GB"/>
              </w:rPr>
              <w:t xml:space="preserve"> </w:t>
            </w:r>
            <w:proofErr w:type="spellStart"/>
            <w:r>
              <w:rPr>
                <w:rFonts w:ascii="Courier New" w:hAnsi="Courier New"/>
                <w:lang w:eastAsia="en-GB"/>
              </w:rPr>
              <w:t>input</w:t>
            </w:r>
            <w:r>
              <w:rPr>
                <w:rFonts w:ascii="Courier New" w:hAnsi="Courier New" w:cs="Courier New"/>
                <w:lang w:eastAsia="zh-CN"/>
              </w:rPr>
              <w:t>SliceProfile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33F16D9C" w14:textId="77777777" w:rsidR="003B789D" w:rsidRDefault="003B789D">
            <w:pPr>
              <w:pStyle w:val="TAL"/>
              <w:rPr>
                <w:szCs w:val="18"/>
                <w:lang w:eastAsia="en-GB"/>
              </w:rPr>
            </w:pPr>
            <w:r>
              <w:rPr>
                <w:szCs w:val="18"/>
                <w:lang w:eastAsia="en-GB"/>
              </w:rPr>
              <w:t xml:space="preserve">This attribute specifies the network slice subnet related requirements. </w:t>
            </w:r>
          </w:p>
          <w:p w14:paraId="5006D8D5" w14:textId="77777777" w:rsidR="003B789D" w:rsidRDefault="003B789D">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1B93115" w14:textId="77777777" w:rsidR="003B789D" w:rsidRDefault="003B789D">
            <w:pPr>
              <w:spacing w:after="0"/>
              <w:rPr>
                <w:rFonts w:ascii="Arial" w:hAnsi="Arial"/>
                <w:sz w:val="18"/>
                <w:szCs w:val="18"/>
                <w:lang w:eastAsia="en-GB"/>
              </w:rPr>
            </w:pPr>
            <w:r>
              <w:rPr>
                <w:rFonts w:ascii="Arial" w:hAnsi="Arial"/>
                <w:sz w:val="18"/>
                <w:szCs w:val="18"/>
                <w:lang w:eastAsia="en-GB"/>
              </w:rPr>
              <w:t xml:space="preserve">type: </w:t>
            </w:r>
            <w:proofErr w:type="spellStart"/>
            <w:r>
              <w:rPr>
                <w:rFonts w:ascii="Arial" w:hAnsi="Arial"/>
                <w:sz w:val="18"/>
                <w:szCs w:val="18"/>
                <w:lang w:eastAsia="en-GB"/>
              </w:rPr>
              <w:t>SliceProfile</w:t>
            </w:r>
            <w:proofErr w:type="spellEnd"/>
          </w:p>
          <w:p w14:paraId="289CB3F8" w14:textId="77777777" w:rsidR="003B789D" w:rsidRDefault="003B789D">
            <w:pPr>
              <w:spacing w:after="0"/>
              <w:rPr>
                <w:rFonts w:ascii="Arial" w:hAnsi="Arial"/>
                <w:sz w:val="18"/>
                <w:szCs w:val="18"/>
                <w:lang w:eastAsia="en-GB"/>
              </w:rPr>
            </w:pPr>
            <w:r>
              <w:rPr>
                <w:rFonts w:ascii="Arial" w:hAnsi="Arial"/>
                <w:sz w:val="18"/>
                <w:szCs w:val="18"/>
                <w:lang w:eastAsia="en-GB"/>
              </w:rPr>
              <w:t>multiplicity: 0..1</w:t>
            </w:r>
          </w:p>
          <w:p w14:paraId="1EB0F38F" w14:textId="77777777" w:rsidR="003B789D" w:rsidRDefault="003B789D">
            <w:pPr>
              <w:spacing w:after="0"/>
              <w:rPr>
                <w:rFonts w:ascii="Arial" w:hAnsi="Arial"/>
                <w:sz w:val="18"/>
                <w:szCs w:val="18"/>
                <w:lang w:eastAsia="en-GB"/>
              </w:rPr>
            </w:pPr>
            <w:proofErr w:type="spellStart"/>
            <w:r>
              <w:rPr>
                <w:rFonts w:ascii="Arial" w:hAnsi="Arial"/>
                <w:sz w:val="18"/>
                <w:szCs w:val="18"/>
                <w:lang w:eastAsia="en-GB"/>
              </w:rPr>
              <w:t>isOrdered</w:t>
            </w:r>
            <w:proofErr w:type="spellEnd"/>
            <w:r>
              <w:rPr>
                <w:rFonts w:ascii="Arial" w:hAnsi="Arial"/>
                <w:sz w:val="18"/>
                <w:szCs w:val="18"/>
                <w:lang w:eastAsia="en-GB"/>
              </w:rPr>
              <w:t>: N/A</w:t>
            </w:r>
          </w:p>
          <w:p w14:paraId="057C6CDA" w14:textId="77777777" w:rsidR="003B789D" w:rsidRPr="003B789D" w:rsidRDefault="003B789D">
            <w:pPr>
              <w:spacing w:after="0"/>
              <w:rPr>
                <w:rFonts w:ascii="Arial" w:hAnsi="Arial"/>
                <w:sz w:val="18"/>
                <w:szCs w:val="18"/>
                <w:lang w:val="pt-BR" w:eastAsia="en-GB"/>
              </w:rPr>
            </w:pPr>
            <w:r w:rsidRPr="003B789D">
              <w:rPr>
                <w:rFonts w:ascii="Arial" w:hAnsi="Arial"/>
                <w:sz w:val="18"/>
                <w:szCs w:val="18"/>
                <w:lang w:val="pt-BR" w:eastAsia="en-GB"/>
              </w:rPr>
              <w:t>isUnique: N/A</w:t>
            </w:r>
          </w:p>
          <w:p w14:paraId="116887A4" w14:textId="77777777" w:rsidR="003B789D" w:rsidRPr="003B789D" w:rsidRDefault="003B789D">
            <w:pPr>
              <w:spacing w:after="0"/>
              <w:rPr>
                <w:rFonts w:ascii="Arial" w:hAnsi="Arial"/>
                <w:sz w:val="18"/>
                <w:szCs w:val="18"/>
                <w:lang w:val="pt-BR" w:eastAsia="en-GB"/>
              </w:rPr>
            </w:pPr>
            <w:r w:rsidRPr="003B789D">
              <w:rPr>
                <w:rFonts w:ascii="Arial" w:hAnsi="Arial"/>
                <w:sz w:val="18"/>
                <w:szCs w:val="18"/>
                <w:lang w:val="pt-BR" w:eastAsia="en-GB"/>
              </w:rPr>
              <w:t>defaultValue: N/A</w:t>
            </w:r>
          </w:p>
          <w:p w14:paraId="72286B01" w14:textId="77777777" w:rsidR="003B789D" w:rsidRDefault="003B789D">
            <w:pPr>
              <w:spacing w:after="0"/>
              <w:rPr>
                <w:lang w:eastAsia="en-GB"/>
              </w:rPr>
            </w:pPr>
            <w:proofErr w:type="spellStart"/>
            <w:r>
              <w:rPr>
                <w:rFonts w:ascii="Arial" w:hAnsi="Arial"/>
                <w:sz w:val="18"/>
                <w:szCs w:val="18"/>
                <w:lang w:eastAsia="en-GB"/>
              </w:rPr>
              <w:t>isNullable</w:t>
            </w:r>
            <w:proofErr w:type="spellEnd"/>
            <w:r>
              <w:rPr>
                <w:rFonts w:ascii="Arial" w:hAnsi="Arial"/>
                <w:sz w:val="18"/>
                <w:szCs w:val="18"/>
                <w:lang w:eastAsia="en-GB"/>
              </w:rPr>
              <w:t xml:space="preserve">: </w:t>
            </w:r>
            <w:r>
              <w:rPr>
                <w:rFonts w:ascii="Arial" w:hAnsi="Arial" w:cs="Arial"/>
                <w:snapToGrid w:val="0"/>
                <w:sz w:val="18"/>
                <w:szCs w:val="18"/>
                <w:lang w:eastAsia="en-GB"/>
              </w:rPr>
              <w:t>False</w:t>
            </w:r>
          </w:p>
        </w:tc>
      </w:tr>
      <w:tr w:rsidR="003B789D" w14:paraId="2214BD35"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1B0D89" w14:textId="77777777" w:rsidR="003B789D" w:rsidRDefault="003B789D">
            <w:pPr>
              <w:pStyle w:val="TAL"/>
              <w:rPr>
                <w:rFonts w:ascii="Courier New" w:hAnsi="Courier New"/>
                <w:lang w:eastAsia="en-GB"/>
              </w:rPr>
            </w:pPr>
            <w:proofErr w:type="spellStart"/>
            <w:r>
              <w:rPr>
                <w:rFonts w:ascii="Courier New" w:hAnsi="Courier New" w:cs="Courier New"/>
                <w:lang w:eastAsia="zh-CN"/>
              </w:rPr>
              <w:t>NetworkSliceSubnetController</w:t>
            </w:r>
            <w:r>
              <w:rPr>
                <w:rFonts w:ascii="Courier New" w:hAnsi="Courier New" w:cs="Courier New"/>
                <w:szCs w:val="18"/>
                <w:lang w:eastAsia="en-GB"/>
              </w:rPr>
              <w:t>.</w:t>
            </w:r>
            <w:r>
              <w:rPr>
                <w:rFonts w:ascii="Courier New" w:hAnsi="Courier New" w:cs="Courier New"/>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4E2F944" w14:textId="77777777" w:rsidR="003B789D" w:rsidRDefault="003B789D">
            <w:pPr>
              <w:pStyle w:val="TAL"/>
              <w:rPr>
                <w:lang w:eastAsia="zh-CN"/>
              </w:rPr>
            </w:pPr>
            <w:r>
              <w:rPr>
                <w:szCs w:val="18"/>
                <w:lang w:eastAsia="en-GB"/>
              </w:rPr>
              <w:t xml:space="preserve">This attribute specifies the service profile identifier provided by the MnS producer for the network slice subnet related requirements specified in </w:t>
            </w:r>
            <w:proofErr w:type="spellStart"/>
            <w:r>
              <w:rPr>
                <w:rFonts w:ascii="Courier New" w:hAnsi="Courier New"/>
                <w:lang w:eastAsia="en-GB"/>
              </w:rPr>
              <w:t>input</w:t>
            </w:r>
            <w:r>
              <w:rPr>
                <w:rFonts w:ascii="Courier New" w:hAnsi="Courier New" w:cs="Courier New"/>
                <w:lang w:eastAsia="zh-CN"/>
              </w:rPr>
              <w:t>SliceProfile</w:t>
            </w:r>
            <w:proofErr w:type="spellEnd"/>
            <w:r>
              <w:rPr>
                <w:szCs w:val="18"/>
                <w:lang w:eastAsia="en-GB"/>
              </w:rPr>
              <w:t xml:space="preserve"> attribute or as specified as part of </w:t>
            </w:r>
            <w:proofErr w:type="spellStart"/>
            <w:r>
              <w:rPr>
                <w:rFonts w:ascii="Courier New" w:hAnsi="Courier New" w:cs="Courier New"/>
                <w:lang w:eastAsia="en-GB"/>
              </w:rPr>
              <w:t>AllocateNssi</w:t>
            </w:r>
            <w:proofErr w:type="spellEnd"/>
            <w:r>
              <w:rPr>
                <w:lang w:eastAsia="en-GB"/>
              </w:rPr>
              <w:t xml:space="preserve"> operation (</w:t>
            </w:r>
            <w:r>
              <w:rPr>
                <w:szCs w:val="18"/>
                <w:lang w:eastAsia="en-GB"/>
              </w:rPr>
              <w:t>defined in TS 28.531 [26]).</w:t>
            </w:r>
          </w:p>
        </w:tc>
        <w:tc>
          <w:tcPr>
            <w:tcW w:w="2156" w:type="dxa"/>
            <w:tcBorders>
              <w:top w:val="single" w:sz="4" w:space="0" w:color="auto"/>
              <w:left w:val="single" w:sz="4" w:space="0" w:color="auto"/>
              <w:bottom w:val="single" w:sz="4" w:space="0" w:color="auto"/>
              <w:right w:val="single" w:sz="4" w:space="0" w:color="auto"/>
            </w:tcBorders>
            <w:hideMark/>
          </w:tcPr>
          <w:p w14:paraId="32817DE5" w14:textId="77777777" w:rsidR="003B789D" w:rsidRDefault="003B789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lang w:eastAsia="en-GB"/>
              </w:rPr>
              <w:t xml:space="preserve">ype: </w:t>
            </w:r>
            <w:r>
              <w:rPr>
                <w:rFonts w:ascii="Arial" w:hAnsi="Arial" w:cs="Arial"/>
                <w:sz w:val="18"/>
                <w:szCs w:val="18"/>
                <w:lang w:eastAsia="zh-CN"/>
              </w:rPr>
              <w:t>String</w:t>
            </w:r>
          </w:p>
          <w:p w14:paraId="2CC78C04" w14:textId="77777777" w:rsidR="003B789D" w:rsidRDefault="003B789D">
            <w:pPr>
              <w:spacing w:after="0"/>
              <w:rPr>
                <w:rFonts w:ascii="Arial" w:hAnsi="Arial" w:cs="Arial"/>
                <w:sz w:val="18"/>
                <w:szCs w:val="18"/>
                <w:lang w:eastAsia="en-GB"/>
              </w:rPr>
            </w:pPr>
            <w:r>
              <w:rPr>
                <w:rFonts w:ascii="Arial" w:hAnsi="Arial" w:cs="Arial"/>
                <w:sz w:val="18"/>
                <w:szCs w:val="18"/>
                <w:lang w:eastAsia="en-GB"/>
              </w:rPr>
              <w:t>multiplicity: 1</w:t>
            </w:r>
          </w:p>
          <w:p w14:paraId="7E53366A" w14:textId="77777777" w:rsidR="003B789D" w:rsidRDefault="003B789D">
            <w:pPr>
              <w:spacing w:after="0"/>
              <w:rPr>
                <w:rFonts w:ascii="Arial" w:hAnsi="Arial" w:cs="Arial"/>
                <w:sz w:val="18"/>
                <w:szCs w:val="18"/>
                <w:lang w:eastAsia="en-GB"/>
              </w:rPr>
            </w:pPr>
            <w:proofErr w:type="spellStart"/>
            <w:r>
              <w:rPr>
                <w:rFonts w:ascii="Arial" w:hAnsi="Arial" w:cs="Arial"/>
                <w:sz w:val="18"/>
                <w:szCs w:val="18"/>
                <w:lang w:eastAsia="en-GB"/>
              </w:rPr>
              <w:t>isOrdered</w:t>
            </w:r>
            <w:proofErr w:type="spellEnd"/>
            <w:r>
              <w:rPr>
                <w:rFonts w:ascii="Arial" w:hAnsi="Arial" w:cs="Arial"/>
                <w:sz w:val="18"/>
                <w:szCs w:val="18"/>
                <w:lang w:eastAsia="en-GB"/>
              </w:rPr>
              <w:t>: N/A</w:t>
            </w:r>
          </w:p>
          <w:p w14:paraId="595B6CDA" w14:textId="77777777" w:rsidR="003B789D" w:rsidRDefault="003B789D">
            <w:pPr>
              <w:spacing w:after="0"/>
              <w:rPr>
                <w:rFonts w:ascii="Arial" w:hAnsi="Arial" w:cs="Arial"/>
                <w:sz w:val="18"/>
                <w:szCs w:val="18"/>
                <w:lang w:eastAsia="en-GB"/>
              </w:rPr>
            </w:pPr>
            <w:proofErr w:type="spellStart"/>
            <w:r>
              <w:rPr>
                <w:rFonts w:ascii="Arial" w:hAnsi="Arial" w:cs="Arial"/>
                <w:sz w:val="18"/>
                <w:szCs w:val="18"/>
                <w:lang w:eastAsia="en-GB"/>
              </w:rPr>
              <w:t>isUnique</w:t>
            </w:r>
            <w:proofErr w:type="spellEnd"/>
            <w:r>
              <w:rPr>
                <w:rFonts w:ascii="Arial" w:hAnsi="Arial" w:cs="Arial"/>
                <w:sz w:val="18"/>
                <w:szCs w:val="18"/>
                <w:lang w:eastAsia="en-GB"/>
              </w:rPr>
              <w:t>: N/A</w:t>
            </w:r>
          </w:p>
          <w:p w14:paraId="236BDA36" w14:textId="77777777" w:rsidR="003B789D" w:rsidRDefault="003B789D">
            <w:pPr>
              <w:spacing w:after="0"/>
              <w:rPr>
                <w:rFonts w:ascii="Arial" w:hAnsi="Arial" w:cs="Arial"/>
                <w:sz w:val="18"/>
                <w:szCs w:val="18"/>
                <w:lang w:eastAsia="en-GB"/>
              </w:rPr>
            </w:pPr>
            <w:proofErr w:type="spellStart"/>
            <w:r>
              <w:rPr>
                <w:rFonts w:ascii="Arial" w:hAnsi="Arial" w:cs="Arial"/>
                <w:sz w:val="18"/>
                <w:szCs w:val="18"/>
                <w:lang w:eastAsia="en-GB"/>
              </w:rPr>
              <w:t>defaultValue</w:t>
            </w:r>
            <w:proofErr w:type="spellEnd"/>
            <w:r>
              <w:rPr>
                <w:rFonts w:ascii="Arial" w:hAnsi="Arial" w:cs="Arial"/>
                <w:sz w:val="18"/>
                <w:szCs w:val="18"/>
                <w:lang w:eastAsia="en-GB"/>
              </w:rPr>
              <w:t>: None</w:t>
            </w:r>
          </w:p>
          <w:p w14:paraId="7B9F1C7C" w14:textId="77777777" w:rsidR="003B789D" w:rsidRDefault="003B789D">
            <w:pPr>
              <w:spacing w:after="0"/>
              <w:rPr>
                <w:lang w:eastAsia="en-GB"/>
              </w:rPr>
            </w:pPr>
            <w:proofErr w:type="spellStart"/>
            <w:r>
              <w:rPr>
                <w:rFonts w:ascii="Arial" w:hAnsi="Arial" w:cs="Arial"/>
                <w:sz w:val="18"/>
                <w:szCs w:val="18"/>
                <w:lang w:eastAsia="en-GB"/>
              </w:rPr>
              <w:t>isNullable</w:t>
            </w:r>
            <w:proofErr w:type="spellEnd"/>
            <w:r>
              <w:rPr>
                <w:rFonts w:ascii="Arial" w:hAnsi="Arial" w:cs="Arial"/>
                <w:sz w:val="18"/>
                <w:szCs w:val="18"/>
                <w:lang w:eastAsia="en-GB"/>
              </w:rPr>
              <w:t xml:space="preserve">: </w:t>
            </w:r>
            <w:r>
              <w:rPr>
                <w:rFonts w:ascii="Arial" w:hAnsi="Arial" w:cs="Arial"/>
                <w:snapToGrid w:val="0"/>
                <w:sz w:val="18"/>
                <w:szCs w:val="18"/>
                <w:lang w:eastAsia="en-GB"/>
              </w:rPr>
              <w:t>False</w:t>
            </w:r>
          </w:p>
        </w:tc>
      </w:tr>
      <w:tr w:rsidR="003B789D" w14:paraId="2E30ED5A"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AB4CFC" w14:textId="77777777" w:rsidR="003B789D" w:rsidRDefault="003B789D">
            <w:pPr>
              <w:pStyle w:val="TAL"/>
              <w:rPr>
                <w:rFonts w:ascii="Courier New" w:hAnsi="Courier New"/>
                <w:lang w:eastAsia="en-GB"/>
              </w:rPr>
            </w:pPr>
            <w:proofErr w:type="spellStart"/>
            <w:r>
              <w:rPr>
                <w:rFonts w:ascii="Courier New" w:hAnsi="Courier New"/>
                <w:lang w:eastAsia="en-GB"/>
              </w:rPr>
              <w:t>NetworkSliceSubnetController</w:t>
            </w:r>
            <w:r>
              <w:rPr>
                <w:szCs w:val="18"/>
                <w:lang w:eastAsia="en-GB"/>
              </w:rPr>
              <w:t>.</w:t>
            </w:r>
            <w:r>
              <w:rPr>
                <w:rFonts w:ascii="Courier New" w:hAnsi="Courier New" w:cs="Courier New"/>
                <w:lang w:eastAsia="en-GB"/>
              </w:rPr>
              <w:t>processMonitor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6B511E7" w14:textId="77777777" w:rsidR="003B789D" w:rsidRDefault="003B789D">
            <w:pPr>
              <w:pStyle w:val="TAL"/>
              <w:rPr>
                <w:lang w:eastAsia="zh-CN"/>
              </w:rPr>
            </w:pPr>
            <w:r>
              <w:rPr>
                <w:lang w:eastAsia="zh-CN"/>
              </w:rPr>
              <w:t xml:space="preserve">This attribute describes the process monitoring information of the </w:t>
            </w:r>
            <w:r>
              <w:rPr>
                <w:rFonts w:cs="Arial"/>
                <w:lang w:eastAsia="en-GB"/>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hideMark/>
          </w:tcPr>
          <w:p w14:paraId="3B7C80CB"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 xml:space="preserve">type: </w:t>
            </w:r>
            <w:proofErr w:type="spellStart"/>
            <w:r>
              <w:rPr>
                <w:rFonts w:ascii="Arial" w:hAnsi="Arial" w:cs="Arial"/>
                <w:snapToGrid w:val="0"/>
                <w:sz w:val="18"/>
                <w:szCs w:val="18"/>
                <w:lang w:eastAsia="en-GB"/>
              </w:rPr>
              <w:t>ProcessMonitor</w:t>
            </w:r>
            <w:proofErr w:type="spellEnd"/>
          </w:p>
          <w:p w14:paraId="3265B63A"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030C97AE"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1523A210"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130D0DF8"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76DD9884" w14:textId="77777777" w:rsidR="003B789D" w:rsidRDefault="003B789D">
            <w:pPr>
              <w:spacing w:after="0"/>
              <w:rPr>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3B789D" w14:paraId="124A0EB4"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0E50AA" w14:textId="77777777" w:rsidR="003B789D" w:rsidRDefault="003B789D">
            <w:pPr>
              <w:pStyle w:val="TAL"/>
              <w:rPr>
                <w:rFonts w:ascii="Courier New" w:hAnsi="Courier New"/>
                <w:lang w:eastAsia="en-GB"/>
              </w:rPr>
            </w:pPr>
            <w:proofErr w:type="spellStart"/>
            <w:r>
              <w:rPr>
                <w:rFonts w:ascii="Courier New" w:hAnsi="Courier New" w:cs="Courier New"/>
                <w:szCs w:val="18"/>
                <w:lang w:eastAsia="en-GB"/>
              </w:rPr>
              <w:lastRenderedPageBreak/>
              <w:t>NetworkSliceSubnetController.networkSliceSubnetRef</w:t>
            </w:r>
            <w:proofErr w:type="spellEnd"/>
          </w:p>
        </w:tc>
        <w:tc>
          <w:tcPr>
            <w:tcW w:w="5492" w:type="dxa"/>
            <w:tcBorders>
              <w:top w:val="single" w:sz="4" w:space="0" w:color="auto"/>
              <w:left w:val="single" w:sz="4" w:space="0" w:color="auto"/>
              <w:bottom w:val="single" w:sz="4" w:space="0" w:color="auto"/>
              <w:right w:val="single" w:sz="4" w:space="0" w:color="auto"/>
            </w:tcBorders>
          </w:tcPr>
          <w:p w14:paraId="0E3961BA" w14:textId="77777777" w:rsidR="003B789D" w:rsidRDefault="003B789D">
            <w:pPr>
              <w:pStyle w:val="TAL"/>
              <w:rPr>
                <w:szCs w:val="18"/>
                <w:lang w:eastAsia="en-GB"/>
              </w:rPr>
            </w:pPr>
            <w:r>
              <w:rPr>
                <w:szCs w:val="18"/>
                <w:lang w:eastAsia="en-GB"/>
              </w:rPr>
              <w:t xml:space="preserve">This attribute specifies the DN of the </w:t>
            </w:r>
            <w:proofErr w:type="spellStart"/>
            <w:r>
              <w:rPr>
                <w:rFonts w:ascii="Courier New" w:hAnsi="Courier New" w:cs="Courier New"/>
                <w:lang w:eastAsia="en-GB"/>
              </w:rPr>
              <w:t>NetworkSliceSubnet</w:t>
            </w:r>
            <w:proofErr w:type="spellEnd"/>
            <w:r>
              <w:rPr>
                <w:szCs w:val="18"/>
                <w:lang w:eastAsia="en-GB"/>
              </w:rPr>
              <w:t xml:space="preserve"> MOI, that the MnS producer has selected to fulfil the network slice subnet related requirements specified in </w:t>
            </w:r>
            <w:proofErr w:type="spellStart"/>
            <w:r>
              <w:rPr>
                <w:rFonts w:ascii="Courier New" w:hAnsi="Courier New"/>
                <w:lang w:eastAsia="en-GB"/>
              </w:rPr>
              <w:t>input</w:t>
            </w:r>
            <w:r>
              <w:rPr>
                <w:rFonts w:ascii="Courier New" w:hAnsi="Courier New" w:cs="Courier New"/>
                <w:lang w:eastAsia="zh-CN"/>
              </w:rPr>
              <w:t>SliceProfile</w:t>
            </w:r>
            <w:proofErr w:type="spellEnd"/>
            <w:r>
              <w:rPr>
                <w:szCs w:val="18"/>
                <w:lang w:eastAsia="en-GB"/>
              </w:rPr>
              <w:t xml:space="preserve"> attribute or as specified as part of </w:t>
            </w:r>
            <w:proofErr w:type="spellStart"/>
            <w:r>
              <w:rPr>
                <w:rFonts w:ascii="Courier New" w:hAnsi="Courier New" w:cs="Courier New"/>
                <w:lang w:eastAsia="en-GB"/>
              </w:rPr>
              <w:t>AllocateNssi</w:t>
            </w:r>
            <w:proofErr w:type="spellEnd"/>
            <w:r>
              <w:rPr>
                <w:lang w:eastAsia="en-GB"/>
              </w:rPr>
              <w:t xml:space="preserve"> operation (</w:t>
            </w:r>
            <w:r>
              <w:rPr>
                <w:szCs w:val="18"/>
                <w:lang w:eastAsia="en-GB"/>
              </w:rPr>
              <w:t xml:space="preserve">defined in TS 28.531 [26]). </w:t>
            </w:r>
          </w:p>
          <w:p w14:paraId="4A66D97D" w14:textId="77777777" w:rsidR="003B789D" w:rsidRDefault="003B789D">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6B25DBC" w14:textId="77777777" w:rsidR="003B789D" w:rsidRDefault="003B789D">
            <w:pPr>
              <w:spacing w:after="0"/>
              <w:rPr>
                <w:rFonts w:ascii="Arial" w:hAnsi="Arial"/>
                <w:sz w:val="18"/>
                <w:szCs w:val="18"/>
                <w:lang w:eastAsia="en-GB"/>
              </w:rPr>
            </w:pPr>
            <w:r>
              <w:rPr>
                <w:rFonts w:ascii="Arial" w:hAnsi="Arial"/>
                <w:sz w:val="18"/>
                <w:szCs w:val="18"/>
                <w:lang w:eastAsia="en-GB"/>
              </w:rPr>
              <w:t>type: DN</w:t>
            </w:r>
          </w:p>
          <w:p w14:paraId="63C2E084" w14:textId="77777777" w:rsidR="003B789D" w:rsidRDefault="003B789D">
            <w:pPr>
              <w:spacing w:after="0"/>
              <w:rPr>
                <w:rFonts w:ascii="Arial" w:hAnsi="Arial"/>
                <w:sz w:val="18"/>
                <w:szCs w:val="18"/>
                <w:lang w:eastAsia="en-GB"/>
              </w:rPr>
            </w:pPr>
            <w:r>
              <w:rPr>
                <w:rFonts w:ascii="Arial" w:hAnsi="Arial"/>
                <w:sz w:val="18"/>
                <w:szCs w:val="18"/>
                <w:lang w:eastAsia="en-GB"/>
              </w:rPr>
              <w:t>multiplicity: 0..1</w:t>
            </w:r>
          </w:p>
          <w:p w14:paraId="462C2562" w14:textId="77777777" w:rsidR="003B789D" w:rsidRDefault="003B789D">
            <w:pPr>
              <w:spacing w:after="0"/>
              <w:rPr>
                <w:rFonts w:ascii="Arial" w:hAnsi="Arial"/>
                <w:sz w:val="18"/>
                <w:szCs w:val="18"/>
                <w:lang w:eastAsia="en-GB"/>
              </w:rPr>
            </w:pPr>
            <w:proofErr w:type="spellStart"/>
            <w:r>
              <w:rPr>
                <w:rFonts w:ascii="Arial" w:hAnsi="Arial"/>
                <w:sz w:val="18"/>
                <w:szCs w:val="18"/>
                <w:lang w:eastAsia="en-GB"/>
              </w:rPr>
              <w:t>isOrdered</w:t>
            </w:r>
            <w:proofErr w:type="spellEnd"/>
            <w:r>
              <w:rPr>
                <w:rFonts w:ascii="Arial" w:hAnsi="Arial"/>
                <w:sz w:val="18"/>
                <w:szCs w:val="18"/>
                <w:lang w:eastAsia="en-GB"/>
              </w:rPr>
              <w:t>: N/A</w:t>
            </w:r>
          </w:p>
          <w:p w14:paraId="26A2FCFD" w14:textId="77777777" w:rsidR="003B789D" w:rsidRPr="003B789D" w:rsidRDefault="003B789D">
            <w:pPr>
              <w:spacing w:after="0"/>
              <w:rPr>
                <w:rFonts w:ascii="Arial" w:hAnsi="Arial"/>
                <w:sz w:val="18"/>
                <w:szCs w:val="18"/>
                <w:lang w:val="pt-BR" w:eastAsia="en-GB"/>
              </w:rPr>
            </w:pPr>
            <w:r w:rsidRPr="003B789D">
              <w:rPr>
                <w:rFonts w:ascii="Arial" w:hAnsi="Arial"/>
                <w:sz w:val="18"/>
                <w:szCs w:val="18"/>
                <w:lang w:val="pt-BR" w:eastAsia="en-GB"/>
              </w:rPr>
              <w:t>isUnique: N/A</w:t>
            </w:r>
          </w:p>
          <w:p w14:paraId="55D04E53" w14:textId="77777777" w:rsidR="003B789D" w:rsidRPr="003B789D" w:rsidRDefault="003B789D">
            <w:pPr>
              <w:spacing w:after="0"/>
              <w:rPr>
                <w:rFonts w:ascii="Arial" w:hAnsi="Arial"/>
                <w:sz w:val="18"/>
                <w:szCs w:val="18"/>
                <w:lang w:val="pt-BR" w:eastAsia="en-GB"/>
              </w:rPr>
            </w:pPr>
            <w:r w:rsidRPr="003B789D">
              <w:rPr>
                <w:rFonts w:ascii="Arial" w:hAnsi="Arial"/>
                <w:sz w:val="18"/>
                <w:szCs w:val="18"/>
                <w:lang w:val="pt-BR" w:eastAsia="en-GB"/>
              </w:rPr>
              <w:t>defaultValue: N/A</w:t>
            </w:r>
          </w:p>
          <w:p w14:paraId="3359ACE1" w14:textId="77777777" w:rsidR="003B789D" w:rsidRDefault="003B789D">
            <w:pPr>
              <w:spacing w:after="0"/>
              <w:rPr>
                <w:lang w:eastAsia="en-GB"/>
              </w:rPr>
            </w:pPr>
            <w:proofErr w:type="spellStart"/>
            <w:r>
              <w:rPr>
                <w:rFonts w:ascii="Arial" w:hAnsi="Arial"/>
                <w:sz w:val="18"/>
                <w:szCs w:val="18"/>
                <w:lang w:eastAsia="en-GB"/>
              </w:rPr>
              <w:t>isNullable</w:t>
            </w:r>
            <w:proofErr w:type="spellEnd"/>
            <w:r>
              <w:rPr>
                <w:rFonts w:ascii="Arial" w:hAnsi="Arial"/>
                <w:sz w:val="18"/>
                <w:szCs w:val="18"/>
                <w:lang w:eastAsia="en-GB"/>
              </w:rPr>
              <w:t xml:space="preserve">: </w:t>
            </w:r>
            <w:r>
              <w:rPr>
                <w:rFonts w:ascii="Arial" w:hAnsi="Arial" w:cs="Arial"/>
                <w:snapToGrid w:val="0"/>
                <w:sz w:val="18"/>
                <w:szCs w:val="18"/>
                <w:lang w:eastAsia="en-GB"/>
              </w:rPr>
              <w:t>False</w:t>
            </w:r>
          </w:p>
        </w:tc>
      </w:tr>
      <w:tr w:rsidR="003B789D" w14:paraId="71B3BEEB"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22D67F" w14:textId="77777777" w:rsidR="003B789D" w:rsidRDefault="003B789D">
            <w:pPr>
              <w:pStyle w:val="TAL"/>
              <w:rPr>
                <w:rFonts w:ascii="Courier New" w:hAnsi="Courier New"/>
                <w:lang w:eastAsia="en-GB"/>
              </w:rPr>
            </w:pPr>
            <w:proofErr w:type="spellStart"/>
            <w:r>
              <w:rPr>
                <w:rFonts w:ascii="Courier New" w:hAnsi="Courier New" w:cs="Courier New"/>
                <w:lang w:eastAsia="en-GB"/>
              </w:rPr>
              <w:t>availabilityStatus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598BAE70" w14:textId="77777777" w:rsidR="003B789D" w:rsidRDefault="003B789D">
            <w:pPr>
              <w:pStyle w:val="TAL"/>
              <w:rPr>
                <w:lang w:eastAsia="en-GB"/>
              </w:rPr>
            </w:pPr>
            <w:r>
              <w:rPr>
                <w:lang w:eastAsia="en-GB"/>
              </w:rPr>
              <w:t xml:space="preserve">It indicates the availability status of the fulfilment of </w:t>
            </w:r>
            <w:r>
              <w:rPr>
                <w:rFonts w:cs="Arial"/>
                <w:szCs w:val="18"/>
                <w:lang w:eastAsia="en-GB"/>
              </w:rPr>
              <w:t xml:space="preserve">network slice or the network slice subnet </w:t>
            </w:r>
            <w:r>
              <w:rPr>
                <w:lang w:eastAsia="en-GB"/>
              </w:rPr>
              <w:t>related requirements by the MnS producer</w:t>
            </w:r>
            <w:r>
              <w:rPr>
                <w:rFonts w:cs="Arial"/>
                <w:szCs w:val="18"/>
                <w:lang w:eastAsia="en-GB"/>
              </w:rPr>
              <w:t>.</w:t>
            </w:r>
          </w:p>
          <w:p w14:paraId="5EAFD288" w14:textId="77777777" w:rsidR="003B789D" w:rsidRDefault="003B789D">
            <w:pPr>
              <w:pStyle w:val="TAL"/>
              <w:rPr>
                <w:lang w:eastAsia="en-GB"/>
              </w:rPr>
            </w:pPr>
          </w:p>
          <w:p w14:paraId="1A2C8F10" w14:textId="77777777" w:rsidR="003B789D" w:rsidRDefault="003B789D">
            <w:pPr>
              <w:pStyle w:val="TAL"/>
              <w:rPr>
                <w:lang w:eastAsia="en-GB"/>
              </w:rPr>
            </w:pPr>
            <w:proofErr w:type="spellStart"/>
            <w:r>
              <w:rPr>
                <w:rFonts w:cs="Arial"/>
                <w:szCs w:val="18"/>
                <w:lang w:eastAsia="en-GB"/>
              </w:rPr>
              <w:t>allowedValues</w:t>
            </w:r>
            <w:proofErr w:type="spellEnd"/>
            <w:r>
              <w:rPr>
                <w:rFonts w:cs="Arial"/>
                <w:szCs w:val="18"/>
                <w:lang w:eastAsia="en-GB"/>
              </w:rPr>
              <w:t xml:space="preserve">: </w:t>
            </w:r>
            <w:r>
              <w:rPr>
                <w:lang w:eastAsia="en-GB"/>
              </w:rPr>
              <w:t>"IN_TEST", "FAILED", "POWER_OFF", "OFF_LINE ", "OFF_DUTY", "DEPENDENCY", "DEGRADED", "NOT_INSTALLED", "LOG_FULL".</w:t>
            </w:r>
          </w:p>
          <w:p w14:paraId="3A79229E" w14:textId="77777777" w:rsidR="003B789D" w:rsidRDefault="003B789D">
            <w:pPr>
              <w:pStyle w:val="TAL"/>
              <w:rPr>
                <w:lang w:eastAsia="zh-CN"/>
              </w:rPr>
            </w:pPr>
            <w:r>
              <w:rPr>
                <w:rFonts w:cs="Arial"/>
                <w:szCs w:val="18"/>
                <w:lang w:eastAsia="en-GB"/>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5431DE04" w14:textId="77777777" w:rsidR="003B789D" w:rsidRDefault="003B789D">
            <w:pPr>
              <w:spacing w:after="0"/>
              <w:rPr>
                <w:rFonts w:ascii="Arial" w:hAnsi="Arial" w:cs="Arial"/>
                <w:sz w:val="18"/>
                <w:szCs w:val="18"/>
                <w:lang w:eastAsia="en-GB"/>
              </w:rPr>
            </w:pPr>
            <w:r>
              <w:rPr>
                <w:rFonts w:ascii="Arial" w:hAnsi="Arial" w:cs="Arial"/>
                <w:sz w:val="18"/>
                <w:szCs w:val="18"/>
                <w:lang w:eastAsia="en-GB"/>
              </w:rPr>
              <w:t xml:space="preserve">type: </w:t>
            </w:r>
            <w:r>
              <w:rPr>
                <w:rFonts w:ascii="Arial" w:hAnsi="Arial" w:cs="Arial"/>
                <w:snapToGrid w:val="0"/>
                <w:sz w:val="18"/>
                <w:szCs w:val="18"/>
                <w:lang w:eastAsia="en-GB"/>
              </w:rPr>
              <w:t>ENUM</w:t>
            </w:r>
          </w:p>
          <w:p w14:paraId="181F1865" w14:textId="77777777" w:rsidR="003B789D" w:rsidRDefault="003B789D">
            <w:pPr>
              <w:spacing w:after="0"/>
              <w:rPr>
                <w:rFonts w:ascii="Arial" w:hAnsi="Arial" w:cs="Arial"/>
                <w:sz w:val="18"/>
                <w:szCs w:val="18"/>
                <w:lang w:eastAsia="en-GB"/>
              </w:rPr>
            </w:pPr>
            <w:r>
              <w:rPr>
                <w:rFonts w:ascii="Arial" w:hAnsi="Arial" w:cs="Arial"/>
                <w:sz w:val="18"/>
                <w:szCs w:val="18"/>
                <w:lang w:eastAsia="en-GB"/>
              </w:rPr>
              <w:t>multiplicity: *</w:t>
            </w:r>
          </w:p>
          <w:p w14:paraId="7BF7A577" w14:textId="77777777" w:rsidR="003B789D" w:rsidRDefault="003B789D">
            <w:pPr>
              <w:spacing w:after="0"/>
              <w:rPr>
                <w:rFonts w:ascii="Arial" w:hAnsi="Arial" w:cs="Arial"/>
                <w:sz w:val="18"/>
                <w:szCs w:val="18"/>
                <w:lang w:eastAsia="en-GB"/>
              </w:rPr>
            </w:pPr>
            <w:proofErr w:type="spellStart"/>
            <w:r>
              <w:rPr>
                <w:rFonts w:ascii="Arial" w:hAnsi="Arial" w:cs="Arial"/>
                <w:sz w:val="18"/>
                <w:szCs w:val="18"/>
                <w:lang w:eastAsia="en-GB"/>
              </w:rPr>
              <w:t>isOrdered</w:t>
            </w:r>
            <w:proofErr w:type="spellEnd"/>
            <w:r>
              <w:rPr>
                <w:rFonts w:ascii="Arial" w:hAnsi="Arial" w:cs="Arial"/>
                <w:sz w:val="18"/>
                <w:szCs w:val="18"/>
                <w:lang w:eastAsia="en-GB"/>
              </w:rPr>
              <w:t>: False</w:t>
            </w:r>
          </w:p>
          <w:p w14:paraId="6693D112" w14:textId="77777777" w:rsidR="003B789D" w:rsidRDefault="003B789D">
            <w:pPr>
              <w:spacing w:after="0"/>
              <w:rPr>
                <w:rFonts w:ascii="Arial" w:hAnsi="Arial" w:cs="Arial"/>
                <w:sz w:val="18"/>
                <w:szCs w:val="18"/>
                <w:lang w:eastAsia="en-GB"/>
              </w:rPr>
            </w:pPr>
            <w:proofErr w:type="spellStart"/>
            <w:r>
              <w:rPr>
                <w:rFonts w:ascii="Arial" w:hAnsi="Arial" w:cs="Arial"/>
                <w:sz w:val="18"/>
                <w:szCs w:val="18"/>
                <w:lang w:eastAsia="en-GB"/>
              </w:rPr>
              <w:t>isUnique</w:t>
            </w:r>
            <w:proofErr w:type="spellEnd"/>
            <w:r>
              <w:rPr>
                <w:rFonts w:ascii="Arial" w:hAnsi="Arial" w:cs="Arial"/>
                <w:sz w:val="18"/>
                <w:szCs w:val="18"/>
                <w:lang w:eastAsia="en-GB"/>
              </w:rPr>
              <w:t>: True</w:t>
            </w:r>
          </w:p>
          <w:p w14:paraId="4FC88FB5" w14:textId="77777777" w:rsidR="003B789D" w:rsidRDefault="003B789D">
            <w:pPr>
              <w:spacing w:after="0"/>
              <w:rPr>
                <w:rFonts w:ascii="Arial" w:hAnsi="Arial" w:cs="Arial"/>
                <w:sz w:val="18"/>
                <w:szCs w:val="18"/>
                <w:lang w:eastAsia="en-GB"/>
              </w:rPr>
            </w:pPr>
            <w:proofErr w:type="spellStart"/>
            <w:r>
              <w:rPr>
                <w:rFonts w:ascii="Arial" w:hAnsi="Arial" w:cs="Arial"/>
                <w:sz w:val="18"/>
                <w:szCs w:val="18"/>
                <w:lang w:eastAsia="en-GB"/>
              </w:rPr>
              <w:t>defaultValue</w:t>
            </w:r>
            <w:proofErr w:type="spellEnd"/>
            <w:r>
              <w:rPr>
                <w:rFonts w:ascii="Arial" w:hAnsi="Arial" w:cs="Arial"/>
                <w:sz w:val="18"/>
                <w:szCs w:val="18"/>
                <w:lang w:eastAsia="en-GB"/>
              </w:rPr>
              <w:t>: None</w:t>
            </w:r>
          </w:p>
          <w:p w14:paraId="5C3DE95F" w14:textId="77777777" w:rsidR="003B789D" w:rsidRDefault="003B789D">
            <w:pPr>
              <w:pStyle w:val="TAL"/>
              <w:rPr>
                <w:rFonts w:cs="Arial"/>
                <w:snapToGrid w:val="0"/>
                <w:szCs w:val="18"/>
                <w:lang w:eastAsia="en-GB"/>
              </w:rPr>
            </w:pPr>
            <w:proofErr w:type="spellStart"/>
            <w:r>
              <w:rPr>
                <w:rFonts w:cs="Arial"/>
                <w:snapToGrid w:val="0"/>
                <w:szCs w:val="18"/>
                <w:lang w:eastAsia="en-GB"/>
              </w:rPr>
              <w:t>allowedValues</w:t>
            </w:r>
            <w:proofErr w:type="spellEnd"/>
            <w:r>
              <w:rPr>
                <w:rFonts w:cs="Arial"/>
                <w:snapToGrid w:val="0"/>
                <w:szCs w:val="18"/>
                <w:lang w:eastAsia="en-GB"/>
              </w:rPr>
              <w:t>: N/A</w:t>
            </w:r>
          </w:p>
          <w:p w14:paraId="4E2EBA73" w14:textId="77777777" w:rsidR="003B789D" w:rsidRDefault="003B789D">
            <w:pPr>
              <w:spacing w:after="0"/>
              <w:rPr>
                <w:lang w:eastAsia="en-GB"/>
              </w:rPr>
            </w:pPr>
            <w:proofErr w:type="spellStart"/>
            <w:r>
              <w:rPr>
                <w:rFonts w:ascii="Arial" w:hAnsi="Arial" w:cs="Arial"/>
                <w:sz w:val="18"/>
                <w:szCs w:val="18"/>
                <w:lang w:eastAsia="en-GB"/>
              </w:rPr>
              <w:t>isNullable</w:t>
            </w:r>
            <w:proofErr w:type="spellEnd"/>
            <w:r>
              <w:rPr>
                <w:rFonts w:ascii="Arial" w:hAnsi="Arial" w:cs="Arial"/>
                <w:sz w:val="18"/>
                <w:szCs w:val="18"/>
                <w:lang w:eastAsia="en-GB"/>
              </w:rPr>
              <w:t>: False</w:t>
            </w:r>
          </w:p>
        </w:tc>
      </w:tr>
      <w:tr w:rsidR="003B789D" w14:paraId="585CE8F8"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B021DA" w14:textId="77777777" w:rsidR="003B789D" w:rsidRDefault="003B789D">
            <w:pPr>
              <w:pStyle w:val="TAL"/>
              <w:rPr>
                <w:rFonts w:ascii="Courier New" w:hAnsi="Courier New" w:cs="Courier New"/>
                <w:lang w:eastAsia="en-GB"/>
              </w:rPr>
            </w:pPr>
            <w:proofErr w:type="spellStart"/>
            <w:r>
              <w:rPr>
                <w:rFonts w:ascii="Courier New" w:hAnsi="Courier New" w:cs="Courier New"/>
                <w:szCs w:val="18"/>
                <w:lang w:eastAsia="zh-CN"/>
              </w:rPr>
              <w:t>nonIPSupport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B0F7200" w14:textId="77777777" w:rsidR="003B789D" w:rsidRDefault="003B789D">
            <w:pPr>
              <w:pStyle w:val="TAL"/>
              <w:rPr>
                <w:lang w:eastAsia="en-GB"/>
              </w:rPr>
            </w:pPr>
            <w:r>
              <w:rPr>
                <w:rFonts w:cs="Arial"/>
                <w:color w:val="000000"/>
                <w:szCs w:val="18"/>
                <w:lang w:eastAsia="zh-CN"/>
              </w:rPr>
              <w:t>An attribute specifies the n</w:t>
            </w:r>
            <w:r>
              <w:rPr>
                <w:lang w:eastAsia="en-GB"/>
              </w:rPr>
              <w:t xml:space="preserve">on-IP Session support (Ethernet session and forwarding support) of the slice or slice subnet. </w:t>
            </w:r>
            <w:r>
              <w:rPr>
                <w:rFonts w:cs="Arial"/>
                <w:snapToGrid w:val="0"/>
                <w:szCs w:val="18"/>
                <w:lang w:eastAsia="en-GB"/>
              </w:rPr>
              <w:t>See Clause 3.4.27 of GSMA NG.116 [50].</w:t>
            </w:r>
          </w:p>
        </w:tc>
        <w:tc>
          <w:tcPr>
            <w:tcW w:w="2156" w:type="dxa"/>
            <w:tcBorders>
              <w:top w:val="single" w:sz="4" w:space="0" w:color="auto"/>
              <w:left w:val="single" w:sz="4" w:space="0" w:color="auto"/>
              <w:bottom w:val="single" w:sz="4" w:space="0" w:color="auto"/>
              <w:right w:val="single" w:sz="4" w:space="0" w:color="auto"/>
            </w:tcBorders>
            <w:hideMark/>
          </w:tcPr>
          <w:p w14:paraId="7A95409D" w14:textId="77777777" w:rsidR="003B789D" w:rsidRDefault="003B789D">
            <w:pPr>
              <w:pStyle w:val="TAL"/>
              <w:rPr>
                <w:lang w:eastAsia="en-GB"/>
              </w:rPr>
            </w:pPr>
            <w:r>
              <w:rPr>
                <w:lang w:eastAsia="en-GB"/>
              </w:rPr>
              <w:t xml:space="preserve">type: </w:t>
            </w:r>
            <w:proofErr w:type="spellStart"/>
            <w:r>
              <w:rPr>
                <w:lang w:eastAsia="en-GB"/>
              </w:rPr>
              <w:t>NonIPSupport</w:t>
            </w:r>
            <w:proofErr w:type="spellEnd"/>
          </w:p>
          <w:p w14:paraId="4ADCC657" w14:textId="77777777" w:rsidR="003B789D" w:rsidRDefault="003B789D">
            <w:pPr>
              <w:pStyle w:val="TAL"/>
              <w:rPr>
                <w:lang w:eastAsia="en-GB"/>
              </w:rPr>
            </w:pPr>
            <w:r>
              <w:rPr>
                <w:lang w:eastAsia="en-GB"/>
              </w:rPr>
              <w:t>multiplicity: 1</w:t>
            </w:r>
          </w:p>
          <w:p w14:paraId="12B1C276" w14:textId="77777777" w:rsidR="003B789D" w:rsidRDefault="003B789D">
            <w:pPr>
              <w:pStyle w:val="TAL"/>
              <w:rPr>
                <w:lang w:eastAsia="en-GB"/>
              </w:rPr>
            </w:pPr>
            <w:proofErr w:type="spellStart"/>
            <w:r>
              <w:rPr>
                <w:lang w:eastAsia="en-GB"/>
              </w:rPr>
              <w:t>isOrdered</w:t>
            </w:r>
            <w:proofErr w:type="spellEnd"/>
            <w:r>
              <w:rPr>
                <w:lang w:eastAsia="en-GB"/>
              </w:rPr>
              <w:t>: N/A</w:t>
            </w:r>
          </w:p>
          <w:p w14:paraId="487DEDF3" w14:textId="77777777" w:rsidR="003B789D" w:rsidRDefault="003B789D">
            <w:pPr>
              <w:pStyle w:val="TAL"/>
              <w:rPr>
                <w:lang w:eastAsia="en-GB"/>
              </w:rPr>
            </w:pPr>
            <w:proofErr w:type="spellStart"/>
            <w:r>
              <w:rPr>
                <w:lang w:eastAsia="en-GB"/>
              </w:rPr>
              <w:t>isUnique</w:t>
            </w:r>
            <w:proofErr w:type="spellEnd"/>
            <w:r>
              <w:rPr>
                <w:lang w:eastAsia="en-GB"/>
              </w:rPr>
              <w:t>: N/A</w:t>
            </w:r>
          </w:p>
          <w:p w14:paraId="221E6F40" w14:textId="77777777" w:rsidR="003B789D" w:rsidRDefault="003B789D">
            <w:pPr>
              <w:pStyle w:val="TAL"/>
              <w:rPr>
                <w:lang w:eastAsia="en-GB"/>
              </w:rPr>
            </w:pPr>
            <w:proofErr w:type="spellStart"/>
            <w:r>
              <w:rPr>
                <w:lang w:eastAsia="en-GB"/>
              </w:rPr>
              <w:t>defaultValue</w:t>
            </w:r>
            <w:proofErr w:type="spellEnd"/>
            <w:r>
              <w:rPr>
                <w:lang w:eastAsia="en-GB"/>
              </w:rPr>
              <w:t>: False</w:t>
            </w:r>
          </w:p>
          <w:p w14:paraId="049EBA47" w14:textId="77777777" w:rsidR="003B789D" w:rsidRDefault="003B789D">
            <w:pPr>
              <w:pStyle w:val="TAL"/>
              <w:rPr>
                <w:rFonts w:cs="Arial"/>
                <w:szCs w:val="18"/>
                <w:lang w:eastAsia="en-GB"/>
              </w:rPr>
            </w:pPr>
            <w:proofErr w:type="spellStart"/>
            <w:r>
              <w:rPr>
                <w:lang w:eastAsia="en-GB"/>
              </w:rPr>
              <w:t>isNullable</w:t>
            </w:r>
            <w:proofErr w:type="spellEnd"/>
            <w:r>
              <w:rPr>
                <w:lang w:eastAsia="en-GB"/>
              </w:rPr>
              <w:t>: False</w:t>
            </w:r>
          </w:p>
        </w:tc>
      </w:tr>
      <w:tr w:rsidR="003B789D" w14:paraId="7D00A64E"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624E41" w14:textId="77777777" w:rsidR="003B789D" w:rsidRDefault="003B789D">
            <w:pPr>
              <w:pStyle w:val="TAL"/>
              <w:rPr>
                <w:rFonts w:ascii="Courier New" w:hAnsi="Courier New" w:cs="Courier New"/>
                <w:lang w:eastAsia="en-GB"/>
              </w:rPr>
            </w:pPr>
            <w:proofErr w:type="spellStart"/>
            <w:r>
              <w:rPr>
                <w:rFonts w:ascii="Courier New" w:hAnsi="Courier New" w:cs="Courier New"/>
                <w:szCs w:val="18"/>
                <w:lang w:eastAsia="zh-CN"/>
              </w:rPr>
              <w:t>NonIPSupport.support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960FD7C" w14:textId="77777777" w:rsidR="003B789D" w:rsidRDefault="003B789D">
            <w:pPr>
              <w:pStyle w:val="TAL"/>
              <w:rPr>
                <w:rFonts w:cs="Arial"/>
                <w:snapToGrid w:val="0"/>
                <w:szCs w:val="18"/>
                <w:lang w:eastAsia="en-GB"/>
              </w:rPr>
            </w:pPr>
            <w:r>
              <w:rPr>
                <w:rFonts w:cs="Arial"/>
                <w:color w:val="000000"/>
                <w:szCs w:val="18"/>
                <w:lang w:eastAsia="zh-CN"/>
              </w:rPr>
              <w:t>An attribute specifies the n</w:t>
            </w:r>
            <w:r>
              <w:rPr>
                <w:lang w:eastAsia="en-GB"/>
              </w:rPr>
              <w:t xml:space="preserve">on-IP Session support (Ethernet session and forwarding support) of the slice or slice subnet. </w:t>
            </w:r>
            <w:r>
              <w:rPr>
                <w:rFonts w:cs="Arial"/>
                <w:snapToGrid w:val="0"/>
                <w:szCs w:val="18"/>
                <w:lang w:eastAsia="en-GB"/>
              </w:rPr>
              <w:t>See Clause 3.4.27 of GSMA NG.116 [50].</w:t>
            </w:r>
          </w:p>
          <w:p w14:paraId="18E97137" w14:textId="77777777" w:rsidR="003B789D" w:rsidRDefault="003B789D">
            <w:pPr>
              <w:pStyle w:val="TAL"/>
              <w:rPr>
                <w:rFonts w:cs="Arial"/>
                <w:szCs w:val="18"/>
                <w:lang w:eastAsia="en-GB"/>
              </w:rPr>
            </w:pPr>
          </w:p>
          <w:p w14:paraId="4EA90580" w14:textId="77777777" w:rsidR="003B789D" w:rsidRDefault="003B789D">
            <w:pPr>
              <w:pStyle w:val="TAL"/>
              <w:rPr>
                <w:rFonts w:cs="Arial"/>
                <w:szCs w:val="18"/>
                <w:lang w:eastAsia="en-GB"/>
              </w:rPr>
            </w:pPr>
            <w:proofErr w:type="spellStart"/>
            <w:r>
              <w:rPr>
                <w:rFonts w:cs="Arial"/>
                <w:szCs w:val="18"/>
                <w:lang w:eastAsia="en-GB"/>
              </w:rPr>
              <w:t>allowedValues</w:t>
            </w:r>
            <w:proofErr w:type="spellEnd"/>
            <w:r>
              <w:rPr>
                <w:rFonts w:cs="Arial"/>
                <w:szCs w:val="18"/>
                <w:lang w:eastAsia="en-GB"/>
              </w:rPr>
              <w:t>:</w:t>
            </w:r>
          </w:p>
          <w:p w14:paraId="4544D405" w14:textId="77777777" w:rsidR="003B789D" w:rsidRDefault="003B789D">
            <w:pPr>
              <w:pStyle w:val="TAL"/>
              <w:rPr>
                <w:rFonts w:cs="Arial"/>
                <w:szCs w:val="18"/>
                <w:lang w:eastAsia="en-GB"/>
              </w:rPr>
            </w:pPr>
            <w:r>
              <w:rPr>
                <w:rFonts w:cs="Arial"/>
                <w:szCs w:val="18"/>
                <w:lang w:eastAsia="en-GB"/>
              </w:rPr>
              <w:t>"NOT SUPPORTED", "SUPPORTED".</w:t>
            </w:r>
          </w:p>
          <w:p w14:paraId="7C869975" w14:textId="77777777" w:rsidR="003B789D" w:rsidRDefault="003B789D">
            <w:pPr>
              <w:pStyle w:val="TAL"/>
              <w:rPr>
                <w:lang w:eastAsia="en-GB"/>
              </w:rPr>
            </w:pPr>
          </w:p>
        </w:tc>
        <w:tc>
          <w:tcPr>
            <w:tcW w:w="2156" w:type="dxa"/>
            <w:tcBorders>
              <w:top w:val="single" w:sz="4" w:space="0" w:color="auto"/>
              <w:left w:val="single" w:sz="4" w:space="0" w:color="auto"/>
              <w:bottom w:val="single" w:sz="4" w:space="0" w:color="auto"/>
              <w:right w:val="single" w:sz="4" w:space="0" w:color="auto"/>
            </w:tcBorders>
            <w:hideMark/>
          </w:tcPr>
          <w:p w14:paraId="52BA0EF2" w14:textId="77777777" w:rsidR="003B789D" w:rsidRPr="003B789D" w:rsidRDefault="003B789D">
            <w:pPr>
              <w:pStyle w:val="TAL"/>
              <w:rPr>
                <w:lang w:val="pt-BR" w:eastAsia="en-GB"/>
              </w:rPr>
            </w:pPr>
            <w:r w:rsidRPr="003B789D">
              <w:rPr>
                <w:lang w:val="pt-BR" w:eastAsia="en-GB"/>
              </w:rPr>
              <w:t>type: ENUM</w:t>
            </w:r>
          </w:p>
          <w:p w14:paraId="46DC340D" w14:textId="77777777" w:rsidR="003B789D" w:rsidRPr="003B789D" w:rsidRDefault="003B789D">
            <w:pPr>
              <w:pStyle w:val="TAL"/>
              <w:rPr>
                <w:lang w:val="pt-BR" w:eastAsia="en-GB"/>
              </w:rPr>
            </w:pPr>
            <w:r w:rsidRPr="003B789D">
              <w:rPr>
                <w:lang w:val="pt-BR" w:eastAsia="en-GB"/>
              </w:rPr>
              <w:t>multiplicity: 1</w:t>
            </w:r>
          </w:p>
          <w:p w14:paraId="08C5C446" w14:textId="77777777" w:rsidR="003B789D" w:rsidRPr="003B789D" w:rsidRDefault="003B789D">
            <w:pPr>
              <w:pStyle w:val="TAL"/>
              <w:rPr>
                <w:lang w:val="pt-BR" w:eastAsia="en-GB"/>
              </w:rPr>
            </w:pPr>
            <w:r w:rsidRPr="003B789D">
              <w:rPr>
                <w:lang w:val="pt-BR" w:eastAsia="en-GB"/>
              </w:rPr>
              <w:t>isOrdered: N/A</w:t>
            </w:r>
          </w:p>
          <w:p w14:paraId="260753F9" w14:textId="77777777" w:rsidR="003B789D" w:rsidRPr="003B789D" w:rsidRDefault="003B789D">
            <w:pPr>
              <w:pStyle w:val="TAL"/>
              <w:rPr>
                <w:lang w:val="pt-BR" w:eastAsia="en-GB"/>
              </w:rPr>
            </w:pPr>
            <w:r w:rsidRPr="003B789D">
              <w:rPr>
                <w:lang w:val="pt-BR" w:eastAsia="en-GB"/>
              </w:rPr>
              <w:t>isUnique: N/A</w:t>
            </w:r>
          </w:p>
          <w:p w14:paraId="022D472F" w14:textId="77777777" w:rsidR="003B789D" w:rsidRDefault="003B789D">
            <w:pPr>
              <w:pStyle w:val="TAL"/>
              <w:rPr>
                <w:lang w:eastAsia="en-GB"/>
              </w:rPr>
            </w:pPr>
            <w:proofErr w:type="spellStart"/>
            <w:r>
              <w:rPr>
                <w:lang w:eastAsia="en-GB"/>
              </w:rPr>
              <w:t>defaultValue</w:t>
            </w:r>
            <w:proofErr w:type="spellEnd"/>
            <w:r>
              <w:rPr>
                <w:lang w:eastAsia="en-GB"/>
              </w:rPr>
              <w:t>: False</w:t>
            </w:r>
          </w:p>
          <w:p w14:paraId="1E1093BE" w14:textId="77777777" w:rsidR="003B789D" w:rsidRDefault="003B789D">
            <w:pPr>
              <w:pStyle w:val="TAL"/>
              <w:rPr>
                <w:rFonts w:cs="Arial"/>
                <w:szCs w:val="18"/>
                <w:lang w:eastAsia="en-GB"/>
              </w:rPr>
            </w:pPr>
            <w:proofErr w:type="spellStart"/>
            <w:r>
              <w:rPr>
                <w:lang w:eastAsia="en-GB"/>
              </w:rPr>
              <w:t>isNullable</w:t>
            </w:r>
            <w:proofErr w:type="spellEnd"/>
            <w:r>
              <w:rPr>
                <w:lang w:eastAsia="en-GB"/>
              </w:rPr>
              <w:t>: False</w:t>
            </w:r>
          </w:p>
        </w:tc>
      </w:tr>
      <w:tr w:rsidR="003B789D" w14:paraId="1AABC234"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F8FDB7" w14:textId="77777777" w:rsidR="003B789D" w:rsidRDefault="003B789D">
            <w:pPr>
              <w:pStyle w:val="TAL"/>
              <w:rPr>
                <w:rFonts w:ascii="Courier New" w:hAnsi="Courier New" w:cs="Courier New"/>
                <w:szCs w:val="18"/>
                <w:lang w:eastAsia="zh-CN"/>
              </w:rPr>
            </w:pPr>
            <w:proofErr w:type="spellStart"/>
            <w:r>
              <w:rPr>
                <w:rFonts w:ascii="Courier New" w:hAnsi="Courier New"/>
                <w:lang w:eastAsia="en-GB"/>
              </w:rPr>
              <w:t>NetworkSlice</w:t>
            </w:r>
            <w:proofErr w:type="spellEnd"/>
            <w:r>
              <w:rPr>
                <w:rFonts w:ascii="Courier New" w:hAnsi="Courier New"/>
                <w:lang w:eastAsia="en-GB"/>
              </w:rPr>
              <w:t>.</w:t>
            </w:r>
            <w:r>
              <w:rPr>
                <w:rFonts w:ascii="Courier New" w:hAnsi="Courier New" w:cs="Courier New"/>
                <w:lang w:eastAsia="zh-CN"/>
              </w:rPr>
              <w:t xml:space="preserve"> </w:t>
            </w:r>
            <w:proofErr w:type="spellStart"/>
            <w:r>
              <w:rPr>
                <w:rFonts w:ascii="Courier New" w:hAnsi="Courier New" w:cs="Courier New"/>
                <w:lang w:eastAsia="zh-CN"/>
              </w:rPr>
              <w:t>isolationProfileRef</w:t>
            </w:r>
            <w:proofErr w:type="spellEnd"/>
          </w:p>
        </w:tc>
        <w:tc>
          <w:tcPr>
            <w:tcW w:w="5492" w:type="dxa"/>
            <w:tcBorders>
              <w:top w:val="single" w:sz="4" w:space="0" w:color="auto"/>
              <w:left w:val="single" w:sz="4" w:space="0" w:color="auto"/>
              <w:bottom w:val="single" w:sz="4" w:space="0" w:color="auto"/>
              <w:right w:val="single" w:sz="4" w:space="0" w:color="auto"/>
            </w:tcBorders>
          </w:tcPr>
          <w:p w14:paraId="172A273B" w14:textId="77777777" w:rsidR="003B789D" w:rsidRDefault="003B789D">
            <w:pPr>
              <w:pStyle w:val="TAL"/>
              <w:rPr>
                <w:snapToGrid w:val="0"/>
                <w:lang w:eastAsia="en-GB"/>
              </w:rPr>
            </w:pPr>
            <w:r>
              <w:rPr>
                <w:snapToGrid w:val="0"/>
                <w:lang w:eastAsia="en-GB"/>
              </w:rPr>
              <w:t xml:space="preserve">This holds the DN of </w:t>
            </w:r>
            <w:proofErr w:type="spellStart"/>
            <w:r>
              <w:rPr>
                <w:rFonts w:ascii="Courier New" w:hAnsi="Courier New" w:cs="Courier New"/>
                <w:lang w:eastAsia="zh-CN"/>
              </w:rPr>
              <w:t>IsolationProfile</w:t>
            </w:r>
            <w:proofErr w:type="spellEnd"/>
            <w:r>
              <w:rPr>
                <w:snapToGrid w:val="0"/>
                <w:lang w:eastAsia="en-GB"/>
              </w:rPr>
              <w:t xml:space="preserve"> MOI representing the isolation requirements applied for the </w:t>
            </w:r>
            <w:proofErr w:type="spellStart"/>
            <w:r>
              <w:rPr>
                <w:rFonts w:ascii="Courier New" w:hAnsi="Courier New" w:cs="Courier New"/>
                <w:snapToGrid w:val="0"/>
                <w:lang w:eastAsia="en-GB"/>
              </w:rPr>
              <w:t>NetworkSlice</w:t>
            </w:r>
            <w:proofErr w:type="spellEnd"/>
            <w:r>
              <w:rPr>
                <w:snapToGrid w:val="0"/>
                <w:lang w:eastAsia="en-GB"/>
              </w:rPr>
              <w:t xml:space="preserve"> MOI.</w:t>
            </w:r>
          </w:p>
          <w:p w14:paraId="472FBC6E" w14:textId="77777777" w:rsidR="003B789D" w:rsidRDefault="003B789D">
            <w:pPr>
              <w:pStyle w:val="TAL"/>
              <w:rPr>
                <w:snapToGrid w:val="0"/>
                <w:lang w:eastAsia="en-GB"/>
              </w:rPr>
            </w:pPr>
          </w:p>
          <w:p w14:paraId="0D5C9212" w14:textId="77777777" w:rsidR="003B789D" w:rsidRDefault="003B789D">
            <w:pPr>
              <w:pStyle w:val="TAL"/>
              <w:rPr>
                <w:snapToGrid w:val="0"/>
                <w:lang w:eastAsia="en-GB"/>
              </w:rPr>
            </w:pPr>
          </w:p>
          <w:p w14:paraId="335C624E" w14:textId="77777777" w:rsidR="003B789D" w:rsidRDefault="003B789D">
            <w:pPr>
              <w:pStyle w:val="TAL"/>
              <w:rPr>
                <w:snapToGrid w:val="0"/>
                <w:lang w:eastAsia="en-GB"/>
              </w:rPr>
            </w:pPr>
          </w:p>
          <w:p w14:paraId="7A3412CA" w14:textId="77777777" w:rsidR="003B789D" w:rsidRDefault="003B789D">
            <w:pPr>
              <w:pStyle w:val="TAL"/>
              <w:rPr>
                <w:snapToGrid w:val="0"/>
                <w:lang w:eastAsia="en-GB"/>
              </w:rPr>
            </w:pPr>
            <w:proofErr w:type="spellStart"/>
            <w:r>
              <w:rPr>
                <w:snapToGrid w:val="0"/>
                <w:lang w:eastAsia="en-GB"/>
              </w:rPr>
              <w:t>allowedValues</w:t>
            </w:r>
            <w:proofErr w:type="spellEnd"/>
            <w:r>
              <w:rPr>
                <w:snapToGrid w:val="0"/>
                <w:lang w:eastAsia="en-GB"/>
              </w:rPr>
              <w:t>: N/A</w:t>
            </w:r>
          </w:p>
          <w:p w14:paraId="3AC1C206" w14:textId="77777777" w:rsidR="003B789D" w:rsidRDefault="003B789D">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363D36B9" w14:textId="77777777" w:rsidR="003B789D" w:rsidRDefault="003B789D">
            <w:pPr>
              <w:pStyle w:val="TAL"/>
              <w:rPr>
                <w:snapToGrid w:val="0"/>
                <w:lang w:eastAsia="en-GB"/>
              </w:rPr>
            </w:pPr>
            <w:r>
              <w:rPr>
                <w:snapToGrid w:val="0"/>
                <w:lang w:eastAsia="en-GB"/>
              </w:rPr>
              <w:t>type: DN</w:t>
            </w:r>
          </w:p>
          <w:p w14:paraId="6569292D" w14:textId="77777777" w:rsidR="003B789D" w:rsidRDefault="003B789D">
            <w:pPr>
              <w:pStyle w:val="TAL"/>
              <w:rPr>
                <w:snapToGrid w:val="0"/>
                <w:lang w:eastAsia="en-GB"/>
              </w:rPr>
            </w:pPr>
            <w:r>
              <w:rPr>
                <w:snapToGrid w:val="0"/>
                <w:lang w:eastAsia="en-GB"/>
              </w:rPr>
              <w:t>multiplicity: 0..1</w:t>
            </w:r>
          </w:p>
          <w:p w14:paraId="0E5D989D" w14:textId="77777777" w:rsidR="003B789D" w:rsidRDefault="003B789D">
            <w:pPr>
              <w:pStyle w:val="TAL"/>
              <w:rPr>
                <w:snapToGrid w:val="0"/>
                <w:lang w:eastAsia="en-GB"/>
              </w:rPr>
            </w:pPr>
            <w:proofErr w:type="spellStart"/>
            <w:r>
              <w:rPr>
                <w:snapToGrid w:val="0"/>
                <w:lang w:eastAsia="en-GB"/>
              </w:rPr>
              <w:t>isOrdered</w:t>
            </w:r>
            <w:proofErr w:type="spellEnd"/>
            <w:r>
              <w:rPr>
                <w:snapToGrid w:val="0"/>
                <w:lang w:eastAsia="en-GB"/>
              </w:rPr>
              <w:t>: False</w:t>
            </w:r>
          </w:p>
          <w:p w14:paraId="37B47CC7" w14:textId="77777777" w:rsidR="003B789D" w:rsidRDefault="003B789D">
            <w:pPr>
              <w:pStyle w:val="TAL"/>
              <w:rPr>
                <w:snapToGrid w:val="0"/>
                <w:lang w:eastAsia="en-GB"/>
              </w:rPr>
            </w:pPr>
            <w:proofErr w:type="spellStart"/>
            <w:r>
              <w:rPr>
                <w:snapToGrid w:val="0"/>
                <w:lang w:eastAsia="en-GB"/>
              </w:rPr>
              <w:t>isUnique</w:t>
            </w:r>
            <w:proofErr w:type="spellEnd"/>
            <w:r>
              <w:rPr>
                <w:snapToGrid w:val="0"/>
                <w:lang w:eastAsia="en-GB"/>
              </w:rPr>
              <w:t>: N/A</w:t>
            </w:r>
          </w:p>
          <w:p w14:paraId="2223AB8C" w14:textId="77777777" w:rsidR="003B789D" w:rsidRDefault="003B789D">
            <w:pPr>
              <w:pStyle w:val="TAL"/>
              <w:rPr>
                <w:snapToGrid w:val="0"/>
                <w:lang w:eastAsia="en-GB"/>
              </w:rPr>
            </w:pPr>
            <w:proofErr w:type="spellStart"/>
            <w:r>
              <w:rPr>
                <w:snapToGrid w:val="0"/>
                <w:lang w:eastAsia="en-GB"/>
              </w:rPr>
              <w:t>defaultValue</w:t>
            </w:r>
            <w:proofErr w:type="spellEnd"/>
            <w:r>
              <w:rPr>
                <w:snapToGrid w:val="0"/>
                <w:lang w:eastAsia="en-GB"/>
              </w:rPr>
              <w:t>: None</w:t>
            </w:r>
          </w:p>
          <w:p w14:paraId="4D78D7C0" w14:textId="77777777" w:rsidR="003B789D" w:rsidRDefault="003B789D">
            <w:pPr>
              <w:pStyle w:val="TAL"/>
              <w:rPr>
                <w:snapToGrid w:val="0"/>
                <w:lang w:eastAsia="en-GB"/>
              </w:rPr>
            </w:pPr>
            <w:proofErr w:type="spellStart"/>
            <w:r>
              <w:rPr>
                <w:snapToGrid w:val="0"/>
                <w:lang w:eastAsia="en-GB"/>
              </w:rPr>
              <w:t>isNullable</w:t>
            </w:r>
            <w:proofErr w:type="spellEnd"/>
            <w:r>
              <w:rPr>
                <w:snapToGrid w:val="0"/>
                <w:lang w:eastAsia="en-GB"/>
              </w:rPr>
              <w:t>: False</w:t>
            </w:r>
          </w:p>
          <w:p w14:paraId="2FF9BBF0" w14:textId="77777777" w:rsidR="003B789D" w:rsidRDefault="003B789D">
            <w:pPr>
              <w:pStyle w:val="TAL"/>
              <w:rPr>
                <w:lang w:eastAsia="en-GB"/>
              </w:rPr>
            </w:pPr>
          </w:p>
        </w:tc>
      </w:tr>
      <w:tr w:rsidR="003B789D" w14:paraId="660B9F26"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45FA77" w14:textId="77777777" w:rsidR="003B789D" w:rsidRDefault="003B789D">
            <w:pPr>
              <w:pStyle w:val="TAL"/>
              <w:rPr>
                <w:rFonts w:ascii="Courier New" w:hAnsi="Courier New" w:cs="Courier New"/>
                <w:szCs w:val="18"/>
                <w:lang w:eastAsia="zh-CN"/>
              </w:rPr>
            </w:pPr>
            <w:proofErr w:type="spellStart"/>
            <w:r>
              <w:rPr>
                <w:rFonts w:ascii="Courier New" w:hAnsi="Courier New"/>
                <w:lang w:eastAsia="en-GB"/>
              </w:rPr>
              <w:t>NetworkSliceSubnet</w:t>
            </w:r>
            <w:proofErr w:type="spellEnd"/>
            <w:r>
              <w:rPr>
                <w:rFonts w:ascii="Courier New" w:hAnsi="Courier New"/>
                <w:lang w:eastAsia="en-GB"/>
              </w:rPr>
              <w:t>.</w:t>
            </w:r>
            <w:r>
              <w:rPr>
                <w:rFonts w:ascii="Courier New" w:hAnsi="Courier New" w:cs="Courier New"/>
                <w:lang w:eastAsia="zh-CN"/>
              </w:rPr>
              <w:t xml:space="preserve"> </w:t>
            </w:r>
            <w:proofErr w:type="spellStart"/>
            <w:r>
              <w:rPr>
                <w:rFonts w:ascii="Courier New" w:hAnsi="Courier New" w:cs="Courier New"/>
                <w:lang w:eastAsia="zh-CN"/>
              </w:rPr>
              <w:t>isolationProfileRef</w:t>
            </w:r>
            <w:proofErr w:type="spellEnd"/>
          </w:p>
        </w:tc>
        <w:tc>
          <w:tcPr>
            <w:tcW w:w="5492" w:type="dxa"/>
            <w:tcBorders>
              <w:top w:val="single" w:sz="4" w:space="0" w:color="auto"/>
              <w:left w:val="single" w:sz="4" w:space="0" w:color="auto"/>
              <w:bottom w:val="single" w:sz="4" w:space="0" w:color="auto"/>
              <w:right w:val="single" w:sz="4" w:space="0" w:color="auto"/>
            </w:tcBorders>
          </w:tcPr>
          <w:p w14:paraId="79A67C32" w14:textId="77777777" w:rsidR="003B789D" w:rsidRDefault="003B789D">
            <w:pPr>
              <w:pStyle w:val="TAL"/>
              <w:rPr>
                <w:snapToGrid w:val="0"/>
                <w:lang w:eastAsia="en-GB"/>
              </w:rPr>
            </w:pPr>
            <w:r>
              <w:rPr>
                <w:snapToGrid w:val="0"/>
                <w:lang w:eastAsia="en-GB"/>
              </w:rPr>
              <w:t xml:space="preserve">This holds the DN of </w:t>
            </w:r>
            <w:proofErr w:type="spellStart"/>
            <w:r>
              <w:rPr>
                <w:rFonts w:ascii="Courier New" w:hAnsi="Courier New" w:cs="Courier New"/>
                <w:snapToGrid w:val="0"/>
                <w:lang w:eastAsia="en-GB"/>
              </w:rPr>
              <w:t>IsolationProfile</w:t>
            </w:r>
            <w:proofErr w:type="spellEnd"/>
            <w:r>
              <w:rPr>
                <w:snapToGrid w:val="0"/>
                <w:lang w:eastAsia="en-GB"/>
              </w:rPr>
              <w:t xml:space="preserve"> MOI representing the isolation requirements applied for the </w:t>
            </w:r>
            <w:proofErr w:type="spellStart"/>
            <w:r>
              <w:rPr>
                <w:rFonts w:ascii="Courier New" w:hAnsi="Courier New" w:cs="Courier New"/>
                <w:snapToGrid w:val="0"/>
                <w:lang w:eastAsia="en-GB"/>
              </w:rPr>
              <w:t>NetworkSliceSubnet</w:t>
            </w:r>
            <w:proofErr w:type="spellEnd"/>
            <w:r>
              <w:rPr>
                <w:snapToGrid w:val="0"/>
                <w:lang w:eastAsia="en-GB"/>
              </w:rPr>
              <w:t xml:space="preserve"> MOI.</w:t>
            </w:r>
          </w:p>
          <w:p w14:paraId="02F7899F" w14:textId="77777777" w:rsidR="003B789D" w:rsidRDefault="003B789D">
            <w:pPr>
              <w:pStyle w:val="TAL"/>
              <w:rPr>
                <w:snapToGrid w:val="0"/>
                <w:lang w:eastAsia="en-GB"/>
              </w:rPr>
            </w:pPr>
          </w:p>
          <w:p w14:paraId="6D674B30" w14:textId="77777777" w:rsidR="003B789D" w:rsidRDefault="003B789D">
            <w:pPr>
              <w:pStyle w:val="TAL"/>
              <w:rPr>
                <w:snapToGrid w:val="0"/>
                <w:lang w:eastAsia="en-GB"/>
              </w:rPr>
            </w:pPr>
          </w:p>
          <w:p w14:paraId="2EBC53A5" w14:textId="77777777" w:rsidR="003B789D" w:rsidRDefault="003B789D">
            <w:pPr>
              <w:pStyle w:val="TAL"/>
              <w:rPr>
                <w:snapToGrid w:val="0"/>
                <w:lang w:eastAsia="en-GB"/>
              </w:rPr>
            </w:pPr>
          </w:p>
          <w:p w14:paraId="09E1BE61" w14:textId="77777777" w:rsidR="003B789D" w:rsidRDefault="003B789D">
            <w:pPr>
              <w:pStyle w:val="TAL"/>
              <w:rPr>
                <w:snapToGrid w:val="0"/>
                <w:lang w:eastAsia="en-GB"/>
              </w:rPr>
            </w:pPr>
            <w:proofErr w:type="spellStart"/>
            <w:r>
              <w:rPr>
                <w:snapToGrid w:val="0"/>
                <w:lang w:eastAsia="en-GB"/>
              </w:rPr>
              <w:t>allowedValues</w:t>
            </w:r>
            <w:proofErr w:type="spellEnd"/>
            <w:r>
              <w:rPr>
                <w:snapToGrid w:val="0"/>
                <w:lang w:eastAsia="en-GB"/>
              </w:rPr>
              <w:t>: N/A</w:t>
            </w:r>
          </w:p>
          <w:p w14:paraId="3451561F" w14:textId="77777777" w:rsidR="003B789D" w:rsidRDefault="003B789D">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2F61B6A9" w14:textId="77777777" w:rsidR="003B789D" w:rsidRDefault="003B789D">
            <w:pPr>
              <w:pStyle w:val="TAL"/>
              <w:rPr>
                <w:snapToGrid w:val="0"/>
                <w:lang w:eastAsia="en-GB"/>
              </w:rPr>
            </w:pPr>
            <w:r>
              <w:rPr>
                <w:snapToGrid w:val="0"/>
                <w:lang w:eastAsia="en-GB"/>
              </w:rPr>
              <w:t>type: DN</w:t>
            </w:r>
          </w:p>
          <w:p w14:paraId="52A92B3D" w14:textId="77777777" w:rsidR="003B789D" w:rsidRDefault="003B789D">
            <w:pPr>
              <w:pStyle w:val="TAL"/>
              <w:rPr>
                <w:snapToGrid w:val="0"/>
                <w:lang w:eastAsia="en-GB"/>
              </w:rPr>
            </w:pPr>
            <w:r>
              <w:rPr>
                <w:snapToGrid w:val="0"/>
                <w:lang w:eastAsia="en-GB"/>
              </w:rPr>
              <w:t>multiplicity: 0..1</w:t>
            </w:r>
          </w:p>
          <w:p w14:paraId="3EECA5B1" w14:textId="77777777" w:rsidR="003B789D" w:rsidRDefault="003B789D">
            <w:pPr>
              <w:pStyle w:val="TAL"/>
              <w:rPr>
                <w:snapToGrid w:val="0"/>
                <w:lang w:eastAsia="en-GB"/>
              </w:rPr>
            </w:pPr>
            <w:proofErr w:type="spellStart"/>
            <w:r>
              <w:rPr>
                <w:snapToGrid w:val="0"/>
                <w:lang w:eastAsia="en-GB"/>
              </w:rPr>
              <w:t>isOrdered</w:t>
            </w:r>
            <w:proofErr w:type="spellEnd"/>
            <w:r>
              <w:rPr>
                <w:snapToGrid w:val="0"/>
                <w:lang w:eastAsia="en-GB"/>
              </w:rPr>
              <w:t>: False</w:t>
            </w:r>
          </w:p>
          <w:p w14:paraId="179D4BAC" w14:textId="77777777" w:rsidR="003B789D" w:rsidRDefault="003B789D">
            <w:pPr>
              <w:pStyle w:val="TAL"/>
              <w:rPr>
                <w:snapToGrid w:val="0"/>
                <w:lang w:eastAsia="en-GB"/>
              </w:rPr>
            </w:pPr>
            <w:proofErr w:type="spellStart"/>
            <w:r>
              <w:rPr>
                <w:snapToGrid w:val="0"/>
                <w:lang w:eastAsia="en-GB"/>
              </w:rPr>
              <w:t>isUnique</w:t>
            </w:r>
            <w:proofErr w:type="spellEnd"/>
            <w:r>
              <w:rPr>
                <w:snapToGrid w:val="0"/>
                <w:lang w:eastAsia="en-GB"/>
              </w:rPr>
              <w:t>: N/A</w:t>
            </w:r>
          </w:p>
          <w:p w14:paraId="086CCD32" w14:textId="77777777" w:rsidR="003B789D" w:rsidRDefault="003B789D">
            <w:pPr>
              <w:pStyle w:val="TAL"/>
              <w:rPr>
                <w:snapToGrid w:val="0"/>
                <w:lang w:eastAsia="en-GB"/>
              </w:rPr>
            </w:pPr>
            <w:proofErr w:type="spellStart"/>
            <w:r>
              <w:rPr>
                <w:snapToGrid w:val="0"/>
                <w:lang w:eastAsia="en-GB"/>
              </w:rPr>
              <w:t>defaultValue</w:t>
            </w:r>
            <w:proofErr w:type="spellEnd"/>
            <w:r>
              <w:rPr>
                <w:snapToGrid w:val="0"/>
                <w:lang w:eastAsia="en-GB"/>
              </w:rPr>
              <w:t>: None</w:t>
            </w:r>
          </w:p>
          <w:p w14:paraId="5108A41F" w14:textId="77777777" w:rsidR="003B789D" w:rsidRDefault="003B789D">
            <w:pPr>
              <w:pStyle w:val="TAL"/>
              <w:rPr>
                <w:snapToGrid w:val="0"/>
                <w:lang w:eastAsia="en-GB"/>
              </w:rPr>
            </w:pPr>
            <w:proofErr w:type="spellStart"/>
            <w:r>
              <w:rPr>
                <w:snapToGrid w:val="0"/>
                <w:lang w:eastAsia="en-GB"/>
              </w:rPr>
              <w:t>isNullable</w:t>
            </w:r>
            <w:proofErr w:type="spellEnd"/>
            <w:r>
              <w:rPr>
                <w:snapToGrid w:val="0"/>
                <w:lang w:eastAsia="en-GB"/>
              </w:rPr>
              <w:t>: False</w:t>
            </w:r>
          </w:p>
          <w:p w14:paraId="538D1280" w14:textId="77777777" w:rsidR="003B789D" w:rsidRDefault="003B789D">
            <w:pPr>
              <w:pStyle w:val="TAL"/>
              <w:rPr>
                <w:lang w:eastAsia="en-GB"/>
              </w:rPr>
            </w:pPr>
          </w:p>
        </w:tc>
      </w:tr>
      <w:tr w:rsidR="003B789D" w14:paraId="2C5639D0"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E56F29" w14:textId="77777777" w:rsidR="003B789D" w:rsidRDefault="003B789D">
            <w:pPr>
              <w:pStyle w:val="TAL"/>
              <w:rPr>
                <w:rFonts w:ascii="Courier New" w:hAnsi="Courier New" w:cs="Courier New"/>
                <w:szCs w:val="18"/>
                <w:lang w:eastAsia="zh-CN"/>
              </w:rPr>
            </w:pPr>
            <w:proofErr w:type="spellStart"/>
            <w:r>
              <w:rPr>
                <w:rFonts w:ascii="Courier New" w:hAnsi="Courier New" w:cs="Courier New"/>
                <w:lang w:eastAsia="zh-CN"/>
              </w:rPr>
              <w:t>IsolationProfileRef</w:t>
            </w:r>
            <w:r>
              <w:rPr>
                <w:rFonts w:ascii="Courier New" w:hAnsi="Courier New" w:cs="Courier New"/>
                <w:szCs w:val="18"/>
                <w:lang w:eastAsia="zh-CN"/>
              </w:rPr>
              <w:t>.networkSliceSubnetRefList</w:t>
            </w:r>
            <w:proofErr w:type="spellEnd"/>
          </w:p>
        </w:tc>
        <w:tc>
          <w:tcPr>
            <w:tcW w:w="5492" w:type="dxa"/>
            <w:tcBorders>
              <w:top w:val="single" w:sz="4" w:space="0" w:color="auto"/>
              <w:left w:val="single" w:sz="4" w:space="0" w:color="auto"/>
              <w:bottom w:val="single" w:sz="4" w:space="0" w:color="auto"/>
              <w:right w:val="single" w:sz="4" w:space="0" w:color="auto"/>
            </w:tcBorders>
          </w:tcPr>
          <w:p w14:paraId="0AE6697D" w14:textId="77777777" w:rsidR="003B789D" w:rsidRDefault="003B789D">
            <w:pPr>
              <w:pStyle w:val="TAL"/>
              <w:rPr>
                <w:snapToGrid w:val="0"/>
                <w:lang w:eastAsia="en-GB"/>
              </w:rPr>
            </w:pPr>
            <w:r>
              <w:rPr>
                <w:snapToGrid w:val="0"/>
                <w:lang w:eastAsia="en-GB"/>
              </w:rPr>
              <w:t xml:space="preserve">This holds a list of DN of </w:t>
            </w:r>
            <w:proofErr w:type="spellStart"/>
            <w:r>
              <w:rPr>
                <w:rFonts w:ascii="Courier New" w:hAnsi="Courier New" w:cs="Courier New"/>
                <w:snapToGrid w:val="0"/>
                <w:lang w:eastAsia="en-GB"/>
              </w:rPr>
              <w:t>NetworkSliceSubnet</w:t>
            </w:r>
            <w:proofErr w:type="spellEnd"/>
            <w:r>
              <w:rPr>
                <w:snapToGrid w:val="0"/>
                <w:lang w:eastAsia="en-GB"/>
              </w:rPr>
              <w:t xml:space="preserve"> MOI to which the isolation is applicable.</w:t>
            </w:r>
          </w:p>
          <w:p w14:paraId="4469A1F9" w14:textId="77777777" w:rsidR="003B789D" w:rsidRDefault="003B789D">
            <w:pPr>
              <w:pStyle w:val="TAL"/>
              <w:rPr>
                <w:snapToGrid w:val="0"/>
                <w:lang w:eastAsia="en-GB"/>
              </w:rPr>
            </w:pPr>
          </w:p>
          <w:p w14:paraId="2377A4D3" w14:textId="77777777" w:rsidR="003B789D" w:rsidRDefault="003B789D">
            <w:pPr>
              <w:pStyle w:val="TAL"/>
              <w:rPr>
                <w:snapToGrid w:val="0"/>
                <w:lang w:eastAsia="en-GB"/>
              </w:rPr>
            </w:pPr>
          </w:p>
          <w:p w14:paraId="3FFB048D" w14:textId="77777777" w:rsidR="003B789D" w:rsidRDefault="003B789D">
            <w:pPr>
              <w:pStyle w:val="TAL"/>
              <w:rPr>
                <w:snapToGrid w:val="0"/>
                <w:lang w:eastAsia="en-GB"/>
              </w:rPr>
            </w:pPr>
          </w:p>
          <w:p w14:paraId="1BEA5D28" w14:textId="77777777" w:rsidR="003B789D" w:rsidRDefault="003B789D">
            <w:pPr>
              <w:pStyle w:val="TAL"/>
              <w:rPr>
                <w:snapToGrid w:val="0"/>
                <w:lang w:eastAsia="en-GB"/>
              </w:rPr>
            </w:pPr>
            <w:proofErr w:type="spellStart"/>
            <w:r>
              <w:rPr>
                <w:snapToGrid w:val="0"/>
                <w:lang w:eastAsia="en-GB"/>
              </w:rPr>
              <w:t>allowedValues</w:t>
            </w:r>
            <w:proofErr w:type="spellEnd"/>
            <w:r>
              <w:rPr>
                <w:snapToGrid w:val="0"/>
                <w:lang w:eastAsia="en-GB"/>
              </w:rPr>
              <w:t>: N/A</w:t>
            </w:r>
          </w:p>
          <w:p w14:paraId="09048966" w14:textId="77777777" w:rsidR="003B789D" w:rsidRDefault="003B789D">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0E17B492" w14:textId="77777777" w:rsidR="003B789D" w:rsidRDefault="003B789D">
            <w:pPr>
              <w:pStyle w:val="TAL"/>
              <w:rPr>
                <w:snapToGrid w:val="0"/>
                <w:lang w:eastAsia="en-GB"/>
              </w:rPr>
            </w:pPr>
            <w:r>
              <w:rPr>
                <w:snapToGrid w:val="0"/>
                <w:lang w:eastAsia="en-GB"/>
              </w:rPr>
              <w:t>type: DN</w:t>
            </w:r>
          </w:p>
          <w:p w14:paraId="3E770674" w14:textId="77777777" w:rsidR="003B789D" w:rsidRDefault="003B789D">
            <w:pPr>
              <w:pStyle w:val="TAL"/>
              <w:rPr>
                <w:snapToGrid w:val="0"/>
                <w:lang w:eastAsia="en-GB"/>
              </w:rPr>
            </w:pPr>
            <w:r>
              <w:rPr>
                <w:snapToGrid w:val="0"/>
                <w:lang w:eastAsia="en-GB"/>
              </w:rPr>
              <w:t>multiplicity: *</w:t>
            </w:r>
          </w:p>
          <w:p w14:paraId="773F5991" w14:textId="77777777" w:rsidR="003B789D" w:rsidRDefault="003B789D">
            <w:pPr>
              <w:pStyle w:val="TAL"/>
              <w:rPr>
                <w:snapToGrid w:val="0"/>
                <w:lang w:eastAsia="en-GB"/>
              </w:rPr>
            </w:pPr>
            <w:proofErr w:type="spellStart"/>
            <w:r>
              <w:rPr>
                <w:snapToGrid w:val="0"/>
                <w:lang w:eastAsia="en-GB"/>
              </w:rPr>
              <w:t>isOrdered</w:t>
            </w:r>
            <w:proofErr w:type="spellEnd"/>
            <w:r>
              <w:rPr>
                <w:snapToGrid w:val="0"/>
                <w:lang w:eastAsia="en-GB"/>
              </w:rPr>
              <w:t>: False</w:t>
            </w:r>
          </w:p>
          <w:p w14:paraId="545C102D" w14:textId="77777777" w:rsidR="003B789D" w:rsidRDefault="003B789D">
            <w:pPr>
              <w:pStyle w:val="TAL"/>
              <w:rPr>
                <w:snapToGrid w:val="0"/>
                <w:lang w:eastAsia="en-GB"/>
              </w:rPr>
            </w:pPr>
            <w:proofErr w:type="spellStart"/>
            <w:r>
              <w:rPr>
                <w:snapToGrid w:val="0"/>
                <w:lang w:eastAsia="en-GB"/>
              </w:rPr>
              <w:t>isUnique</w:t>
            </w:r>
            <w:proofErr w:type="spellEnd"/>
            <w:r>
              <w:rPr>
                <w:snapToGrid w:val="0"/>
                <w:lang w:eastAsia="en-GB"/>
              </w:rPr>
              <w:t>: True</w:t>
            </w:r>
          </w:p>
          <w:p w14:paraId="6AE57BF7" w14:textId="77777777" w:rsidR="003B789D" w:rsidRDefault="003B789D">
            <w:pPr>
              <w:pStyle w:val="TAL"/>
              <w:rPr>
                <w:snapToGrid w:val="0"/>
                <w:lang w:eastAsia="en-GB"/>
              </w:rPr>
            </w:pPr>
            <w:proofErr w:type="spellStart"/>
            <w:r>
              <w:rPr>
                <w:snapToGrid w:val="0"/>
                <w:lang w:eastAsia="en-GB"/>
              </w:rPr>
              <w:t>defaultValue</w:t>
            </w:r>
            <w:proofErr w:type="spellEnd"/>
            <w:r>
              <w:rPr>
                <w:snapToGrid w:val="0"/>
                <w:lang w:eastAsia="en-GB"/>
              </w:rPr>
              <w:t>: None</w:t>
            </w:r>
          </w:p>
          <w:p w14:paraId="00D1A8F9" w14:textId="77777777" w:rsidR="003B789D" w:rsidRDefault="003B789D">
            <w:pPr>
              <w:pStyle w:val="TAL"/>
              <w:rPr>
                <w:snapToGrid w:val="0"/>
                <w:lang w:eastAsia="en-GB"/>
              </w:rPr>
            </w:pPr>
            <w:proofErr w:type="spellStart"/>
            <w:r>
              <w:rPr>
                <w:snapToGrid w:val="0"/>
                <w:lang w:eastAsia="en-GB"/>
              </w:rPr>
              <w:t>isNullable</w:t>
            </w:r>
            <w:proofErr w:type="spellEnd"/>
            <w:r>
              <w:rPr>
                <w:snapToGrid w:val="0"/>
                <w:lang w:eastAsia="en-GB"/>
              </w:rPr>
              <w:t>: False</w:t>
            </w:r>
          </w:p>
          <w:p w14:paraId="064BFDDA" w14:textId="77777777" w:rsidR="003B789D" w:rsidRDefault="003B789D">
            <w:pPr>
              <w:pStyle w:val="TAL"/>
              <w:rPr>
                <w:lang w:eastAsia="en-GB"/>
              </w:rPr>
            </w:pPr>
          </w:p>
        </w:tc>
      </w:tr>
      <w:tr w:rsidR="003B789D" w14:paraId="172C25D9"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F4A695" w14:textId="77777777" w:rsidR="003B789D" w:rsidRDefault="003B789D">
            <w:pPr>
              <w:pStyle w:val="TAL"/>
              <w:rPr>
                <w:rFonts w:ascii="Courier New" w:hAnsi="Courier New" w:cs="Courier New"/>
                <w:szCs w:val="18"/>
                <w:lang w:eastAsia="zh-CN"/>
              </w:rPr>
            </w:pPr>
            <w:proofErr w:type="spellStart"/>
            <w:r>
              <w:rPr>
                <w:rFonts w:ascii="Courier New" w:hAnsi="Courier New" w:cs="Courier New"/>
                <w:lang w:eastAsia="zh-CN"/>
              </w:rPr>
              <w:t>IsolationProfileRef</w:t>
            </w:r>
            <w:r>
              <w:rPr>
                <w:rFonts w:ascii="Courier New" w:hAnsi="Courier New" w:cs="Courier New"/>
                <w:szCs w:val="18"/>
                <w:lang w:eastAsia="zh-CN"/>
              </w:rPr>
              <w:t>.networkSliceRefList</w:t>
            </w:r>
            <w:proofErr w:type="spellEnd"/>
          </w:p>
        </w:tc>
        <w:tc>
          <w:tcPr>
            <w:tcW w:w="5492" w:type="dxa"/>
            <w:tcBorders>
              <w:top w:val="single" w:sz="4" w:space="0" w:color="auto"/>
              <w:left w:val="single" w:sz="4" w:space="0" w:color="auto"/>
              <w:bottom w:val="single" w:sz="4" w:space="0" w:color="auto"/>
              <w:right w:val="single" w:sz="4" w:space="0" w:color="auto"/>
            </w:tcBorders>
          </w:tcPr>
          <w:p w14:paraId="7EA75749" w14:textId="77777777" w:rsidR="003B789D" w:rsidRDefault="003B789D">
            <w:pPr>
              <w:pStyle w:val="TAL"/>
              <w:rPr>
                <w:snapToGrid w:val="0"/>
                <w:lang w:eastAsia="en-GB"/>
              </w:rPr>
            </w:pPr>
            <w:r>
              <w:rPr>
                <w:snapToGrid w:val="0"/>
                <w:lang w:eastAsia="en-GB"/>
              </w:rPr>
              <w:t xml:space="preserve">This holds a list of DN of </w:t>
            </w:r>
            <w:proofErr w:type="spellStart"/>
            <w:r>
              <w:rPr>
                <w:rFonts w:ascii="Courier New" w:hAnsi="Courier New" w:cs="Courier New"/>
                <w:snapToGrid w:val="0"/>
                <w:lang w:eastAsia="en-GB"/>
              </w:rPr>
              <w:t>NetworkSlice</w:t>
            </w:r>
            <w:proofErr w:type="spellEnd"/>
            <w:r>
              <w:rPr>
                <w:snapToGrid w:val="0"/>
                <w:lang w:eastAsia="en-GB"/>
              </w:rPr>
              <w:t xml:space="preserve"> MOI to which the isolation is applicable.</w:t>
            </w:r>
          </w:p>
          <w:p w14:paraId="74CC9A12" w14:textId="77777777" w:rsidR="003B789D" w:rsidRDefault="003B789D">
            <w:pPr>
              <w:pStyle w:val="TAL"/>
              <w:rPr>
                <w:snapToGrid w:val="0"/>
                <w:lang w:eastAsia="en-GB"/>
              </w:rPr>
            </w:pPr>
          </w:p>
          <w:p w14:paraId="683F9827" w14:textId="77777777" w:rsidR="003B789D" w:rsidRDefault="003B789D">
            <w:pPr>
              <w:pStyle w:val="TAL"/>
              <w:rPr>
                <w:snapToGrid w:val="0"/>
                <w:lang w:eastAsia="en-GB"/>
              </w:rPr>
            </w:pPr>
          </w:p>
          <w:p w14:paraId="6ABCF47F" w14:textId="77777777" w:rsidR="003B789D" w:rsidRDefault="003B789D">
            <w:pPr>
              <w:pStyle w:val="TAL"/>
              <w:rPr>
                <w:snapToGrid w:val="0"/>
                <w:lang w:eastAsia="en-GB"/>
              </w:rPr>
            </w:pPr>
          </w:p>
          <w:p w14:paraId="6DFC8E4A" w14:textId="77777777" w:rsidR="003B789D" w:rsidRDefault="003B789D">
            <w:pPr>
              <w:pStyle w:val="TAL"/>
              <w:rPr>
                <w:snapToGrid w:val="0"/>
                <w:lang w:eastAsia="en-GB"/>
              </w:rPr>
            </w:pPr>
            <w:proofErr w:type="spellStart"/>
            <w:r>
              <w:rPr>
                <w:snapToGrid w:val="0"/>
                <w:lang w:eastAsia="en-GB"/>
              </w:rPr>
              <w:t>allowedValues</w:t>
            </w:r>
            <w:proofErr w:type="spellEnd"/>
            <w:r>
              <w:rPr>
                <w:snapToGrid w:val="0"/>
                <w:lang w:eastAsia="en-GB"/>
              </w:rPr>
              <w:t>: N/A</w:t>
            </w:r>
          </w:p>
          <w:p w14:paraId="0CEBAB24" w14:textId="77777777" w:rsidR="003B789D" w:rsidRDefault="003B789D">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48113A1A" w14:textId="77777777" w:rsidR="003B789D" w:rsidRDefault="003B789D">
            <w:pPr>
              <w:pStyle w:val="TAL"/>
              <w:rPr>
                <w:snapToGrid w:val="0"/>
                <w:lang w:eastAsia="en-GB"/>
              </w:rPr>
            </w:pPr>
            <w:r>
              <w:rPr>
                <w:snapToGrid w:val="0"/>
                <w:lang w:eastAsia="en-GB"/>
              </w:rPr>
              <w:t>type: DN</w:t>
            </w:r>
          </w:p>
          <w:p w14:paraId="57EECFDC" w14:textId="77777777" w:rsidR="003B789D" w:rsidRDefault="003B789D">
            <w:pPr>
              <w:pStyle w:val="TAL"/>
              <w:rPr>
                <w:snapToGrid w:val="0"/>
                <w:lang w:eastAsia="en-GB"/>
              </w:rPr>
            </w:pPr>
            <w:r>
              <w:rPr>
                <w:snapToGrid w:val="0"/>
                <w:lang w:eastAsia="en-GB"/>
              </w:rPr>
              <w:t>multiplicity: *</w:t>
            </w:r>
          </w:p>
          <w:p w14:paraId="7FA911A5" w14:textId="77777777" w:rsidR="003B789D" w:rsidRDefault="003B789D">
            <w:pPr>
              <w:pStyle w:val="TAL"/>
              <w:rPr>
                <w:snapToGrid w:val="0"/>
                <w:lang w:eastAsia="en-GB"/>
              </w:rPr>
            </w:pPr>
            <w:proofErr w:type="spellStart"/>
            <w:r>
              <w:rPr>
                <w:snapToGrid w:val="0"/>
                <w:lang w:eastAsia="en-GB"/>
              </w:rPr>
              <w:t>isOrdered</w:t>
            </w:r>
            <w:proofErr w:type="spellEnd"/>
            <w:r>
              <w:rPr>
                <w:snapToGrid w:val="0"/>
                <w:lang w:eastAsia="en-GB"/>
              </w:rPr>
              <w:t>: False</w:t>
            </w:r>
          </w:p>
          <w:p w14:paraId="1416E845" w14:textId="77777777" w:rsidR="003B789D" w:rsidRDefault="003B789D">
            <w:pPr>
              <w:pStyle w:val="TAL"/>
              <w:rPr>
                <w:snapToGrid w:val="0"/>
                <w:lang w:eastAsia="en-GB"/>
              </w:rPr>
            </w:pPr>
            <w:proofErr w:type="spellStart"/>
            <w:r>
              <w:rPr>
                <w:snapToGrid w:val="0"/>
                <w:lang w:eastAsia="en-GB"/>
              </w:rPr>
              <w:t>isUnique</w:t>
            </w:r>
            <w:proofErr w:type="spellEnd"/>
            <w:r>
              <w:rPr>
                <w:snapToGrid w:val="0"/>
                <w:lang w:eastAsia="en-GB"/>
              </w:rPr>
              <w:t>: True</w:t>
            </w:r>
          </w:p>
          <w:p w14:paraId="4DD96653" w14:textId="77777777" w:rsidR="003B789D" w:rsidRDefault="003B789D">
            <w:pPr>
              <w:pStyle w:val="TAL"/>
              <w:rPr>
                <w:snapToGrid w:val="0"/>
                <w:lang w:eastAsia="en-GB"/>
              </w:rPr>
            </w:pPr>
            <w:proofErr w:type="spellStart"/>
            <w:r>
              <w:rPr>
                <w:snapToGrid w:val="0"/>
                <w:lang w:eastAsia="en-GB"/>
              </w:rPr>
              <w:t>defaultValue</w:t>
            </w:r>
            <w:proofErr w:type="spellEnd"/>
            <w:r>
              <w:rPr>
                <w:snapToGrid w:val="0"/>
                <w:lang w:eastAsia="en-GB"/>
              </w:rPr>
              <w:t>: None</w:t>
            </w:r>
          </w:p>
          <w:p w14:paraId="28374E07" w14:textId="77777777" w:rsidR="003B789D" w:rsidRDefault="003B789D">
            <w:pPr>
              <w:pStyle w:val="TAL"/>
              <w:rPr>
                <w:snapToGrid w:val="0"/>
                <w:lang w:eastAsia="en-GB"/>
              </w:rPr>
            </w:pPr>
            <w:proofErr w:type="spellStart"/>
            <w:r>
              <w:rPr>
                <w:snapToGrid w:val="0"/>
                <w:lang w:eastAsia="en-GB"/>
              </w:rPr>
              <w:t>isNullable</w:t>
            </w:r>
            <w:proofErr w:type="spellEnd"/>
            <w:r>
              <w:rPr>
                <w:snapToGrid w:val="0"/>
                <w:lang w:eastAsia="en-GB"/>
              </w:rPr>
              <w:t>: False</w:t>
            </w:r>
          </w:p>
          <w:p w14:paraId="6CB92E25" w14:textId="77777777" w:rsidR="003B789D" w:rsidRDefault="003B789D">
            <w:pPr>
              <w:pStyle w:val="TAL"/>
              <w:rPr>
                <w:lang w:eastAsia="en-GB"/>
              </w:rPr>
            </w:pPr>
          </w:p>
        </w:tc>
      </w:tr>
      <w:tr w:rsidR="003B789D" w14:paraId="190205DE"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B4B899" w14:textId="77777777" w:rsidR="003B789D" w:rsidRDefault="003B789D">
            <w:pPr>
              <w:pStyle w:val="TAL"/>
              <w:rPr>
                <w:rFonts w:ascii="Courier New" w:hAnsi="Courier New" w:cs="Courier New"/>
                <w:szCs w:val="18"/>
                <w:lang w:eastAsia="zh-CN"/>
              </w:rPr>
            </w:pPr>
            <w:proofErr w:type="spellStart"/>
            <w:r>
              <w:rPr>
                <w:rFonts w:ascii="Courier New" w:hAnsi="Courier New" w:cs="Courier New"/>
                <w:lang w:eastAsia="zh-CN"/>
              </w:rPr>
              <w:t>IsolationProfileRef</w:t>
            </w:r>
            <w:r>
              <w:rPr>
                <w:rFonts w:ascii="Courier New" w:hAnsi="Courier New" w:cs="Courier New"/>
                <w:szCs w:val="18"/>
                <w:lang w:eastAsia="zh-CN"/>
              </w:rPr>
              <w:t>.</w:t>
            </w:r>
            <w:r>
              <w:rPr>
                <w:rFonts w:ascii="Courier New" w:hAnsi="Courier New" w:cs="Courier New"/>
                <w:lang w:eastAsia="en-GB"/>
              </w:rPr>
              <w:t>resourceIsolationRuleList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71A72FE" w14:textId="77777777" w:rsidR="003B789D" w:rsidRDefault="003B789D">
            <w:pPr>
              <w:pStyle w:val="TAL"/>
              <w:rPr>
                <w:color w:val="000000"/>
                <w:lang w:eastAsia="zh-CN"/>
              </w:rPr>
            </w:pPr>
            <w:r>
              <w:rPr>
                <w:snapToGrid w:val="0"/>
                <w:lang w:eastAsia="en-GB"/>
              </w:rPr>
              <w:t xml:space="preserve">An attribute which describes a set of isolation rules for the managed resources. </w:t>
            </w:r>
          </w:p>
        </w:tc>
        <w:tc>
          <w:tcPr>
            <w:tcW w:w="2156" w:type="dxa"/>
            <w:tcBorders>
              <w:top w:val="single" w:sz="4" w:space="0" w:color="auto"/>
              <w:left w:val="single" w:sz="4" w:space="0" w:color="auto"/>
              <w:bottom w:val="single" w:sz="4" w:space="0" w:color="auto"/>
              <w:right w:val="single" w:sz="4" w:space="0" w:color="auto"/>
            </w:tcBorders>
            <w:hideMark/>
          </w:tcPr>
          <w:p w14:paraId="6CBA3098" w14:textId="77777777" w:rsidR="003B789D" w:rsidRDefault="003B789D">
            <w:pPr>
              <w:pStyle w:val="TAL"/>
              <w:rPr>
                <w:snapToGrid w:val="0"/>
                <w:lang w:eastAsia="en-GB"/>
              </w:rPr>
            </w:pPr>
            <w:r>
              <w:rPr>
                <w:snapToGrid w:val="0"/>
                <w:lang w:eastAsia="en-GB"/>
              </w:rPr>
              <w:t xml:space="preserve">type: </w:t>
            </w:r>
            <w:proofErr w:type="spellStart"/>
            <w:r>
              <w:rPr>
                <w:snapToGrid w:val="0"/>
                <w:lang w:eastAsia="en-GB"/>
              </w:rPr>
              <w:t>ResourceIsolationRule</w:t>
            </w:r>
            <w:proofErr w:type="spellEnd"/>
          </w:p>
          <w:p w14:paraId="3DE72B82" w14:textId="77777777" w:rsidR="003B789D" w:rsidRDefault="003B789D">
            <w:pPr>
              <w:pStyle w:val="TAL"/>
              <w:rPr>
                <w:snapToGrid w:val="0"/>
                <w:lang w:eastAsia="en-GB"/>
              </w:rPr>
            </w:pPr>
            <w:r>
              <w:rPr>
                <w:snapToGrid w:val="0"/>
                <w:lang w:eastAsia="en-GB"/>
              </w:rPr>
              <w:t>multiplicity: *</w:t>
            </w:r>
          </w:p>
          <w:p w14:paraId="687CF078" w14:textId="77777777" w:rsidR="003B789D" w:rsidRDefault="003B789D">
            <w:pPr>
              <w:pStyle w:val="TAL"/>
              <w:rPr>
                <w:snapToGrid w:val="0"/>
                <w:lang w:eastAsia="en-GB"/>
              </w:rPr>
            </w:pPr>
            <w:proofErr w:type="spellStart"/>
            <w:r>
              <w:rPr>
                <w:snapToGrid w:val="0"/>
                <w:lang w:eastAsia="en-GB"/>
              </w:rPr>
              <w:t>isOrdered</w:t>
            </w:r>
            <w:proofErr w:type="spellEnd"/>
            <w:r>
              <w:rPr>
                <w:snapToGrid w:val="0"/>
                <w:lang w:eastAsia="en-GB"/>
              </w:rPr>
              <w:t>: False</w:t>
            </w:r>
          </w:p>
          <w:p w14:paraId="1C22080F" w14:textId="77777777" w:rsidR="003B789D" w:rsidRDefault="003B789D">
            <w:pPr>
              <w:pStyle w:val="TAL"/>
              <w:rPr>
                <w:snapToGrid w:val="0"/>
                <w:lang w:eastAsia="en-GB"/>
              </w:rPr>
            </w:pPr>
            <w:proofErr w:type="spellStart"/>
            <w:r>
              <w:rPr>
                <w:snapToGrid w:val="0"/>
                <w:lang w:eastAsia="en-GB"/>
              </w:rPr>
              <w:t>isUnique</w:t>
            </w:r>
            <w:proofErr w:type="spellEnd"/>
            <w:r>
              <w:rPr>
                <w:snapToGrid w:val="0"/>
                <w:lang w:eastAsia="en-GB"/>
              </w:rPr>
              <w:t>: True</w:t>
            </w:r>
          </w:p>
          <w:p w14:paraId="609BE078" w14:textId="77777777" w:rsidR="003B789D" w:rsidRDefault="003B789D">
            <w:pPr>
              <w:pStyle w:val="TAL"/>
              <w:rPr>
                <w:snapToGrid w:val="0"/>
                <w:lang w:eastAsia="en-GB"/>
              </w:rPr>
            </w:pPr>
            <w:proofErr w:type="spellStart"/>
            <w:r>
              <w:rPr>
                <w:snapToGrid w:val="0"/>
                <w:lang w:eastAsia="en-GB"/>
              </w:rPr>
              <w:t>defaultValue</w:t>
            </w:r>
            <w:proofErr w:type="spellEnd"/>
            <w:r>
              <w:rPr>
                <w:snapToGrid w:val="0"/>
                <w:lang w:eastAsia="en-GB"/>
              </w:rPr>
              <w:t>: None</w:t>
            </w:r>
          </w:p>
          <w:p w14:paraId="56FF3E33" w14:textId="77777777" w:rsidR="003B789D" w:rsidRDefault="003B789D">
            <w:pPr>
              <w:pStyle w:val="TAL"/>
              <w:rPr>
                <w:lang w:eastAsia="en-GB"/>
              </w:rPr>
            </w:pPr>
            <w:proofErr w:type="spellStart"/>
            <w:r>
              <w:rPr>
                <w:snapToGrid w:val="0"/>
                <w:lang w:eastAsia="en-GB"/>
              </w:rPr>
              <w:t>isNullable</w:t>
            </w:r>
            <w:proofErr w:type="spellEnd"/>
            <w:r>
              <w:rPr>
                <w:snapToGrid w:val="0"/>
                <w:lang w:eastAsia="en-GB"/>
              </w:rPr>
              <w:t>: False</w:t>
            </w:r>
          </w:p>
        </w:tc>
      </w:tr>
      <w:tr w:rsidR="003B789D" w14:paraId="0A3B9821"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A7D93B" w14:textId="77777777" w:rsidR="003B789D" w:rsidRDefault="003B789D">
            <w:pPr>
              <w:pStyle w:val="TAL"/>
              <w:rPr>
                <w:rFonts w:ascii="Courier New" w:hAnsi="Courier New" w:cs="Courier New"/>
                <w:szCs w:val="18"/>
                <w:lang w:eastAsia="zh-CN"/>
              </w:rPr>
            </w:pPr>
            <w:proofErr w:type="spellStart"/>
            <w:r>
              <w:rPr>
                <w:rFonts w:ascii="Courier New" w:hAnsi="Courier New" w:cs="Courier New"/>
                <w:lang w:eastAsia="en-GB"/>
              </w:rPr>
              <w:lastRenderedPageBreak/>
              <w:t>resourceType</w:t>
            </w:r>
            <w:proofErr w:type="spellEnd"/>
          </w:p>
        </w:tc>
        <w:tc>
          <w:tcPr>
            <w:tcW w:w="5492" w:type="dxa"/>
            <w:tcBorders>
              <w:top w:val="single" w:sz="4" w:space="0" w:color="auto"/>
              <w:left w:val="single" w:sz="4" w:space="0" w:color="auto"/>
              <w:bottom w:val="single" w:sz="4" w:space="0" w:color="auto"/>
              <w:right w:val="single" w:sz="4" w:space="0" w:color="auto"/>
            </w:tcBorders>
          </w:tcPr>
          <w:p w14:paraId="2B45A67E" w14:textId="77777777" w:rsidR="003B789D" w:rsidRDefault="003B789D">
            <w:pPr>
              <w:pStyle w:val="TAL"/>
              <w:rPr>
                <w:snapToGrid w:val="0"/>
                <w:lang w:eastAsia="en-GB"/>
              </w:rPr>
            </w:pPr>
            <w:r>
              <w:rPr>
                <w:snapToGrid w:val="0"/>
                <w:lang w:eastAsia="en-GB"/>
              </w:rPr>
              <w:t>An attribute which describes the managed resource type for isolation.</w:t>
            </w:r>
          </w:p>
          <w:p w14:paraId="2A110591" w14:textId="77777777" w:rsidR="003B789D" w:rsidRDefault="003B789D">
            <w:pPr>
              <w:pStyle w:val="TAL"/>
              <w:rPr>
                <w:snapToGrid w:val="0"/>
                <w:lang w:eastAsia="en-GB"/>
              </w:rPr>
            </w:pPr>
            <w:r>
              <w:rPr>
                <w:snapToGrid w:val="0"/>
                <w:lang w:eastAsia="en-GB"/>
              </w:rPr>
              <w:t xml:space="preserve">MANAGED_FUNCTION: Indicates the managed function instances are selected using the </w:t>
            </w:r>
            <w:proofErr w:type="spellStart"/>
            <w:r>
              <w:rPr>
                <w:snapToGrid w:val="0"/>
                <w:lang w:eastAsia="en-GB"/>
              </w:rPr>
              <w:t>the</w:t>
            </w:r>
            <w:proofErr w:type="spellEnd"/>
            <w:r>
              <w:rPr>
                <w:snapToGrid w:val="0"/>
                <w:lang w:eastAsia="en-GB"/>
              </w:rPr>
              <w:t xml:space="preserve"> isolation rule which is specified by </w:t>
            </w:r>
            <w:proofErr w:type="spellStart"/>
            <w:r>
              <w:rPr>
                <w:snapToGrid w:val="0"/>
                <w:lang w:eastAsia="en-GB"/>
              </w:rPr>
              <w:t>isolationRule</w:t>
            </w:r>
            <w:proofErr w:type="spellEnd"/>
            <w:r>
              <w:rPr>
                <w:snapToGrid w:val="0"/>
                <w:lang w:eastAsia="en-GB"/>
              </w:rPr>
              <w:t xml:space="preserve"> attribute.</w:t>
            </w:r>
          </w:p>
          <w:p w14:paraId="6A0F64B0" w14:textId="77777777" w:rsidR="003B789D" w:rsidRDefault="003B789D">
            <w:pPr>
              <w:pStyle w:val="TAL"/>
              <w:rPr>
                <w:snapToGrid w:val="0"/>
                <w:lang w:eastAsia="en-GB"/>
              </w:rPr>
            </w:pPr>
            <w:r>
              <w:rPr>
                <w:snapToGrid w:val="0"/>
                <w:lang w:eastAsia="en-GB"/>
              </w:rPr>
              <w:t xml:space="preserve">NETWORK_SERVICE: Indicates the Network Service (NS) information are selected using the isolation rule which is specified by </w:t>
            </w:r>
            <w:proofErr w:type="spellStart"/>
            <w:r>
              <w:rPr>
                <w:snapToGrid w:val="0"/>
                <w:lang w:eastAsia="en-GB"/>
              </w:rPr>
              <w:t>isolationRule</w:t>
            </w:r>
            <w:proofErr w:type="spellEnd"/>
            <w:r>
              <w:rPr>
                <w:snapToGrid w:val="0"/>
                <w:lang w:eastAsia="en-GB"/>
              </w:rPr>
              <w:t xml:space="preserve"> attribute.</w:t>
            </w:r>
          </w:p>
          <w:p w14:paraId="6B96AC0C" w14:textId="77777777" w:rsidR="003B789D" w:rsidRDefault="003B789D">
            <w:pPr>
              <w:pStyle w:val="TAL"/>
              <w:rPr>
                <w:snapToGrid w:val="0"/>
                <w:lang w:eastAsia="en-GB"/>
              </w:rPr>
            </w:pPr>
          </w:p>
          <w:p w14:paraId="0E5328B8" w14:textId="77777777" w:rsidR="003B789D" w:rsidRDefault="003B789D">
            <w:pPr>
              <w:pStyle w:val="TAL"/>
              <w:rPr>
                <w:snapToGrid w:val="0"/>
                <w:lang w:eastAsia="en-GB"/>
              </w:rPr>
            </w:pPr>
            <w:proofErr w:type="spellStart"/>
            <w:r>
              <w:rPr>
                <w:snapToGrid w:val="0"/>
                <w:lang w:eastAsia="en-GB"/>
              </w:rPr>
              <w:t>allowedValues</w:t>
            </w:r>
            <w:proofErr w:type="spellEnd"/>
            <w:r>
              <w:rPr>
                <w:snapToGrid w:val="0"/>
                <w:lang w:eastAsia="en-GB"/>
              </w:rPr>
              <w:t xml:space="preserve">: </w:t>
            </w:r>
            <w:r>
              <w:rPr>
                <w:rFonts w:ascii="Courier New" w:hAnsi="Courier New" w:cs="Courier New"/>
                <w:snapToGrid w:val="0"/>
                <w:lang w:eastAsia="en-GB"/>
              </w:rPr>
              <w:t xml:space="preserve">“MANAGED_FUNCTION”, “NETWORK_SERVICE” </w:t>
            </w:r>
          </w:p>
          <w:p w14:paraId="274DE519" w14:textId="77777777" w:rsidR="003B789D" w:rsidRDefault="003B789D">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25ACA25" w14:textId="77777777" w:rsidR="003B789D" w:rsidRPr="003B789D" w:rsidRDefault="003B789D">
            <w:pPr>
              <w:pStyle w:val="TAL"/>
              <w:rPr>
                <w:snapToGrid w:val="0"/>
                <w:lang w:val="pt-BR" w:eastAsia="en-GB"/>
              </w:rPr>
            </w:pPr>
            <w:r w:rsidRPr="003B789D">
              <w:rPr>
                <w:snapToGrid w:val="0"/>
                <w:lang w:val="pt-BR" w:eastAsia="en-GB"/>
              </w:rPr>
              <w:t>type: ENUM</w:t>
            </w:r>
          </w:p>
          <w:p w14:paraId="2009D405" w14:textId="77777777" w:rsidR="003B789D" w:rsidRPr="003B789D" w:rsidRDefault="003B789D">
            <w:pPr>
              <w:pStyle w:val="TAL"/>
              <w:rPr>
                <w:snapToGrid w:val="0"/>
                <w:lang w:val="pt-BR" w:eastAsia="en-GB"/>
              </w:rPr>
            </w:pPr>
            <w:r w:rsidRPr="003B789D">
              <w:rPr>
                <w:snapToGrid w:val="0"/>
                <w:lang w:val="pt-BR" w:eastAsia="en-GB"/>
              </w:rPr>
              <w:t>multiplicity: 1</w:t>
            </w:r>
          </w:p>
          <w:p w14:paraId="341790EB" w14:textId="77777777" w:rsidR="003B789D" w:rsidRPr="003B789D" w:rsidRDefault="003B789D">
            <w:pPr>
              <w:pStyle w:val="TAL"/>
              <w:rPr>
                <w:snapToGrid w:val="0"/>
                <w:lang w:val="pt-BR" w:eastAsia="en-GB"/>
              </w:rPr>
            </w:pPr>
            <w:r w:rsidRPr="003B789D">
              <w:rPr>
                <w:snapToGrid w:val="0"/>
                <w:lang w:val="pt-BR" w:eastAsia="en-GB"/>
              </w:rPr>
              <w:t>isOrdered: N/A</w:t>
            </w:r>
          </w:p>
          <w:p w14:paraId="071F5DB1" w14:textId="77777777" w:rsidR="003B789D" w:rsidRPr="003B789D" w:rsidRDefault="003B789D">
            <w:pPr>
              <w:pStyle w:val="TAL"/>
              <w:rPr>
                <w:snapToGrid w:val="0"/>
                <w:lang w:val="pt-BR" w:eastAsia="en-GB"/>
              </w:rPr>
            </w:pPr>
            <w:r w:rsidRPr="003B789D">
              <w:rPr>
                <w:snapToGrid w:val="0"/>
                <w:lang w:val="pt-BR" w:eastAsia="en-GB"/>
              </w:rPr>
              <w:t>isUnique: N/A</w:t>
            </w:r>
          </w:p>
          <w:p w14:paraId="595A0C5E" w14:textId="77777777" w:rsidR="003B789D" w:rsidRDefault="003B789D">
            <w:pPr>
              <w:pStyle w:val="TAL"/>
              <w:rPr>
                <w:snapToGrid w:val="0"/>
                <w:lang w:eastAsia="en-GB"/>
              </w:rPr>
            </w:pPr>
            <w:proofErr w:type="spellStart"/>
            <w:r>
              <w:rPr>
                <w:snapToGrid w:val="0"/>
                <w:lang w:eastAsia="en-GB"/>
              </w:rPr>
              <w:t>defaultValue</w:t>
            </w:r>
            <w:proofErr w:type="spellEnd"/>
            <w:r>
              <w:rPr>
                <w:snapToGrid w:val="0"/>
                <w:lang w:eastAsia="en-GB"/>
              </w:rPr>
              <w:t>: None</w:t>
            </w:r>
          </w:p>
          <w:p w14:paraId="6E994D69" w14:textId="77777777" w:rsidR="003B789D" w:rsidRDefault="003B789D">
            <w:pPr>
              <w:pStyle w:val="TAL"/>
              <w:rPr>
                <w:lang w:eastAsia="en-GB"/>
              </w:rPr>
            </w:pPr>
            <w:proofErr w:type="spellStart"/>
            <w:r>
              <w:rPr>
                <w:snapToGrid w:val="0"/>
                <w:lang w:eastAsia="en-GB"/>
              </w:rPr>
              <w:t>isNullable</w:t>
            </w:r>
            <w:proofErr w:type="spellEnd"/>
            <w:r>
              <w:rPr>
                <w:snapToGrid w:val="0"/>
                <w:lang w:eastAsia="en-GB"/>
              </w:rPr>
              <w:t>: False</w:t>
            </w:r>
          </w:p>
        </w:tc>
      </w:tr>
      <w:tr w:rsidR="003B789D" w14:paraId="4F34FD01"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47DB84" w14:textId="77777777" w:rsidR="003B789D" w:rsidRDefault="003B789D">
            <w:pPr>
              <w:pStyle w:val="TAL"/>
              <w:rPr>
                <w:rFonts w:ascii="Courier New" w:hAnsi="Courier New" w:cs="Courier New"/>
                <w:szCs w:val="18"/>
                <w:lang w:eastAsia="zh-CN"/>
              </w:rPr>
            </w:pPr>
            <w:proofErr w:type="spellStart"/>
            <w:r>
              <w:rPr>
                <w:rFonts w:ascii="Courier New" w:hAnsi="Courier New" w:cs="Courier New"/>
                <w:szCs w:val="18"/>
                <w:lang w:eastAsia="zh-CN"/>
              </w:rPr>
              <w:t>isolationRule</w:t>
            </w:r>
            <w:proofErr w:type="spellEnd"/>
          </w:p>
        </w:tc>
        <w:tc>
          <w:tcPr>
            <w:tcW w:w="5492" w:type="dxa"/>
            <w:tcBorders>
              <w:top w:val="single" w:sz="4" w:space="0" w:color="auto"/>
              <w:left w:val="single" w:sz="4" w:space="0" w:color="auto"/>
              <w:bottom w:val="single" w:sz="4" w:space="0" w:color="auto"/>
              <w:right w:val="single" w:sz="4" w:space="0" w:color="auto"/>
            </w:tcBorders>
          </w:tcPr>
          <w:p w14:paraId="7EBD3343" w14:textId="77777777" w:rsidR="003B789D" w:rsidRDefault="003B789D">
            <w:pPr>
              <w:pStyle w:val="TAL"/>
              <w:rPr>
                <w:snapToGrid w:val="0"/>
                <w:lang w:eastAsia="en-GB"/>
              </w:rPr>
            </w:pPr>
            <w:r>
              <w:rPr>
                <w:snapToGrid w:val="0"/>
                <w:lang w:eastAsia="en-GB"/>
              </w:rPr>
              <w:t>An attribute which describes the isolation requirement.</w:t>
            </w:r>
          </w:p>
          <w:p w14:paraId="3B648927" w14:textId="77777777" w:rsidR="003B789D" w:rsidRDefault="003B789D">
            <w:pPr>
              <w:pStyle w:val="TAL"/>
              <w:rPr>
                <w:snapToGrid w:val="0"/>
                <w:lang w:eastAsia="en-GB"/>
              </w:rPr>
            </w:pPr>
            <w:r>
              <w:rPr>
                <w:snapToGrid w:val="0"/>
                <w:lang w:eastAsia="en-GB"/>
              </w:rPr>
              <w:t xml:space="preserve">DEDICATED: The network slices are provided with exclusive network resources, preventing any interference between other network slices. </w:t>
            </w:r>
          </w:p>
          <w:p w14:paraId="1AEE61BB" w14:textId="77777777" w:rsidR="003B789D" w:rsidRDefault="003B789D">
            <w:pPr>
              <w:pStyle w:val="TAL"/>
              <w:rPr>
                <w:snapToGrid w:val="0"/>
                <w:lang w:eastAsia="en-GB"/>
              </w:rPr>
            </w:pPr>
            <w:r>
              <w:rPr>
                <w:snapToGrid w:val="0"/>
                <w:lang w:eastAsia="en-GB"/>
              </w:rPr>
              <w:t>SHARED: Allows the network slice resources to be shared with other network slices.</w:t>
            </w:r>
          </w:p>
          <w:p w14:paraId="4627FE20" w14:textId="77777777" w:rsidR="003B789D" w:rsidRDefault="003B789D">
            <w:pPr>
              <w:pStyle w:val="TAL"/>
              <w:rPr>
                <w:snapToGrid w:val="0"/>
                <w:lang w:eastAsia="en-GB"/>
              </w:rPr>
            </w:pPr>
          </w:p>
          <w:p w14:paraId="074CFE80" w14:textId="77777777" w:rsidR="003B789D" w:rsidRDefault="003B789D">
            <w:pPr>
              <w:pStyle w:val="TAL"/>
              <w:rPr>
                <w:rFonts w:ascii="Courier New" w:hAnsi="Courier New" w:cs="Courier New"/>
                <w:snapToGrid w:val="0"/>
                <w:lang w:eastAsia="en-GB"/>
              </w:rPr>
            </w:pPr>
            <w:proofErr w:type="spellStart"/>
            <w:r>
              <w:rPr>
                <w:snapToGrid w:val="0"/>
                <w:lang w:eastAsia="en-GB"/>
              </w:rPr>
              <w:t>allowedValues</w:t>
            </w:r>
            <w:proofErr w:type="spellEnd"/>
            <w:r>
              <w:rPr>
                <w:snapToGrid w:val="0"/>
                <w:lang w:eastAsia="en-GB"/>
              </w:rPr>
              <w:t xml:space="preserve">: </w:t>
            </w:r>
            <w:r>
              <w:rPr>
                <w:rFonts w:ascii="Courier New" w:hAnsi="Courier New" w:cs="Courier New"/>
                <w:snapToGrid w:val="0"/>
                <w:lang w:eastAsia="en-GB"/>
              </w:rPr>
              <w:t>DEDICATED, SHARED</w:t>
            </w:r>
          </w:p>
          <w:p w14:paraId="2FCC250E" w14:textId="77777777" w:rsidR="003B789D" w:rsidRDefault="003B789D">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5B65889" w14:textId="77777777" w:rsidR="003B789D" w:rsidRPr="003B789D" w:rsidRDefault="003B789D">
            <w:pPr>
              <w:pStyle w:val="TAL"/>
              <w:rPr>
                <w:snapToGrid w:val="0"/>
                <w:lang w:val="pt-BR" w:eastAsia="en-GB"/>
              </w:rPr>
            </w:pPr>
            <w:r w:rsidRPr="003B789D">
              <w:rPr>
                <w:snapToGrid w:val="0"/>
                <w:lang w:val="pt-BR" w:eastAsia="en-GB"/>
              </w:rPr>
              <w:t>type: ENUM</w:t>
            </w:r>
          </w:p>
          <w:p w14:paraId="7F6F606C" w14:textId="77777777" w:rsidR="003B789D" w:rsidRPr="003B789D" w:rsidRDefault="003B789D">
            <w:pPr>
              <w:pStyle w:val="TAL"/>
              <w:rPr>
                <w:snapToGrid w:val="0"/>
                <w:lang w:val="pt-BR" w:eastAsia="en-GB"/>
              </w:rPr>
            </w:pPr>
            <w:r w:rsidRPr="003B789D">
              <w:rPr>
                <w:snapToGrid w:val="0"/>
                <w:lang w:val="pt-BR" w:eastAsia="en-GB"/>
              </w:rPr>
              <w:t>multiplicity: 1</w:t>
            </w:r>
          </w:p>
          <w:p w14:paraId="6ED31B93" w14:textId="77777777" w:rsidR="003B789D" w:rsidRPr="003B789D" w:rsidRDefault="003B789D">
            <w:pPr>
              <w:pStyle w:val="TAL"/>
              <w:rPr>
                <w:snapToGrid w:val="0"/>
                <w:lang w:val="pt-BR" w:eastAsia="en-GB"/>
              </w:rPr>
            </w:pPr>
            <w:r w:rsidRPr="003B789D">
              <w:rPr>
                <w:snapToGrid w:val="0"/>
                <w:lang w:val="pt-BR" w:eastAsia="en-GB"/>
              </w:rPr>
              <w:t>isOrdered: N/A</w:t>
            </w:r>
          </w:p>
          <w:p w14:paraId="33D5B87C" w14:textId="77777777" w:rsidR="003B789D" w:rsidRPr="003B789D" w:rsidRDefault="003B789D">
            <w:pPr>
              <w:pStyle w:val="TAL"/>
              <w:rPr>
                <w:snapToGrid w:val="0"/>
                <w:lang w:val="pt-BR" w:eastAsia="en-GB"/>
              </w:rPr>
            </w:pPr>
            <w:r w:rsidRPr="003B789D">
              <w:rPr>
                <w:snapToGrid w:val="0"/>
                <w:lang w:val="pt-BR" w:eastAsia="en-GB"/>
              </w:rPr>
              <w:t>isUnique: N/A</w:t>
            </w:r>
          </w:p>
          <w:p w14:paraId="29133E0C" w14:textId="77777777" w:rsidR="003B789D" w:rsidRDefault="003B789D">
            <w:pPr>
              <w:pStyle w:val="TAL"/>
              <w:rPr>
                <w:snapToGrid w:val="0"/>
                <w:lang w:eastAsia="en-GB"/>
              </w:rPr>
            </w:pPr>
            <w:proofErr w:type="spellStart"/>
            <w:r>
              <w:rPr>
                <w:snapToGrid w:val="0"/>
                <w:lang w:eastAsia="en-GB"/>
              </w:rPr>
              <w:t>defaultValue</w:t>
            </w:r>
            <w:proofErr w:type="spellEnd"/>
            <w:r>
              <w:rPr>
                <w:snapToGrid w:val="0"/>
                <w:lang w:eastAsia="en-GB"/>
              </w:rPr>
              <w:t>: None</w:t>
            </w:r>
          </w:p>
          <w:p w14:paraId="62401365" w14:textId="77777777" w:rsidR="003B789D" w:rsidRDefault="003B789D">
            <w:pPr>
              <w:pStyle w:val="TAL"/>
              <w:rPr>
                <w:lang w:eastAsia="en-GB"/>
              </w:rPr>
            </w:pPr>
            <w:proofErr w:type="spellStart"/>
            <w:r>
              <w:rPr>
                <w:snapToGrid w:val="0"/>
                <w:lang w:eastAsia="en-GB"/>
              </w:rPr>
              <w:t>isNullable</w:t>
            </w:r>
            <w:proofErr w:type="spellEnd"/>
            <w:r>
              <w:rPr>
                <w:snapToGrid w:val="0"/>
                <w:lang w:eastAsia="en-GB"/>
              </w:rPr>
              <w:t>: False</w:t>
            </w:r>
          </w:p>
        </w:tc>
      </w:tr>
      <w:tr w:rsidR="003B789D" w14:paraId="0B2C07AE"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DAFE1C" w14:textId="77777777" w:rsidR="003B789D" w:rsidRDefault="003B789D">
            <w:pPr>
              <w:pStyle w:val="TAL"/>
              <w:rPr>
                <w:rFonts w:ascii="Courier New" w:hAnsi="Courier New" w:cs="Courier New"/>
                <w:szCs w:val="18"/>
                <w:lang w:eastAsia="zh-CN"/>
              </w:rPr>
            </w:pPr>
            <w:proofErr w:type="spellStart"/>
            <w:r>
              <w:rPr>
                <w:rFonts w:ascii="Courier New" w:hAnsi="Courier New" w:cs="Courier New"/>
                <w:szCs w:val="18"/>
                <w:lang w:eastAsia="zh-CN"/>
              </w:rPr>
              <w:t>networkSlicingApplicability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2533D7A" w14:textId="77777777" w:rsidR="003B789D" w:rsidRDefault="003B789D">
            <w:pPr>
              <w:pStyle w:val="TAL"/>
              <w:rPr>
                <w:snapToGrid w:val="0"/>
                <w:lang w:eastAsia="en-GB"/>
              </w:rPr>
            </w:pPr>
            <w:r>
              <w:rPr>
                <w:snapToGrid w:val="0"/>
                <w:lang w:eastAsia="en-GB"/>
              </w:rPr>
              <w:t xml:space="preserve">An attribute which describes if the isolation requirements are associated with </w:t>
            </w:r>
            <w:proofErr w:type="spellStart"/>
            <w:r>
              <w:rPr>
                <w:snapToGrid w:val="0"/>
                <w:lang w:eastAsia="en-GB"/>
              </w:rPr>
              <w:t>NetworkSlice</w:t>
            </w:r>
            <w:proofErr w:type="spellEnd"/>
            <w:r>
              <w:rPr>
                <w:snapToGrid w:val="0"/>
                <w:lang w:eastAsia="en-GB"/>
              </w:rPr>
              <w:t xml:space="preserve">(s) or </w:t>
            </w:r>
            <w:proofErr w:type="spellStart"/>
            <w:r>
              <w:rPr>
                <w:snapToGrid w:val="0"/>
                <w:lang w:eastAsia="en-GB"/>
              </w:rPr>
              <w:t>NetworkSliceSubnet</w:t>
            </w:r>
            <w:proofErr w:type="spellEnd"/>
            <w:r>
              <w:rPr>
                <w:snapToGrid w:val="0"/>
                <w:lang w:eastAsia="en-GB"/>
              </w:rPr>
              <w:t>(s).</w:t>
            </w:r>
          </w:p>
          <w:p w14:paraId="7E6A7232" w14:textId="77777777" w:rsidR="003B789D" w:rsidRDefault="003B789D">
            <w:pPr>
              <w:pStyle w:val="TAL"/>
              <w:rPr>
                <w:snapToGrid w:val="0"/>
                <w:lang w:eastAsia="en-GB"/>
              </w:rPr>
            </w:pPr>
          </w:p>
          <w:p w14:paraId="54ABD230" w14:textId="77777777" w:rsidR="003B789D" w:rsidRDefault="003B789D">
            <w:pPr>
              <w:pStyle w:val="TAL"/>
              <w:rPr>
                <w:snapToGrid w:val="0"/>
                <w:lang w:eastAsia="en-GB"/>
              </w:rPr>
            </w:pPr>
            <w:proofErr w:type="spellStart"/>
            <w:r>
              <w:rPr>
                <w:snapToGrid w:val="0"/>
                <w:lang w:eastAsia="en-GB"/>
              </w:rPr>
              <w:t>allowedValues</w:t>
            </w:r>
            <w:proofErr w:type="spellEnd"/>
            <w:r>
              <w:rPr>
                <w:snapToGrid w:val="0"/>
                <w:lang w:eastAsia="en-GB"/>
              </w:rPr>
              <w:t xml:space="preserve">: </w:t>
            </w:r>
            <w:r>
              <w:rPr>
                <w:rFonts w:ascii="Courier New" w:hAnsi="Courier New" w:cs="Courier New"/>
                <w:snapToGrid w:val="0"/>
                <w:lang w:eastAsia="en-GB"/>
              </w:rPr>
              <w:t>NETWORKSLICE, NETWORKSLICESUBNET</w:t>
            </w:r>
          </w:p>
          <w:p w14:paraId="5EAB562D" w14:textId="77777777" w:rsidR="003B789D" w:rsidRDefault="003B789D">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E15D4E9" w14:textId="77777777" w:rsidR="003B789D" w:rsidRPr="003B789D" w:rsidRDefault="003B789D">
            <w:pPr>
              <w:pStyle w:val="TAL"/>
              <w:rPr>
                <w:snapToGrid w:val="0"/>
                <w:lang w:val="pt-BR" w:eastAsia="en-GB"/>
              </w:rPr>
            </w:pPr>
            <w:r w:rsidRPr="003B789D">
              <w:rPr>
                <w:snapToGrid w:val="0"/>
                <w:lang w:val="pt-BR" w:eastAsia="en-GB"/>
              </w:rPr>
              <w:t>type: ENUM</w:t>
            </w:r>
          </w:p>
          <w:p w14:paraId="5695E34F" w14:textId="77777777" w:rsidR="003B789D" w:rsidRPr="003B789D" w:rsidRDefault="003B789D">
            <w:pPr>
              <w:pStyle w:val="TAL"/>
              <w:rPr>
                <w:snapToGrid w:val="0"/>
                <w:lang w:val="pt-BR" w:eastAsia="en-GB"/>
              </w:rPr>
            </w:pPr>
            <w:r w:rsidRPr="003B789D">
              <w:rPr>
                <w:snapToGrid w:val="0"/>
                <w:lang w:val="pt-BR" w:eastAsia="en-GB"/>
              </w:rPr>
              <w:t>multiplicity: 1</w:t>
            </w:r>
          </w:p>
          <w:p w14:paraId="4F3E207F" w14:textId="77777777" w:rsidR="003B789D" w:rsidRPr="003B789D" w:rsidRDefault="003B789D">
            <w:pPr>
              <w:pStyle w:val="TAL"/>
              <w:rPr>
                <w:snapToGrid w:val="0"/>
                <w:lang w:val="pt-BR" w:eastAsia="en-GB"/>
              </w:rPr>
            </w:pPr>
            <w:r w:rsidRPr="003B789D">
              <w:rPr>
                <w:snapToGrid w:val="0"/>
                <w:lang w:val="pt-BR" w:eastAsia="en-GB"/>
              </w:rPr>
              <w:t>isOrdered: N/A</w:t>
            </w:r>
          </w:p>
          <w:p w14:paraId="1D7176F7" w14:textId="77777777" w:rsidR="003B789D" w:rsidRPr="003B789D" w:rsidRDefault="003B789D">
            <w:pPr>
              <w:pStyle w:val="TAL"/>
              <w:rPr>
                <w:snapToGrid w:val="0"/>
                <w:lang w:val="pt-BR" w:eastAsia="en-GB"/>
              </w:rPr>
            </w:pPr>
            <w:r w:rsidRPr="003B789D">
              <w:rPr>
                <w:snapToGrid w:val="0"/>
                <w:lang w:val="pt-BR" w:eastAsia="en-GB"/>
              </w:rPr>
              <w:t>isUnique: N/A</w:t>
            </w:r>
          </w:p>
          <w:p w14:paraId="24ED9881" w14:textId="77777777" w:rsidR="003B789D" w:rsidRDefault="003B789D">
            <w:pPr>
              <w:pStyle w:val="TAL"/>
              <w:rPr>
                <w:snapToGrid w:val="0"/>
                <w:lang w:eastAsia="en-GB"/>
              </w:rPr>
            </w:pPr>
            <w:proofErr w:type="spellStart"/>
            <w:r>
              <w:rPr>
                <w:snapToGrid w:val="0"/>
                <w:lang w:eastAsia="en-GB"/>
              </w:rPr>
              <w:t>defaultValue</w:t>
            </w:r>
            <w:proofErr w:type="spellEnd"/>
            <w:r>
              <w:rPr>
                <w:snapToGrid w:val="0"/>
                <w:lang w:eastAsia="en-GB"/>
              </w:rPr>
              <w:t>: None</w:t>
            </w:r>
          </w:p>
          <w:p w14:paraId="4A005E3C" w14:textId="77777777" w:rsidR="003B789D" w:rsidRDefault="003B789D">
            <w:pPr>
              <w:pStyle w:val="TAL"/>
              <w:rPr>
                <w:lang w:eastAsia="en-GB"/>
              </w:rPr>
            </w:pPr>
            <w:proofErr w:type="spellStart"/>
            <w:r>
              <w:rPr>
                <w:snapToGrid w:val="0"/>
                <w:lang w:eastAsia="en-GB"/>
              </w:rPr>
              <w:t>isNullable</w:t>
            </w:r>
            <w:proofErr w:type="spellEnd"/>
            <w:r>
              <w:rPr>
                <w:snapToGrid w:val="0"/>
                <w:lang w:eastAsia="en-GB"/>
              </w:rPr>
              <w:t>: False</w:t>
            </w:r>
          </w:p>
        </w:tc>
      </w:tr>
      <w:tr w:rsidR="003B789D" w14:paraId="73EB7747"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2F568F" w14:textId="77777777" w:rsidR="003B789D" w:rsidRDefault="003B789D">
            <w:pPr>
              <w:pStyle w:val="TAL"/>
              <w:rPr>
                <w:rFonts w:ascii="Courier New" w:hAnsi="Courier New" w:cs="Courier New"/>
                <w:szCs w:val="18"/>
                <w:lang w:eastAsia="zh-CN"/>
              </w:rPr>
            </w:pPr>
            <w:bookmarkStart w:id="107" w:name="_Hlk146275854"/>
            <w:proofErr w:type="spellStart"/>
            <w:r>
              <w:rPr>
                <w:rFonts w:ascii="Courier New" w:hAnsi="Courier New" w:cs="Courier New"/>
                <w:szCs w:val="18"/>
                <w:lang w:val="en-US" w:eastAsia="en-GB"/>
              </w:rPr>
              <w:t>TopSliceSubnetProfile.availability</w:t>
            </w:r>
            <w:bookmarkEnd w:id="107"/>
            <w:proofErr w:type="spellEnd"/>
          </w:p>
        </w:tc>
        <w:tc>
          <w:tcPr>
            <w:tcW w:w="5492" w:type="dxa"/>
            <w:tcBorders>
              <w:top w:val="single" w:sz="4" w:space="0" w:color="auto"/>
              <w:left w:val="single" w:sz="4" w:space="0" w:color="auto"/>
              <w:bottom w:val="single" w:sz="4" w:space="0" w:color="auto"/>
              <w:right w:val="single" w:sz="4" w:space="0" w:color="auto"/>
            </w:tcBorders>
          </w:tcPr>
          <w:p w14:paraId="3A187634" w14:textId="77777777" w:rsidR="003B789D" w:rsidRDefault="003B789D">
            <w:pPr>
              <w:pStyle w:val="TAL"/>
              <w:rPr>
                <w:szCs w:val="18"/>
                <w:lang w:eastAsia="ja-JP"/>
              </w:rPr>
            </w:pPr>
            <w:r>
              <w:rPr>
                <w:lang w:eastAsia="ja-JP"/>
              </w:rPr>
              <w:t>An attribute specifies the required communication service availability (percentage) through the RAN, CN, and TN part of an end-to-end network slice. See clause 3.1 of TS 22.261 [28].</w:t>
            </w:r>
          </w:p>
          <w:p w14:paraId="577B82F4" w14:textId="77777777" w:rsidR="003B789D" w:rsidRDefault="003B789D">
            <w:pPr>
              <w:pStyle w:val="TAL"/>
              <w:rPr>
                <w:sz w:val="20"/>
                <w:lang w:eastAsia="ja-JP"/>
              </w:rPr>
            </w:pPr>
          </w:p>
          <w:p w14:paraId="385BB138" w14:textId="77777777" w:rsidR="003B789D" w:rsidRDefault="003B789D">
            <w:pPr>
              <w:pStyle w:val="TAL"/>
              <w:rPr>
                <w:snapToGrid w:val="0"/>
                <w:lang w:eastAsia="en-GB"/>
              </w:rPr>
            </w:pPr>
          </w:p>
        </w:tc>
        <w:tc>
          <w:tcPr>
            <w:tcW w:w="2156" w:type="dxa"/>
            <w:tcBorders>
              <w:top w:val="single" w:sz="4" w:space="0" w:color="auto"/>
              <w:left w:val="single" w:sz="4" w:space="0" w:color="auto"/>
              <w:bottom w:val="single" w:sz="4" w:space="0" w:color="auto"/>
              <w:right w:val="single" w:sz="4" w:space="0" w:color="auto"/>
            </w:tcBorders>
            <w:hideMark/>
          </w:tcPr>
          <w:p w14:paraId="30AA7E5F"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type: Real</w:t>
            </w:r>
          </w:p>
          <w:p w14:paraId="17BED1DD"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multiplicity: 0..1</w:t>
            </w:r>
          </w:p>
          <w:p w14:paraId="0E85CC7A"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3E0218D8"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717FFCF8"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5618A284"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N/A</w:t>
            </w:r>
          </w:p>
          <w:p w14:paraId="0A1F7580" w14:textId="77777777" w:rsidR="003B789D" w:rsidRDefault="003B789D">
            <w:pPr>
              <w:pStyle w:val="TAL"/>
              <w:rPr>
                <w:snapToGrid w:val="0"/>
                <w:lang w:eastAsia="en-GB"/>
              </w:rPr>
            </w:pPr>
            <w:proofErr w:type="spellStart"/>
            <w:r>
              <w:rPr>
                <w:rFonts w:cs="Arial"/>
                <w:snapToGrid w:val="0"/>
                <w:szCs w:val="18"/>
                <w:lang w:eastAsia="en-GB"/>
              </w:rPr>
              <w:t>isNullable</w:t>
            </w:r>
            <w:proofErr w:type="spellEnd"/>
            <w:r>
              <w:rPr>
                <w:rFonts w:cs="Arial"/>
                <w:snapToGrid w:val="0"/>
                <w:szCs w:val="18"/>
                <w:lang w:eastAsia="en-GB"/>
              </w:rPr>
              <w:t>: False</w:t>
            </w:r>
          </w:p>
        </w:tc>
      </w:tr>
      <w:tr w:rsidR="003B789D" w14:paraId="6986884E"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4BDF72" w14:textId="77777777" w:rsidR="003B789D" w:rsidRDefault="003B789D">
            <w:pPr>
              <w:pStyle w:val="TAL"/>
              <w:rPr>
                <w:rFonts w:ascii="Courier New" w:hAnsi="Courier New" w:cs="Courier New"/>
                <w:szCs w:val="18"/>
                <w:lang w:eastAsia="zh-CN"/>
              </w:rPr>
            </w:pPr>
            <w:bookmarkStart w:id="108" w:name="_Hlk146275870"/>
            <w:proofErr w:type="spellStart"/>
            <w:r>
              <w:rPr>
                <w:rFonts w:ascii="Courier New" w:hAnsi="Courier New" w:cs="Courier New"/>
                <w:szCs w:val="18"/>
                <w:lang w:val="en-US" w:eastAsia="en-GB"/>
              </w:rPr>
              <w:t>CNSliceSubnetProfile.availability</w:t>
            </w:r>
            <w:bookmarkEnd w:id="108"/>
            <w:proofErr w:type="spellEnd"/>
          </w:p>
        </w:tc>
        <w:tc>
          <w:tcPr>
            <w:tcW w:w="5492" w:type="dxa"/>
            <w:tcBorders>
              <w:top w:val="single" w:sz="4" w:space="0" w:color="auto"/>
              <w:left w:val="single" w:sz="4" w:space="0" w:color="auto"/>
              <w:bottom w:val="single" w:sz="4" w:space="0" w:color="auto"/>
              <w:right w:val="single" w:sz="4" w:space="0" w:color="auto"/>
            </w:tcBorders>
          </w:tcPr>
          <w:p w14:paraId="18C7ED9C" w14:textId="77777777" w:rsidR="003B789D" w:rsidRDefault="003B789D">
            <w:pPr>
              <w:pStyle w:val="TAL"/>
              <w:rPr>
                <w:rFonts w:cs="Arial"/>
                <w:szCs w:val="18"/>
                <w:lang w:eastAsia="ja-JP"/>
              </w:rPr>
            </w:pPr>
            <w:r>
              <w:rPr>
                <w:rStyle w:val="ui-provider"/>
                <w:lang w:eastAsia="en-GB"/>
              </w:rPr>
              <w:t>An attribute specifies the required communication service availability (percentage) through the CN domain of a network slice, i.e., CN slice subnet.</w:t>
            </w:r>
            <w:r>
              <w:rPr>
                <w:lang w:eastAsia="en-GB"/>
              </w:rPr>
              <w:br/>
            </w:r>
            <w:r>
              <w:rPr>
                <w:rStyle w:val="ui-provider"/>
                <w:lang w:eastAsia="en-GB"/>
              </w:rPr>
              <w:t xml:space="preserve">The percentage value of the amount of time the CN slice subnet is delivered according to all the slice subnet related requirements listing in the </w:t>
            </w:r>
            <w:proofErr w:type="spellStart"/>
            <w:r>
              <w:rPr>
                <w:rStyle w:val="ui-provider"/>
                <w:lang w:eastAsia="en-GB"/>
              </w:rPr>
              <w:t>CNSliceSubnetProfile</w:t>
            </w:r>
            <w:proofErr w:type="spellEnd"/>
            <w:r>
              <w:rPr>
                <w:rStyle w:val="ui-provider"/>
                <w:lang w:eastAsia="en-GB"/>
              </w:rPr>
              <w:t>, divided by the amount of time the system is expected to deliver the CN slice subnet.</w:t>
            </w:r>
          </w:p>
          <w:p w14:paraId="48F3414E" w14:textId="77777777" w:rsidR="003B789D" w:rsidRDefault="003B789D">
            <w:pPr>
              <w:pStyle w:val="TAL"/>
              <w:rPr>
                <w:snapToGrid w:val="0"/>
                <w:lang w:eastAsia="en-GB"/>
              </w:rPr>
            </w:pPr>
          </w:p>
        </w:tc>
        <w:tc>
          <w:tcPr>
            <w:tcW w:w="2156" w:type="dxa"/>
            <w:tcBorders>
              <w:top w:val="single" w:sz="4" w:space="0" w:color="auto"/>
              <w:left w:val="single" w:sz="4" w:space="0" w:color="auto"/>
              <w:bottom w:val="single" w:sz="4" w:space="0" w:color="auto"/>
              <w:right w:val="single" w:sz="4" w:space="0" w:color="auto"/>
            </w:tcBorders>
            <w:hideMark/>
          </w:tcPr>
          <w:p w14:paraId="371D19B0"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type: Real</w:t>
            </w:r>
          </w:p>
          <w:p w14:paraId="726F524C"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multiplicity: 0..1</w:t>
            </w:r>
          </w:p>
          <w:p w14:paraId="33B513E3"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44C8C30E"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64EFD6E3"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6013A465"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N/A</w:t>
            </w:r>
          </w:p>
          <w:p w14:paraId="6C96A00A" w14:textId="77777777" w:rsidR="003B789D" w:rsidRDefault="003B789D">
            <w:pPr>
              <w:pStyle w:val="TAL"/>
              <w:rPr>
                <w:snapToGrid w:val="0"/>
                <w:lang w:eastAsia="en-GB"/>
              </w:rPr>
            </w:pPr>
            <w:proofErr w:type="spellStart"/>
            <w:r>
              <w:rPr>
                <w:rFonts w:cs="Arial"/>
                <w:snapToGrid w:val="0"/>
                <w:szCs w:val="18"/>
                <w:lang w:eastAsia="en-GB"/>
              </w:rPr>
              <w:t>isNullable</w:t>
            </w:r>
            <w:proofErr w:type="spellEnd"/>
            <w:r>
              <w:rPr>
                <w:rFonts w:cs="Arial"/>
                <w:snapToGrid w:val="0"/>
                <w:szCs w:val="18"/>
                <w:lang w:eastAsia="en-GB"/>
              </w:rPr>
              <w:t>: False</w:t>
            </w:r>
          </w:p>
        </w:tc>
      </w:tr>
      <w:tr w:rsidR="003B789D" w14:paraId="7A0A8AA9"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280F18" w14:textId="77777777" w:rsidR="003B789D" w:rsidRDefault="003B789D">
            <w:pPr>
              <w:pStyle w:val="TAL"/>
              <w:rPr>
                <w:rFonts w:ascii="Courier New" w:hAnsi="Courier New" w:cs="Courier New"/>
                <w:szCs w:val="18"/>
                <w:lang w:eastAsia="zh-CN"/>
              </w:rPr>
            </w:pPr>
            <w:bookmarkStart w:id="109" w:name="_Hlk146275886"/>
            <w:proofErr w:type="spellStart"/>
            <w:r>
              <w:rPr>
                <w:rFonts w:ascii="Courier New" w:hAnsi="Courier New" w:cs="Courier New"/>
                <w:szCs w:val="18"/>
                <w:lang w:val="en-US" w:eastAsia="en-GB"/>
              </w:rPr>
              <w:t>RANSliceSubnetProfile.availability</w:t>
            </w:r>
            <w:bookmarkEnd w:id="109"/>
            <w:proofErr w:type="spellEnd"/>
          </w:p>
        </w:tc>
        <w:tc>
          <w:tcPr>
            <w:tcW w:w="5492" w:type="dxa"/>
            <w:tcBorders>
              <w:top w:val="single" w:sz="4" w:space="0" w:color="auto"/>
              <w:left w:val="single" w:sz="4" w:space="0" w:color="auto"/>
              <w:bottom w:val="single" w:sz="4" w:space="0" w:color="auto"/>
              <w:right w:val="single" w:sz="4" w:space="0" w:color="auto"/>
            </w:tcBorders>
          </w:tcPr>
          <w:p w14:paraId="40D8081A" w14:textId="77777777" w:rsidR="003B789D" w:rsidRDefault="003B789D">
            <w:pPr>
              <w:pStyle w:val="TAL"/>
              <w:rPr>
                <w:rFonts w:cs="Arial"/>
                <w:szCs w:val="18"/>
                <w:lang w:eastAsia="ja-JP"/>
              </w:rPr>
            </w:pPr>
            <w:r>
              <w:rPr>
                <w:rStyle w:val="ui-provider"/>
                <w:lang w:eastAsia="en-GB"/>
              </w:rPr>
              <w:t>An attribute specifies the required communication service availability (percentage) through the RAN domain of a network slice, i.e., RAN slice subnet.</w:t>
            </w:r>
            <w:r>
              <w:rPr>
                <w:lang w:eastAsia="en-GB"/>
              </w:rPr>
              <w:br/>
            </w:r>
            <w:r>
              <w:rPr>
                <w:rStyle w:val="ui-provider"/>
                <w:lang w:eastAsia="en-GB"/>
              </w:rPr>
              <w:t xml:space="preserve">The percentage value of the amount of time the RAN slice subnet is delivered according to all the slice subnet related requirements listing in the </w:t>
            </w:r>
            <w:proofErr w:type="spellStart"/>
            <w:r>
              <w:rPr>
                <w:rStyle w:val="ui-provider"/>
                <w:lang w:eastAsia="en-GB"/>
              </w:rPr>
              <w:t>RANSliceSubnetProfile</w:t>
            </w:r>
            <w:proofErr w:type="spellEnd"/>
            <w:r>
              <w:rPr>
                <w:rStyle w:val="ui-provider"/>
                <w:lang w:eastAsia="en-GB"/>
              </w:rPr>
              <w:t>, divided by the amount of time the system is expected to deliver the RAN slice subnet.</w:t>
            </w:r>
          </w:p>
          <w:p w14:paraId="3ABB9501" w14:textId="77777777" w:rsidR="003B789D" w:rsidRDefault="003B789D">
            <w:pPr>
              <w:pStyle w:val="TAL"/>
              <w:rPr>
                <w:snapToGrid w:val="0"/>
                <w:lang w:eastAsia="en-GB"/>
              </w:rPr>
            </w:pPr>
          </w:p>
        </w:tc>
        <w:tc>
          <w:tcPr>
            <w:tcW w:w="2156" w:type="dxa"/>
            <w:tcBorders>
              <w:top w:val="single" w:sz="4" w:space="0" w:color="auto"/>
              <w:left w:val="single" w:sz="4" w:space="0" w:color="auto"/>
              <w:bottom w:val="single" w:sz="4" w:space="0" w:color="auto"/>
              <w:right w:val="single" w:sz="4" w:space="0" w:color="auto"/>
            </w:tcBorders>
            <w:hideMark/>
          </w:tcPr>
          <w:p w14:paraId="49500CBF"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type: Real</w:t>
            </w:r>
          </w:p>
          <w:p w14:paraId="1F05DCDF"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multiplicity: 0..1</w:t>
            </w:r>
          </w:p>
          <w:p w14:paraId="3EF7168D"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2828FA43"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4715AA6A"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253788B0"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N/A</w:t>
            </w:r>
          </w:p>
          <w:p w14:paraId="5E839C28" w14:textId="77777777" w:rsidR="003B789D" w:rsidRDefault="003B789D">
            <w:pPr>
              <w:pStyle w:val="TAL"/>
              <w:rPr>
                <w:snapToGrid w:val="0"/>
                <w:lang w:eastAsia="en-GB"/>
              </w:rPr>
            </w:pPr>
            <w:proofErr w:type="spellStart"/>
            <w:r>
              <w:rPr>
                <w:rFonts w:cs="Arial"/>
                <w:snapToGrid w:val="0"/>
                <w:szCs w:val="18"/>
                <w:lang w:eastAsia="en-GB"/>
              </w:rPr>
              <w:t>isNullable</w:t>
            </w:r>
            <w:proofErr w:type="spellEnd"/>
            <w:r>
              <w:rPr>
                <w:rFonts w:cs="Arial"/>
                <w:snapToGrid w:val="0"/>
                <w:szCs w:val="18"/>
                <w:lang w:eastAsia="en-GB"/>
              </w:rPr>
              <w:t>: False</w:t>
            </w:r>
          </w:p>
        </w:tc>
      </w:tr>
      <w:tr w:rsidR="003B789D" w14:paraId="418DAD66"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767753" w14:textId="77777777" w:rsidR="003B789D" w:rsidRDefault="003B789D">
            <w:pPr>
              <w:pStyle w:val="TAL"/>
              <w:rPr>
                <w:rFonts w:ascii="Courier New" w:hAnsi="Courier New" w:cs="Courier New"/>
                <w:szCs w:val="18"/>
                <w:lang w:val="en-US" w:eastAsia="en-GB"/>
              </w:rPr>
            </w:pPr>
            <w:proofErr w:type="spellStart"/>
            <w:r>
              <w:rPr>
                <w:rFonts w:ascii="Courier New" w:hAnsi="Courier New" w:cs="Courier New"/>
                <w:color w:val="000000"/>
                <w:szCs w:val="18"/>
                <w:lang w:eastAsia="en-GB"/>
              </w:rPr>
              <w:t>TopSliceSubnetProfile.</w:t>
            </w:r>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8CC5D6E" w14:textId="77777777" w:rsidR="003B789D" w:rsidRDefault="003B789D">
            <w:pPr>
              <w:pStyle w:val="TAL"/>
              <w:rPr>
                <w:rStyle w:val="ui-provider"/>
              </w:rPr>
            </w:pPr>
            <w:r>
              <w:rPr>
                <w:rFonts w:cs="Arial"/>
                <w:snapToGrid w:val="0"/>
                <w:szCs w:val="18"/>
                <w:lang w:eastAsia="zh-CN"/>
              </w:rPr>
              <w:t>An attribute specifies the name</w:t>
            </w:r>
            <w:r>
              <w:rPr>
                <w:lang w:eastAsia="zh-CN"/>
              </w:rPr>
              <w:t xml:space="preserve"> list of KPIs, related to all domains of the network slice, available for performance monitoring</w:t>
            </w:r>
            <w:r>
              <w:rPr>
                <w:rFonts w:cs="Arial"/>
                <w:snapToGrid w:val="0"/>
                <w:szCs w:val="18"/>
                <w:lang w:eastAsia="zh-CN"/>
              </w:rPr>
              <w:t>.</w:t>
            </w:r>
          </w:p>
        </w:tc>
        <w:tc>
          <w:tcPr>
            <w:tcW w:w="2156" w:type="dxa"/>
            <w:tcBorders>
              <w:top w:val="single" w:sz="4" w:space="0" w:color="auto"/>
              <w:left w:val="single" w:sz="4" w:space="0" w:color="auto"/>
              <w:bottom w:val="single" w:sz="4" w:space="0" w:color="auto"/>
              <w:right w:val="single" w:sz="4" w:space="0" w:color="auto"/>
            </w:tcBorders>
            <w:hideMark/>
          </w:tcPr>
          <w:p w14:paraId="13291A3C" w14:textId="77777777" w:rsidR="003B789D" w:rsidRDefault="003B789D">
            <w:pPr>
              <w:spacing w:after="0"/>
              <w:rPr>
                <w:rFonts w:ascii="Arial" w:hAnsi="Arial" w:cs="Arial"/>
                <w:snapToGrid w:val="0"/>
                <w:sz w:val="18"/>
                <w:szCs w:val="18"/>
              </w:rPr>
            </w:pPr>
            <w:r>
              <w:rPr>
                <w:rFonts w:ascii="Arial" w:hAnsi="Arial" w:cs="Arial"/>
                <w:snapToGrid w:val="0"/>
                <w:sz w:val="18"/>
                <w:szCs w:val="18"/>
                <w:lang w:eastAsia="en-GB"/>
              </w:rPr>
              <w:t xml:space="preserve">type: </w:t>
            </w:r>
            <w:proofErr w:type="spellStart"/>
            <w:r>
              <w:rPr>
                <w:rFonts w:ascii="Arial" w:hAnsi="Arial" w:cs="Arial"/>
                <w:snapToGrid w:val="0"/>
                <w:sz w:val="18"/>
                <w:szCs w:val="18"/>
                <w:lang w:eastAsia="zh-CN"/>
              </w:rPr>
              <w:t>K</w:t>
            </w:r>
            <w:r>
              <w:rPr>
                <w:rFonts w:ascii="Arial" w:hAnsi="Arial" w:cs="Arial"/>
                <w:snapToGrid w:val="0"/>
                <w:sz w:val="18"/>
                <w:szCs w:val="18"/>
                <w:lang w:eastAsia="en-GB"/>
              </w:rPr>
              <w:t>PIMonitoring</w:t>
            </w:r>
            <w:proofErr w:type="spellEnd"/>
          </w:p>
          <w:p w14:paraId="2AE02380"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73BEA5B6"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73E82A81"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2CB38C94"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7F24CB06" w14:textId="77777777" w:rsidR="003B789D" w:rsidRDefault="003B789D">
            <w:pPr>
              <w:spacing w:after="0"/>
              <w:rPr>
                <w:rFonts w:ascii="Arial" w:hAnsi="Arial" w:cs="Arial"/>
                <w:snapToGrid w:val="0"/>
                <w:sz w:val="18"/>
                <w:szCs w:val="18"/>
                <w:lang w:eastAsia="en-GB"/>
              </w:rPr>
            </w:pPr>
            <w:proofErr w:type="spellStart"/>
            <w:r>
              <w:rPr>
                <w:rFonts w:cs="Arial"/>
                <w:snapToGrid w:val="0"/>
                <w:szCs w:val="18"/>
                <w:lang w:eastAsia="en-GB"/>
              </w:rPr>
              <w:t>isNullable</w:t>
            </w:r>
            <w:proofErr w:type="spellEnd"/>
            <w:r>
              <w:rPr>
                <w:rFonts w:cs="Arial"/>
                <w:snapToGrid w:val="0"/>
                <w:szCs w:val="18"/>
                <w:lang w:eastAsia="en-GB"/>
              </w:rPr>
              <w:t>: True</w:t>
            </w:r>
          </w:p>
        </w:tc>
      </w:tr>
      <w:tr w:rsidR="003B789D" w14:paraId="4BA2A9AB"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420495" w14:textId="77777777" w:rsidR="003B789D" w:rsidRDefault="003B789D">
            <w:pPr>
              <w:pStyle w:val="TAL"/>
              <w:rPr>
                <w:rFonts w:ascii="Courier New" w:hAnsi="Courier New" w:cs="Courier New"/>
                <w:szCs w:val="18"/>
                <w:lang w:val="en-US" w:eastAsia="en-GB"/>
              </w:rPr>
            </w:pPr>
            <w:proofErr w:type="spellStart"/>
            <w:r>
              <w:rPr>
                <w:rFonts w:ascii="Courier New" w:hAnsi="Courier New" w:cs="Courier New"/>
                <w:color w:val="000000"/>
                <w:szCs w:val="18"/>
                <w:lang w:eastAsia="en-GB"/>
              </w:rPr>
              <w:t>RANSliceSubnetProfile.</w:t>
            </w:r>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46B6C2DD" w14:textId="77777777" w:rsidR="003B789D" w:rsidRDefault="003B789D">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KPIs, related to the RAN domain network slice subnet, available for performance monitoring</w:t>
            </w:r>
            <w:r>
              <w:rPr>
                <w:rFonts w:cs="Arial"/>
                <w:snapToGrid w:val="0"/>
                <w:szCs w:val="18"/>
                <w:lang w:eastAsia="zh-CN"/>
              </w:rPr>
              <w:t>.</w:t>
            </w:r>
          </w:p>
          <w:p w14:paraId="6C5E6024" w14:textId="77777777" w:rsidR="003B789D" w:rsidRDefault="003B789D">
            <w:pPr>
              <w:pStyle w:val="TAL"/>
              <w:rPr>
                <w:rStyle w:val="ui-provider"/>
                <w:lang w:eastAsia="en-GB"/>
              </w:rPr>
            </w:pPr>
          </w:p>
        </w:tc>
        <w:tc>
          <w:tcPr>
            <w:tcW w:w="2156" w:type="dxa"/>
            <w:tcBorders>
              <w:top w:val="single" w:sz="4" w:space="0" w:color="auto"/>
              <w:left w:val="single" w:sz="4" w:space="0" w:color="auto"/>
              <w:bottom w:val="single" w:sz="4" w:space="0" w:color="auto"/>
              <w:right w:val="single" w:sz="4" w:space="0" w:color="auto"/>
            </w:tcBorders>
            <w:hideMark/>
          </w:tcPr>
          <w:p w14:paraId="7B9B2655" w14:textId="77777777" w:rsidR="003B789D" w:rsidRDefault="003B789D">
            <w:pPr>
              <w:spacing w:after="0"/>
              <w:rPr>
                <w:rFonts w:ascii="Arial" w:hAnsi="Arial" w:cs="Arial"/>
                <w:snapToGrid w:val="0"/>
                <w:sz w:val="18"/>
                <w:szCs w:val="18"/>
              </w:rPr>
            </w:pPr>
            <w:r>
              <w:rPr>
                <w:rFonts w:ascii="Arial" w:hAnsi="Arial" w:cs="Arial"/>
                <w:snapToGrid w:val="0"/>
                <w:sz w:val="18"/>
                <w:szCs w:val="18"/>
                <w:lang w:eastAsia="en-GB"/>
              </w:rPr>
              <w:t xml:space="preserve">type: </w:t>
            </w:r>
            <w:proofErr w:type="spellStart"/>
            <w:r>
              <w:rPr>
                <w:rFonts w:ascii="Arial" w:hAnsi="Arial" w:cs="Arial"/>
                <w:snapToGrid w:val="0"/>
                <w:sz w:val="18"/>
                <w:szCs w:val="18"/>
                <w:lang w:eastAsia="zh-CN"/>
              </w:rPr>
              <w:t>K</w:t>
            </w:r>
            <w:r>
              <w:rPr>
                <w:rFonts w:ascii="Arial" w:hAnsi="Arial" w:cs="Arial"/>
                <w:snapToGrid w:val="0"/>
                <w:sz w:val="18"/>
                <w:szCs w:val="18"/>
                <w:lang w:eastAsia="en-GB"/>
              </w:rPr>
              <w:t>PIMonitoring</w:t>
            </w:r>
            <w:proofErr w:type="spellEnd"/>
          </w:p>
          <w:p w14:paraId="0A1A8265" w14:textId="77777777" w:rsidR="003B789D" w:rsidRDefault="003B789D">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36090561"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132025EB"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535B6D61" w14:textId="77777777" w:rsidR="003B789D" w:rsidRDefault="003B789D">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7580073D" w14:textId="77777777" w:rsidR="003B789D" w:rsidRDefault="003B789D">
            <w:pPr>
              <w:spacing w:after="0"/>
              <w:rPr>
                <w:rFonts w:ascii="Arial" w:hAnsi="Arial" w:cs="Arial"/>
                <w:snapToGrid w:val="0"/>
                <w:sz w:val="18"/>
                <w:szCs w:val="18"/>
                <w:lang w:eastAsia="en-GB"/>
              </w:rPr>
            </w:pPr>
            <w:proofErr w:type="spellStart"/>
            <w:r>
              <w:rPr>
                <w:rFonts w:cs="Arial"/>
                <w:snapToGrid w:val="0"/>
                <w:szCs w:val="18"/>
                <w:lang w:eastAsia="en-GB"/>
              </w:rPr>
              <w:t>isNullable</w:t>
            </w:r>
            <w:proofErr w:type="spellEnd"/>
            <w:r>
              <w:rPr>
                <w:rFonts w:cs="Arial"/>
                <w:snapToGrid w:val="0"/>
                <w:szCs w:val="18"/>
                <w:lang w:eastAsia="en-GB"/>
              </w:rPr>
              <w:t>: True</w:t>
            </w:r>
          </w:p>
        </w:tc>
      </w:tr>
      <w:tr w:rsidR="003B789D" w14:paraId="682277D5"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53DE5D" w14:textId="77777777" w:rsidR="003B789D" w:rsidRDefault="003B789D">
            <w:pPr>
              <w:pStyle w:val="TAL"/>
              <w:rPr>
                <w:rFonts w:ascii="Courier New" w:hAnsi="Courier New" w:cs="Courier New"/>
                <w:color w:val="000000"/>
                <w:szCs w:val="18"/>
                <w:lang w:eastAsia="en-GB"/>
              </w:rPr>
            </w:pPr>
            <w:proofErr w:type="spellStart"/>
            <w:r>
              <w:rPr>
                <w:rFonts w:ascii="Courier New" w:hAnsi="Courier New" w:cs="Courier New"/>
                <w:szCs w:val="18"/>
                <w:lang w:eastAsia="zh-CN"/>
              </w:rPr>
              <w:t>supportedDataNetworks</w:t>
            </w:r>
            <w:proofErr w:type="spellEnd"/>
          </w:p>
        </w:tc>
        <w:tc>
          <w:tcPr>
            <w:tcW w:w="5492" w:type="dxa"/>
            <w:tcBorders>
              <w:top w:val="single" w:sz="4" w:space="0" w:color="auto"/>
              <w:left w:val="single" w:sz="4" w:space="0" w:color="auto"/>
              <w:bottom w:val="single" w:sz="4" w:space="0" w:color="auto"/>
              <w:right w:val="single" w:sz="4" w:space="0" w:color="auto"/>
            </w:tcBorders>
          </w:tcPr>
          <w:p w14:paraId="3E865613" w14:textId="77777777" w:rsidR="003B789D" w:rsidRDefault="003B789D">
            <w:pPr>
              <w:pStyle w:val="TAL"/>
              <w:rPr>
                <w:rFonts w:cs="Arial"/>
                <w:snapToGrid w:val="0"/>
                <w:szCs w:val="18"/>
                <w:lang w:eastAsia="en-GB"/>
              </w:rPr>
            </w:pPr>
            <w:r>
              <w:rPr>
                <w:rFonts w:cs="Arial"/>
                <w:color w:val="000000"/>
                <w:szCs w:val="18"/>
                <w:lang w:eastAsia="zh-CN"/>
              </w:rPr>
              <w:t>An attribute specifies the supported data network</w:t>
            </w:r>
            <w:r>
              <w:rPr>
                <w:lang w:eastAsia="en-GB"/>
              </w:rPr>
              <w:t xml:space="preserve"> of the slice or slice subnet. </w:t>
            </w:r>
            <w:r>
              <w:rPr>
                <w:rFonts w:cs="Arial"/>
                <w:snapToGrid w:val="0"/>
                <w:szCs w:val="18"/>
                <w:lang w:eastAsia="en-GB"/>
              </w:rPr>
              <w:t>See Clause 3.4.39 of GSMA NG.116 [50].</w:t>
            </w:r>
          </w:p>
          <w:p w14:paraId="42A0EAE6" w14:textId="77777777" w:rsidR="003B789D" w:rsidRDefault="003B789D">
            <w:pPr>
              <w:spacing w:after="0"/>
              <w:rPr>
                <w:rFonts w:ascii="Arial" w:hAnsi="Arial" w:cs="Arial"/>
                <w:sz w:val="18"/>
                <w:szCs w:val="18"/>
                <w:lang w:eastAsia="en-GB"/>
              </w:rPr>
            </w:pPr>
          </w:p>
          <w:p w14:paraId="326044C9" w14:textId="77777777" w:rsidR="003B789D" w:rsidRDefault="003B789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23B9495" w14:textId="77777777" w:rsidR="003B789D" w:rsidRDefault="003B789D">
            <w:pPr>
              <w:pStyle w:val="TAL"/>
              <w:rPr>
                <w:lang w:eastAsia="en-GB"/>
              </w:rPr>
            </w:pPr>
            <w:r>
              <w:rPr>
                <w:lang w:eastAsia="en-GB"/>
              </w:rPr>
              <w:t xml:space="preserve">type: </w:t>
            </w:r>
            <w:proofErr w:type="spellStart"/>
            <w:r>
              <w:rPr>
                <w:lang w:eastAsia="en-GB"/>
              </w:rPr>
              <w:t>DataNetwork</w:t>
            </w:r>
            <w:proofErr w:type="spellEnd"/>
          </w:p>
          <w:p w14:paraId="32BFEF7F" w14:textId="77777777" w:rsidR="003B789D" w:rsidRDefault="003B789D">
            <w:pPr>
              <w:pStyle w:val="TAL"/>
              <w:rPr>
                <w:lang w:eastAsia="en-GB"/>
              </w:rPr>
            </w:pPr>
            <w:r>
              <w:rPr>
                <w:lang w:eastAsia="en-GB"/>
              </w:rPr>
              <w:t>multiplicity: 1</w:t>
            </w:r>
          </w:p>
          <w:p w14:paraId="0853AD09" w14:textId="77777777" w:rsidR="003B789D" w:rsidRDefault="003B789D">
            <w:pPr>
              <w:pStyle w:val="TAL"/>
              <w:rPr>
                <w:lang w:eastAsia="en-GB"/>
              </w:rPr>
            </w:pPr>
            <w:proofErr w:type="spellStart"/>
            <w:r>
              <w:rPr>
                <w:lang w:eastAsia="en-GB"/>
              </w:rPr>
              <w:t>isOrdered</w:t>
            </w:r>
            <w:proofErr w:type="spellEnd"/>
            <w:r>
              <w:rPr>
                <w:lang w:eastAsia="en-GB"/>
              </w:rPr>
              <w:t>: N/A</w:t>
            </w:r>
          </w:p>
          <w:p w14:paraId="0D21FA34" w14:textId="77777777" w:rsidR="003B789D" w:rsidRDefault="003B789D">
            <w:pPr>
              <w:pStyle w:val="TAL"/>
              <w:rPr>
                <w:lang w:eastAsia="en-GB"/>
              </w:rPr>
            </w:pPr>
            <w:proofErr w:type="spellStart"/>
            <w:r>
              <w:rPr>
                <w:lang w:eastAsia="en-GB"/>
              </w:rPr>
              <w:t>isUnique</w:t>
            </w:r>
            <w:proofErr w:type="spellEnd"/>
            <w:r>
              <w:rPr>
                <w:lang w:eastAsia="en-GB"/>
              </w:rPr>
              <w:t>: N/A</w:t>
            </w:r>
          </w:p>
          <w:p w14:paraId="6B885EC0" w14:textId="77777777" w:rsidR="003B789D" w:rsidRDefault="003B789D">
            <w:pPr>
              <w:pStyle w:val="TAL"/>
              <w:rPr>
                <w:lang w:eastAsia="en-GB"/>
              </w:rPr>
            </w:pPr>
            <w:proofErr w:type="spellStart"/>
            <w:r>
              <w:rPr>
                <w:lang w:eastAsia="en-GB"/>
              </w:rPr>
              <w:t>defaultValue</w:t>
            </w:r>
            <w:proofErr w:type="spellEnd"/>
            <w:r>
              <w:rPr>
                <w:lang w:eastAsia="en-GB"/>
              </w:rPr>
              <w:t>: False</w:t>
            </w:r>
          </w:p>
          <w:p w14:paraId="69A7DEFD" w14:textId="77777777" w:rsidR="003B789D" w:rsidRDefault="003B789D">
            <w:pPr>
              <w:spacing w:after="0"/>
              <w:rPr>
                <w:rFonts w:ascii="Arial" w:hAnsi="Arial" w:cs="Arial"/>
                <w:snapToGrid w:val="0"/>
                <w:sz w:val="18"/>
                <w:szCs w:val="18"/>
                <w:lang w:eastAsia="en-GB"/>
              </w:rPr>
            </w:pPr>
            <w:proofErr w:type="spellStart"/>
            <w:r>
              <w:rPr>
                <w:lang w:eastAsia="en-GB"/>
              </w:rPr>
              <w:t>isNullable</w:t>
            </w:r>
            <w:proofErr w:type="spellEnd"/>
            <w:r>
              <w:rPr>
                <w:lang w:eastAsia="en-GB"/>
              </w:rPr>
              <w:t>: False</w:t>
            </w:r>
          </w:p>
        </w:tc>
      </w:tr>
      <w:tr w:rsidR="003B789D" w14:paraId="1E18F67B"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5C241D" w14:textId="77777777" w:rsidR="003B789D" w:rsidRDefault="003B789D">
            <w:pPr>
              <w:pStyle w:val="TAL"/>
              <w:rPr>
                <w:rFonts w:ascii="Courier New" w:hAnsi="Courier New" w:cs="Courier New"/>
                <w:color w:val="000000"/>
                <w:szCs w:val="18"/>
                <w:lang w:eastAsia="en-GB"/>
              </w:rPr>
            </w:pPr>
            <w:proofErr w:type="spellStart"/>
            <w:r>
              <w:rPr>
                <w:rFonts w:ascii="Courier New" w:hAnsi="Courier New" w:cs="Courier New"/>
                <w:szCs w:val="18"/>
                <w:lang w:eastAsia="zh-CN"/>
              </w:rPr>
              <w:lastRenderedPageBreak/>
              <w:t>DataNetwork.dnnList</w:t>
            </w:r>
            <w:proofErr w:type="spellEnd"/>
          </w:p>
        </w:tc>
        <w:tc>
          <w:tcPr>
            <w:tcW w:w="5492" w:type="dxa"/>
            <w:tcBorders>
              <w:top w:val="single" w:sz="4" w:space="0" w:color="auto"/>
              <w:left w:val="single" w:sz="4" w:space="0" w:color="auto"/>
              <w:bottom w:val="single" w:sz="4" w:space="0" w:color="auto"/>
              <w:right w:val="single" w:sz="4" w:space="0" w:color="auto"/>
            </w:tcBorders>
          </w:tcPr>
          <w:p w14:paraId="22E21812" w14:textId="77777777" w:rsidR="003B789D" w:rsidRDefault="003B789D">
            <w:pPr>
              <w:pStyle w:val="TAL"/>
              <w:rPr>
                <w:rFonts w:cs="Arial"/>
                <w:snapToGrid w:val="0"/>
                <w:szCs w:val="18"/>
                <w:lang w:eastAsia="en-GB"/>
              </w:rPr>
            </w:pPr>
            <w:r>
              <w:rPr>
                <w:rFonts w:cs="Arial"/>
                <w:color w:val="000000"/>
                <w:szCs w:val="18"/>
                <w:lang w:eastAsia="zh-CN"/>
              </w:rPr>
              <w:t>An attribute specifies the list of supported data network</w:t>
            </w:r>
            <w:r>
              <w:rPr>
                <w:lang w:eastAsia="en-GB"/>
              </w:rPr>
              <w:t xml:space="preserve"> (DNN, see ) of the slice or slice subnet. </w:t>
            </w:r>
            <w:r>
              <w:rPr>
                <w:rFonts w:cs="Arial"/>
                <w:snapToGrid w:val="0"/>
                <w:szCs w:val="18"/>
                <w:lang w:eastAsia="en-GB"/>
              </w:rPr>
              <w:t>See Clause 3.4.39 of GSMA NG.116 [50].</w:t>
            </w:r>
          </w:p>
          <w:p w14:paraId="56C23278" w14:textId="77777777" w:rsidR="003B789D" w:rsidRDefault="003B789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3170DD1" w14:textId="77777777" w:rsidR="003B789D" w:rsidRDefault="003B789D">
            <w:pPr>
              <w:pStyle w:val="TAL"/>
              <w:rPr>
                <w:lang w:eastAsia="en-GB"/>
              </w:rPr>
            </w:pPr>
            <w:r>
              <w:rPr>
                <w:lang w:eastAsia="en-GB"/>
              </w:rPr>
              <w:t xml:space="preserve">type: </w:t>
            </w:r>
            <w:r>
              <w:rPr>
                <w:rFonts w:cs="Arial"/>
                <w:snapToGrid w:val="0"/>
                <w:szCs w:val="18"/>
                <w:lang w:eastAsia="en-GB"/>
              </w:rPr>
              <w:t>String</w:t>
            </w:r>
          </w:p>
          <w:p w14:paraId="5679FE2A" w14:textId="77777777" w:rsidR="003B789D" w:rsidRDefault="003B789D">
            <w:pPr>
              <w:pStyle w:val="TAL"/>
              <w:rPr>
                <w:lang w:eastAsia="en-GB"/>
              </w:rPr>
            </w:pPr>
            <w:r>
              <w:rPr>
                <w:lang w:eastAsia="en-GB"/>
              </w:rPr>
              <w:t>multiplicity: *</w:t>
            </w:r>
          </w:p>
          <w:p w14:paraId="21187930" w14:textId="77777777" w:rsidR="003B789D" w:rsidRDefault="003B789D">
            <w:pPr>
              <w:pStyle w:val="TAL"/>
              <w:rPr>
                <w:lang w:eastAsia="en-GB"/>
              </w:rPr>
            </w:pPr>
            <w:proofErr w:type="spellStart"/>
            <w:r>
              <w:rPr>
                <w:lang w:eastAsia="en-GB"/>
              </w:rPr>
              <w:t>isOrdered</w:t>
            </w:r>
            <w:proofErr w:type="spellEnd"/>
            <w:r>
              <w:rPr>
                <w:lang w:eastAsia="en-GB"/>
              </w:rPr>
              <w:t>: N/A</w:t>
            </w:r>
          </w:p>
          <w:p w14:paraId="42EDD771" w14:textId="77777777" w:rsidR="003B789D" w:rsidRDefault="003B789D">
            <w:pPr>
              <w:pStyle w:val="TAL"/>
              <w:rPr>
                <w:lang w:eastAsia="en-GB"/>
              </w:rPr>
            </w:pPr>
            <w:proofErr w:type="spellStart"/>
            <w:r>
              <w:rPr>
                <w:lang w:eastAsia="en-GB"/>
              </w:rPr>
              <w:t>isUnique</w:t>
            </w:r>
            <w:proofErr w:type="spellEnd"/>
            <w:r>
              <w:rPr>
                <w:lang w:eastAsia="en-GB"/>
              </w:rPr>
              <w:t>: N/A</w:t>
            </w:r>
          </w:p>
          <w:p w14:paraId="396EDBF3" w14:textId="77777777" w:rsidR="003B789D" w:rsidRDefault="003B789D">
            <w:pPr>
              <w:pStyle w:val="TAL"/>
              <w:rPr>
                <w:lang w:eastAsia="en-GB"/>
              </w:rPr>
            </w:pPr>
            <w:proofErr w:type="spellStart"/>
            <w:r>
              <w:rPr>
                <w:lang w:eastAsia="en-GB"/>
              </w:rPr>
              <w:t>defaultValue</w:t>
            </w:r>
            <w:proofErr w:type="spellEnd"/>
            <w:r>
              <w:rPr>
                <w:lang w:eastAsia="en-GB"/>
              </w:rPr>
              <w:t>: False</w:t>
            </w:r>
          </w:p>
          <w:p w14:paraId="6CF8C135" w14:textId="77777777" w:rsidR="003B789D" w:rsidRDefault="003B789D">
            <w:pPr>
              <w:spacing w:after="0"/>
              <w:rPr>
                <w:rFonts w:ascii="Arial" w:hAnsi="Arial" w:cs="Arial"/>
                <w:snapToGrid w:val="0"/>
                <w:sz w:val="18"/>
                <w:szCs w:val="18"/>
                <w:lang w:eastAsia="en-GB"/>
              </w:rPr>
            </w:pPr>
            <w:proofErr w:type="spellStart"/>
            <w:r>
              <w:rPr>
                <w:lang w:eastAsia="en-GB"/>
              </w:rPr>
              <w:t>isNullable</w:t>
            </w:r>
            <w:proofErr w:type="spellEnd"/>
            <w:r>
              <w:rPr>
                <w:lang w:eastAsia="en-GB"/>
              </w:rPr>
              <w:t>: False</w:t>
            </w:r>
          </w:p>
        </w:tc>
      </w:tr>
      <w:tr w:rsidR="003B789D" w14:paraId="54BF4306"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B499A3" w14:textId="77777777" w:rsidR="003B789D" w:rsidRDefault="003B789D">
            <w:pPr>
              <w:pStyle w:val="TAL"/>
              <w:rPr>
                <w:rFonts w:ascii="Courier New" w:hAnsi="Courier New" w:cs="Courier New"/>
                <w:color w:val="000000"/>
                <w:szCs w:val="18"/>
                <w:lang w:eastAsia="en-GB"/>
              </w:rPr>
            </w:pPr>
            <w:proofErr w:type="spellStart"/>
            <w:r>
              <w:rPr>
                <w:rFonts w:ascii="Courier New" w:hAnsi="Courier New" w:cs="Courier New"/>
                <w:szCs w:val="18"/>
                <w:lang w:eastAsia="zh-CN"/>
              </w:rPr>
              <w:t>dataNetworkAccess</w:t>
            </w:r>
            <w:proofErr w:type="spellEnd"/>
          </w:p>
        </w:tc>
        <w:tc>
          <w:tcPr>
            <w:tcW w:w="5492" w:type="dxa"/>
            <w:tcBorders>
              <w:top w:val="single" w:sz="4" w:space="0" w:color="auto"/>
              <w:left w:val="single" w:sz="4" w:space="0" w:color="auto"/>
              <w:bottom w:val="single" w:sz="4" w:space="0" w:color="auto"/>
              <w:right w:val="single" w:sz="4" w:space="0" w:color="auto"/>
            </w:tcBorders>
          </w:tcPr>
          <w:p w14:paraId="3176CA99" w14:textId="77777777" w:rsidR="003B789D" w:rsidRDefault="003B789D">
            <w:pPr>
              <w:pStyle w:val="TAL"/>
              <w:rPr>
                <w:rFonts w:cs="Arial"/>
                <w:snapToGrid w:val="0"/>
                <w:szCs w:val="18"/>
                <w:lang w:eastAsia="en-GB"/>
              </w:rPr>
            </w:pPr>
            <w:r>
              <w:rPr>
                <w:rFonts w:cs="Arial"/>
                <w:color w:val="000000"/>
                <w:szCs w:val="18"/>
                <w:lang w:eastAsia="zh-CN"/>
              </w:rPr>
              <w:t xml:space="preserve">An attribute specifies how the supported data networks handle the user data </w:t>
            </w:r>
            <w:r>
              <w:rPr>
                <w:lang w:eastAsia="en-GB"/>
              </w:rPr>
              <w:t xml:space="preserve">of the slice or slice subnet. </w:t>
            </w:r>
            <w:r>
              <w:rPr>
                <w:rFonts w:cs="Arial"/>
                <w:snapToGrid w:val="0"/>
                <w:szCs w:val="18"/>
                <w:lang w:eastAsia="en-GB"/>
              </w:rPr>
              <w:t>See Clause 3.4.34 of GSMA NG.116 [50].</w:t>
            </w:r>
          </w:p>
          <w:p w14:paraId="354714E4" w14:textId="77777777" w:rsidR="003B789D" w:rsidRDefault="003B789D">
            <w:pPr>
              <w:spacing w:after="0"/>
              <w:rPr>
                <w:rFonts w:ascii="Arial" w:hAnsi="Arial" w:cs="Arial"/>
                <w:sz w:val="18"/>
                <w:szCs w:val="18"/>
                <w:lang w:eastAsia="en-GB"/>
              </w:rPr>
            </w:pPr>
          </w:p>
          <w:p w14:paraId="02F94958" w14:textId="77777777" w:rsidR="003B789D" w:rsidRDefault="003B789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07F78A1" w14:textId="77777777" w:rsidR="003B789D" w:rsidRDefault="003B789D">
            <w:pPr>
              <w:pStyle w:val="TAL"/>
              <w:rPr>
                <w:lang w:eastAsia="en-GB"/>
              </w:rPr>
            </w:pPr>
            <w:r>
              <w:rPr>
                <w:lang w:eastAsia="en-GB"/>
              </w:rPr>
              <w:t xml:space="preserve">type: </w:t>
            </w:r>
            <w:proofErr w:type="spellStart"/>
            <w:r>
              <w:rPr>
                <w:lang w:eastAsia="en-GB"/>
              </w:rPr>
              <w:t>DataNetworkAccess</w:t>
            </w:r>
            <w:proofErr w:type="spellEnd"/>
          </w:p>
          <w:p w14:paraId="25439328" w14:textId="77777777" w:rsidR="003B789D" w:rsidRDefault="003B789D">
            <w:pPr>
              <w:pStyle w:val="TAL"/>
              <w:rPr>
                <w:lang w:eastAsia="en-GB"/>
              </w:rPr>
            </w:pPr>
            <w:r>
              <w:rPr>
                <w:lang w:eastAsia="en-GB"/>
              </w:rPr>
              <w:t>multiplicity: 1</w:t>
            </w:r>
          </w:p>
          <w:p w14:paraId="2C7127C5" w14:textId="77777777" w:rsidR="003B789D" w:rsidRDefault="003B789D">
            <w:pPr>
              <w:pStyle w:val="TAL"/>
              <w:rPr>
                <w:lang w:eastAsia="en-GB"/>
              </w:rPr>
            </w:pPr>
            <w:proofErr w:type="spellStart"/>
            <w:r>
              <w:rPr>
                <w:lang w:eastAsia="en-GB"/>
              </w:rPr>
              <w:t>isOrdered</w:t>
            </w:r>
            <w:proofErr w:type="spellEnd"/>
            <w:r>
              <w:rPr>
                <w:lang w:eastAsia="en-GB"/>
              </w:rPr>
              <w:t>: N/A</w:t>
            </w:r>
          </w:p>
          <w:p w14:paraId="0C0F79ED" w14:textId="77777777" w:rsidR="003B789D" w:rsidRDefault="003B789D">
            <w:pPr>
              <w:pStyle w:val="TAL"/>
              <w:rPr>
                <w:lang w:eastAsia="en-GB"/>
              </w:rPr>
            </w:pPr>
            <w:proofErr w:type="spellStart"/>
            <w:r>
              <w:rPr>
                <w:lang w:eastAsia="en-GB"/>
              </w:rPr>
              <w:t>isUnique</w:t>
            </w:r>
            <w:proofErr w:type="spellEnd"/>
            <w:r>
              <w:rPr>
                <w:lang w:eastAsia="en-GB"/>
              </w:rPr>
              <w:t>: N/A</w:t>
            </w:r>
          </w:p>
          <w:p w14:paraId="48C525E8" w14:textId="77777777" w:rsidR="003B789D" w:rsidRDefault="003B789D">
            <w:pPr>
              <w:pStyle w:val="TAL"/>
              <w:rPr>
                <w:lang w:eastAsia="en-GB"/>
              </w:rPr>
            </w:pPr>
            <w:proofErr w:type="spellStart"/>
            <w:r>
              <w:rPr>
                <w:lang w:eastAsia="en-GB"/>
              </w:rPr>
              <w:t>defaultValue</w:t>
            </w:r>
            <w:proofErr w:type="spellEnd"/>
            <w:r>
              <w:rPr>
                <w:lang w:eastAsia="en-GB"/>
              </w:rPr>
              <w:t>: False</w:t>
            </w:r>
          </w:p>
          <w:p w14:paraId="4E4C0095" w14:textId="77777777" w:rsidR="003B789D" w:rsidRDefault="003B789D">
            <w:pPr>
              <w:spacing w:after="0"/>
              <w:rPr>
                <w:rFonts w:ascii="Arial" w:hAnsi="Arial" w:cs="Arial"/>
                <w:snapToGrid w:val="0"/>
                <w:sz w:val="18"/>
                <w:szCs w:val="18"/>
                <w:lang w:eastAsia="en-GB"/>
              </w:rPr>
            </w:pPr>
            <w:proofErr w:type="spellStart"/>
            <w:r>
              <w:rPr>
                <w:lang w:eastAsia="en-GB"/>
              </w:rPr>
              <w:t>isNullable</w:t>
            </w:r>
            <w:proofErr w:type="spellEnd"/>
            <w:r>
              <w:rPr>
                <w:lang w:eastAsia="en-GB"/>
              </w:rPr>
              <w:t>: False</w:t>
            </w:r>
          </w:p>
        </w:tc>
      </w:tr>
      <w:tr w:rsidR="003B789D" w14:paraId="7AB12540"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7B106D" w14:textId="77777777" w:rsidR="003B789D" w:rsidRDefault="003B789D">
            <w:pPr>
              <w:pStyle w:val="TAL"/>
              <w:rPr>
                <w:rFonts w:ascii="Courier New" w:hAnsi="Courier New" w:cs="Courier New"/>
                <w:color w:val="000000"/>
                <w:szCs w:val="18"/>
                <w:lang w:eastAsia="en-GB"/>
              </w:rPr>
            </w:pPr>
            <w:proofErr w:type="spellStart"/>
            <w:r>
              <w:rPr>
                <w:rFonts w:ascii="Courier New" w:hAnsi="Courier New" w:cs="Courier New"/>
                <w:szCs w:val="18"/>
                <w:lang w:eastAsia="zh-CN"/>
              </w:rPr>
              <w:t>DataNetworkAccess.dataAccessList</w:t>
            </w:r>
            <w:proofErr w:type="spellEnd"/>
          </w:p>
        </w:tc>
        <w:tc>
          <w:tcPr>
            <w:tcW w:w="5492" w:type="dxa"/>
            <w:tcBorders>
              <w:top w:val="single" w:sz="4" w:space="0" w:color="auto"/>
              <w:left w:val="single" w:sz="4" w:space="0" w:color="auto"/>
              <w:bottom w:val="single" w:sz="4" w:space="0" w:color="auto"/>
              <w:right w:val="single" w:sz="4" w:space="0" w:color="auto"/>
            </w:tcBorders>
          </w:tcPr>
          <w:p w14:paraId="3431F7DF" w14:textId="77777777" w:rsidR="003B789D" w:rsidRDefault="003B789D">
            <w:pPr>
              <w:pStyle w:val="TAL"/>
              <w:rPr>
                <w:rFonts w:cs="Arial"/>
                <w:snapToGrid w:val="0"/>
                <w:szCs w:val="18"/>
                <w:lang w:eastAsia="en-GB"/>
              </w:rPr>
            </w:pPr>
            <w:r>
              <w:rPr>
                <w:rFonts w:cs="Arial"/>
                <w:color w:val="000000"/>
                <w:szCs w:val="18"/>
                <w:lang w:eastAsia="zh-CN"/>
              </w:rPr>
              <w:t xml:space="preserve">An attribute specifies Data access per data network for the supported data networks </w:t>
            </w:r>
            <w:r>
              <w:rPr>
                <w:lang w:eastAsia="en-GB"/>
              </w:rPr>
              <w:t xml:space="preserve">of the slice or slice subnet. </w:t>
            </w:r>
            <w:r>
              <w:rPr>
                <w:rFonts w:cs="Arial"/>
                <w:snapToGrid w:val="0"/>
                <w:szCs w:val="18"/>
                <w:lang w:eastAsia="en-GB"/>
              </w:rPr>
              <w:t>See Clause 3.4.34 of GSMA NG.116 [50].</w:t>
            </w:r>
          </w:p>
          <w:p w14:paraId="7BFEEA6B" w14:textId="77777777" w:rsidR="003B789D" w:rsidRDefault="003B789D">
            <w:pPr>
              <w:spacing w:after="0"/>
              <w:rPr>
                <w:rFonts w:ascii="Arial" w:hAnsi="Arial" w:cs="Arial"/>
                <w:sz w:val="18"/>
                <w:szCs w:val="18"/>
                <w:lang w:eastAsia="en-GB"/>
              </w:rPr>
            </w:pPr>
          </w:p>
          <w:p w14:paraId="7D7404DA" w14:textId="77777777" w:rsidR="003B789D" w:rsidRDefault="003B789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6EB144E" w14:textId="77777777" w:rsidR="003B789D" w:rsidRDefault="003B789D">
            <w:pPr>
              <w:pStyle w:val="TAL"/>
              <w:rPr>
                <w:lang w:eastAsia="en-GB"/>
              </w:rPr>
            </w:pPr>
            <w:r>
              <w:rPr>
                <w:lang w:eastAsia="en-GB"/>
              </w:rPr>
              <w:t xml:space="preserve">type: </w:t>
            </w:r>
            <w:proofErr w:type="spellStart"/>
            <w:r>
              <w:rPr>
                <w:lang w:eastAsia="en-GB"/>
              </w:rPr>
              <w:t>DataAccess</w:t>
            </w:r>
            <w:proofErr w:type="spellEnd"/>
          </w:p>
          <w:p w14:paraId="6376F0F1" w14:textId="77777777" w:rsidR="003B789D" w:rsidRDefault="003B789D">
            <w:pPr>
              <w:pStyle w:val="TAL"/>
              <w:rPr>
                <w:lang w:eastAsia="en-GB"/>
              </w:rPr>
            </w:pPr>
            <w:r>
              <w:rPr>
                <w:lang w:eastAsia="en-GB"/>
              </w:rPr>
              <w:t>multiplicity: *</w:t>
            </w:r>
          </w:p>
          <w:p w14:paraId="65062A03" w14:textId="77777777" w:rsidR="003B789D" w:rsidRDefault="003B789D">
            <w:pPr>
              <w:pStyle w:val="TAL"/>
              <w:rPr>
                <w:lang w:eastAsia="en-GB"/>
              </w:rPr>
            </w:pPr>
            <w:proofErr w:type="spellStart"/>
            <w:r>
              <w:rPr>
                <w:lang w:eastAsia="en-GB"/>
              </w:rPr>
              <w:t>isOrdered</w:t>
            </w:r>
            <w:proofErr w:type="spellEnd"/>
            <w:r>
              <w:rPr>
                <w:lang w:eastAsia="en-GB"/>
              </w:rPr>
              <w:t>: N/A</w:t>
            </w:r>
          </w:p>
          <w:p w14:paraId="38869479" w14:textId="77777777" w:rsidR="003B789D" w:rsidRDefault="003B789D">
            <w:pPr>
              <w:pStyle w:val="TAL"/>
              <w:rPr>
                <w:lang w:eastAsia="en-GB"/>
              </w:rPr>
            </w:pPr>
            <w:proofErr w:type="spellStart"/>
            <w:r>
              <w:rPr>
                <w:lang w:eastAsia="en-GB"/>
              </w:rPr>
              <w:t>isUnique</w:t>
            </w:r>
            <w:proofErr w:type="spellEnd"/>
            <w:r>
              <w:rPr>
                <w:lang w:eastAsia="en-GB"/>
              </w:rPr>
              <w:t>: N/A</w:t>
            </w:r>
          </w:p>
          <w:p w14:paraId="1DFAC891" w14:textId="77777777" w:rsidR="003B789D" w:rsidRDefault="003B789D">
            <w:pPr>
              <w:pStyle w:val="TAL"/>
              <w:rPr>
                <w:lang w:eastAsia="en-GB"/>
              </w:rPr>
            </w:pPr>
            <w:proofErr w:type="spellStart"/>
            <w:r>
              <w:rPr>
                <w:lang w:eastAsia="en-GB"/>
              </w:rPr>
              <w:t>defaultValue</w:t>
            </w:r>
            <w:proofErr w:type="spellEnd"/>
            <w:r>
              <w:rPr>
                <w:lang w:eastAsia="en-GB"/>
              </w:rPr>
              <w:t>: False</w:t>
            </w:r>
          </w:p>
          <w:p w14:paraId="38ED17A7" w14:textId="77777777" w:rsidR="003B789D" w:rsidRDefault="003B789D">
            <w:pPr>
              <w:spacing w:after="0"/>
              <w:rPr>
                <w:rFonts w:ascii="Arial" w:hAnsi="Arial" w:cs="Arial"/>
                <w:snapToGrid w:val="0"/>
                <w:sz w:val="18"/>
                <w:szCs w:val="18"/>
                <w:lang w:eastAsia="en-GB"/>
              </w:rPr>
            </w:pPr>
            <w:proofErr w:type="spellStart"/>
            <w:r>
              <w:rPr>
                <w:lang w:eastAsia="en-GB"/>
              </w:rPr>
              <w:t>isNullable</w:t>
            </w:r>
            <w:proofErr w:type="spellEnd"/>
            <w:r>
              <w:rPr>
                <w:lang w:eastAsia="en-GB"/>
              </w:rPr>
              <w:t>: False</w:t>
            </w:r>
          </w:p>
        </w:tc>
      </w:tr>
      <w:tr w:rsidR="003B789D" w14:paraId="1E0D4C7F"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EF024E" w14:textId="77777777" w:rsidR="003B789D" w:rsidRDefault="003B789D">
            <w:pPr>
              <w:pStyle w:val="TAL"/>
              <w:rPr>
                <w:rFonts w:ascii="Courier New" w:hAnsi="Courier New" w:cs="Courier New"/>
                <w:color w:val="000000"/>
                <w:szCs w:val="18"/>
                <w:lang w:eastAsia="en-GB"/>
              </w:rPr>
            </w:pPr>
            <w:proofErr w:type="spellStart"/>
            <w:r>
              <w:rPr>
                <w:rFonts w:ascii="Courier New" w:hAnsi="Courier New" w:cs="Courier New"/>
                <w:szCs w:val="18"/>
                <w:lang w:eastAsia="zh-CN"/>
              </w:rPr>
              <w:t>DataNetworkAccess.tunnellingMechanismList</w:t>
            </w:r>
            <w:proofErr w:type="spellEnd"/>
          </w:p>
        </w:tc>
        <w:tc>
          <w:tcPr>
            <w:tcW w:w="5492" w:type="dxa"/>
            <w:tcBorders>
              <w:top w:val="single" w:sz="4" w:space="0" w:color="auto"/>
              <w:left w:val="single" w:sz="4" w:space="0" w:color="auto"/>
              <w:bottom w:val="single" w:sz="4" w:space="0" w:color="auto"/>
              <w:right w:val="single" w:sz="4" w:space="0" w:color="auto"/>
            </w:tcBorders>
          </w:tcPr>
          <w:p w14:paraId="0438667F" w14:textId="77777777" w:rsidR="003B789D" w:rsidRDefault="003B789D">
            <w:pPr>
              <w:pStyle w:val="TAL"/>
              <w:rPr>
                <w:rFonts w:cs="Arial"/>
                <w:snapToGrid w:val="0"/>
                <w:szCs w:val="18"/>
                <w:lang w:eastAsia="en-GB"/>
              </w:rPr>
            </w:pPr>
            <w:r>
              <w:rPr>
                <w:rFonts w:cs="Arial"/>
                <w:color w:val="000000"/>
                <w:szCs w:val="18"/>
                <w:lang w:eastAsia="zh-CN"/>
              </w:rPr>
              <w:t xml:space="preserve">An attribute specifies Tunnelling mechanism per data network for the supported data networks </w:t>
            </w:r>
            <w:r>
              <w:rPr>
                <w:lang w:eastAsia="en-GB"/>
              </w:rPr>
              <w:t xml:space="preserve">of the slice or slice subnet. </w:t>
            </w:r>
            <w:r>
              <w:rPr>
                <w:rFonts w:cs="Arial"/>
                <w:snapToGrid w:val="0"/>
                <w:szCs w:val="18"/>
                <w:lang w:eastAsia="en-GB"/>
              </w:rPr>
              <w:t>See Clause 3.4.34 of GSMA NG.116 [50].</w:t>
            </w:r>
          </w:p>
          <w:p w14:paraId="02C0C8DE" w14:textId="77777777" w:rsidR="003B789D" w:rsidRDefault="003B789D">
            <w:pPr>
              <w:spacing w:after="0"/>
              <w:rPr>
                <w:rFonts w:ascii="Arial" w:hAnsi="Arial" w:cs="Arial"/>
                <w:sz w:val="18"/>
                <w:szCs w:val="18"/>
                <w:lang w:eastAsia="en-GB"/>
              </w:rPr>
            </w:pPr>
          </w:p>
          <w:p w14:paraId="38E69F00" w14:textId="77777777" w:rsidR="003B789D" w:rsidRDefault="003B789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26E9F3E" w14:textId="77777777" w:rsidR="003B789D" w:rsidRDefault="003B789D">
            <w:pPr>
              <w:pStyle w:val="TAL"/>
              <w:rPr>
                <w:lang w:eastAsia="en-GB"/>
              </w:rPr>
            </w:pPr>
            <w:r>
              <w:rPr>
                <w:lang w:eastAsia="en-GB"/>
              </w:rPr>
              <w:t xml:space="preserve">type: </w:t>
            </w:r>
            <w:proofErr w:type="spellStart"/>
            <w:r>
              <w:rPr>
                <w:lang w:eastAsia="en-GB"/>
              </w:rPr>
              <w:t>TunnellingMechanism</w:t>
            </w:r>
            <w:proofErr w:type="spellEnd"/>
          </w:p>
          <w:p w14:paraId="68DFC8A4" w14:textId="77777777" w:rsidR="003B789D" w:rsidRDefault="003B789D">
            <w:pPr>
              <w:pStyle w:val="TAL"/>
              <w:rPr>
                <w:lang w:eastAsia="en-GB"/>
              </w:rPr>
            </w:pPr>
            <w:r>
              <w:rPr>
                <w:lang w:eastAsia="en-GB"/>
              </w:rPr>
              <w:t>multiplicity: *</w:t>
            </w:r>
          </w:p>
          <w:p w14:paraId="6C21217B" w14:textId="77777777" w:rsidR="003B789D" w:rsidRDefault="003B789D">
            <w:pPr>
              <w:pStyle w:val="TAL"/>
              <w:rPr>
                <w:lang w:eastAsia="en-GB"/>
              </w:rPr>
            </w:pPr>
            <w:proofErr w:type="spellStart"/>
            <w:r>
              <w:rPr>
                <w:lang w:eastAsia="en-GB"/>
              </w:rPr>
              <w:t>isOrdered</w:t>
            </w:r>
            <w:proofErr w:type="spellEnd"/>
            <w:r>
              <w:rPr>
                <w:lang w:eastAsia="en-GB"/>
              </w:rPr>
              <w:t>: N/A</w:t>
            </w:r>
          </w:p>
          <w:p w14:paraId="4E0E5DB9" w14:textId="77777777" w:rsidR="003B789D" w:rsidRDefault="003B789D">
            <w:pPr>
              <w:pStyle w:val="TAL"/>
              <w:rPr>
                <w:lang w:eastAsia="en-GB"/>
              </w:rPr>
            </w:pPr>
            <w:proofErr w:type="spellStart"/>
            <w:r>
              <w:rPr>
                <w:lang w:eastAsia="en-GB"/>
              </w:rPr>
              <w:t>isUnique</w:t>
            </w:r>
            <w:proofErr w:type="spellEnd"/>
            <w:r>
              <w:rPr>
                <w:lang w:eastAsia="en-GB"/>
              </w:rPr>
              <w:t>: N/A</w:t>
            </w:r>
          </w:p>
          <w:p w14:paraId="182E6DBB" w14:textId="77777777" w:rsidR="003B789D" w:rsidRDefault="003B789D">
            <w:pPr>
              <w:pStyle w:val="TAL"/>
              <w:rPr>
                <w:lang w:eastAsia="en-GB"/>
              </w:rPr>
            </w:pPr>
            <w:proofErr w:type="spellStart"/>
            <w:r>
              <w:rPr>
                <w:lang w:eastAsia="en-GB"/>
              </w:rPr>
              <w:t>defaultValue</w:t>
            </w:r>
            <w:proofErr w:type="spellEnd"/>
            <w:r>
              <w:rPr>
                <w:lang w:eastAsia="en-GB"/>
              </w:rPr>
              <w:t>: False</w:t>
            </w:r>
          </w:p>
          <w:p w14:paraId="48346B83" w14:textId="77777777" w:rsidR="003B789D" w:rsidRDefault="003B789D">
            <w:pPr>
              <w:spacing w:after="0"/>
              <w:rPr>
                <w:rFonts w:ascii="Arial" w:hAnsi="Arial" w:cs="Arial"/>
                <w:snapToGrid w:val="0"/>
                <w:sz w:val="18"/>
                <w:szCs w:val="18"/>
                <w:lang w:eastAsia="en-GB"/>
              </w:rPr>
            </w:pPr>
            <w:proofErr w:type="spellStart"/>
            <w:r>
              <w:rPr>
                <w:lang w:eastAsia="en-GB"/>
              </w:rPr>
              <w:t>isNullable</w:t>
            </w:r>
            <w:proofErr w:type="spellEnd"/>
            <w:r>
              <w:rPr>
                <w:lang w:eastAsia="en-GB"/>
              </w:rPr>
              <w:t>: False</w:t>
            </w:r>
          </w:p>
        </w:tc>
      </w:tr>
      <w:tr w:rsidR="003B789D" w14:paraId="53585FE8"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3C57AF" w14:textId="77777777" w:rsidR="003B789D" w:rsidRDefault="003B789D">
            <w:pPr>
              <w:pStyle w:val="TAL"/>
              <w:rPr>
                <w:rFonts w:ascii="Courier New" w:hAnsi="Courier New" w:cs="Courier New"/>
                <w:color w:val="000000"/>
                <w:szCs w:val="18"/>
                <w:lang w:eastAsia="en-GB"/>
              </w:rPr>
            </w:pPr>
            <w:proofErr w:type="spellStart"/>
            <w:r>
              <w:rPr>
                <w:rFonts w:ascii="Courier New" w:hAnsi="Courier New" w:cs="Courier New"/>
                <w:szCs w:val="18"/>
                <w:lang w:eastAsia="zh-CN"/>
              </w:rPr>
              <w:t>DataNetworkAccess.localBreakoutAllowedList</w:t>
            </w:r>
            <w:proofErr w:type="spellEnd"/>
          </w:p>
        </w:tc>
        <w:tc>
          <w:tcPr>
            <w:tcW w:w="5492" w:type="dxa"/>
            <w:tcBorders>
              <w:top w:val="single" w:sz="4" w:space="0" w:color="auto"/>
              <w:left w:val="single" w:sz="4" w:space="0" w:color="auto"/>
              <w:bottom w:val="single" w:sz="4" w:space="0" w:color="auto"/>
              <w:right w:val="single" w:sz="4" w:space="0" w:color="auto"/>
            </w:tcBorders>
          </w:tcPr>
          <w:p w14:paraId="48FCD394" w14:textId="77777777" w:rsidR="003B789D" w:rsidRDefault="003B789D">
            <w:pPr>
              <w:pStyle w:val="TAL"/>
              <w:rPr>
                <w:rFonts w:cs="Arial"/>
                <w:snapToGrid w:val="0"/>
                <w:szCs w:val="18"/>
                <w:lang w:eastAsia="en-GB"/>
              </w:rPr>
            </w:pPr>
            <w:r>
              <w:rPr>
                <w:rFonts w:cs="Arial"/>
                <w:color w:val="000000"/>
                <w:szCs w:val="18"/>
                <w:lang w:eastAsia="zh-CN"/>
              </w:rPr>
              <w:t xml:space="preserve">An attribute specifies whether a data network is available in Local Breakout while roaming for the supported data networks </w:t>
            </w:r>
            <w:r>
              <w:rPr>
                <w:lang w:eastAsia="en-GB"/>
              </w:rPr>
              <w:t xml:space="preserve">of the slice or slice subnet. </w:t>
            </w:r>
            <w:r>
              <w:rPr>
                <w:rFonts w:cs="Arial"/>
                <w:snapToGrid w:val="0"/>
                <w:szCs w:val="18"/>
                <w:lang w:eastAsia="en-GB"/>
              </w:rPr>
              <w:t>See Clause 3.4.34 of GSMA NG.116 [50].</w:t>
            </w:r>
          </w:p>
          <w:p w14:paraId="264DAA1C" w14:textId="77777777" w:rsidR="003B789D" w:rsidRDefault="003B789D">
            <w:pPr>
              <w:spacing w:after="0"/>
              <w:rPr>
                <w:rFonts w:ascii="Arial" w:hAnsi="Arial" w:cs="Arial"/>
                <w:sz w:val="18"/>
                <w:szCs w:val="18"/>
                <w:lang w:eastAsia="en-GB"/>
              </w:rPr>
            </w:pPr>
          </w:p>
          <w:p w14:paraId="0C83C9BE" w14:textId="77777777" w:rsidR="003B789D" w:rsidRDefault="003B789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6DF4222" w14:textId="77777777" w:rsidR="003B789D" w:rsidRDefault="003B789D">
            <w:pPr>
              <w:pStyle w:val="TAL"/>
              <w:rPr>
                <w:lang w:eastAsia="en-GB"/>
              </w:rPr>
            </w:pPr>
            <w:r>
              <w:rPr>
                <w:lang w:eastAsia="en-GB"/>
              </w:rPr>
              <w:t xml:space="preserve">type: </w:t>
            </w:r>
            <w:proofErr w:type="spellStart"/>
            <w:r>
              <w:rPr>
                <w:lang w:eastAsia="en-GB"/>
              </w:rPr>
              <w:t>LboAllowed</w:t>
            </w:r>
            <w:proofErr w:type="spellEnd"/>
          </w:p>
          <w:p w14:paraId="2DF8F077" w14:textId="77777777" w:rsidR="003B789D" w:rsidRDefault="003B789D">
            <w:pPr>
              <w:pStyle w:val="TAL"/>
              <w:rPr>
                <w:lang w:eastAsia="en-GB"/>
              </w:rPr>
            </w:pPr>
            <w:r>
              <w:rPr>
                <w:lang w:eastAsia="en-GB"/>
              </w:rPr>
              <w:t>multiplicity: *</w:t>
            </w:r>
          </w:p>
          <w:p w14:paraId="422DBE1A" w14:textId="77777777" w:rsidR="003B789D" w:rsidRDefault="003B789D">
            <w:pPr>
              <w:pStyle w:val="TAL"/>
              <w:rPr>
                <w:lang w:eastAsia="en-GB"/>
              </w:rPr>
            </w:pPr>
            <w:proofErr w:type="spellStart"/>
            <w:r>
              <w:rPr>
                <w:lang w:eastAsia="en-GB"/>
              </w:rPr>
              <w:t>isOrdered</w:t>
            </w:r>
            <w:proofErr w:type="spellEnd"/>
            <w:r>
              <w:rPr>
                <w:lang w:eastAsia="en-GB"/>
              </w:rPr>
              <w:t>: N/A</w:t>
            </w:r>
          </w:p>
          <w:p w14:paraId="6FE2C01D" w14:textId="77777777" w:rsidR="003B789D" w:rsidRDefault="003B789D">
            <w:pPr>
              <w:pStyle w:val="TAL"/>
              <w:rPr>
                <w:lang w:eastAsia="en-GB"/>
              </w:rPr>
            </w:pPr>
            <w:proofErr w:type="spellStart"/>
            <w:r>
              <w:rPr>
                <w:lang w:eastAsia="en-GB"/>
              </w:rPr>
              <w:t>isUnique</w:t>
            </w:r>
            <w:proofErr w:type="spellEnd"/>
            <w:r>
              <w:rPr>
                <w:lang w:eastAsia="en-GB"/>
              </w:rPr>
              <w:t>: N/A</w:t>
            </w:r>
          </w:p>
          <w:p w14:paraId="68F0FC1D" w14:textId="77777777" w:rsidR="003B789D" w:rsidRDefault="003B789D">
            <w:pPr>
              <w:pStyle w:val="TAL"/>
              <w:rPr>
                <w:lang w:eastAsia="en-GB"/>
              </w:rPr>
            </w:pPr>
            <w:proofErr w:type="spellStart"/>
            <w:r>
              <w:rPr>
                <w:lang w:eastAsia="en-GB"/>
              </w:rPr>
              <w:t>defaultValue</w:t>
            </w:r>
            <w:proofErr w:type="spellEnd"/>
            <w:r>
              <w:rPr>
                <w:lang w:eastAsia="en-GB"/>
              </w:rPr>
              <w:t>: False</w:t>
            </w:r>
          </w:p>
          <w:p w14:paraId="0004CDD0" w14:textId="77777777" w:rsidR="003B789D" w:rsidRDefault="003B789D">
            <w:pPr>
              <w:spacing w:after="0"/>
              <w:rPr>
                <w:rFonts w:ascii="Arial" w:hAnsi="Arial" w:cs="Arial"/>
                <w:snapToGrid w:val="0"/>
                <w:sz w:val="18"/>
                <w:szCs w:val="18"/>
                <w:lang w:eastAsia="en-GB"/>
              </w:rPr>
            </w:pPr>
            <w:proofErr w:type="spellStart"/>
            <w:r>
              <w:rPr>
                <w:lang w:eastAsia="en-GB"/>
              </w:rPr>
              <w:t>isNullable</w:t>
            </w:r>
            <w:proofErr w:type="spellEnd"/>
            <w:r>
              <w:rPr>
                <w:lang w:eastAsia="en-GB"/>
              </w:rPr>
              <w:t>: False</w:t>
            </w:r>
          </w:p>
        </w:tc>
      </w:tr>
      <w:tr w:rsidR="003B789D" w14:paraId="522294D6"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641BBB" w14:textId="77777777" w:rsidR="003B789D" w:rsidRDefault="003B789D">
            <w:pPr>
              <w:pStyle w:val="TAL"/>
              <w:rPr>
                <w:rFonts w:ascii="Courier New" w:hAnsi="Courier New" w:cs="Courier New"/>
                <w:color w:val="000000"/>
                <w:szCs w:val="18"/>
                <w:lang w:eastAsia="en-GB"/>
              </w:rPr>
            </w:pPr>
            <w:proofErr w:type="spellStart"/>
            <w:r>
              <w:rPr>
                <w:rFonts w:ascii="Courier New" w:hAnsi="Courier New" w:cs="Courier New"/>
                <w:lang w:eastAsia="zh-CN"/>
              </w:rPr>
              <w:t>DataAccess</w:t>
            </w:r>
            <w:r>
              <w:rPr>
                <w:rFonts w:ascii="Courier New" w:hAnsi="Courier New" w:cs="Courier New"/>
                <w:szCs w:val="18"/>
                <w:lang w:eastAsia="zh-CN"/>
              </w:rPr>
              <w:t>.dataNetworkName</w:t>
            </w:r>
            <w:proofErr w:type="spellEnd"/>
          </w:p>
        </w:tc>
        <w:tc>
          <w:tcPr>
            <w:tcW w:w="5492" w:type="dxa"/>
            <w:tcBorders>
              <w:top w:val="single" w:sz="4" w:space="0" w:color="auto"/>
              <w:left w:val="single" w:sz="4" w:space="0" w:color="auto"/>
              <w:bottom w:val="single" w:sz="4" w:space="0" w:color="auto"/>
              <w:right w:val="single" w:sz="4" w:space="0" w:color="auto"/>
            </w:tcBorders>
          </w:tcPr>
          <w:p w14:paraId="1B888B1C" w14:textId="77777777" w:rsidR="003B789D" w:rsidRDefault="003B789D">
            <w:pPr>
              <w:pStyle w:val="TAL"/>
              <w:rPr>
                <w:rFonts w:cs="Arial"/>
                <w:snapToGrid w:val="0"/>
                <w:szCs w:val="18"/>
                <w:lang w:eastAsia="en-GB"/>
              </w:rPr>
            </w:pPr>
            <w:r>
              <w:rPr>
                <w:rFonts w:cs="Arial"/>
                <w:color w:val="000000"/>
                <w:szCs w:val="18"/>
                <w:lang w:eastAsia="zh-CN"/>
              </w:rPr>
              <w:t xml:space="preserve">An attribute specifies data network name of the supported data networks </w:t>
            </w:r>
            <w:r>
              <w:rPr>
                <w:lang w:eastAsia="en-GB"/>
              </w:rPr>
              <w:t xml:space="preserve">of the slice or slice subnet. </w:t>
            </w:r>
            <w:r>
              <w:rPr>
                <w:rFonts w:cs="Arial"/>
                <w:snapToGrid w:val="0"/>
                <w:szCs w:val="18"/>
                <w:lang w:eastAsia="en-GB"/>
              </w:rPr>
              <w:t>See Clause 3.4.34 of GSMA NG.116 [50].</w:t>
            </w:r>
          </w:p>
          <w:p w14:paraId="604D7129" w14:textId="77777777" w:rsidR="003B789D" w:rsidRDefault="003B789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5FB1EC5" w14:textId="77777777" w:rsidR="003B789D" w:rsidRDefault="003B789D">
            <w:pPr>
              <w:pStyle w:val="TAL"/>
              <w:rPr>
                <w:lang w:eastAsia="en-GB"/>
              </w:rPr>
            </w:pPr>
            <w:r>
              <w:rPr>
                <w:lang w:eastAsia="en-GB"/>
              </w:rPr>
              <w:t xml:space="preserve">type: </w:t>
            </w:r>
            <w:r>
              <w:rPr>
                <w:rFonts w:cs="Arial"/>
                <w:snapToGrid w:val="0"/>
                <w:szCs w:val="18"/>
                <w:lang w:eastAsia="en-GB"/>
              </w:rPr>
              <w:t>String</w:t>
            </w:r>
          </w:p>
          <w:p w14:paraId="5DD81C1E" w14:textId="77777777" w:rsidR="003B789D" w:rsidRDefault="003B789D">
            <w:pPr>
              <w:pStyle w:val="TAL"/>
              <w:rPr>
                <w:lang w:eastAsia="en-GB"/>
              </w:rPr>
            </w:pPr>
            <w:r>
              <w:rPr>
                <w:lang w:eastAsia="en-GB"/>
              </w:rPr>
              <w:t>multiplicity: 1</w:t>
            </w:r>
          </w:p>
          <w:p w14:paraId="46BB9FB6" w14:textId="77777777" w:rsidR="003B789D" w:rsidRDefault="003B789D">
            <w:pPr>
              <w:pStyle w:val="TAL"/>
              <w:rPr>
                <w:lang w:eastAsia="en-GB"/>
              </w:rPr>
            </w:pPr>
            <w:proofErr w:type="spellStart"/>
            <w:r>
              <w:rPr>
                <w:lang w:eastAsia="en-GB"/>
              </w:rPr>
              <w:t>isOrdered</w:t>
            </w:r>
            <w:proofErr w:type="spellEnd"/>
            <w:r>
              <w:rPr>
                <w:lang w:eastAsia="en-GB"/>
              </w:rPr>
              <w:t>: N/A</w:t>
            </w:r>
          </w:p>
          <w:p w14:paraId="26EAE9C7" w14:textId="77777777" w:rsidR="003B789D" w:rsidRDefault="003B789D">
            <w:pPr>
              <w:pStyle w:val="TAL"/>
              <w:rPr>
                <w:lang w:eastAsia="en-GB"/>
              </w:rPr>
            </w:pPr>
            <w:proofErr w:type="spellStart"/>
            <w:r>
              <w:rPr>
                <w:lang w:eastAsia="en-GB"/>
              </w:rPr>
              <w:t>isUnique</w:t>
            </w:r>
            <w:proofErr w:type="spellEnd"/>
            <w:r>
              <w:rPr>
                <w:lang w:eastAsia="en-GB"/>
              </w:rPr>
              <w:t>: N/A</w:t>
            </w:r>
          </w:p>
          <w:p w14:paraId="1D1736E9" w14:textId="77777777" w:rsidR="003B789D" w:rsidRDefault="003B789D">
            <w:pPr>
              <w:pStyle w:val="TAL"/>
              <w:rPr>
                <w:lang w:eastAsia="en-GB"/>
              </w:rPr>
            </w:pPr>
            <w:proofErr w:type="spellStart"/>
            <w:r>
              <w:rPr>
                <w:lang w:eastAsia="en-GB"/>
              </w:rPr>
              <w:t>defaultValue</w:t>
            </w:r>
            <w:proofErr w:type="spellEnd"/>
            <w:r>
              <w:rPr>
                <w:lang w:eastAsia="en-GB"/>
              </w:rPr>
              <w:t>: False</w:t>
            </w:r>
          </w:p>
          <w:p w14:paraId="1EA2444A" w14:textId="77777777" w:rsidR="003B789D" w:rsidRDefault="003B789D">
            <w:pPr>
              <w:spacing w:after="0"/>
              <w:rPr>
                <w:rFonts w:ascii="Arial" w:hAnsi="Arial" w:cs="Arial"/>
                <w:snapToGrid w:val="0"/>
                <w:sz w:val="18"/>
                <w:szCs w:val="18"/>
                <w:lang w:eastAsia="en-GB"/>
              </w:rPr>
            </w:pPr>
            <w:proofErr w:type="spellStart"/>
            <w:r>
              <w:rPr>
                <w:lang w:eastAsia="en-GB"/>
              </w:rPr>
              <w:t>isNullable</w:t>
            </w:r>
            <w:proofErr w:type="spellEnd"/>
            <w:r>
              <w:rPr>
                <w:lang w:eastAsia="en-GB"/>
              </w:rPr>
              <w:t>: False</w:t>
            </w:r>
          </w:p>
        </w:tc>
      </w:tr>
      <w:tr w:rsidR="003B789D" w14:paraId="5AF7124A"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B4BA4D" w14:textId="77777777" w:rsidR="003B789D" w:rsidRDefault="003B789D">
            <w:pPr>
              <w:pStyle w:val="TAL"/>
              <w:rPr>
                <w:rFonts w:ascii="Courier New" w:hAnsi="Courier New" w:cs="Courier New"/>
                <w:color w:val="000000"/>
                <w:szCs w:val="18"/>
                <w:lang w:eastAsia="en-GB"/>
              </w:rPr>
            </w:pPr>
            <w:proofErr w:type="spellStart"/>
            <w:r>
              <w:rPr>
                <w:rFonts w:ascii="Courier New" w:hAnsi="Courier New" w:cs="Courier New"/>
                <w:lang w:eastAsia="zh-CN"/>
              </w:rPr>
              <w:t>DataAccess</w:t>
            </w:r>
            <w:r>
              <w:rPr>
                <w:rFonts w:ascii="Courier New" w:hAnsi="Courier New" w:cs="Courier New"/>
                <w:szCs w:val="18"/>
                <w:lang w:eastAsia="zh-CN"/>
              </w:rPr>
              <w:t>.dataAccessUsed</w:t>
            </w:r>
            <w:proofErr w:type="spellEnd"/>
          </w:p>
        </w:tc>
        <w:tc>
          <w:tcPr>
            <w:tcW w:w="5492" w:type="dxa"/>
            <w:tcBorders>
              <w:top w:val="single" w:sz="4" w:space="0" w:color="auto"/>
              <w:left w:val="single" w:sz="4" w:space="0" w:color="auto"/>
              <w:bottom w:val="single" w:sz="4" w:space="0" w:color="auto"/>
              <w:right w:val="single" w:sz="4" w:space="0" w:color="auto"/>
            </w:tcBorders>
          </w:tcPr>
          <w:p w14:paraId="175BC64F" w14:textId="77777777" w:rsidR="003B789D" w:rsidRDefault="003B789D">
            <w:pPr>
              <w:pStyle w:val="TAL"/>
              <w:rPr>
                <w:rFonts w:cs="Arial"/>
                <w:snapToGrid w:val="0"/>
                <w:szCs w:val="18"/>
                <w:lang w:eastAsia="en-GB"/>
              </w:rPr>
            </w:pPr>
            <w:r>
              <w:rPr>
                <w:rFonts w:cs="Arial"/>
                <w:color w:val="000000"/>
                <w:szCs w:val="18"/>
                <w:lang w:eastAsia="zh-CN"/>
              </w:rPr>
              <w:t xml:space="preserve">An attribute specifies Data access per data network for the supported data networks </w:t>
            </w:r>
            <w:r>
              <w:rPr>
                <w:lang w:eastAsia="en-GB"/>
              </w:rPr>
              <w:t xml:space="preserve">of the slice or slice subnet. </w:t>
            </w:r>
            <w:r>
              <w:rPr>
                <w:rFonts w:cs="Arial"/>
                <w:snapToGrid w:val="0"/>
                <w:szCs w:val="18"/>
                <w:lang w:eastAsia="en-GB"/>
              </w:rPr>
              <w:t>See Clause 3.4.34 of GSMA NG.116 [50].</w:t>
            </w:r>
          </w:p>
          <w:p w14:paraId="36D3903A" w14:textId="77777777" w:rsidR="003B789D" w:rsidRDefault="003B789D">
            <w:pPr>
              <w:pStyle w:val="TAL"/>
              <w:rPr>
                <w:rFonts w:cs="Arial"/>
                <w:snapToGrid w:val="0"/>
                <w:szCs w:val="18"/>
                <w:lang w:eastAsia="en-GB"/>
              </w:rPr>
            </w:pPr>
          </w:p>
          <w:p w14:paraId="6D50DE81" w14:textId="77777777" w:rsidR="003B789D" w:rsidRDefault="003B789D">
            <w:pPr>
              <w:pStyle w:val="TAL"/>
              <w:rPr>
                <w:rFonts w:cs="Arial"/>
                <w:snapToGrid w:val="0"/>
                <w:szCs w:val="18"/>
                <w:lang w:eastAsia="en-GB"/>
              </w:rPr>
            </w:pPr>
            <w:r>
              <w:rPr>
                <w:rFonts w:cs="Arial"/>
                <w:snapToGrid w:val="0"/>
                <w:szCs w:val="18"/>
                <w:lang w:eastAsia="en-GB"/>
              </w:rPr>
              <w:t>"DIRECT_INTERNET_ACCESS": Direct access to the Internet</w:t>
            </w:r>
          </w:p>
          <w:p w14:paraId="5274E81C" w14:textId="77777777" w:rsidR="003B789D" w:rsidRDefault="003B789D">
            <w:pPr>
              <w:pStyle w:val="TAL"/>
              <w:rPr>
                <w:rFonts w:cs="Arial"/>
                <w:snapToGrid w:val="0"/>
                <w:szCs w:val="18"/>
                <w:lang w:eastAsia="en-GB"/>
              </w:rPr>
            </w:pPr>
            <w:r>
              <w:rPr>
                <w:rFonts w:cs="Arial"/>
                <w:snapToGrid w:val="0"/>
                <w:szCs w:val="18"/>
                <w:lang w:eastAsia="en-GB"/>
              </w:rPr>
              <w:t>"TERM_PVT_NETWORK": Termination in a private network (e.g., via tunnelling mechanism such as L2TP, VPN Virtual Private Network, tunnel, etc.)</w:t>
            </w:r>
          </w:p>
          <w:p w14:paraId="69F94DB7" w14:textId="77777777" w:rsidR="003B789D" w:rsidRDefault="003B789D">
            <w:pPr>
              <w:pStyle w:val="TAL"/>
              <w:rPr>
                <w:rFonts w:cs="Arial"/>
                <w:snapToGrid w:val="0"/>
                <w:szCs w:val="18"/>
                <w:lang w:eastAsia="en-GB"/>
              </w:rPr>
            </w:pPr>
            <w:r>
              <w:rPr>
                <w:rFonts w:cs="Arial"/>
                <w:snapToGrid w:val="0"/>
                <w:szCs w:val="18"/>
                <w:lang w:eastAsia="en-GB"/>
              </w:rPr>
              <w:t>"LOCAL_TRAFFIC": All data traffic stays local to an operator network and the devices do not have access to the Internet or private network.</w:t>
            </w:r>
          </w:p>
          <w:p w14:paraId="1C2753A1" w14:textId="77777777" w:rsidR="003B789D" w:rsidRDefault="003B789D">
            <w:pPr>
              <w:pStyle w:val="TAL"/>
              <w:rPr>
                <w:rFonts w:cs="Arial"/>
                <w:color w:val="000000"/>
                <w:szCs w:val="18"/>
                <w:lang w:eastAsia="zh-CN"/>
              </w:rPr>
            </w:pPr>
          </w:p>
          <w:p w14:paraId="2BBFFB6A" w14:textId="77777777" w:rsidR="003B789D" w:rsidRDefault="003B789D">
            <w:pPr>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w:t>
            </w:r>
          </w:p>
          <w:p w14:paraId="7F1CE69F" w14:textId="77777777" w:rsidR="003B789D" w:rsidRDefault="003B789D">
            <w:pPr>
              <w:spacing w:after="0"/>
              <w:rPr>
                <w:rFonts w:ascii="Arial" w:hAnsi="Arial" w:cs="Arial"/>
                <w:sz w:val="18"/>
                <w:szCs w:val="18"/>
                <w:lang w:eastAsia="en-GB"/>
              </w:rPr>
            </w:pPr>
            <w:r>
              <w:rPr>
                <w:rFonts w:ascii="Arial" w:hAnsi="Arial" w:cs="Arial"/>
                <w:sz w:val="18"/>
                <w:szCs w:val="18"/>
                <w:lang w:eastAsia="en-GB"/>
              </w:rPr>
              <w:t>"DIRECT_INTERNET_ACCESS", "TERM_PVT_NETWORK", "LOCAL_TRAFFIC".</w:t>
            </w:r>
          </w:p>
          <w:p w14:paraId="12C86F28" w14:textId="77777777" w:rsidR="003B789D" w:rsidRDefault="003B789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E5CFBB8" w14:textId="77777777" w:rsidR="003B789D" w:rsidRPr="003B789D" w:rsidRDefault="003B789D">
            <w:pPr>
              <w:pStyle w:val="TAL"/>
              <w:rPr>
                <w:lang w:val="pt-BR" w:eastAsia="en-GB"/>
              </w:rPr>
            </w:pPr>
            <w:r w:rsidRPr="003B789D">
              <w:rPr>
                <w:lang w:val="pt-BR" w:eastAsia="en-GB"/>
              </w:rPr>
              <w:t>type: ENUM</w:t>
            </w:r>
          </w:p>
          <w:p w14:paraId="40317F6F" w14:textId="77777777" w:rsidR="003B789D" w:rsidRPr="003B789D" w:rsidRDefault="003B789D">
            <w:pPr>
              <w:pStyle w:val="TAL"/>
              <w:rPr>
                <w:lang w:val="pt-BR" w:eastAsia="en-GB"/>
              </w:rPr>
            </w:pPr>
            <w:r w:rsidRPr="003B789D">
              <w:rPr>
                <w:lang w:val="pt-BR" w:eastAsia="en-GB"/>
              </w:rPr>
              <w:t>multiplicity: 1</w:t>
            </w:r>
          </w:p>
          <w:p w14:paraId="45F2AB00" w14:textId="77777777" w:rsidR="003B789D" w:rsidRPr="003B789D" w:rsidRDefault="003B789D">
            <w:pPr>
              <w:pStyle w:val="TAL"/>
              <w:rPr>
                <w:lang w:val="pt-BR" w:eastAsia="en-GB"/>
              </w:rPr>
            </w:pPr>
            <w:r w:rsidRPr="003B789D">
              <w:rPr>
                <w:lang w:val="pt-BR" w:eastAsia="en-GB"/>
              </w:rPr>
              <w:t>isOrdered: N/A</w:t>
            </w:r>
          </w:p>
          <w:p w14:paraId="09970B80" w14:textId="77777777" w:rsidR="003B789D" w:rsidRPr="003B789D" w:rsidRDefault="003B789D">
            <w:pPr>
              <w:pStyle w:val="TAL"/>
              <w:rPr>
                <w:lang w:val="pt-BR" w:eastAsia="en-GB"/>
              </w:rPr>
            </w:pPr>
            <w:r w:rsidRPr="003B789D">
              <w:rPr>
                <w:lang w:val="pt-BR" w:eastAsia="en-GB"/>
              </w:rPr>
              <w:t>isUnique: N/A</w:t>
            </w:r>
          </w:p>
          <w:p w14:paraId="02A0E194" w14:textId="77777777" w:rsidR="003B789D" w:rsidRDefault="003B789D">
            <w:pPr>
              <w:pStyle w:val="TAL"/>
              <w:rPr>
                <w:lang w:eastAsia="en-GB"/>
              </w:rPr>
            </w:pPr>
            <w:proofErr w:type="spellStart"/>
            <w:r>
              <w:rPr>
                <w:lang w:eastAsia="en-GB"/>
              </w:rPr>
              <w:t>defaultValue</w:t>
            </w:r>
            <w:proofErr w:type="spellEnd"/>
            <w:r>
              <w:rPr>
                <w:lang w:eastAsia="en-GB"/>
              </w:rPr>
              <w:t>: False</w:t>
            </w:r>
          </w:p>
          <w:p w14:paraId="70FAA774" w14:textId="77777777" w:rsidR="003B789D" w:rsidRDefault="003B789D">
            <w:pPr>
              <w:spacing w:after="0"/>
              <w:rPr>
                <w:rFonts w:ascii="Arial" w:hAnsi="Arial" w:cs="Arial"/>
                <w:snapToGrid w:val="0"/>
                <w:sz w:val="18"/>
                <w:szCs w:val="18"/>
                <w:lang w:eastAsia="en-GB"/>
              </w:rPr>
            </w:pPr>
            <w:proofErr w:type="spellStart"/>
            <w:r>
              <w:rPr>
                <w:lang w:eastAsia="en-GB"/>
              </w:rPr>
              <w:t>isNullable</w:t>
            </w:r>
            <w:proofErr w:type="spellEnd"/>
            <w:r>
              <w:rPr>
                <w:lang w:eastAsia="en-GB"/>
              </w:rPr>
              <w:t>: False</w:t>
            </w:r>
          </w:p>
        </w:tc>
      </w:tr>
      <w:tr w:rsidR="003B789D" w14:paraId="553AFD0B"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85891B" w14:textId="77777777" w:rsidR="003B789D" w:rsidRDefault="003B789D">
            <w:pPr>
              <w:pStyle w:val="TAL"/>
              <w:rPr>
                <w:rFonts w:ascii="Courier New" w:hAnsi="Courier New" w:cs="Courier New"/>
                <w:color w:val="000000"/>
                <w:szCs w:val="18"/>
                <w:lang w:eastAsia="en-GB"/>
              </w:rPr>
            </w:pPr>
            <w:proofErr w:type="spellStart"/>
            <w:r>
              <w:rPr>
                <w:rFonts w:ascii="Courier New" w:hAnsi="Courier New" w:cs="Courier New"/>
                <w:lang w:eastAsia="zh-CN"/>
              </w:rPr>
              <w:t>TunnellingMechanism</w:t>
            </w:r>
            <w:r>
              <w:rPr>
                <w:rFonts w:ascii="Courier New" w:hAnsi="Courier New" w:cs="Courier New"/>
                <w:szCs w:val="18"/>
                <w:lang w:eastAsia="zh-CN"/>
              </w:rPr>
              <w:t>.dataNetworkName</w:t>
            </w:r>
            <w:proofErr w:type="spellEnd"/>
          </w:p>
        </w:tc>
        <w:tc>
          <w:tcPr>
            <w:tcW w:w="5492" w:type="dxa"/>
            <w:tcBorders>
              <w:top w:val="single" w:sz="4" w:space="0" w:color="auto"/>
              <w:left w:val="single" w:sz="4" w:space="0" w:color="auto"/>
              <w:bottom w:val="single" w:sz="4" w:space="0" w:color="auto"/>
              <w:right w:val="single" w:sz="4" w:space="0" w:color="auto"/>
            </w:tcBorders>
          </w:tcPr>
          <w:p w14:paraId="44E9C40C" w14:textId="77777777" w:rsidR="003B789D" w:rsidRDefault="003B789D">
            <w:pPr>
              <w:pStyle w:val="TAL"/>
              <w:rPr>
                <w:rFonts w:cs="Arial"/>
                <w:snapToGrid w:val="0"/>
                <w:szCs w:val="18"/>
                <w:lang w:eastAsia="en-GB"/>
              </w:rPr>
            </w:pPr>
            <w:r>
              <w:rPr>
                <w:rFonts w:cs="Arial"/>
                <w:color w:val="000000"/>
                <w:szCs w:val="18"/>
                <w:lang w:eastAsia="zh-CN"/>
              </w:rPr>
              <w:t xml:space="preserve">An attribute specifies data network name of the supported data networks </w:t>
            </w:r>
            <w:r>
              <w:rPr>
                <w:lang w:eastAsia="en-GB"/>
              </w:rPr>
              <w:t xml:space="preserve">of the slice or slice subnet. </w:t>
            </w:r>
            <w:r>
              <w:rPr>
                <w:rFonts w:cs="Arial"/>
                <w:snapToGrid w:val="0"/>
                <w:szCs w:val="18"/>
                <w:lang w:eastAsia="en-GB"/>
              </w:rPr>
              <w:t>See Clause 3.4.34 of GSMA NG.116 [50].</w:t>
            </w:r>
          </w:p>
          <w:p w14:paraId="5712E822" w14:textId="77777777" w:rsidR="003B789D" w:rsidRDefault="003B789D">
            <w:pPr>
              <w:spacing w:after="0"/>
              <w:rPr>
                <w:rFonts w:ascii="Arial" w:hAnsi="Arial" w:cs="Arial"/>
                <w:sz w:val="18"/>
                <w:szCs w:val="18"/>
                <w:lang w:eastAsia="en-GB"/>
              </w:rPr>
            </w:pPr>
          </w:p>
          <w:p w14:paraId="0B605026" w14:textId="77777777" w:rsidR="003B789D" w:rsidRDefault="003B789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8EF7595" w14:textId="77777777" w:rsidR="003B789D" w:rsidRDefault="003B789D">
            <w:pPr>
              <w:pStyle w:val="TAL"/>
              <w:rPr>
                <w:lang w:eastAsia="en-GB"/>
              </w:rPr>
            </w:pPr>
            <w:r>
              <w:rPr>
                <w:lang w:eastAsia="en-GB"/>
              </w:rPr>
              <w:t xml:space="preserve">type: </w:t>
            </w:r>
            <w:r>
              <w:rPr>
                <w:rFonts w:cs="Arial"/>
                <w:snapToGrid w:val="0"/>
                <w:szCs w:val="18"/>
                <w:lang w:eastAsia="en-GB"/>
              </w:rPr>
              <w:t>String</w:t>
            </w:r>
          </w:p>
          <w:p w14:paraId="657E9C4F" w14:textId="77777777" w:rsidR="003B789D" w:rsidRDefault="003B789D">
            <w:pPr>
              <w:pStyle w:val="TAL"/>
              <w:rPr>
                <w:lang w:eastAsia="en-GB"/>
              </w:rPr>
            </w:pPr>
            <w:r>
              <w:rPr>
                <w:lang w:eastAsia="en-GB"/>
              </w:rPr>
              <w:t>multiplicity: 1</w:t>
            </w:r>
          </w:p>
          <w:p w14:paraId="453F71F8" w14:textId="77777777" w:rsidR="003B789D" w:rsidRDefault="003B789D">
            <w:pPr>
              <w:pStyle w:val="TAL"/>
              <w:rPr>
                <w:lang w:eastAsia="en-GB"/>
              </w:rPr>
            </w:pPr>
            <w:proofErr w:type="spellStart"/>
            <w:r>
              <w:rPr>
                <w:lang w:eastAsia="en-GB"/>
              </w:rPr>
              <w:t>isOrdered</w:t>
            </w:r>
            <w:proofErr w:type="spellEnd"/>
            <w:r>
              <w:rPr>
                <w:lang w:eastAsia="en-GB"/>
              </w:rPr>
              <w:t>: N/A</w:t>
            </w:r>
          </w:p>
          <w:p w14:paraId="2E0406D2" w14:textId="77777777" w:rsidR="003B789D" w:rsidRDefault="003B789D">
            <w:pPr>
              <w:pStyle w:val="TAL"/>
              <w:rPr>
                <w:lang w:eastAsia="en-GB"/>
              </w:rPr>
            </w:pPr>
            <w:proofErr w:type="spellStart"/>
            <w:r>
              <w:rPr>
                <w:lang w:eastAsia="en-GB"/>
              </w:rPr>
              <w:t>isUnique</w:t>
            </w:r>
            <w:proofErr w:type="spellEnd"/>
            <w:r>
              <w:rPr>
                <w:lang w:eastAsia="en-GB"/>
              </w:rPr>
              <w:t>: N/A</w:t>
            </w:r>
          </w:p>
          <w:p w14:paraId="6B8663F4" w14:textId="77777777" w:rsidR="003B789D" w:rsidRDefault="003B789D">
            <w:pPr>
              <w:pStyle w:val="TAL"/>
              <w:rPr>
                <w:lang w:eastAsia="en-GB"/>
              </w:rPr>
            </w:pPr>
            <w:proofErr w:type="spellStart"/>
            <w:r>
              <w:rPr>
                <w:lang w:eastAsia="en-GB"/>
              </w:rPr>
              <w:t>defaultValue</w:t>
            </w:r>
            <w:proofErr w:type="spellEnd"/>
            <w:r>
              <w:rPr>
                <w:lang w:eastAsia="en-GB"/>
              </w:rPr>
              <w:t>: False</w:t>
            </w:r>
          </w:p>
          <w:p w14:paraId="1DB5744A" w14:textId="77777777" w:rsidR="003B789D" w:rsidRDefault="003B789D">
            <w:pPr>
              <w:spacing w:after="0"/>
              <w:rPr>
                <w:rFonts w:ascii="Arial" w:hAnsi="Arial" w:cs="Arial"/>
                <w:snapToGrid w:val="0"/>
                <w:sz w:val="18"/>
                <w:szCs w:val="18"/>
                <w:lang w:eastAsia="en-GB"/>
              </w:rPr>
            </w:pPr>
            <w:proofErr w:type="spellStart"/>
            <w:r>
              <w:rPr>
                <w:lang w:eastAsia="en-GB"/>
              </w:rPr>
              <w:t>isNullable</w:t>
            </w:r>
            <w:proofErr w:type="spellEnd"/>
            <w:r>
              <w:rPr>
                <w:lang w:eastAsia="en-GB"/>
              </w:rPr>
              <w:t>: False</w:t>
            </w:r>
          </w:p>
        </w:tc>
      </w:tr>
      <w:tr w:rsidR="003B789D" w14:paraId="0EB84106"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0A77BF" w14:textId="77777777" w:rsidR="003B789D" w:rsidRDefault="003B789D">
            <w:pPr>
              <w:pStyle w:val="TAL"/>
              <w:rPr>
                <w:rFonts w:ascii="Courier New" w:hAnsi="Courier New" w:cs="Courier New"/>
                <w:color w:val="000000"/>
                <w:szCs w:val="18"/>
                <w:lang w:eastAsia="en-GB"/>
              </w:rPr>
            </w:pPr>
            <w:proofErr w:type="spellStart"/>
            <w:r>
              <w:rPr>
                <w:rFonts w:ascii="Courier New" w:hAnsi="Courier New" w:cs="Courier New"/>
                <w:lang w:eastAsia="zh-CN"/>
              </w:rPr>
              <w:lastRenderedPageBreak/>
              <w:t>TunnellingMechanism</w:t>
            </w:r>
            <w:r>
              <w:rPr>
                <w:rFonts w:ascii="Courier New" w:hAnsi="Courier New" w:cs="Courier New"/>
                <w:szCs w:val="18"/>
                <w:lang w:eastAsia="zh-CN"/>
              </w:rPr>
              <w:t>.tunellingMechanismUsed</w:t>
            </w:r>
            <w:proofErr w:type="spellEnd"/>
          </w:p>
        </w:tc>
        <w:tc>
          <w:tcPr>
            <w:tcW w:w="5492" w:type="dxa"/>
            <w:tcBorders>
              <w:top w:val="single" w:sz="4" w:space="0" w:color="auto"/>
              <w:left w:val="single" w:sz="4" w:space="0" w:color="auto"/>
              <w:bottom w:val="single" w:sz="4" w:space="0" w:color="auto"/>
              <w:right w:val="single" w:sz="4" w:space="0" w:color="auto"/>
            </w:tcBorders>
          </w:tcPr>
          <w:p w14:paraId="53A0B1AD" w14:textId="77777777" w:rsidR="003B789D" w:rsidRDefault="003B789D">
            <w:pPr>
              <w:pStyle w:val="TAL"/>
              <w:rPr>
                <w:rFonts w:cs="Arial"/>
                <w:snapToGrid w:val="0"/>
                <w:szCs w:val="18"/>
                <w:lang w:eastAsia="en-GB"/>
              </w:rPr>
            </w:pPr>
            <w:r>
              <w:rPr>
                <w:rFonts w:cs="Arial"/>
                <w:color w:val="000000"/>
                <w:szCs w:val="18"/>
                <w:lang w:eastAsia="zh-CN"/>
              </w:rPr>
              <w:t xml:space="preserve">An attribute specifies Tunnelling mechanism for the supported data networks </w:t>
            </w:r>
            <w:r>
              <w:rPr>
                <w:lang w:eastAsia="en-GB"/>
              </w:rPr>
              <w:t xml:space="preserve">of the slice or slice subnet. </w:t>
            </w:r>
            <w:r>
              <w:rPr>
                <w:rFonts w:cs="Arial"/>
                <w:snapToGrid w:val="0"/>
                <w:szCs w:val="18"/>
                <w:lang w:eastAsia="en-GB"/>
              </w:rPr>
              <w:t>See Clause 3.4.34 of GSMA NG.116 [50].</w:t>
            </w:r>
          </w:p>
          <w:p w14:paraId="56CD2B23" w14:textId="77777777" w:rsidR="003B789D" w:rsidRDefault="003B789D">
            <w:pPr>
              <w:spacing w:after="0"/>
              <w:rPr>
                <w:rFonts w:ascii="Arial" w:hAnsi="Arial" w:cs="Arial"/>
                <w:sz w:val="18"/>
                <w:szCs w:val="18"/>
                <w:lang w:eastAsia="en-GB"/>
              </w:rPr>
            </w:pPr>
          </w:p>
          <w:p w14:paraId="17FCD022" w14:textId="77777777" w:rsidR="003B789D" w:rsidRDefault="003B789D">
            <w:pPr>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w:t>
            </w:r>
          </w:p>
          <w:p w14:paraId="58C969D6" w14:textId="77777777" w:rsidR="003B789D" w:rsidRDefault="003B789D">
            <w:pPr>
              <w:spacing w:after="0"/>
              <w:rPr>
                <w:rFonts w:ascii="Arial" w:hAnsi="Arial" w:cs="Arial"/>
                <w:sz w:val="18"/>
                <w:szCs w:val="18"/>
                <w:lang w:eastAsia="en-GB"/>
              </w:rPr>
            </w:pPr>
            <w:r>
              <w:rPr>
                <w:rFonts w:ascii="Arial" w:hAnsi="Arial" w:cs="Arial"/>
                <w:sz w:val="18"/>
                <w:szCs w:val="18"/>
                <w:lang w:eastAsia="en-GB"/>
              </w:rPr>
              <w:t>"L2TP_TUNNEL", "GRE_TUNNEL", "VPN_TUNNEL", "LABEL_BASED_ROUTING", “</w:t>
            </w:r>
            <w:r>
              <w:rPr>
                <w:rFonts w:ascii="Calibri" w:hAnsi="Calibri" w:cs="Calibri"/>
                <w:color w:val="1F497D"/>
                <w:sz w:val="22"/>
                <w:szCs w:val="22"/>
                <w:lang w:eastAsia="en-GB"/>
              </w:rPr>
              <w:t>802.1Q_VLAN</w:t>
            </w:r>
            <w:r>
              <w:rPr>
                <w:rFonts w:ascii="Arial" w:hAnsi="Arial" w:cs="Arial"/>
                <w:sz w:val="18"/>
                <w:szCs w:val="18"/>
                <w:lang w:eastAsia="en-GB"/>
              </w:rPr>
              <w:t>”, “SRV6”, "OTHER".</w:t>
            </w:r>
          </w:p>
          <w:p w14:paraId="41EE2D81" w14:textId="77777777" w:rsidR="003B789D" w:rsidRDefault="003B789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95483E1" w14:textId="77777777" w:rsidR="003B789D" w:rsidRPr="003B789D" w:rsidRDefault="003B789D">
            <w:pPr>
              <w:pStyle w:val="TAL"/>
              <w:rPr>
                <w:lang w:val="pt-BR" w:eastAsia="en-GB"/>
              </w:rPr>
            </w:pPr>
            <w:r w:rsidRPr="003B789D">
              <w:rPr>
                <w:lang w:val="pt-BR" w:eastAsia="en-GB"/>
              </w:rPr>
              <w:t>type: ENUM</w:t>
            </w:r>
          </w:p>
          <w:p w14:paraId="6A543CA8" w14:textId="77777777" w:rsidR="003B789D" w:rsidRPr="003B789D" w:rsidRDefault="003B789D">
            <w:pPr>
              <w:pStyle w:val="TAL"/>
              <w:rPr>
                <w:lang w:val="pt-BR" w:eastAsia="en-GB"/>
              </w:rPr>
            </w:pPr>
            <w:r w:rsidRPr="003B789D">
              <w:rPr>
                <w:lang w:val="pt-BR" w:eastAsia="en-GB"/>
              </w:rPr>
              <w:t>multiplicity: 1</w:t>
            </w:r>
          </w:p>
          <w:p w14:paraId="3CA7E4C7" w14:textId="77777777" w:rsidR="003B789D" w:rsidRPr="003B789D" w:rsidRDefault="003B789D">
            <w:pPr>
              <w:pStyle w:val="TAL"/>
              <w:rPr>
                <w:lang w:val="pt-BR" w:eastAsia="en-GB"/>
              </w:rPr>
            </w:pPr>
            <w:r w:rsidRPr="003B789D">
              <w:rPr>
                <w:lang w:val="pt-BR" w:eastAsia="en-GB"/>
              </w:rPr>
              <w:t>isOrdered: N/A</w:t>
            </w:r>
          </w:p>
          <w:p w14:paraId="100087C7" w14:textId="77777777" w:rsidR="003B789D" w:rsidRPr="003B789D" w:rsidRDefault="003B789D">
            <w:pPr>
              <w:pStyle w:val="TAL"/>
              <w:rPr>
                <w:lang w:val="pt-BR" w:eastAsia="en-GB"/>
              </w:rPr>
            </w:pPr>
            <w:r w:rsidRPr="003B789D">
              <w:rPr>
                <w:lang w:val="pt-BR" w:eastAsia="en-GB"/>
              </w:rPr>
              <w:t>isUnique: N/A</w:t>
            </w:r>
          </w:p>
          <w:p w14:paraId="7F659CD4" w14:textId="77777777" w:rsidR="003B789D" w:rsidRDefault="003B789D">
            <w:pPr>
              <w:pStyle w:val="TAL"/>
              <w:rPr>
                <w:lang w:eastAsia="en-GB"/>
              </w:rPr>
            </w:pPr>
            <w:proofErr w:type="spellStart"/>
            <w:r>
              <w:rPr>
                <w:lang w:eastAsia="en-GB"/>
              </w:rPr>
              <w:t>defaultValue</w:t>
            </w:r>
            <w:proofErr w:type="spellEnd"/>
            <w:r>
              <w:rPr>
                <w:lang w:eastAsia="en-GB"/>
              </w:rPr>
              <w:t>: False</w:t>
            </w:r>
          </w:p>
          <w:p w14:paraId="783E726A" w14:textId="77777777" w:rsidR="003B789D" w:rsidRDefault="003B789D">
            <w:pPr>
              <w:spacing w:after="0"/>
              <w:rPr>
                <w:rFonts w:ascii="Arial" w:hAnsi="Arial" w:cs="Arial"/>
                <w:snapToGrid w:val="0"/>
                <w:sz w:val="18"/>
                <w:szCs w:val="18"/>
                <w:lang w:eastAsia="en-GB"/>
              </w:rPr>
            </w:pPr>
            <w:proofErr w:type="spellStart"/>
            <w:r>
              <w:rPr>
                <w:lang w:eastAsia="en-GB"/>
              </w:rPr>
              <w:t>isNullable</w:t>
            </w:r>
            <w:proofErr w:type="spellEnd"/>
            <w:r>
              <w:rPr>
                <w:lang w:eastAsia="en-GB"/>
              </w:rPr>
              <w:t>: False</w:t>
            </w:r>
          </w:p>
        </w:tc>
      </w:tr>
      <w:tr w:rsidR="003B789D" w14:paraId="33BED72B"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A3480A" w14:textId="77777777" w:rsidR="003B789D" w:rsidRDefault="003B789D">
            <w:pPr>
              <w:pStyle w:val="TAL"/>
              <w:rPr>
                <w:rFonts w:ascii="Courier New" w:hAnsi="Courier New" w:cs="Courier New"/>
                <w:color w:val="000000"/>
                <w:szCs w:val="18"/>
                <w:lang w:eastAsia="en-GB"/>
              </w:rPr>
            </w:pPr>
            <w:proofErr w:type="spellStart"/>
            <w:r>
              <w:rPr>
                <w:rFonts w:ascii="Courier New" w:hAnsi="Courier New" w:cs="Courier New"/>
                <w:lang w:eastAsia="zh-CN"/>
              </w:rPr>
              <w:t>LboAllowed</w:t>
            </w:r>
            <w:r>
              <w:rPr>
                <w:rFonts w:ascii="Courier New" w:hAnsi="Courier New" w:cs="Courier New"/>
                <w:szCs w:val="18"/>
                <w:lang w:eastAsia="zh-CN"/>
              </w:rPr>
              <w:t>.dataNetworkName</w:t>
            </w:r>
            <w:proofErr w:type="spellEnd"/>
          </w:p>
        </w:tc>
        <w:tc>
          <w:tcPr>
            <w:tcW w:w="5492" w:type="dxa"/>
            <w:tcBorders>
              <w:top w:val="single" w:sz="4" w:space="0" w:color="auto"/>
              <w:left w:val="single" w:sz="4" w:space="0" w:color="auto"/>
              <w:bottom w:val="single" w:sz="4" w:space="0" w:color="auto"/>
              <w:right w:val="single" w:sz="4" w:space="0" w:color="auto"/>
            </w:tcBorders>
          </w:tcPr>
          <w:p w14:paraId="0C0F7EB4" w14:textId="77777777" w:rsidR="003B789D" w:rsidRDefault="003B789D">
            <w:pPr>
              <w:pStyle w:val="TAL"/>
              <w:rPr>
                <w:rFonts w:cs="Arial"/>
                <w:snapToGrid w:val="0"/>
                <w:szCs w:val="18"/>
                <w:lang w:eastAsia="en-GB"/>
              </w:rPr>
            </w:pPr>
            <w:r>
              <w:rPr>
                <w:rFonts w:cs="Arial"/>
                <w:color w:val="000000"/>
                <w:szCs w:val="18"/>
                <w:lang w:eastAsia="zh-CN"/>
              </w:rPr>
              <w:t xml:space="preserve">An attribute specifies data network name of the supported data networks </w:t>
            </w:r>
            <w:r>
              <w:rPr>
                <w:lang w:eastAsia="en-GB"/>
              </w:rPr>
              <w:t xml:space="preserve">of the slice or slice subnet. </w:t>
            </w:r>
            <w:r>
              <w:rPr>
                <w:rFonts w:cs="Arial"/>
                <w:snapToGrid w:val="0"/>
                <w:szCs w:val="18"/>
                <w:lang w:eastAsia="en-GB"/>
              </w:rPr>
              <w:t>See Clause 3.4.34 of GSMA NG.116 [50].</w:t>
            </w:r>
          </w:p>
          <w:p w14:paraId="497C756A" w14:textId="77777777" w:rsidR="003B789D" w:rsidRDefault="003B789D">
            <w:pPr>
              <w:spacing w:after="0"/>
              <w:rPr>
                <w:rFonts w:ascii="Arial" w:hAnsi="Arial" w:cs="Arial"/>
                <w:sz w:val="18"/>
                <w:szCs w:val="18"/>
                <w:lang w:eastAsia="en-GB"/>
              </w:rPr>
            </w:pPr>
          </w:p>
          <w:p w14:paraId="46B13BEC" w14:textId="77777777" w:rsidR="003B789D" w:rsidRDefault="003B789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854B377" w14:textId="77777777" w:rsidR="003B789D" w:rsidRDefault="003B789D">
            <w:pPr>
              <w:pStyle w:val="TAL"/>
              <w:rPr>
                <w:lang w:eastAsia="en-GB"/>
              </w:rPr>
            </w:pPr>
            <w:r>
              <w:rPr>
                <w:lang w:eastAsia="en-GB"/>
              </w:rPr>
              <w:t xml:space="preserve">type: </w:t>
            </w:r>
            <w:r>
              <w:rPr>
                <w:rFonts w:cs="Arial"/>
                <w:snapToGrid w:val="0"/>
                <w:szCs w:val="18"/>
                <w:lang w:eastAsia="en-GB"/>
              </w:rPr>
              <w:t>String</w:t>
            </w:r>
          </w:p>
          <w:p w14:paraId="047590D6" w14:textId="77777777" w:rsidR="003B789D" w:rsidRDefault="003B789D">
            <w:pPr>
              <w:pStyle w:val="TAL"/>
              <w:rPr>
                <w:lang w:eastAsia="en-GB"/>
              </w:rPr>
            </w:pPr>
            <w:r>
              <w:rPr>
                <w:lang w:eastAsia="en-GB"/>
              </w:rPr>
              <w:t>multiplicity: 1</w:t>
            </w:r>
          </w:p>
          <w:p w14:paraId="2D42027D" w14:textId="77777777" w:rsidR="003B789D" w:rsidRDefault="003B789D">
            <w:pPr>
              <w:pStyle w:val="TAL"/>
              <w:rPr>
                <w:lang w:eastAsia="en-GB"/>
              </w:rPr>
            </w:pPr>
            <w:proofErr w:type="spellStart"/>
            <w:r>
              <w:rPr>
                <w:lang w:eastAsia="en-GB"/>
              </w:rPr>
              <w:t>isOrdered</w:t>
            </w:r>
            <w:proofErr w:type="spellEnd"/>
            <w:r>
              <w:rPr>
                <w:lang w:eastAsia="en-GB"/>
              </w:rPr>
              <w:t>: N/A</w:t>
            </w:r>
          </w:p>
          <w:p w14:paraId="58663759" w14:textId="77777777" w:rsidR="003B789D" w:rsidRDefault="003B789D">
            <w:pPr>
              <w:pStyle w:val="TAL"/>
              <w:rPr>
                <w:lang w:eastAsia="en-GB"/>
              </w:rPr>
            </w:pPr>
            <w:proofErr w:type="spellStart"/>
            <w:r>
              <w:rPr>
                <w:lang w:eastAsia="en-GB"/>
              </w:rPr>
              <w:t>isUnique</w:t>
            </w:r>
            <w:proofErr w:type="spellEnd"/>
            <w:r>
              <w:rPr>
                <w:lang w:eastAsia="en-GB"/>
              </w:rPr>
              <w:t>: N/A</w:t>
            </w:r>
          </w:p>
          <w:p w14:paraId="6466252D" w14:textId="77777777" w:rsidR="003B789D" w:rsidRDefault="003B789D">
            <w:pPr>
              <w:pStyle w:val="TAL"/>
              <w:rPr>
                <w:lang w:eastAsia="en-GB"/>
              </w:rPr>
            </w:pPr>
            <w:proofErr w:type="spellStart"/>
            <w:r>
              <w:rPr>
                <w:lang w:eastAsia="en-GB"/>
              </w:rPr>
              <w:t>defaultValue</w:t>
            </w:r>
            <w:proofErr w:type="spellEnd"/>
            <w:r>
              <w:rPr>
                <w:lang w:eastAsia="en-GB"/>
              </w:rPr>
              <w:t>: False</w:t>
            </w:r>
          </w:p>
          <w:p w14:paraId="3DAD1301" w14:textId="77777777" w:rsidR="003B789D" w:rsidRDefault="003B789D">
            <w:pPr>
              <w:spacing w:after="0"/>
              <w:rPr>
                <w:rFonts w:ascii="Arial" w:hAnsi="Arial" w:cs="Arial"/>
                <w:snapToGrid w:val="0"/>
                <w:sz w:val="18"/>
                <w:szCs w:val="18"/>
                <w:lang w:eastAsia="en-GB"/>
              </w:rPr>
            </w:pPr>
            <w:proofErr w:type="spellStart"/>
            <w:r>
              <w:rPr>
                <w:lang w:eastAsia="en-GB"/>
              </w:rPr>
              <w:t>isNullable</w:t>
            </w:r>
            <w:proofErr w:type="spellEnd"/>
            <w:r>
              <w:rPr>
                <w:lang w:eastAsia="en-GB"/>
              </w:rPr>
              <w:t>: False</w:t>
            </w:r>
          </w:p>
        </w:tc>
      </w:tr>
      <w:tr w:rsidR="003B789D" w14:paraId="539EF25B"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51633D" w14:textId="77777777" w:rsidR="003B789D" w:rsidRDefault="003B789D">
            <w:pPr>
              <w:pStyle w:val="TAL"/>
              <w:rPr>
                <w:rFonts w:ascii="Courier New" w:hAnsi="Courier New" w:cs="Courier New"/>
                <w:color w:val="000000"/>
                <w:szCs w:val="18"/>
                <w:lang w:eastAsia="en-GB"/>
              </w:rPr>
            </w:pPr>
            <w:proofErr w:type="spellStart"/>
            <w:r>
              <w:rPr>
                <w:rFonts w:ascii="Courier New" w:hAnsi="Courier New" w:cs="Courier New"/>
                <w:lang w:eastAsia="zh-CN"/>
              </w:rPr>
              <w:t>LboAllowed</w:t>
            </w:r>
            <w:r>
              <w:rPr>
                <w:rFonts w:ascii="Courier New" w:hAnsi="Courier New" w:cs="Courier New"/>
                <w:szCs w:val="18"/>
                <w:lang w:eastAsia="zh-CN"/>
              </w:rPr>
              <w:t>.localBreakoutAllowed</w:t>
            </w:r>
            <w:proofErr w:type="spellEnd"/>
          </w:p>
        </w:tc>
        <w:tc>
          <w:tcPr>
            <w:tcW w:w="5492" w:type="dxa"/>
            <w:tcBorders>
              <w:top w:val="single" w:sz="4" w:space="0" w:color="auto"/>
              <w:left w:val="single" w:sz="4" w:space="0" w:color="auto"/>
              <w:bottom w:val="single" w:sz="4" w:space="0" w:color="auto"/>
              <w:right w:val="single" w:sz="4" w:space="0" w:color="auto"/>
            </w:tcBorders>
          </w:tcPr>
          <w:p w14:paraId="3C58F41A" w14:textId="77777777" w:rsidR="003B789D" w:rsidRDefault="003B789D">
            <w:pPr>
              <w:pStyle w:val="TAL"/>
              <w:rPr>
                <w:rFonts w:cs="Arial"/>
                <w:snapToGrid w:val="0"/>
                <w:szCs w:val="18"/>
                <w:lang w:eastAsia="en-GB"/>
              </w:rPr>
            </w:pPr>
            <w:r>
              <w:rPr>
                <w:rFonts w:cs="Arial"/>
                <w:color w:val="000000"/>
                <w:szCs w:val="18"/>
                <w:lang w:eastAsia="zh-CN"/>
              </w:rPr>
              <w:t xml:space="preserve">An attribute specifies whether a data network is available in Local Breakout while roaming for the supported data networks </w:t>
            </w:r>
            <w:r>
              <w:rPr>
                <w:lang w:eastAsia="en-GB"/>
              </w:rPr>
              <w:t xml:space="preserve">of the slice or slice subnet. </w:t>
            </w:r>
            <w:r>
              <w:rPr>
                <w:rFonts w:cs="Arial"/>
                <w:snapToGrid w:val="0"/>
                <w:szCs w:val="18"/>
                <w:lang w:eastAsia="en-GB"/>
              </w:rPr>
              <w:t>See Clause 3.4.34 of GSMA NG.116 [50].</w:t>
            </w:r>
          </w:p>
          <w:p w14:paraId="3B995439" w14:textId="77777777" w:rsidR="003B789D" w:rsidRDefault="003B789D">
            <w:pPr>
              <w:spacing w:after="0"/>
              <w:rPr>
                <w:rFonts w:ascii="Arial" w:hAnsi="Arial" w:cs="Arial"/>
                <w:sz w:val="18"/>
                <w:szCs w:val="18"/>
                <w:lang w:eastAsia="en-GB"/>
              </w:rPr>
            </w:pPr>
          </w:p>
          <w:p w14:paraId="0440F331" w14:textId="77777777" w:rsidR="003B789D" w:rsidRDefault="003B789D">
            <w:pPr>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w:t>
            </w:r>
          </w:p>
          <w:p w14:paraId="4ABE422B" w14:textId="77777777" w:rsidR="003B789D" w:rsidRDefault="003B789D">
            <w:pPr>
              <w:spacing w:after="0"/>
              <w:rPr>
                <w:rFonts w:ascii="Arial" w:hAnsi="Arial" w:cs="Arial"/>
                <w:sz w:val="18"/>
                <w:szCs w:val="18"/>
                <w:lang w:eastAsia="en-GB"/>
              </w:rPr>
            </w:pPr>
            <w:r>
              <w:rPr>
                <w:rFonts w:ascii="Arial" w:hAnsi="Arial" w:cs="Arial"/>
                <w:sz w:val="18"/>
                <w:szCs w:val="18"/>
                <w:lang w:eastAsia="en-GB"/>
              </w:rPr>
              <w:t>"YES", "NO".</w:t>
            </w:r>
          </w:p>
          <w:p w14:paraId="7FFD3B44" w14:textId="77777777" w:rsidR="003B789D" w:rsidRDefault="003B789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0D7A321" w14:textId="77777777" w:rsidR="003B789D" w:rsidRPr="003B789D" w:rsidRDefault="003B789D">
            <w:pPr>
              <w:pStyle w:val="TAL"/>
              <w:rPr>
                <w:lang w:val="pt-BR" w:eastAsia="en-GB"/>
              </w:rPr>
            </w:pPr>
            <w:r w:rsidRPr="003B789D">
              <w:rPr>
                <w:lang w:val="pt-BR" w:eastAsia="en-GB"/>
              </w:rPr>
              <w:t>type: ENUM</w:t>
            </w:r>
          </w:p>
          <w:p w14:paraId="5B99F38A" w14:textId="77777777" w:rsidR="003B789D" w:rsidRPr="003B789D" w:rsidRDefault="003B789D">
            <w:pPr>
              <w:pStyle w:val="TAL"/>
              <w:rPr>
                <w:lang w:val="pt-BR" w:eastAsia="en-GB"/>
              </w:rPr>
            </w:pPr>
            <w:r w:rsidRPr="003B789D">
              <w:rPr>
                <w:lang w:val="pt-BR" w:eastAsia="en-GB"/>
              </w:rPr>
              <w:t>multiplicity: 1</w:t>
            </w:r>
          </w:p>
          <w:p w14:paraId="3C20EB12" w14:textId="77777777" w:rsidR="003B789D" w:rsidRPr="003B789D" w:rsidRDefault="003B789D">
            <w:pPr>
              <w:pStyle w:val="TAL"/>
              <w:rPr>
                <w:lang w:val="pt-BR" w:eastAsia="en-GB"/>
              </w:rPr>
            </w:pPr>
            <w:r w:rsidRPr="003B789D">
              <w:rPr>
                <w:lang w:val="pt-BR" w:eastAsia="en-GB"/>
              </w:rPr>
              <w:t>isOrdered: N/A</w:t>
            </w:r>
          </w:p>
          <w:p w14:paraId="55E6E7A1" w14:textId="77777777" w:rsidR="003B789D" w:rsidRPr="003B789D" w:rsidRDefault="003B789D">
            <w:pPr>
              <w:pStyle w:val="TAL"/>
              <w:rPr>
                <w:lang w:val="pt-BR" w:eastAsia="en-GB"/>
              </w:rPr>
            </w:pPr>
            <w:r w:rsidRPr="003B789D">
              <w:rPr>
                <w:lang w:val="pt-BR" w:eastAsia="en-GB"/>
              </w:rPr>
              <w:t>isUnique: N/A</w:t>
            </w:r>
          </w:p>
          <w:p w14:paraId="16510061" w14:textId="77777777" w:rsidR="003B789D" w:rsidRDefault="003B789D">
            <w:pPr>
              <w:pStyle w:val="TAL"/>
              <w:rPr>
                <w:lang w:eastAsia="en-GB"/>
              </w:rPr>
            </w:pPr>
            <w:proofErr w:type="spellStart"/>
            <w:r>
              <w:rPr>
                <w:lang w:eastAsia="en-GB"/>
              </w:rPr>
              <w:t>defaultValue</w:t>
            </w:r>
            <w:proofErr w:type="spellEnd"/>
            <w:r>
              <w:rPr>
                <w:lang w:eastAsia="en-GB"/>
              </w:rPr>
              <w:t>: False</w:t>
            </w:r>
          </w:p>
          <w:p w14:paraId="3C884A80" w14:textId="77777777" w:rsidR="003B789D" w:rsidRDefault="003B789D">
            <w:pPr>
              <w:spacing w:after="0"/>
              <w:rPr>
                <w:rFonts w:ascii="Arial" w:hAnsi="Arial" w:cs="Arial"/>
                <w:snapToGrid w:val="0"/>
                <w:sz w:val="18"/>
                <w:szCs w:val="18"/>
                <w:lang w:eastAsia="en-GB"/>
              </w:rPr>
            </w:pPr>
            <w:proofErr w:type="spellStart"/>
            <w:r>
              <w:rPr>
                <w:lang w:eastAsia="en-GB"/>
              </w:rPr>
              <w:t>isNullable</w:t>
            </w:r>
            <w:proofErr w:type="spellEnd"/>
            <w:r>
              <w:rPr>
                <w:lang w:eastAsia="en-GB"/>
              </w:rPr>
              <w:t>: False</w:t>
            </w:r>
          </w:p>
        </w:tc>
      </w:tr>
      <w:tr w:rsidR="003B789D" w14:paraId="285B20CC"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C46F71" w14:textId="563ADF61" w:rsidR="003B789D" w:rsidRDefault="003B789D">
            <w:pPr>
              <w:pStyle w:val="TAL"/>
              <w:rPr>
                <w:rFonts w:ascii="Courier New" w:hAnsi="Courier New" w:cs="Courier New"/>
                <w:lang w:eastAsia="zh-CN"/>
              </w:rPr>
            </w:pPr>
            <w:del w:id="110" w:author="Cintia Rosa" w:date="2024-04-25T13:04:00Z">
              <w:r w:rsidDel="003B789D">
                <w:rPr>
                  <w:rFonts w:ascii="Courier New" w:hAnsi="Courier New" w:cs="Courier New"/>
                  <w:szCs w:val="18"/>
                  <w:lang w:eastAsia="zh-CN"/>
                </w:rPr>
                <w:delText>mlEntityRef</w:delText>
              </w:r>
            </w:del>
            <w:proofErr w:type="spellStart"/>
            <w:ins w:id="111" w:author="Cintia Rosa" w:date="2024-04-25T13:04:00Z">
              <w:r>
                <w:rPr>
                  <w:rFonts w:ascii="Courier New" w:hAnsi="Courier New" w:cs="Courier New"/>
                  <w:szCs w:val="18"/>
                  <w:lang w:eastAsia="zh-CN"/>
                </w:rPr>
                <w:t>MLModelRef</w:t>
              </w:r>
            </w:ins>
            <w:proofErr w:type="spellEnd"/>
          </w:p>
        </w:tc>
        <w:tc>
          <w:tcPr>
            <w:tcW w:w="5492" w:type="dxa"/>
            <w:tcBorders>
              <w:top w:val="single" w:sz="4" w:space="0" w:color="auto"/>
              <w:left w:val="single" w:sz="4" w:space="0" w:color="auto"/>
              <w:bottom w:val="single" w:sz="4" w:space="0" w:color="auto"/>
              <w:right w:val="single" w:sz="4" w:space="0" w:color="auto"/>
            </w:tcBorders>
          </w:tcPr>
          <w:p w14:paraId="71F4087B" w14:textId="2425496E" w:rsidR="003B789D" w:rsidRDefault="003B789D">
            <w:pPr>
              <w:pStyle w:val="TAL"/>
              <w:rPr>
                <w:rFonts w:ascii="Courier New" w:hAnsi="Courier New" w:cs="Courier New"/>
                <w:snapToGrid w:val="0"/>
                <w:szCs w:val="18"/>
                <w:lang w:eastAsia="en-GB"/>
              </w:rPr>
            </w:pPr>
            <w:r>
              <w:rPr>
                <w:rFonts w:cs="Arial"/>
                <w:snapToGrid w:val="0"/>
                <w:szCs w:val="18"/>
                <w:lang w:eastAsia="en-GB"/>
              </w:rPr>
              <w:t xml:space="preserve">This attribute holds a DN of </w:t>
            </w:r>
            <w:del w:id="112" w:author="Cintia Rosa" w:date="2024-04-25T13:04:00Z">
              <w:r w:rsidDel="003B789D">
                <w:rPr>
                  <w:rFonts w:ascii="Courier New" w:hAnsi="Courier New" w:cs="Courier New"/>
                  <w:snapToGrid w:val="0"/>
                  <w:szCs w:val="18"/>
                  <w:lang w:eastAsia="en-GB"/>
                </w:rPr>
                <w:delText>MLEntity</w:delText>
              </w:r>
              <w:r w:rsidDel="003B789D">
                <w:rPr>
                  <w:rFonts w:cs="Arial"/>
                  <w:snapToGrid w:val="0"/>
                  <w:szCs w:val="18"/>
                  <w:lang w:eastAsia="en-GB"/>
                </w:rPr>
                <w:delText xml:space="preserve">  </w:delText>
              </w:r>
            </w:del>
            <w:proofErr w:type="spellStart"/>
            <w:ins w:id="113" w:author="Cintia Rosa" w:date="2024-04-25T13:04:00Z">
              <w:r>
                <w:rPr>
                  <w:rFonts w:ascii="Courier New" w:hAnsi="Courier New" w:cs="Courier New"/>
                  <w:snapToGrid w:val="0"/>
                  <w:szCs w:val="18"/>
                  <w:lang w:eastAsia="en-GB"/>
                </w:rPr>
                <w:t>MLModel</w:t>
              </w:r>
              <w:proofErr w:type="spellEnd"/>
              <w:r>
                <w:rPr>
                  <w:rFonts w:cs="Arial"/>
                  <w:snapToGrid w:val="0"/>
                  <w:szCs w:val="18"/>
                  <w:lang w:eastAsia="en-GB"/>
                </w:rPr>
                <w:t xml:space="preserve">  </w:t>
              </w:r>
            </w:ins>
            <w:r>
              <w:rPr>
                <w:rFonts w:cs="Arial"/>
                <w:snapToGrid w:val="0"/>
                <w:szCs w:val="18"/>
                <w:lang w:eastAsia="en-GB"/>
              </w:rPr>
              <w:t>(See TS 28.105 [105]) .</w:t>
            </w:r>
          </w:p>
          <w:p w14:paraId="39F64CFF" w14:textId="77777777" w:rsidR="003B789D" w:rsidRDefault="003B789D">
            <w:pPr>
              <w:pStyle w:val="TAL"/>
              <w:rPr>
                <w:rFonts w:ascii="Courier New" w:hAnsi="Courier New" w:cs="Courier New"/>
                <w:snapToGrid w:val="0"/>
                <w:szCs w:val="18"/>
                <w:lang w:eastAsia="en-GB"/>
              </w:rPr>
            </w:pPr>
          </w:p>
          <w:p w14:paraId="38F4A549" w14:textId="77777777" w:rsidR="003B789D" w:rsidRDefault="003B789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C75A269" w14:textId="77777777" w:rsidR="003B789D" w:rsidRDefault="003B789D">
            <w:pPr>
              <w:rPr>
                <w:rFonts w:ascii="Arial" w:hAnsi="Arial" w:cs="Arial"/>
                <w:snapToGrid w:val="0"/>
                <w:sz w:val="18"/>
                <w:szCs w:val="18"/>
                <w:lang w:eastAsia="en-GB"/>
              </w:rPr>
            </w:pPr>
            <w:r>
              <w:rPr>
                <w:rFonts w:ascii="Arial" w:hAnsi="Arial" w:cs="Arial"/>
                <w:snapToGrid w:val="0"/>
                <w:sz w:val="18"/>
                <w:szCs w:val="18"/>
                <w:lang w:eastAsia="en-GB"/>
              </w:rPr>
              <w:t>type: DN</w:t>
            </w:r>
          </w:p>
          <w:p w14:paraId="67E45528" w14:textId="77777777" w:rsidR="003B789D" w:rsidRDefault="003B789D">
            <w:pPr>
              <w:rPr>
                <w:rFonts w:ascii="Arial" w:hAnsi="Arial" w:cs="Arial"/>
                <w:snapToGrid w:val="0"/>
                <w:sz w:val="18"/>
                <w:szCs w:val="18"/>
                <w:lang w:eastAsia="en-GB"/>
              </w:rPr>
            </w:pPr>
            <w:r>
              <w:rPr>
                <w:rFonts w:ascii="Arial" w:hAnsi="Arial" w:cs="Arial"/>
                <w:snapToGrid w:val="0"/>
                <w:sz w:val="18"/>
                <w:szCs w:val="18"/>
                <w:lang w:eastAsia="en-GB"/>
              </w:rPr>
              <w:t>multiplicity: 0..*</w:t>
            </w:r>
          </w:p>
          <w:p w14:paraId="3DA3D685" w14:textId="77777777" w:rsidR="003B789D" w:rsidRDefault="003B789D">
            <w:pPr>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False</w:t>
            </w:r>
          </w:p>
          <w:p w14:paraId="516970E0" w14:textId="77777777" w:rsidR="003B789D" w:rsidRDefault="003B789D">
            <w:pPr>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True</w:t>
            </w:r>
          </w:p>
          <w:p w14:paraId="551C22EE" w14:textId="77777777" w:rsidR="003B789D" w:rsidRDefault="003B789D">
            <w:pPr>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3374F155" w14:textId="77777777" w:rsidR="003B789D" w:rsidRDefault="003B789D">
            <w:pPr>
              <w:pStyle w:val="TAL"/>
              <w:rPr>
                <w:lang w:eastAsia="en-GB"/>
              </w:rPr>
            </w:pPr>
            <w:proofErr w:type="spellStart"/>
            <w:r>
              <w:rPr>
                <w:rFonts w:cs="Arial"/>
                <w:snapToGrid w:val="0"/>
                <w:szCs w:val="18"/>
                <w:lang w:eastAsia="en-GB"/>
              </w:rPr>
              <w:t>isNullable</w:t>
            </w:r>
            <w:proofErr w:type="spellEnd"/>
            <w:r>
              <w:rPr>
                <w:rFonts w:cs="Arial"/>
                <w:snapToGrid w:val="0"/>
                <w:szCs w:val="18"/>
                <w:lang w:eastAsia="en-GB"/>
              </w:rPr>
              <w:t>: False</w:t>
            </w:r>
          </w:p>
        </w:tc>
      </w:tr>
      <w:tr w:rsidR="003B789D" w14:paraId="315A0A11"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06008F" w14:textId="77777777" w:rsidR="003B789D" w:rsidRDefault="003B789D">
            <w:pPr>
              <w:pStyle w:val="TAL"/>
              <w:rPr>
                <w:rFonts w:ascii="Courier New" w:hAnsi="Courier New" w:cs="Courier New"/>
                <w:lang w:eastAsia="zh-CN"/>
              </w:rPr>
            </w:pPr>
            <w:proofErr w:type="spellStart"/>
            <w:r>
              <w:rPr>
                <w:rFonts w:ascii="Courier New" w:hAnsi="Courier New" w:cs="Courier New"/>
                <w:lang w:eastAsia="en-GB"/>
              </w:rPr>
              <w:t>aIMLInferenceFunctionRef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40504E9B" w14:textId="77777777" w:rsidR="003B789D" w:rsidRDefault="003B789D">
            <w:pPr>
              <w:pStyle w:val="TAL"/>
              <w:rPr>
                <w:rFonts w:ascii="Courier New" w:hAnsi="Courier New" w:cs="Courier New"/>
                <w:snapToGrid w:val="0"/>
                <w:szCs w:val="18"/>
                <w:lang w:eastAsia="en-GB"/>
              </w:rPr>
            </w:pPr>
            <w:r>
              <w:rPr>
                <w:rFonts w:cs="Arial"/>
                <w:snapToGrid w:val="0"/>
                <w:szCs w:val="18"/>
                <w:lang w:eastAsia="en-GB"/>
              </w:rPr>
              <w:t xml:space="preserve">This attribute holds a DN of </w:t>
            </w:r>
            <w:proofErr w:type="spellStart"/>
            <w:r>
              <w:rPr>
                <w:rFonts w:ascii="Courier New" w:hAnsi="Courier New" w:cs="Courier New"/>
                <w:lang w:eastAsia="en-GB"/>
              </w:rPr>
              <w:t>AIMLInferenceFunction</w:t>
            </w:r>
            <w:proofErr w:type="spellEnd"/>
            <w:r>
              <w:rPr>
                <w:rFonts w:cs="Arial"/>
                <w:snapToGrid w:val="0"/>
                <w:szCs w:val="18"/>
                <w:lang w:eastAsia="en-GB"/>
              </w:rPr>
              <w:t xml:space="preserve"> (See TS 28.105 [105]) .</w:t>
            </w:r>
          </w:p>
          <w:p w14:paraId="63E47649" w14:textId="77777777" w:rsidR="003B789D" w:rsidRDefault="003B789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E9AB086" w14:textId="77777777" w:rsidR="003B789D" w:rsidRDefault="003B789D">
            <w:pPr>
              <w:rPr>
                <w:rFonts w:ascii="Arial" w:hAnsi="Arial" w:cs="Arial"/>
                <w:snapToGrid w:val="0"/>
                <w:sz w:val="18"/>
                <w:szCs w:val="18"/>
                <w:lang w:eastAsia="en-GB"/>
              </w:rPr>
            </w:pPr>
            <w:r>
              <w:rPr>
                <w:rFonts w:ascii="Arial" w:hAnsi="Arial" w:cs="Arial"/>
                <w:snapToGrid w:val="0"/>
                <w:sz w:val="18"/>
                <w:szCs w:val="18"/>
                <w:lang w:eastAsia="en-GB"/>
              </w:rPr>
              <w:t>type: DN</w:t>
            </w:r>
          </w:p>
          <w:p w14:paraId="1F72F500" w14:textId="77777777" w:rsidR="003B789D" w:rsidRDefault="003B789D">
            <w:pPr>
              <w:rPr>
                <w:rFonts w:ascii="Arial" w:hAnsi="Arial" w:cs="Arial"/>
                <w:snapToGrid w:val="0"/>
                <w:sz w:val="18"/>
                <w:szCs w:val="18"/>
                <w:lang w:eastAsia="en-GB"/>
              </w:rPr>
            </w:pPr>
            <w:r>
              <w:rPr>
                <w:rFonts w:ascii="Arial" w:hAnsi="Arial" w:cs="Arial"/>
                <w:snapToGrid w:val="0"/>
                <w:sz w:val="18"/>
                <w:szCs w:val="18"/>
                <w:lang w:eastAsia="en-GB"/>
              </w:rPr>
              <w:t>multiplicity: 0..*</w:t>
            </w:r>
          </w:p>
          <w:p w14:paraId="182DBF31" w14:textId="77777777" w:rsidR="003B789D" w:rsidRDefault="003B789D">
            <w:pPr>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False</w:t>
            </w:r>
          </w:p>
          <w:p w14:paraId="2E0C8B80" w14:textId="77777777" w:rsidR="003B789D" w:rsidRDefault="003B789D">
            <w:pPr>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True</w:t>
            </w:r>
          </w:p>
          <w:p w14:paraId="32507907" w14:textId="77777777" w:rsidR="003B789D" w:rsidRDefault="003B789D">
            <w:pPr>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543FDEFA" w14:textId="77777777" w:rsidR="003B789D" w:rsidRDefault="003B789D">
            <w:pPr>
              <w:pStyle w:val="TAL"/>
              <w:rPr>
                <w:lang w:eastAsia="en-GB"/>
              </w:rPr>
            </w:pPr>
            <w:proofErr w:type="spellStart"/>
            <w:r>
              <w:rPr>
                <w:rFonts w:cs="Arial"/>
                <w:snapToGrid w:val="0"/>
                <w:szCs w:val="18"/>
                <w:lang w:eastAsia="en-GB"/>
              </w:rPr>
              <w:t>isNullable</w:t>
            </w:r>
            <w:proofErr w:type="spellEnd"/>
            <w:r>
              <w:rPr>
                <w:rFonts w:cs="Arial"/>
                <w:snapToGrid w:val="0"/>
                <w:szCs w:val="18"/>
                <w:lang w:eastAsia="en-GB"/>
              </w:rPr>
              <w:t>: False</w:t>
            </w:r>
          </w:p>
        </w:tc>
      </w:tr>
      <w:tr w:rsidR="003B789D" w14:paraId="31E5DC46"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410192" w14:textId="77777777" w:rsidR="003B789D" w:rsidRDefault="003B789D">
            <w:pPr>
              <w:pStyle w:val="TAL"/>
              <w:rPr>
                <w:rFonts w:ascii="Courier New" w:hAnsi="Courier New" w:cs="Courier New"/>
                <w:lang w:eastAsia="zh-CN"/>
              </w:rPr>
            </w:pPr>
            <w:proofErr w:type="spellStart"/>
            <w:r>
              <w:rPr>
                <w:rStyle w:val="normaltextrun"/>
                <w:szCs w:val="18"/>
                <w:lang w:eastAsia="en-GB"/>
              </w:rPr>
              <w:t>ServiceProfile.sliceAvailability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6E61E3F" w14:textId="77777777" w:rsidR="003B789D" w:rsidRDefault="003B789D">
            <w:pPr>
              <w:pStyle w:val="paragraph"/>
              <w:textAlignment w:val="baseline"/>
              <w:rPr>
                <w:rFonts w:ascii="Segoe UI" w:hAnsi="Segoe UI" w:cs="Segoe UI"/>
                <w:sz w:val="18"/>
                <w:szCs w:val="18"/>
                <w:lang w:eastAsia="en-GB"/>
              </w:rPr>
            </w:pPr>
            <w:r>
              <w:rPr>
                <w:rStyle w:val="normaltextrun"/>
                <w:rFonts w:ascii="Arial" w:hAnsi="Arial" w:cs="Arial"/>
                <w:sz w:val="18"/>
                <w:szCs w:val="18"/>
                <w:lang w:eastAsia="en-GB"/>
              </w:rPr>
              <w:t>This attribute provides information about the time at which the slice or slice subnet instance is scheduled to be available.</w:t>
            </w:r>
          </w:p>
        </w:tc>
        <w:tc>
          <w:tcPr>
            <w:tcW w:w="2156" w:type="dxa"/>
            <w:tcBorders>
              <w:top w:val="single" w:sz="4" w:space="0" w:color="auto"/>
              <w:left w:val="single" w:sz="4" w:space="0" w:color="auto"/>
              <w:bottom w:val="single" w:sz="4" w:space="0" w:color="auto"/>
              <w:right w:val="single" w:sz="4" w:space="0" w:color="auto"/>
            </w:tcBorders>
            <w:hideMark/>
          </w:tcPr>
          <w:p w14:paraId="2523396B" w14:textId="77777777" w:rsidR="003B789D" w:rsidRDefault="003B789D">
            <w:pPr>
              <w:pStyle w:val="paragraph"/>
              <w:textAlignment w:val="baseline"/>
              <w:rPr>
                <w:rFonts w:ascii="Segoe UI" w:hAnsi="Segoe UI" w:cs="Segoe UI"/>
                <w:sz w:val="18"/>
                <w:szCs w:val="18"/>
                <w:lang w:eastAsia="en-GB"/>
              </w:rPr>
            </w:pPr>
            <w:r>
              <w:rPr>
                <w:rStyle w:val="normaltextrun"/>
                <w:rFonts w:ascii="Arial" w:hAnsi="Arial" w:cs="Arial"/>
                <w:sz w:val="18"/>
                <w:szCs w:val="18"/>
                <w:lang w:eastAsia="en-GB"/>
              </w:rPr>
              <w:t xml:space="preserve">type: </w:t>
            </w:r>
            <w:proofErr w:type="spellStart"/>
            <w:r>
              <w:rPr>
                <w:rStyle w:val="normaltextrun"/>
                <w:rFonts w:ascii="Arial" w:hAnsi="Arial" w:cs="Arial"/>
                <w:sz w:val="18"/>
                <w:szCs w:val="18"/>
                <w:lang w:eastAsia="en-GB"/>
              </w:rPr>
              <w:t>SchedulingTime</w:t>
            </w:r>
            <w:proofErr w:type="spellEnd"/>
          </w:p>
          <w:p w14:paraId="535E923D" w14:textId="77777777" w:rsidR="003B789D" w:rsidRDefault="003B789D">
            <w:pPr>
              <w:pStyle w:val="paragraph"/>
              <w:textAlignment w:val="baseline"/>
              <w:rPr>
                <w:rFonts w:ascii="Segoe UI" w:hAnsi="Segoe UI" w:cs="Segoe UI"/>
                <w:sz w:val="18"/>
                <w:szCs w:val="18"/>
                <w:lang w:eastAsia="en-GB"/>
              </w:rPr>
            </w:pPr>
            <w:r>
              <w:rPr>
                <w:rStyle w:val="normaltextrun"/>
                <w:rFonts w:ascii="Arial" w:hAnsi="Arial" w:cs="Arial"/>
                <w:sz w:val="18"/>
                <w:szCs w:val="18"/>
                <w:lang w:eastAsia="en-GB"/>
              </w:rPr>
              <w:t>multiplicity: *</w:t>
            </w:r>
          </w:p>
          <w:p w14:paraId="6E1D1C3A" w14:textId="77777777" w:rsidR="003B789D" w:rsidRDefault="003B789D">
            <w:pPr>
              <w:pStyle w:val="paragraph"/>
              <w:textAlignment w:val="baseline"/>
              <w:rPr>
                <w:rFonts w:ascii="Segoe UI" w:hAnsi="Segoe UI" w:cs="Segoe UI"/>
                <w:sz w:val="18"/>
                <w:szCs w:val="18"/>
                <w:lang w:eastAsia="en-GB"/>
              </w:rPr>
            </w:pPr>
            <w:proofErr w:type="spellStart"/>
            <w:r>
              <w:rPr>
                <w:rStyle w:val="normaltextrun"/>
                <w:rFonts w:ascii="Arial" w:hAnsi="Arial" w:cs="Arial"/>
                <w:sz w:val="18"/>
                <w:szCs w:val="18"/>
                <w:lang w:eastAsia="en-GB"/>
              </w:rPr>
              <w:t>isOrdered</w:t>
            </w:r>
            <w:proofErr w:type="spellEnd"/>
            <w:r>
              <w:rPr>
                <w:rStyle w:val="normaltextrun"/>
                <w:rFonts w:ascii="Arial" w:hAnsi="Arial" w:cs="Arial"/>
                <w:sz w:val="18"/>
                <w:szCs w:val="18"/>
                <w:lang w:eastAsia="en-GB"/>
              </w:rPr>
              <w:t>: False</w:t>
            </w:r>
          </w:p>
          <w:p w14:paraId="6DD0D6C0" w14:textId="77777777" w:rsidR="003B789D" w:rsidRDefault="003B789D">
            <w:pPr>
              <w:pStyle w:val="paragraph"/>
              <w:textAlignment w:val="baseline"/>
              <w:rPr>
                <w:rFonts w:ascii="Segoe UI" w:hAnsi="Segoe UI" w:cs="Segoe UI"/>
                <w:sz w:val="18"/>
                <w:szCs w:val="18"/>
                <w:lang w:eastAsia="en-GB"/>
              </w:rPr>
            </w:pPr>
            <w:proofErr w:type="spellStart"/>
            <w:r>
              <w:rPr>
                <w:rStyle w:val="normaltextrun"/>
                <w:rFonts w:ascii="Arial" w:hAnsi="Arial" w:cs="Arial"/>
                <w:sz w:val="18"/>
                <w:szCs w:val="18"/>
                <w:lang w:eastAsia="en-GB"/>
              </w:rPr>
              <w:t>isUnique</w:t>
            </w:r>
            <w:proofErr w:type="spellEnd"/>
            <w:r>
              <w:rPr>
                <w:rStyle w:val="normaltextrun"/>
                <w:rFonts w:ascii="Arial" w:hAnsi="Arial" w:cs="Arial"/>
                <w:sz w:val="18"/>
                <w:szCs w:val="18"/>
                <w:lang w:eastAsia="en-GB"/>
              </w:rPr>
              <w:t>: True</w:t>
            </w:r>
          </w:p>
          <w:p w14:paraId="7FCB8359" w14:textId="77777777" w:rsidR="003B789D" w:rsidRDefault="003B789D">
            <w:pPr>
              <w:pStyle w:val="paragraph"/>
              <w:textAlignment w:val="baseline"/>
              <w:rPr>
                <w:rFonts w:ascii="Segoe UI" w:hAnsi="Segoe UI" w:cs="Segoe UI"/>
                <w:sz w:val="18"/>
                <w:szCs w:val="18"/>
                <w:lang w:eastAsia="en-GB"/>
              </w:rPr>
            </w:pPr>
            <w:proofErr w:type="spellStart"/>
            <w:r>
              <w:rPr>
                <w:rStyle w:val="normaltextrun"/>
                <w:rFonts w:ascii="Arial" w:hAnsi="Arial" w:cs="Arial"/>
                <w:sz w:val="18"/>
                <w:szCs w:val="18"/>
                <w:lang w:eastAsia="en-GB"/>
              </w:rPr>
              <w:t>defaultValue</w:t>
            </w:r>
            <w:proofErr w:type="spellEnd"/>
            <w:r>
              <w:rPr>
                <w:rStyle w:val="normaltextrun"/>
                <w:rFonts w:ascii="Arial" w:hAnsi="Arial" w:cs="Arial"/>
                <w:sz w:val="18"/>
                <w:szCs w:val="18"/>
                <w:lang w:eastAsia="en-GB"/>
              </w:rPr>
              <w:t>: None</w:t>
            </w:r>
          </w:p>
          <w:p w14:paraId="3D7AFA6C" w14:textId="77777777" w:rsidR="003B789D" w:rsidRDefault="003B789D">
            <w:pPr>
              <w:pStyle w:val="TAL"/>
              <w:rPr>
                <w:lang w:eastAsia="en-GB"/>
              </w:rPr>
            </w:pPr>
            <w:proofErr w:type="spellStart"/>
            <w:r>
              <w:rPr>
                <w:rStyle w:val="normaltextrun"/>
                <w:rFonts w:cs="Arial"/>
                <w:szCs w:val="18"/>
                <w:lang w:eastAsia="en-GB"/>
              </w:rPr>
              <w:t>isNullable</w:t>
            </w:r>
            <w:proofErr w:type="spellEnd"/>
            <w:r>
              <w:rPr>
                <w:rStyle w:val="normaltextrun"/>
                <w:rFonts w:cs="Arial"/>
                <w:szCs w:val="18"/>
                <w:lang w:eastAsia="en-GB"/>
              </w:rPr>
              <w:t>: False</w:t>
            </w:r>
          </w:p>
        </w:tc>
      </w:tr>
      <w:tr w:rsidR="003B789D" w14:paraId="08294140"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403781" w14:textId="77777777" w:rsidR="003B789D" w:rsidRDefault="003B789D">
            <w:pPr>
              <w:pStyle w:val="TAL"/>
              <w:rPr>
                <w:rFonts w:ascii="Courier New" w:hAnsi="Courier New" w:cs="Courier New"/>
                <w:lang w:eastAsia="zh-CN"/>
              </w:rPr>
            </w:pPr>
            <w:proofErr w:type="spellStart"/>
            <w:r>
              <w:rPr>
                <w:rStyle w:val="normaltextrun"/>
                <w:szCs w:val="18"/>
                <w:lang w:eastAsia="en-GB"/>
              </w:rPr>
              <w:t>CNSliceSubnetProfile.sliceSubnetAvailability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C9E340A" w14:textId="77777777" w:rsidR="003B789D" w:rsidRDefault="003B789D">
            <w:pPr>
              <w:pStyle w:val="paragraph"/>
              <w:textAlignment w:val="baseline"/>
              <w:rPr>
                <w:rFonts w:ascii="Segoe UI" w:hAnsi="Segoe UI" w:cs="Segoe UI"/>
                <w:sz w:val="18"/>
                <w:szCs w:val="18"/>
                <w:lang w:eastAsia="en-GB"/>
              </w:rPr>
            </w:pPr>
            <w:r>
              <w:rPr>
                <w:rStyle w:val="normaltextrun"/>
                <w:rFonts w:ascii="Arial" w:hAnsi="Arial" w:cs="Arial"/>
                <w:sz w:val="18"/>
                <w:szCs w:val="18"/>
                <w:lang w:eastAsia="en-GB"/>
              </w:rPr>
              <w:t>This attribute provides information about the time at which the slice or slice subnet instance is scheduled to be available.</w:t>
            </w:r>
          </w:p>
          <w:p w14:paraId="0C3F5E38" w14:textId="77777777" w:rsidR="003B789D" w:rsidRDefault="003B789D">
            <w:pPr>
              <w:pStyle w:val="TAL"/>
              <w:rPr>
                <w:rFonts w:cs="Arial"/>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60E441C" w14:textId="77777777" w:rsidR="003B789D" w:rsidRDefault="003B789D">
            <w:pPr>
              <w:pStyle w:val="paragraph"/>
              <w:textAlignment w:val="baseline"/>
              <w:rPr>
                <w:rFonts w:ascii="Segoe UI" w:hAnsi="Segoe UI" w:cs="Segoe UI"/>
                <w:sz w:val="18"/>
                <w:szCs w:val="18"/>
                <w:lang w:eastAsia="en-GB"/>
              </w:rPr>
            </w:pPr>
            <w:r>
              <w:rPr>
                <w:rStyle w:val="normaltextrun"/>
                <w:rFonts w:ascii="Arial" w:hAnsi="Arial" w:cs="Arial"/>
                <w:sz w:val="18"/>
                <w:szCs w:val="18"/>
                <w:lang w:eastAsia="en-GB"/>
              </w:rPr>
              <w:t xml:space="preserve">type: </w:t>
            </w:r>
            <w:proofErr w:type="spellStart"/>
            <w:r>
              <w:rPr>
                <w:rStyle w:val="normaltextrun"/>
                <w:rFonts w:ascii="Arial" w:hAnsi="Arial" w:cs="Arial"/>
                <w:sz w:val="18"/>
                <w:szCs w:val="18"/>
                <w:lang w:eastAsia="en-GB"/>
              </w:rPr>
              <w:t>SchedulingTime</w:t>
            </w:r>
            <w:proofErr w:type="spellEnd"/>
          </w:p>
          <w:p w14:paraId="1C57E81A" w14:textId="77777777" w:rsidR="003B789D" w:rsidRDefault="003B789D">
            <w:pPr>
              <w:pStyle w:val="paragraph"/>
              <w:textAlignment w:val="baseline"/>
              <w:rPr>
                <w:rFonts w:ascii="Segoe UI" w:hAnsi="Segoe UI" w:cs="Segoe UI"/>
                <w:sz w:val="18"/>
                <w:szCs w:val="18"/>
                <w:lang w:eastAsia="en-GB"/>
              </w:rPr>
            </w:pPr>
            <w:r>
              <w:rPr>
                <w:rStyle w:val="normaltextrun"/>
                <w:rFonts w:ascii="Arial" w:hAnsi="Arial" w:cs="Arial"/>
                <w:sz w:val="18"/>
                <w:szCs w:val="18"/>
                <w:lang w:eastAsia="en-GB"/>
              </w:rPr>
              <w:t>multiplicity: *</w:t>
            </w:r>
          </w:p>
          <w:p w14:paraId="736FDFB8" w14:textId="77777777" w:rsidR="003B789D" w:rsidRDefault="003B789D">
            <w:pPr>
              <w:pStyle w:val="paragraph"/>
              <w:textAlignment w:val="baseline"/>
              <w:rPr>
                <w:rFonts w:ascii="Segoe UI" w:hAnsi="Segoe UI" w:cs="Segoe UI"/>
                <w:sz w:val="18"/>
                <w:szCs w:val="18"/>
                <w:lang w:eastAsia="en-GB"/>
              </w:rPr>
            </w:pPr>
            <w:proofErr w:type="spellStart"/>
            <w:r>
              <w:rPr>
                <w:rStyle w:val="normaltextrun"/>
                <w:rFonts w:ascii="Arial" w:hAnsi="Arial" w:cs="Arial"/>
                <w:sz w:val="18"/>
                <w:szCs w:val="18"/>
                <w:lang w:eastAsia="en-GB"/>
              </w:rPr>
              <w:t>isOrdered</w:t>
            </w:r>
            <w:proofErr w:type="spellEnd"/>
            <w:r>
              <w:rPr>
                <w:rStyle w:val="normaltextrun"/>
                <w:rFonts w:ascii="Arial" w:hAnsi="Arial" w:cs="Arial"/>
                <w:sz w:val="18"/>
                <w:szCs w:val="18"/>
                <w:lang w:eastAsia="en-GB"/>
              </w:rPr>
              <w:t>: False</w:t>
            </w:r>
          </w:p>
          <w:p w14:paraId="25E6917A" w14:textId="77777777" w:rsidR="003B789D" w:rsidRDefault="003B789D">
            <w:pPr>
              <w:pStyle w:val="paragraph"/>
              <w:textAlignment w:val="baseline"/>
              <w:rPr>
                <w:rFonts w:ascii="Segoe UI" w:hAnsi="Segoe UI" w:cs="Segoe UI"/>
                <w:sz w:val="18"/>
                <w:szCs w:val="18"/>
                <w:lang w:eastAsia="en-GB"/>
              </w:rPr>
            </w:pPr>
            <w:proofErr w:type="spellStart"/>
            <w:r>
              <w:rPr>
                <w:rStyle w:val="normaltextrun"/>
                <w:rFonts w:ascii="Arial" w:hAnsi="Arial" w:cs="Arial"/>
                <w:sz w:val="18"/>
                <w:szCs w:val="18"/>
                <w:lang w:eastAsia="en-GB"/>
              </w:rPr>
              <w:t>isUnique</w:t>
            </w:r>
            <w:proofErr w:type="spellEnd"/>
            <w:r>
              <w:rPr>
                <w:rStyle w:val="normaltextrun"/>
                <w:rFonts w:ascii="Arial" w:hAnsi="Arial" w:cs="Arial"/>
                <w:sz w:val="18"/>
                <w:szCs w:val="18"/>
                <w:lang w:eastAsia="en-GB"/>
              </w:rPr>
              <w:t>: True</w:t>
            </w:r>
          </w:p>
          <w:p w14:paraId="1967C413" w14:textId="77777777" w:rsidR="003B789D" w:rsidRDefault="003B789D">
            <w:pPr>
              <w:pStyle w:val="paragraph"/>
              <w:textAlignment w:val="baseline"/>
              <w:rPr>
                <w:rFonts w:ascii="Segoe UI" w:hAnsi="Segoe UI" w:cs="Segoe UI"/>
                <w:sz w:val="18"/>
                <w:szCs w:val="18"/>
                <w:lang w:eastAsia="en-GB"/>
              </w:rPr>
            </w:pPr>
            <w:proofErr w:type="spellStart"/>
            <w:r>
              <w:rPr>
                <w:rStyle w:val="normaltextrun"/>
                <w:rFonts w:ascii="Arial" w:hAnsi="Arial" w:cs="Arial"/>
                <w:sz w:val="18"/>
                <w:szCs w:val="18"/>
                <w:lang w:eastAsia="en-GB"/>
              </w:rPr>
              <w:t>defaultValue</w:t>
            </w:r>
            <w:proofErr w:type="spellEnd"/>
            <w:r>
              <w:rPr>
                <w:rStyle w:val="normaltextrun"/>
                <w:rFonts w:ascii="Arial" w:hAnsi="Arial" w:cs="Arial"/>
                <w:sz w:val="18"/>
                <w:szCs w:val="18"/>
                <w:lang w:eastAsia="en-GB"/>
              </w:rPr>
              <w:t>: None</w:t>
            </w:r>
          </w:p>
          <w:p w14:paraId="3CD9BCB5" w14:textId="77777777" w:rsidR="003B789D" w:rsidRDefault="003B789D">
            <w:pPr>
              <w:pStyle w:val="TAL"/>
              <w:rPr>
                <w:lang w:eastAsia="en-GB"/>
              </w:rPr>
            </w:pPr>
            <w:proofErr w:type="spellStart"/>
            <w:r>
              <w:rPr>
                <w:rStyle w:val="normaltextrun"/>
                <w:rFonts w:cs="Arial"/>
                <w:szCs w:val="18"/>
                <w:lang w:eastAsia="en-GB"/>
              </w:rPr>
              <w:t>isNullable</w:t>
            </w:r>
            <w:proofErr w:type="spellEnd"/>
            <w:r>
              <w:rPr>
                <w:rStyle w:val="normaltextrun"/>
                <w:rFonts w:cs="Arial"/>
                <w:szCs w:val="18"/>
                <w:lang w:eastAsia="en-GB"/>
              </w:rPr>
              <w:t>: False</w:t>
            </w:r>
          </w:p>
        </w:tc>
      </w:tr>
      <w:tr w:rsidR="003B789D" w14:paraId="43A436CE" w14:textId="77777777" w:rsidTr="003B78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B8F165" w14:textId="77777777" w:rsidR="003B789D" w:rsidRDefault="003B789D">
            <w:pPr>
              <w:pStyle w:val="TAL"/>
              <w:rPr>
                <w:rFonts w:ascii="Courier New" w:hAnsi="Courier New" w:cs="Courier New"/>
                <w:lang w:eastAsia="zh-CN"/>
              </w:rPr>
            </w:pPr>
            <w:proofErr w:type="spellStart"/>
            <w:r>
              <w:rPr>
                <w:rStyle w:val="normaltextrun"/>
                <w:szCs w:val="18"/>
                <w:lang w:eastAsia="en-GB"/>
              </w:rPr>
              <w:t>TopSliceSubnetProfile.sliceSubnetAvailability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F116B90" w14:textId="77777777" w:rsidR="003B789D" w:rsidRDefault="003B789D">
            <w:pPr>
              <w:pStyle w:val="paragraph"/>
              <w:textAlignment w:val="baseline"/>
              <w:rPr>
                <w:rFonts w:ascii="Segoe UI" w:hAnsi="Segoe UI" w:cs="Segoe UI"/>
                <w:sz w:val="18"/>
                <w:szCs w:val="18"/>
                <w:lang w:eastAsia="en-GB"/>
              </w:rPr>
            </w:pPr>
            <w:r>
              <w:rPr>
                <w:rStyle w:val="normaltextrun"/>
                <w:rFonts w:ascii="Arial" w:hAnsi="Arial" w:cs="Arial"/>
                <w:sz w:val="18"/>
                <w:szCs w:val="18"/>
                <w:lang w:eastAsia="en-GB"/>
              </w:rPr>
              <w:t>This attribute provides information about the time at which the slice or slice subnet instance is scheduled to be available.</w:t>
            </w:r>
          </w:p>
          <w:p w14:paraId="7A582BCE" w14:textId="77777777" w:rsidR="003B789D" w:rsidRDefault="003B789D">
            <w:pPr>
              <w:pStyle w:val="TAL"/>
              <w:rPr>
                <w:rFonts w:cs="Arial"/>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3957C64" w14:textId="77777777" w:rsidR="003B789D" w:rsidRDefault="003B789D">
            <w:pPr>
              <w:pStyle w:val="paragraph"/>
              <w:textAlignment w:val="baseline"/>
              <w:rPr>
                <w:rFonts w:ascii="Segoe UI" w:hAnsi="Segoe UI" w:cs="Segoe UI"/>
                <w:sz w:val="18"/>
                <w:szCs w:val="18"/>
                <w:lang w:eastAsia="en-GB"/>
              </w:rPr>
            </w:pPr>
            <w:r>
              <w:rPr>
                <w:rStyle w:val="normaltextrun"/>
                <w:rFonts w:ascii="Arial" w:hAnsi="Arial" w:cs="Arial"/>
                <w:sz w:val="18"/>
                <w:szCs w:val="18"/>
                <w:lang w:eastAsia="en-GB"/>
              </w:rPr>
              <w:t xml:space="preserve">type: </w:t>
            </w:r>
            <w:proofErr w:type="spellStart"/>
            <w:r>
              <w:rPr>
                <w:rStyle w:val="normaltextrun"/>
                <w:rFonts w:ascii="Arial" w:hAnsi="Arial" w:cs="Arial"/>
                <w:sz w:val="18"/>
                <w:szCs w:val="18"/>
                <w:lang w:eastAsia="en-GB"/>
              </w:rPr>
              <w:t>SchedulingTime</w:t>
            </w:r>
            <w:proofErr w:type="spellEnd"/>
          </w:p>
          <w:p w14:paraId="38D1DA3A" w14:textId="77777777" w:rsidR="003B789D" w:rsidRDefault="003B789D">
            <w:pPr>
              <w:pStyle w:val="paragraph"/>
              <w:textAlignment w:val="baseline"/>
              <w:rPr>
                <w:rFonts w:ascii="Segoe UI" w:hAnsi="Segoe UI" w:cs="Segoe UI"/>
                <w:sz w:val="18"/>
                <w:szCs w:val="18"/>
                <w:lang w:eastAsia="en-GB"/>
              </w:rPr>
            </w:pPr>
            <w:r>
              <w:rPr>
                <w:rStyle w:val="normaltextrun"/>
                <w:rFonts w:ascii="Arial" w:hAnsi="Arial" w:cs="Arial"/>
                <w:sz w:val="18"/>
                <w:szCs w:val="18"/>
                <w:lang w:eastAsia="en-GB"/>
              </w:rPr>
              <w:t>multiplicity: *</w:t>
            </w:r>
          </w:p>
          <w:p w14:paraId="65ADAB00" w14:textId="77777777" w:rsidR="003B789D" w:rsidRDefault="003B789D">
            <w:pPr>
              <w:pStyle w:val="paragraph"/>
              <w:textAlignment w:val="baseline"/>
              <w:rPr>
                <w:rFonts w:ascii="Segoe UI" w:hAnsi="Segoe UI" w:cs="Segoe UI"/>
                <w:sz w:val="18"/>
                <w:szCs w:val="18"/>
                <w:lang w:eastAsia="en-GB"/>
              </w:rPr>
            </w:pPr>
            <w:proofErr w:type="spellStart"/>
            <w:r>
              <w:rPr>
                <w:rStyle w:val="normaltextrun"/>
                <w:rFonts w:ascii="Arial" w:hAnsi="Arial" w:cs="Arial"/>
                <w:sz w:val="18"/>
                <w:szCs w:val="18"/>
                <w:lang w:eastAsia="en-GB"/>
              </w:rPr>
              <w:t>isOrdered</w:t>
            </w:r>
            <w:proofErr w:type="spellEnd"/>
            <w:r>
              <w:rPr>
                <w:rStyle w:val="normaltextrun"/>
                <w:rFonts w:ascii="Arial" w:hAnsi="Arial" w:cs="Arial"/>
                <w:sz w:val="18"/>
                <w:szCs w:val="18"/>
                <w:lang w:eastAsia="en-GB"/>
              </w:rPr>
              <w:t>: False</w:t>
            </w:r>
          </w:p>
          <w:p w14:paraId="52860739" w14:textId="77777777" w:rsidR="003B789D" w:rsidRDefault="003B789D">
            <w:pPr>
              <w:pStyle w:val="paragraph"/>
              <w:textAlignment w:val="baseline"/>
              <w:rPr>
                <w:rFonts w:ascii="Segoe UI" w:hAnsi="Segoe UI" w:cs="Segoe UI"/>
                <w:sz w:val="18"/>
                <w:szCs w:val="18"/>
                <w:lang w:eastAsia="en-GB"/>
              </w:rPr>
            </w:pPr>
            <w:proofErr w:type="spellStart"/>
            <w:r>
              <w:rPr>
                <w:rStyle w:val="normaltextrun"/>
                <w:rFonts w:ascii="Arial" w:hAnsi="Arial" w:cs="Arial"/>
                <w:sz w:val="18"/>
                <w:szCs w:val="18"/>
                <w:lang w:eastAsia="en-GB"/>
              </w:rPr>
              <w:t>isUnique</w:t>
            </w:r>
            <w:proofErr w:type="spellEnd"/>
            <w:r>
              <w:rPr>
                <w:rStyle w:val="normaltextrun"/>
                <w:rFonts w:ascii="Arial" w:hAnsi="Arial" w:cs="Arial"/>
                <w:sz w:val="18"/>
                <w:szCs w:val="18"/>
                <w:lang w:eastAsia="en-GB"/>
              </w:rPr>
              <w:t>: True</w:t>
            </w:r>
          </w:p>
          <w:p w14:paraId="7AD008F2" w14:textId="77777777" w:rsidR="003B789D" w:rsidRDefault="003B789D">
            <w:pPr>
              <w:pStyle w:val="paragraph"/>
              <w:textAlignment w:val="baseline"/>
              <w:rPr>
                <w:rFonts w:ascii="Segoe UI" w:hAnsi="Segoe UI" w:cs="Segoe UI"/>
                <w:sz w:val="18"/>
                <w:szCs w:val="18"/>
                <w:lang w:eastAsia="en-GB"/>
              </w:rPr>
            </w:pPr>
            <w:proofErr w:type="spellStart"/>
            <w:r>
              <w:rPr>
                <w:rStyle w:val="normaltextrun"/>
                <w:rFonts w:ascii="Arial" w:hAnsi="Arial" w:cs="Arial"/>
                <w:sz w:val="18"/>
                <w:szCs w:val="18"/>
                <w:lang w:eastAsia="en-GB"/>
              </w:rPr>
              <w:t>defaultValue</w:t>
            </w:r>
            <w:proofErr w:type="spellEnd"/>
            <w:r>
              <w:rPr>
                <w:rStyle w:val="normaltextrun"/>
                <w:rFonts w:ascii="Arial" w:hAnsi="Arial" w:cs="Arial"/>
                <w:sz w:val="18"/>
                <w:szCs w:val="18"/>
                <w:lang w:eastAsia="en-GB"/>
              </w:rPr>
              <w:t>: None</w:t>
            </w:r>
          </w:p>
          <w:p w14:paraId="19F413B1" w14:textId="77777777" w:rsidR="003B789D" w:rsidRDefault="003B789D">
            <w:pPr>
              <w:pStyle w:val="TAL"/>
              <w:rPr>
                <w:lang w:eastAsia="en-GB"/>
              </w:rPr>
            </w:pPr>
            <w:proofErr w:type="spellStart"/>
            <w:r>
              <w:rPr>
                <w:rStyle w:val="normaltextrun"/>
                <w:rFonts w:cs="Arial"/>
                <w:szCs w:val="18"/>
                <w:lang w:eastAsia="en-GB"/>
              </w:rPr>
              <w:t>isNullable</w:t>
            </w:r>
            <w:proofErr w:type="spellEnd"/>
            <w:r>
              <w:rPr>
                <w:rStyle w:val="normaltextrun"/>
                <w:rFonts w:cs="Arial"/>
                <w:szCs w:val="18"/>
                <w:lang w:eastAsia="en-GB"/>
              </w:rPr>
              <w:t>: False</w:t>
            </w:r>
          </w:p>
        </w:tc>
      </w:tr>
      <w:tr w:rsidR="003B789D" w14:paraId="239A78A6" w14:textId="77777777" w:rsidTr="003B789D">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0DD75DF2" w14:textId="77777777" w:rsidR="003B789D" w:rsidRDefault="003B789D">
            <w:pPr>
              <w:pStyle w:val="TAN"/>
              <w:rPr>
                <w:lang w:eastAsia="en-GB"/>
              </w:rPr>
            </w:pPr>
            <w:r>
              <w:rPr>
                <w:lang w:eastAsia="en-GB"/>
              </w:rPr>
              <w:t>NOTE 1:</w:t>
            </w:r>
            <w:r>
              <w:rPr>
                <w:lang w:eastAsia="en-GB"/>
              </w:rPr>
              <w:tab/>
              <w:t xml:space="preserve">There is no direct relationship between </w:t>
            </w:r>
            <w:proofErr w:type="spellStart"/>
            <w:r>
              <w:rPr>
                <w:lang w:eastAsia="en-GB"/>
              </w:rPr>
              <w:t>localAddress</w:t>
            </w:r>
            <w:proofErr w:type="spellEnd"/>
            <w:r>
              <w:rPr>
                <w:lang w:eastAsia="en-GB"/>
              </w:rPr>
              <w:t>/</w:t>
            </w:r>
            <w:proofErr w:type="spellStart"/>
            <w:r>
              <w:rPr>
                <w:lang w:eastAsia="en-GB"/>
              </w:rPr>
              <w:t>remoteAddress</w:t>
            </w:r>
            <w:proofErr w:type="spellEnd"/>
            <w:r>
              <w:rPr>
                <w:lang w:eastAsia="en-GB"/>
              </w:rPr>
              <w:t xml:space="preserve"> in EP_RP and </w:t>
            </w:r>
            <w:proofErr w:type="spellStart"/>
            <w:r>
              <w:rPr>
                <w:lang w:eastAsia="en-GB"/>
              </w:rPr>
              <w:t>ipAddress</w:t>
            </w:r>
            <w:proofErr w:type="spellEnd"/>
            <w:r>
              <w:rPr>
                <w:lang w:eastAsia="en-GB"/>
              </w:rPr>
              <w:t xml:space="preserve"> in </w:t>
            </w:r>
            <w:proofErr w:type="spellStart"/>
            <w:r>
              <w:rPr>
                <w:lang w:eastAsia="en-GB"/>
              </w:rPr>
              <w:t>EP_transport</w:t>
            </w:r>
            <w:proofErr w:type="spellEnd"/>
            <w:r>
              <w:rPr>
                <w:lang w:eastAsia="en-GB"/>
              </w:rPr>
              <w:t xml:space="preserve">. While the </w:t>
            </w:r>
            <w:proofErr w:type="spellStart"/>
            <w:r>
              <w:rPr>
                <w:lang w:eastAsia="en-GB"/>
              </w:rPr>
              <w:t>localAddress</w:t>
            </w:r>
            <w:proofErr w:type="spellEnd"/>
            <w:r>
              <w:rPr>
                <w:lang w:eastAsia="en-GB"/>
              </w:rPr>
              <w:t>/</w:t>
            </w:r>
            <w:proofErr w:type="spellStart"/>
            <w:r>
              <w:rPr>
                <w:lang w:eastAsia="en-GB"/>
              </w:rPr>
              <w:t>remoteAddress</w:t>
            </w:r>
            <w:proofErr w:type="spellEnd"/>
            <w:r>
              <w:rPr>
                <w:lang w:eastAsia="en-GB"/>
              </w:rPr>
              <w:t xml:space="preserve"> in EP_RP could be exchanged as part of signalling between GTP-u tunnel end points, </w:t>
            </w:r>
            <w:proofErr w:type="spellStart"/>
            <w:r>
              <w:rPr>
                <w:lang w:eastAsia="en-GB"/>
              </w:rPr>
              <w:t>ipAddress</w:t>
            </w:r>
            <w:proofErr w:type="spellEnd"/>
            <w:r>
              <w:rPr>
                <w:lang w:eastAsia="en-GB"/>
              </w:rPr>
              <w:t xml:space="preserve"> in </w:t>
            </w:r>
            <w:proofErr w:type="spellStart"/>
            <w:r>
              <w:rPr>
                <w:lang w:eastAsia="en-GB"/>
              </w:rPr>
              <w:t>EP_transport</w:t>
            </w:r>
            <w:proofErr w:type="spellEnd"/>
            <w:r>
              <w:rPr>
                <w:lang w:eastAsia="en-GB"/>
              </w:rPr>
              <w:t xml:space="preserve"> is used for transport routing. </w:t>
            </w:r>
          </w:p>
          <w:p w14:paraId="1A3BCFFA" w14:textId="77777777" w:rsidR="003B789D" w:rsidRDefault="003B789D">
            <w:pPr>
              <w:pStyle w:val="TAN"/>
              <w:rPr>
                <w:lang w:eastAsia="en-GB"/>
              </w:rPr>
            </w:pPr>
            <w:r>
              <w:rPr>
                <w:lang w:eastAsia="en-GB"/>
              </w:rPr>
              <w:t>NOTE 2:</w:t>
            </w:r>
            <w:r>
              <w:rPr>
                <w:lang w:eastAsia="en-GB"/>
              </w:rPr>
              <w:tab/>
              <w:t>void</w:t>
            </w:r>
          </w:p>
          <w:p w14:paraId="03A6731B" w14:textId="77777777" w:rsidR="003B789D" w:rsidRDefault="003B789D">
            <w:pPr>
              <w:pStyle w:val="TAN"/>
              <w:rPr>
                <w:szCs w:val="18"/>
                <w:lang w:eastAsia="zh-CN"/>
              </w:rPr>
            </w:pPr>
            <w:r>
              <w:rPr>
                <w:lang w:eastAsia="en-GB"/>
              </w:rPr>
              <w:t>NOTE 3:</w:t>
            </w:r>
            <w:r>
              <w:rPr>
                <w:lang w:eastAsia="en-GB"/>
              </w:rPr>
              <w:tab/>
            </w:r>
            <w:r>
              <w:rPr>
                <w:rFonts w:cs="Arial"/>
                <w:snapToGrid w:val="0"/>
                <w:szCs w:val="18"/>
                <w:lang w:eastAsia="zh-CN"/>
              </w:rPr>
              <w:t>energy efficiency requirement for V2X is not part of the current document.</w:t>
            </w:r>
          </w:p>
        </w:tc>
      </w:tr>
    </w:tbl>
    <w:p w14:paraId="7571A47D" w14:textId="77777777" w:rsidR="003B789D" w:rsidRPr="003B789D" w:rsidRDefault="003B789D" w:rsidP="003B789D">
      <w:pPr>
        <w:rPr>
          <w:lang w:val="en-US"/>
        </w:rPr>
      </w:pPr>
    </w:p>
    <w:p w14:paraId="2BDC2668" w14:textId="77777777" w:rsidR="002F31FB" w:rsidRDefault="002F31FB" w:rsidP="002F31F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F31FB" w14:paraId="7C28ED78" w14:textId="77777777" w:rsidTr="00CD195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7BA2BA3" w14:textId="775141FB" w:rsidR="002F31FB" w:rsidRDefault="002F31FB" w:rsidP="00CD1957">
            <w:pPr>
              <w:jc w:val="center"/>
              <w:rPr>
                <w:rFonts w:ascii="Arial" w:hAnsi="Arial" w:cs="Arial"/>
                <w:b/>
                <w:bCs/>
                <w:sz w:val="28"/>
                <w:szCs w:val="28"/>
              </w:rPr>
            </w:pPr>
            <w:r>
              <w:rPr>
                <w:rFonts w:ascii="Arial" w:hAnsi="Arial" w:cs="Arial"/>
                <w:b/>
                <w:bCs/>
                <w:sz w:val="28"/>
                <w:szCs w:val="28"/>
                <w:lang w:eastAsia="zh-CN"/>
              </w:rPr>
              <w:t>Next modification</w:t>
            </w:r>
          </w:p>
        </w:tc>
      </w:tr>
    </w:tbl>
    <w:p w14:paraId="492B0BF4" w14:textId="77777777" w:rsidR="002F31FB" w:rsidRDefault="002F31FB" w:rsidP="002F31FB"/>
    <w:p w14:paraId="5A134046" w14:textId="77777777" w:rsidR="002F31FB" w:rsidRDefault="002F31FB" w:rsidP="002F31FB"/>
    <w:p w14:paraId="2F959A1E" w14:textId="77777777" w:rsidR="002F31FB" w:rsidRDefault="002F31FB" w:rsidP="002F31F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19463ED4" w14:textId="77777777" w:rsidR="002F31FB" w:rsidRDefault="002F31FB" w:rsidP="002F31F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/TS28541_5GcNrm.yaml ***</w:t>
      </w:r>
    </w:p>
    <w:p w14:paraId="36E4FAE5" w14:textId="77777777" w:rsidR="002F31FB" w:rsidRDefault="002F31FB" w:rsidP="002F31FB">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0979FFA8" w14:textId="77777777" w:rsidR="002F31FB" w:rsidRDefault="002F31FB" w:rsidP="002F31FB">
      <w:pPr>
        <w:pStyle w:val="PL"/>
      </w:pPr>
      <w:proofErr w:type="spellStart"/>
      <w:r>
        <w:t>openapi</w:t>
      </w:r>
      <w:proofErr w:type="spellEnd"/>
      <w:r>
        <w:t>: 3.0.1</w:t>
      </w:r>
    </w:p>
    <w:p w14:paraId="2851890E" w14:textId="77777777" w:rsidR="002F31FB" w:rsidRDefault="002F31FB" w:rsidP="002F31FB">
      <w:pPr>
        <w:pStyle w:val="PL"/>
      </w:pPr>
      <w:r>
        <w:t>info:</w:t>
      </w:r>
    </w:p>
    <w:p w14:paraId="5B039A54" w14:textId="77777777" w:rsidR="002F31FB" w:rsidRDefault="002F31FB" w:rsidP="002F31FB">
      <w:pPr>
        <w:pStyle w:val="PL"/>
      </w:pPr>
      <w:r>
        <w:t xml:space="preserve">  title: 3GPP 5GC NRM</w:t>
      </w:r>
    </w:p>
    <w:p w14:paraId="344463DB" w14:textId="77777777" w:rsidR="002F31FB" w:rsidRDefault="002F31FB" w:rsidP="002F31FB">
      <w:pPr>
        <w:pStyle w:val="PL"/>
      </w:pPr>
      <w:r>
        <w:t xml:space="preserve">  version: 18.7.0</w:t>
      </w:r>
    </w:p>
    <w:p w14:paraId="3EB78C25" w14:textId="77777777" w:rsidR="002F31FB" w:rsidRDefault="002F31FB" w:rsidP="002F31FB">
      <w:pPr>
        <w:pStyle w:val="PL"/>
      </w:pPr>
      <w:r>
        <w:t xml:space="preserve">  description: &gt;-</w:t>
      </w:r>
    </w:p>
    <w:p w14:paraId="22883B23" w14:textId="77777777" w:rsidR="002F31FB" w:rsidRDefault="002F31FB" w:rsidP="002F31FB">
      <w:pPr>
        <w:pStyle w:val="PL"/>
      </w:pPr>
      <w:r>
        <w:t xml:space="preserve">    OAS 3.0.1 specification of the 5GC NRM</w:t>
      </w:r>
    </w:p>
    <w:p w14:paraId="5F51836E" w14:textId="77777777" w:rsidR="002F31FB" w:rsidRDefault="002F31FB" w:rsidP="002F31FB">
      <w:pPr>
        <w:pStyle w:val="PL"/>
      </w:pPr>
      <w:r>
        <w:t xml:space="preserve">    © 2024, 3GPP Organizational Partners (ARIB, ATIS, CCSA, ETSI, TSDSI, TTA, TTC).</w:t>
      </w:r>
    </w:p>
    <w:p w14:paraId="552C0B5F" w14:textId="77777777" w:rsidR="002F31FB" w:rsidRDefault="002F31FB" w:rsidP="002F31FB">
      <w:pPr>
        <w:pStyle w:val="PL"/>
      </w:pPr>
      <w:r>
        <w:t xml:space="preserve">    All rights reserved.</w:t>
      </w:r>
    </w:p>
    <w:p w14:paraId="15BD1162" w14:textId="77777777" w:rsidR="002F31FB" w:rsidRDefault="002F31FB" w:rsidP="002F31FB">
      <w:pPr>
        <w:pStyle w:val="PL"/>
      </w:pPr>
      <w:proofErr w:type="spellStart"/>
      <w:r>
        <w:t>externalDocs</w:t>
      </w:r>
      <w:proofErr w:type="spellEnd"/>
      <w:r>
        <w:t>:</w:t>
      </w:r>
    </w:p>
    <w:p w14:paraId="11509639" w14:textId="77777777" w:rsidR="002F31FB" w:rsidRDefault="002F31FB" w:rsidP="002F31FB">
      <w:pPr>
        <w:pStyle w:val="PL"/>
      </w:pPr>
      <w:r>
        <w:t xml:space="preserve">  description: 3GPP TS 28.541; 5G NRM, 5GC NRM</w:t>
      </w:r>
    </w:p>
    <w:p w14:paraId="5B9FD655" w14:textId="77777777" w:rsidR="002F31FB" w:rsidRDefault="002F31FB" w:rsidP="002F31FB">
      <w:pPr>
        <w:pStyle w:val="PL"/>
      </w:pPr>
      <w:r>
        <w:t xml:space="preserve">  url: http://www.3gpp.org/ftp/Specs/archive/28_series/28.541/</w:t>
      </w:r>
    </w:p>
    <w:p w14:paraId="1DEE5B9D" w14:textId="77777777" w:rsidR="002F31FB" w:rsidRDefault="002F31FB" w:rsidP="002F31FB">
      <w:pPr>
        <w:pStyle w:val="PL"/>
      </w:pPr>
      <w:r>
        <w:t>paths: {}</w:t>
      </w:r>
    </w:p>
    <w:p w14:paraId="5C3D5C9E" w14:textId="77777777" w:rsidR="002F31FB" w:rsidRDefault="002F31FB" w:rsidP="002F31FB">
      <w:pPr>
        <w:pStyle w:val="PL"/>
      </w:pPr>
      <w:r>
        <w:t>components:</w:t>
      </w:r>
    </w:p>
    <w:p w14:paraId="3916F749" w14:textId="77777777" w:rsidR="002F31FB" w:rsidRDefault="002F31FB" w:rsidP="002F31FB">
      <w:pPr>
        <w:pStyle w:val="PL"/>
      </w:pPr>
      <w:r>
        <w:t xml:space="preserve">  schemas:</w:t>
      </w:r>
    </w:p>
    <w:p w14:paraId="411975D9" w14:textId="77777777" w:rsidR="002F31FB" w:rsidRDefault="002F31FB" w:rsidP="002F31FB">
      <w:pPr>
        <w:pStyle w:val="PL"/>
      </w:pPr>
    </w:p>
    <w:p w14:paraId="08CAE6DE" w14:textId="77777777" w:rsidR="002F31FB" w:rsidRDefault="002F31FB" w:rsidP="002F31FB">
      <w:pPr>
        <w:pStyle w:val="PL"/>
      </w:pPr>
      <w:r>
        <w:t>#-------- Definition of types-----------------------------------------------------</w:t>
      </w:r>
    </w:p>
    <w:p w14:paraId="6B078EBD" w14:textId="77777777" w:rsidR="002F31FB" w:rsidRDefault="002F31FB" w:rsidP="002F31FB">
      <w:pPr>
        <w:pStyle w:val="PL"/>
      </w:pPr>
    </w:p>
    <w:p w14:paraId="1BFBDC6D" w14:textId="77777777" w:rsidR="002F31FB" w:rsidRDefault="002F31FB" w:rsidP="002F31FB">
      <w:pPr>
        <w:pStyle w:val="PL"/>
      </w:pPr>
      <w:r>
        <w:t xml:space="preserve">    </w:t>
      </w:r>
      <w:proofErr w:type="spellStart"/>
      <w:r>
        <w:t>AmfIdentifier</w:t>
      </w:r>
      <w:proofErr w:type="spellEnd"/>
      <w:r>
        <w:t>:</w:t>
      </w:r>
    </w:p>
    <w:p w14:paraId="28440D80" w14:textId="77777777" w:rsidR="002F31FB" w:rsidRDefault="002F31FB" w:rsidP="002F31FB">
      <w:pPr>
        <w:pStyle w:val="PL"/>
      </w:pPr>
      <w:r>
        <w:t xml:space="preserve">      type: object</w:t>
      </w:r>
    </w:p>
    <w:p w14:paraId="55C6C16A" w14:textId="77777777" w:rsidR="002F31FB" w:rsidRDefault="002F31FB" w:rsidP="002F31FB">
      <w:pPr>
        <w:pStyle w:val="PL"/>
      </w:pPr>
      <w:r>
        <w:t xml:space="preserve">      description: '</w:t>
      </w:r>
      <w:proofErr w:type="spellStart"/>
      <w:r>
        <w:t>AmfIdentifier</w:t>
      </w:r>
      <w:proofErr w:type="spellEnd"/>
      <w:r>
        <w:t xml:space="preserve"> comprise of </w:t>
      </w:r>
      <w:proofErr w:type="spellStart"/>
      <w:r>
        <w:t>amfRegionId</w:t>
      </w:r>
      <w:proofErr w:type="spellEnd"/>
      <w:r>
        <w:t xml:space="preserve">, </w:t>
      </w:r>
      <w:proofErr w:type="spellStart"/>
      <w:r>
        <w:t>amfSetId</w:t>
      </w:r>
      <w:proofErr w:type="spellEnd"/>
      <w:r>
        <w:t xml:space="preserve"> and </w:t>
      </w:r>
      <w:proofErr w:type="spellStart"/>
      <w:r>
        <w:t>amfPointer</w:t>
      </w:r>
      <w:proofErr w:type="spellEnd"/>
      <w:r>
        <w:t>'</w:t>
      </w:r>
    </w:p>
    <w:p w14:paraId="44F6D826" w14:textId="77777777" w:rsidR="002F31FB" w:rsidRDefault="002F31FB" w:rsidP="002F31FB">
      <w:pPr>
        <w:pStyle w:val="PL"/>
      </w:pPr>
      <w:r>
        <w:t xml:space="preserve">      properties:</w:t>
      </w:r>
    </w:p>
    <w:p w14:paraId="4CCEFF13" w14:textId="77777777" w:rsidR="002F31FB" w:rsidRDefault="002F31FB" w:rsidP="002F31FB">
      <w:pPr>
        <w:pStyle w:val="PL"/>
      </w:pPr>
      <w:r>
        <w:t xml:space="preserve">        </w:t>
      </w:r>
      <w:proofErr w:type="spellStart"/>
      <w:r>
        <w:t>amfRegionId</w:t>
      </w:r>
      <w:proofErr w:type="spellEnd"/>
      <w:r>
        <w:t>:</w:t>
      </w:r>
    </w:p>
    <w:p w14:paraId="3C1C4A81" w14:textId="77777777" w:rsidR="002F31FB" w:rsidRDefault="002F31FB" w:rsidP="002F31FB">
      <w:pPr>
        <w:pStyle w:val="PL"/>
      </w:pPr>
      <w:r>
        <w:t xml:space="preserve">          $ref: '#/components/schemas/</w:t>
      </w:r>
      <w:proofErr w:type="spellStart"/>
      <w:r>
        <w:t>AmfRegionId</w:t>
      </w:r>
      <w:proofErr w:type="spellEnd"/>
      <w:r>
        <w:t>'</w:t>
      </w:r>
    </w:p>
    <w:p w14:paraId="2462FF19" w14:textId="77777777" w:rsidR="002F31FB" w:rsidRDefault="002F31FB" w:rsidP="002F31FB">
      <w:pPr>
        <w:pStyle w:val="PL"/>
      </w:pPr>
      <w:r>
        <w:t xml:space="preserve">        </w:t>
      </w:r>
      <w:proofErr w:type="spellStart"/>
      <w:r>
        <w:t>amfSetId</w:t>
      </w:r>
      <w:proofErr w:type="spellEnd"/>
      <w:r>
        <w:t>:</w:t>
      </w:r>
    </w:p>
    <w:p w14:paraId="04E11975" w14:textId="77777777" w:rsidR="002F31FB" w:rsidRDefault="002F31FB" w:rsidP="002F31FB">
      <w:pPr>
        <w:pStyle w:val="PL"/>
      </w:pPr>
      <w:r>
        <w:t xml:space="preserve">          $ref: '#/components/schemas/</w:t>
      </w:r>
      <w:proofErr w:type="spellStart"/>
      <w:r>
        <w:t>AmfSetId</w:t>
      </w:r>
      <w:proofErr w:type="spellEnd"/>
      <w:r>
        <w:t>'</w:t>
      </w:r>
    </w:p>
    <w:p w14:paraId="4A9A59E5" w14:textId="77777777" w:rsidR="002F31FB" w:rsidRDefault="002F31FB" w:rsidP="002F31FB">
      <w:pPr>
        <w:pStyle w:val="PL"/>
      </w:pPr>
      <w:r>
        <w:t xml:space="preserve">        </w:t>
      </w:r>
      <w:proofErr w:type="spellStart"/>
      <w:r>
        <w:t>amfPointer</w:t>
      </w:r>
      <w:proofErr w:type="spellEnd"/>
      <w:r>
        <w:t>:</w:t>
      </w:r>
    </w:p>
    <w:p w14:paraId="1E778F78" w14:textId="77777777" w:rsidR="002F31FB" w:rsidRDefault="002F31FB" w:rsidP="002F31FB">
      <w:pPr>
        <w:pStyle w:val="PL"/>
      </w:pPr>
      <w:r>
        <w:t xml:space="preserve">          $ref: '#/components/schemas/</w:t>
      </w:r>
      <w:proofErr w:type="spellStart"/>
      <w:r>
        <w:t>AmfPointer</w:t>
      </w:r>
      <w:proofErr w:type="spellEnd"/>
      <w:r>
        <w:t>'</w:t>
      </w:r>
    </w:p>
    <w:p w14:paraId="6BC7A9EF" w14:textId="77777777" w:rsidR="002F31FB" w:rsidRDefault="002F31FB" w:rsidP="002F31FB">
      <w:pPr>
        <w:pStyle w:val="PL"/>
      </w:pPr>
      <w:r>
        <w:t xml:space="preserve">    </w:t>
      </w:r>
      <w:proofErr w:type="spellStart"/>
      <w:r>
        <w:t>AmfRegionId</w:t>
      </w:r>
      <w:proofErr w:type="spellEnd"/>
      <w:r>
        <w:t>:</w:t>
      </w:r>
    </w:p>
    <w:p w14:paraId="65CF30A1" w14:textId="77777777" w:rsidR="002F31FB" w:rsidRDefault="002F31FB" w:rsidP="002F31FB">
      <w:pPr>
        <w:pStyle w:val="PL"/>
      </w:pPr>
      <w:r>
        <w:t xml:space="preserve">      type: integer</w:t>
      </w:r>
    </w:p>
    <w:p w14:paraId="5889859A" w14:textId="77777777" w:rsidR="002F31FB" w:rsidRDefault="002F31FB" w:rsidP="002F31FB">
      <w:pPr>
        <w:pStyle w:val="PL"/>
      </w:pPr>
      <w:r>
        <w:t xml:space="preserve">      description: </w:t>
      </w:r>
      <w:proofErr w:type="spellStart"/>
      <w:r>
        <w:t>AmfRegionId</w:t>
      </w:r>
      <w:proofErr w:type="spellEnd"/>
      <w:r>
        <w:t xml:space="preserve"> is defined in TS 23.003</w:t>
      </w:r>
    </w:p>
    <w:p w14:paraId="2ED73B1D" w14:textId="77777777" w:rsidR="002F31FB" w:rsidRDefault="002F31FB" w:rsidP="002F31FB">
      <w:pPr>
        <w:pStyle w:val="PL"/>
      </w:pPr>
      <w:r>
        <w:t xml:space="preserve">      maximum: 255</w:t>
      </w:r>
    </w:p>
    <w:p w14:paraId="12039D08" w14:textId="77777777" w:rsidR="002F31FB" w:rsidRDefault="002F31FB" w:rsidP="002F31FB">
      <w:pPr>
        <w:pStyle w:val="PL"/>
      </w:pPr>
      <w:r>
        <w:t xml:space="preserve">    </w:t>
      </w:r>
      <w:proofErr w:type="spellStart"/>
      <w:r>
        <w:t>AmfSetId</w:t>
      </w:r>
      <w:proofErr w:type="spellEnd"/>
      <w:r>
        <w:t>:</w:t>
      </w:r>
    </w:p>
    <w:p w14:paraId="2FABF90D" w14:textId="77777777" w:rsidR="002F31FB" w:rsidRDefault="002F31FB" w:rsidP="002F31FB">
      <w:pPr>
        <w:pStyle w:val="PL"/>
      </w:pPr>
      <w:r>
        <w:t xml:space="preserve">      type: string</w:t>
      </w:r>
    </w:p>
    <w:p w14:paraId="737E2396" w14:textId="77777777" w:rsidR="002F31FB" w:rsidRDefault="002F31FB" w:rsidP="002F31FB">
      <w:pPr>
        <w:pStyle w:val="PL"/>
      </w:pPr>
      <w:r>
        <w:t xml:space="preserve">      description: </w:t>
      </w:r>
      <w:proofErr w:type="spellStart"/>
      <w:r>
        <w:t>AmfSetId</w:t>
      </w:r>
      <w:proofErr w:type="spellEnd"/>
      <w:r>
        <w:t xml:space="preserve"> is defined in TS 23.003</w:t>
      </w:r>
    </w:p>
    <w:p w14:paraId="492836B7" w14:textId="77777777" w:rsidR="002F31FB" w:rsidRDefault="002F31FB" w:rsidP="002F31FB">
      <w:pPr>
        <w:pStyle w:val="PL"/>
      </w:pPr>
      <w:r>
        <w:t xml:space="preserve">      maximum: 1023</w:t>
      </w:r>
    </w:p>
    <w:p w14:paraId="26C7E2D3" w14:textId="77777777" w:rsidR="002F31FB" w:rsidRDefault="002F31FB" w:rsidP="002F31FB">
      <w:pPr>
        <w:pStyle w:val="PL"/>
      </w:pPr>
      <w:r>
        <w:t xml:space="preserve">    </w:t>
      </w:r>
      <w:proofErr w:type="spellStart"/>
      <w:r>
        <w:t>AmfPointer</w:t>
      </w:r>
      <w:proofErr w:type="spellEnd"/>
      <w:r>
        <w:t>:</w:t>
      </w:r>
    </w:p>
    <w:p w14:paraId="5D55720C" w14:textId="77777777" w:rsidR="002F31FB" w:rsidRDefault="002F31FB" w:rsidP="002F31FB">
      <w:pPr>
        <w:pStyle w:val="PL"/>
      </w:pPr>
      <w:r>
        <w:t xml:space="preserve">      type: integer</w:t>
      </w:r>
    </w:p>
    <w:p w14:paraId="32051572" w14:textId="77777777" w:rsidR="002F31FB" w:rsidRDefault="002F31FB" w:rsidP="002F31FB">
      <w:pPr>
        <w:pStyle w:val="PL"/>
      </w:pPr>
      <w:r>
        <w:t xml:space="preserve">      description: </w:t>
      </w:r>
      <w:proofErr w:type="spellStart"/>
      <w:r>
        <w:t>AmfPointer</w:t>
      </w:r>
      <w:proofErr w:type="spellEnd"/>
      <w:r>
        <w:t xml:space="preserve"> is defined in TS 23.003</w:t>
      </w:r>
    </w:p>
    <w:p w14:paraId="08147D26" w14:textId="77777777" w:rsidR="002F31FB" w:rsidRDefault="002F31FB" w:rsidP="002F31FB">
      <w:pPr>
        <w:pStyle w:val="PL"/>
      </w:pPr>
      <w:r>
        <w:t xml:space="preserve">      maximum: 63</w:t>
      </w:r>
    </w:p>
    <w:p w14:paraId="1511E044" w14:textId="77777777" w:rsidR="002F31FB" w:rsidRDefault="002F31FB" w:rsidP="002F31FB">
      <w:pPr>
        <w:pStyle w:val="PL"/>
      </w:pPr>
      <w:r>
        <w:t xml:space="preserve">    </w:t>
      </w:r>
      <w:proofErr w:type="spellStart"/>
      <w:r>
        <w:t>IpEndPoint</w:t>
      </w:r>
      <w:proofErr w:type="spellEnd"/>
      <w:r>
        <w:t>:</w:t>
      </w:r>
    </w:p>
    <w:p w14:paraId="69D552CA" w14:textId="77777777" w:rsidR="002F31FB" w:rsidRDefault="002F31FB" w:rsidP="002F31FB">
      <w:pPr>
        <w:pStyle w:val="PL"/>
      </w:pPr>
      <w:r>
        <w:t xml:space="preserve">      type: object</w:t>
      </w:r>
    </w:p>
    <w:p w14:paraId="37D5F12A" w14:textId="77777777" w:rsidR="002F31FB" w:rsidRDefault="002F31FB" w:rsidP="002F31FB">
      <w:pPr>
        <w:pStyle w:val="PL"/>
      </w:pPr>
      <w:r>
        <w:t xml:space="preserve">      properties:</w:t>
      </w:r>
    </w:p>
    <w:p w14:paraId="2591B3AC" w14:textId="77777777" w:rsidR="002F31FB" w:rsidRDefault="002F31FB" w:rsidP="002F31FB">
      <w:pPr>
        <w:pStyle w:val="PL"/>
      </w:pPr>
      <w:r>
        <w:t xml:space="preserve">        ipv4Address:</w:t>
      </w:r>
    </w:p>
    <w:p w14:paraId="61A69809" w14:textId="77777777" w:rsidR="002F31FB" w:rsidRDefault="002F31FB" w:rsidP="002F31FB">
      <w:pPr>
        <w:pStyle w:val="PL"/>
      </w:pPr>
      <w:r>
        <w:t xml:space="preserve">          $ref: 'TS28623_ComDefs.yaml#/components/schemas/Ipv4Addr'</w:t>
      </w:r>
    </w:p>
    <w:p w14:paraId="4F238735" w14:textId="77777777" w:rsidR="002F31FB" w:rsidRDefault="002F31FB" w:rsidP="002F31FB">
      <w:pPr>
        <w:pStyle w:val="PL"/>
      </w:pPr>
      <w:r>
        <w:t xml:space="preserve">        ipv6Address:</w:t>
      </w:r>
    </w:p>
    <w:p w14:paraId="2106D259" w14:textId="77777777" w:rsidR="002F31FB" w:rsidRDefault="002F31FB" w:rsidP="002F31FB">
      <w:pPr>
        <w:pStyle w:val="PL"/>
      </w:pPr>
      <w:r>
        <w:t xml:space="preserve">          $ref: 'TS28623_ComDefs.yaml#/components/schemas/Ipv6Addr'</w:t>
      </w:r>
    </w:p>
    <w:p w14:paraId="1DC06EDC" w14:textId="77777777" w:rsidR="002F31FB" w:rsidRDefault="002F31FB" w:rsidP="002F31FB">
      <w:pPr>
        <w:pStyle w:val="PL"/>
      </w:pPr>
      <w:r>
        <w:t xml:space="preserve">        ipv6Prefix:</w:t>
      </w:r>
    </w:p>
    <w:p w14:paraId="7A69AF2E" w14:textId="77777777" w:rsidR="002F31FB" w:rsidRDefault="002F31FB" w:rsidP="002F31FB">
      <w:pPr>
        <w:pStyle w:val="PL"/>
      </w:pPr>
      <w:r>
        <w:t xml:space="preserve">          $ref: 'TS28623_ComDefs.yaml#/components/schemas/Ipv6Prefix'</w:t>
      </w:r>
    </w:p>
    <w:p w14:paraId="43727FEE" w14:textId="77777777" w:rsidR="002F31FB" w:rsidRDefault="002F31FB" w:rsidP="002F31FB">
      <w:pPr>
        <w:pStyle w:val="PL"/>
      </w:pPr>
      <w:r>
        <w:t xml:space="preserve">        transport:</w:t>
      </w:r>
    </w:p>
    <w:p w14:paraId="1AA2AFFF" w14:textId="77777777" w:rsidR="002F31FB" w:rsidRDefault="002F31FB" w:rsidP="002F31FB">
      <w:pPr>
        <w:pStyle w:val="PL"/>
      </w:pPr>
      <w:r>
        <w:t xml:space="preserve">          $ref: 'TS28623_GenericNrm.yaml#/components/schemas/</w:t>
      </w:r>
      <w:proofErr w:type="spellStart"/>
      <w:r>
        <w:t>TransportProtocol</w:t>
      </w:r>
      <w:proofErr w:type="spellEnd"/>
      <w:r>
        <w:t>'</w:t>
      </w:r>
    </w:p>
    <w:p w14:paraId="6E4677A4" w14:textId="77777777" w:rsidR="002F31FB" w:rsidRDefault="002F31FB" w:rsidP="002F31FB">
      <w:pPr>
        <w:pStyle w:val="PL"/>
      </w:pPr>
      <w:r>
        <w:t xml:space="preserve">        port:</w:t>
      </w:r>
    </w:p>
    <w:p w14:paraId="2068BCA6" w14:textId="77777777" w:rsidR="002F31FB" w:rsidRDefault="002F31FB" w:rsidP="002F31FB">
      <w:pPr>
        <w:pStyle w:val="PL"/>
      </w:pPr>
      <w:r>
        <w:t xml:space="preserve">          type: integer</w:t>
      </w:r>
    </w:p>
    <w:p w14:paraId="6D19FFB3" w14:textId="77777777" w:rsidR="002F31FB" w:rsidRDefault="002F31FB" w:rsidP="002F31FB">
      <w:pPr>
        <w:pStyle w:val="PL"/>
      </w:pPr>
      <w:r>
        <w:t xml:space="preserve">    </w:t>
      </w:r>
      <w:proofErr w:type="spellStart"/>
      <w:r>
        <w:t>NFProfileList</w:t>
      </w:r>
      <w:proofErr w:type="spellEnd"/>
      <w:r>
        <w:t>:</w:t>
      </w:r>
    </w:p>
    <w:p w14:paraId="1973563D" w14:textId="77777777" w:rsidR="002F31FB" w:rsidRDefault="002F31FB" w:rsidP="002F31FB">
      <w:pPr>
        <w:pStyle w:val="PL"/>
      </w:pPr>
      <w:r>
        <w:t xml:space="preserve">      type: array</w:t>
      </w:r>
    </w:p>
    <w:p w14:paraId="78C01E53" w14:textId="77777777" w:rsidR="002F31FB" w:rsidRDefault="002F31FB" w:rsidP="002F31FB">
      <w:pPr>
        <w:pStyle w:val="PL"/>
      </w:pPr>
      <w:r>
        <w:t xml:space="preserve">      description: List of NF profile</w:t>
      </w:r>
    </w:p>
    <w:p w14:paraId="7D5850E2" w14:textId="77777777" w:rsidR="002F31FB" w:rsidRDefault="002F31FB" w:rsidP="002F31FB">
      <w:pPr>
        <w:pStyle w:val="PL"/>
      </w:pPr>
      <w:r>
        <w:t xml:space="preserve">      items:</w:t>
      </w:r>
    </w:p>
    <w:p w14:paraId="4023DC52" w14:textId="77777777" w:rsidR="002F31FB" w:rsidRDefault="002F31FB" w:rsidP="002F31FB">
      <w:pPr>
        <w:pStyle w:val="PL"/>
      </w:pPr>
      <w:r>
        <w:t xml:space="preserve">        $ref: '#/components/schemas/</w:t>
      </w:r>
      <w:proofErr w:type="spellStart"/>
      <w:r>
        <w:t>NFProfile</w:t>
      </w:r>
      <w:proofErr w:type="spellEnd"/>
      <w:r>
        <w:t>'</w:t>
      </w:r>
    </w:p>
    <w:p w14:paraId="3AC8171F" w14:textId="77777777" w:rsidR="002F31FB" w:rsidRDefault="002F31FB" w:rsidP="002F31FB">
      <w:pPr>
        <w:pStyle w:val="PL"/>
      </w:pPr>
      <w:r>
        <w:t xml:space="preserve">    </w:t>
      </w:r>
      <w:proofErr w:type="spellStart"/>
      <w:r>
        <w:t>NFProfile</w:t>
      </w:r>
      <w:proofErr w:type="spellEnd"/>
      <w:r>
        <w:t>:</w:t>
      </w:r>
    </w:p>
    <w:p w14:paraId="292BD83B" w14:textId="77777777" w:rsidR="002F31FB" w:rsidRDefault="002F31FB" w:rsidP="002F31FB">
      <w:pPr>
        <w:pStyle w:val="PL"/>
      </w:pPr>
      <w:r>
        <w:t xml:space="preserve">      type: object</w:t>
      </w:r>
    </w:p>
    <w:p w14:paraId="12130C5A" w14:textId="77777777" w:rsidR="002F31FB" w:rsidRDefault="002F31FB" w:rsidP="002F31FB">
      <w:pPr>
        <w:pStyle w:val="PL"/>
      </w:pPr>
      <w:r>
        <w:t xml:space="preserve">      description: 'NF profile stored in NRF, defined in TS 29.510'</w:t>
      </w:r>
    </w:p>
    <w:p w14:paraId="7FCDA605" w14:textId="77777777" w:rsidR="002F31FB" w:rsidRDefault="002F31FB" w:rsidP="002F31FB">
      <w:pPr>
        <w:pStyle w:val="PL"/>
      </w:pPr>
      <w:r>
        <w:t xml:space="preserve">      properties:</w:t>
      </w:r>
    </w:p>
    <w:p w14:paraId="0F66F90B" w14:textId="77777777" w:rsidR="002F31FB" w:rsidRDefault="002F31FB" w:rsidP="002F31FB">
      <w:pPr>
        <w:pStyle w:val="PL"/>
      </w:pPr>
      <w:r>
        <w:lastRenderedPageBreak/>
        <w:t xml:space="preserve">        </w:t>
      </w:r>
      <w:proofErr w:type="spellStart"/>
      <w:r>
        <w:t>nFInstanceId</w:t>
      </w:r>
      <w:proofErr w:type="spellEnd"/>
      <w:r>
        <w:t>:</w:t>
      </w:r>
    </w:p>
    <w:p w14:paraId="7C6CCBC5" w14:textId="77777777" w:rsidR="002F31FB" w:rsidRDefault="002F31FB" w:rsidP="002F31FB">
      <w:pPr>
        <w:pStyle w:val="PL"/>
      </w:pPr>
      <w:r>
        <w:t xml:space="preserve">          type: string</w:t>
      </w:r>
    </w:p>
    <w:p w14:paraId="74D24E48" w14:textId="77777777" w:rsidR="002F31FB" w:rsidRDefault="002F31FB" w:rsidP="002F31FB">
      <w:pPr>
        <w:pStyle w:val="PL"/>
      </w:pPr>
      <w:r>
        <w:t xml:space="preserve">          description: </w:t>
      </w:r>
      <w:proofErr w:type="spellStart"/>
      <w:r>
        <w:t>uuid</w:t>
      </w:r>
      <w:proofErr w:type="spellEnd"/>
      <w:r>
        <w:t xml:space="preserve"> of NF instance</w:t>
      </w:r>
    </w:p>
    <w:p w14:paraId="43121AF7" w14:textId="77777777" w:rsidR="002F31FB" w:rsidRDefault="002F31FB" w:rsidP="002F31FB">
      <w:pPr>
        <w:pStyle w:val="PL"/>
      </w:pPr>
      <w:r>
        <w:t xml:space="preserve">        </w:t>
      </w:r>
      <w:proofErr w:type="spellStart"/>
      <w:r>
        <w:t>nFType</w:t>
      </w:r>
      <w:proofErr w:type="spellEnd"/>
      <w:r>
        <w:t>:</w:t>
      </w:r>
    </w:p>
    <w:p w14:paraId="28A1447B" w14:textId="77777777" w:rsidR="002F31FB" w:rsidRDefault="002F31FB" w:rsidP="002F31FB">
      <w:pPr>
        <w:pStyle w:val="PL"/>
      </w:pPr>
      <w:r>
        <w:t xml:space="preserve">          $ref: 'TS28623_GenericNrm.yaml#/components/schemas/</w:t>
      </w:r>
      <w:proofErr w:type="spellStart"/>
      <w:r>
        <w:t>NFType</w:t>
      </w:r>
      <w:proofErr w:type="spellEnd"/>
      <w:r>
        <w:t>'</w:t>
      </w:r>
    </w:p>
    <w:p w14:paraId="4DCCF8DA" w14:textId="77777777" w:rsidR="002F31FB" w:rsidRDefault="002F31FB" w:rsidP="002F31FB">
      <w:pPr>
        <w:pStyle w:val="PL"/>
      </w:pPr>
      <w:r>
        <w:t xml:space="preserve">        </w:t>
      </w:r>
      <w:proofErr w:type="spellStart"/>
      <w:r>
        <w:t>nFStatus</w:t>
      </w:r>
      <w:proofErr w:type="spellEnd"/>
      <w:r>
        <w:t>:</w:t>
      </w:r>
    </w:p>
    <w:p w14:paraId="4B7398B0" w14:textId="77777777" w:rsidR="002F31FB" w:rsidRDefault="002F31FB" w:rsidP="002F31FB">
      <w:pPr>
        <w:pStyle w:val="PL"/>
      </w:pPr>
      <w:r>
        <w:t xml:space="preserve">          $ref: '#/components/schemas/</w:t>
      </w:r>
      <w:proofErr w:type="spellStart"/>
      <w:r>
        <w:t>NFStatus</w:t>
      </w:r>
      <w:proofErr w:type="spellEnd"/>
      <w:r>
        <w:t>'</w:t>
      </w:r>
    </w:p>
    <w:p w14:paraId="2CB57B72" w14:textId="77777777" w:rsidR="002F31FB" w:rsidRDefault="002F31FB" w:rsidP="002F31FB">
      <w:pPr>
        <w:pStyle w:val="PL"/>
      </w:pPr>
      <w:r>
        <w:t xml:space="preserve">        </w:t>
      </w:r>
      <w:proofErr w:type="spellStart"/>
      <w:r>
        <w:t>plmn</w:t>
      </w:r>
      <w:proofErr w:type="spellEnd"/>
      <w:r>
        <w:t>:</w:t>
      </w:r>
    </w:p>
    <w:p w14:paraId="494D8048" w14:textId="77777777" w:rsidR="002F31FB" w:rsidRDefault="002F31FB" w:rsidP="002F31FB">
      <w:pPr>
        <w:pStyle w:val="PL"/>
      </w:pPr>
      <w:r>
        <w:t xml:space="preserve">          $ref: 'TS28623_ComDefs.yaml#/components/schemas/</w:t>
      </w:r>
      <w:proofErr w:type="spellStart"/>
      <w:r>
        <w:t>PlmnId</w:t>
      </w:r>
      <w:proofErr w:type="spellEnd"/>
      <w:r>
        <w:t>'</w:t>
      </w:r>
    </w:p>
    <w:p w14:paraId="3D3F2904" w14:textId="77777777" w:rsidR="002F31FB" w:rsidRDefault="002F31FB" w:rsidP="002F31FB">
      <w:pPr>
        <w:pStyle w:val="PL"/>
      </w:pPr>
      <w:r>
        <w:t xml:space="preserve">        </w:t>
      </w:r>
      <w:proofErr w:type="spellStart"/>
      <w:r>
        <w:t>sNssais</w:t>
      </w:r>
      <w:proofErr w:type="spellEnd"/>
      <w:r>
        <w:t>:</w:t>
      </w:r>
    </w:p>
    <w:p w14:paraId="3B1556A5" w14:textId="77777777" w:rsidR="002F31FB" w:rsidRDefault="002F31FB" w:rsidP="002F31FB">
      <w:pPr>
        <w:pStyle w:val="PL"/>
      </w:pPr>
      <w:r>
        <w:t xml:space="preserve">          $ref: 'TS28541_NrNrm.yaml#/components/schemas/</w:t>
      </w:r>
      <w:proofErr w:type="spellStart"/>
      <w:r>
        <w:t>Snssai</w:t>
      </w:r>
      <w:proofErr w:type="spellEnd"/>
      <w:r>
        <w:t>'</w:t>
      </w:r>
    </w:p>
    <w:p w14:paraId="3CA9C9C3" w14:textId="77777777" w:rsidR="002F31FB" w:rsidRDefault="002F31FB" w:rsidP="002F31FB">
      <w:pPr>
        <w:pStyle w:val="PL"/>
      </w:pPr>
      <w:r>
        <w:t xml:space="preserve">        </w:t>
      </w:r>
      <w:proofErr w:type="spellStart"/>
      <w:r>
        <w:t>fqdn</w:t>
      </w:r>
      <w:proofErr w:type="spellEnd"/>
      <w:r>
        <w:t>:</w:t>
      </w:r>
    </w:p>
    <w:p w14:paraId="58AE252A" w14:textId="77777777" w:rsidR="002F31FB" w:rsidRDefault="002F31FB" w:rsidP="002F31FB">
      <w:pPr>
        <w:pStyle w:val="PL"/>
      </w:pPr>
      <w:r>
        <w:t xml:space="preserve">          $ref: 'TS28623_ComDefs.yaml#/components/schemas/</w:t>
      </w:r>
      <w:proofErr w:type="spellStart"/>
      <w:r>
        <w:t>Fqdn</w:t>
      </w:r>
      <w:proofErr w:type="spellEnd"/>
      <w:r>
        <w:t>'</w:t>
      </w:r>
    </w:p>
    <w:p w14:paraId="2BD4A89B" w14:textId="77777777" w:rsidR="002F31FB" w:rsidRDefault="002F31FB" w:rsidP="002F31FB">
      <w:pPr>
        <w:pStyle w:val="PL"/>
      </w:pPr>
      <w:r>
        <w:t xml:space="preserve">        </w:t>
      </w:r>
      <w:proofErr w:type="spellStart"/>
      <w:r>
        <w:t>interPlmnFqdn</w:t>
      </w:r>
      <w:proofErr w:type="spellEnd"/>
      <w:r>
        <w:t>:</w:t>
      </w:r>
    </w:p>
    <w:p w14:paraId="18550ED0" w14:textId="77777777" w:rsidR="002F31FB" w:rsidRDefault="002F31FB" w:rsidP="002F31FB">
      <w:pPr>
        <w:pStyle w:val="PL"/>
      </w:pPr>
      <w:r>
        <w:t xml:space="preserve">          $ref: 'TS28623_ComDefs.yaml#/components/schemas/</w:t>
      </w:r>
      <w:proofErr w:type="spellStart"/>
      <w:r>
        <w:t>Fqdn</w:t>
      </w:r>
      <w:proofErr w:type="spellEnd"/>
      <w:r>
        <w:t>'</w:t>
      </w:r>
    </w:p>
    <w:p w14:paraId="12260680" w14:textId="77777777" w:rsidR="002F31FB" w:rsidRDefault="002F31FB" w:rsidP="002F31FB">
      <w:pPr>
        <w:pStyle w:val="PL"/>
      </w:pPr>
      <w:r>
        <w:t xml:space="preserve">        </w:t>
      </w:r>
      <w:proofErr w:type="spellStart"/>
      <w:r>
        <w:t>nfServices</w:t>
      </w:r>
      <w:proofErr w:type="spellEnd"/>
      <w:r>
        <w:t>:</w:t>
      </w:r>
    </w:p>
    <w:p w14:paraId="57D4142C" w14:textId="77777777" w:rsidR="002F31FB" w:rsidRDefault="002F31FB" w:rsidP="002F31FB">
      <w:pPr>
        <w:pStyle w:val="PL"/>
      </w:pPr>
      <w:r>
        <w:t xml:space="preserve">          type: array</w:t>
      </w:r>
    </w:p>
    <w:p w14:paraId="7E16B43F" w14:textId="77777777" w:rsidR="002F31FB" w:rsidRDefault="002F31FB" w:rsidP="002F31FB">
      <w:pPr>
        <w:pStyle w:val="PL"/>
      </w:pPr>
      <w:r>
        <w:t xml:space="preserve">          items:</w:t>
      </w:r>
    </w:p>
    <w:p w14:paraId="480DD40A" w14:textId="77777777" w:rsidR="002F31FB" w:rsidRDefault="002F31FB" w:rsidP="002F31FB">
      <w:pPr>
        <w:pStyle w:val="PL"/>
      </w:pPr>
      <w:r>
        <w:t xml:space="preserve">            $ref: '#/components/schemas/</w:t>
      </w:r>
      <w:proofErr w:type="spellStart"/>
      <w:r>
        <w:t>NFService</w:t>
      </w:r>
      <w:proofErr w:type="spellEnd"/>
      <w:r>
        <w:t>'</w:t>
      </w:r>
    </w:p>
    <w:p w14:paraId="558C66E9" w14:textId="77777777" w:rsidR="002F31FB" w:rsidRDefault="002F31FB" w:rsidP="002F31FB">
      <w:pPr>
        <w:pStyle w:val="PL"/>
      </w:pPr>
      <w:r>
        <w:t xml:space="preserve">    </w:t>
      </w:r>
      <w:proofErr w:type="spellStart"/>
      <w:r>
        <w:t>NFService</w:t>
      </w:r>
      <w:proofErr w:type="spellEnd"/>
      <w:r>
        <w:t>:</w:t>
      </w:r>
    </w:p>
    <w:p w14:paraId="0654EC56" w14:textId="77777777" w:rsidR="002F31FB" w:rsidRDefault="002F31FB" w:rsidP="002F31FB">
      <w:pPr>
        <w:pStyle w:val="PL"/>
      </w:pPr>
      <w:r>
        <w:t xml:space="preserve">      type: object</w:t>
      </w:r>
    </w:p>
    <w:p w14:paraId="02FB641B" w14:textId="77777777" w:rsidR="002F31FB" w:rsidRDefault="002F31FB" w:rsidP="002F31FB">
      <w:pPr>
        <w:pStyle w:val="PL"/>
      </w:pPr>
      <w:r>
        <w:t xml:space="preserve">      description: NF Service is defined in TS 29.510</w:t>
      </w:r>
    </w:p>
    <w:p w14:paraId="013C1084" w14:textId="77777777" w:rsidR="002F31FB" w:rsidRDefault="002F31FB" w:rsidP="002F31FB">
      <w:pPr>
        <w:pStyle w:val="PL"/>
      </w:pPr>
      <w:r>
        <w:t xml:space="preserve">      properties:</w:t>
      </w:r>
    </w:p>
    <w:p w14:paraId="78524DFA" w14:textId="77777777" w:rsidR="002F31FB" w:rsidRDefault="002F31FB" w:rsidP="002F31FB">
      <w:pPr>
        <w:pStyle w:val="PL"/>
      </w:pPr>
      <w:r>
        <w:t xml:space="preserve">        </w:t>
      </w:r>
      <w:proofErr w:type="spellStart"/>
      <w:r>
        <w:t>serviceInstanceId</w:t>
      </w:r>
      <w:proofErr w:type="spellEnd"/>
      <w:r>
        <w:t>:</w:t>
      </w:r>
    </w:p>
    <w:p w14:paraId="08865F3D" w14:textId="77777777" w:rsidR="002F31FB" w:rsidRDefault="002F31FB" w:rsidP="002F31FB">
      <w:pPr>
        <w:pStyle w:val="PL"/>
      </w:pPr>
      <w:r>
        <w:t xml:space="preserve">          type: string</w:t>
      </w:r>
    </w:p>
    <w:p w14:paraId="26004B5A" w14:textId="77777777" w:rsidR="002F31FB" w:rsidRDefault="002F31FB" w:rsidP="002F31FB">
      <w:pPr>
        <w:pStyle w:val="PL"/>
      </w:pPr>
      <w:r>
        <w:t xml:space="preserve">        </w:t>
      </w:r>
      <w:proofErr w:type="spellStart"/>
      <w:r>
        <w:t>serviceName</w:t>
      </w:r>
      <w:proofErr w:type="spellEnd"/>
      <w:r>
        <w:t>:</w:t>
      </w:r>
    </w:p>
    <w:p w14:paraId="74578B44" w14:textId="77777777" w:rsidR="002F31FB" w:rsidRDefault="002F31FB" w:rsidP="002F31FB">
      <w:pPr>
        <w:pStyle w:val="PL"/>
      </w:pPr>
      <w:r>
        <w:t xml:space="preserve">          type: string</w:t>
      </w:r>
    </w:p>
    <w:p w14:paraId="5D86AC28" w14:textId="77777777" w:rsidR="002F31FB" w:rsidRDefault="002F31FB" w:rsidP="002F31FB">
      <w:pPr>
        <w:pStyle w:val="PL"/>
      </w:pPr>
      <w:r>
        <w:t xml:space="preserve">        version:</w:t>
      </w:r>
    </w:p>
    <w:p w14:paraId="12876F7F" w14:textId="77777777" w:rsidR="002F31FB" w:rsidRDefault="002F31FB" w:rsidP="002F31FB">
      <w:pPr>
        <w:pStyle w:val="PL"/>
      </w:pPr>
      <w:r>
        <w:t xml:space="preserve">          type: string</w:t>
      </w:r>
    </w:p>
    <w:p w14:paraId="70CD235D" w14:textId="77777777" w:rsidR="002F31FB" w:rsidRDefault="002F31FB" w:rsidP="002F31FB">
      <w:pPr>
        <w:pStyle w:val="PL"/>
      </w:pPr>
      <w:r>
        <w:t xml:space="preserve">        schema:</w:t>
      </w:r>
    </w:p>
    <w:p w14:paraId="08D2AAE3" w14:textId="77777777" w:rsidR="002F31FB" w:rsidRDefault="002F31FB" w:rsidP="002F31FB">
      <w:pPr>
        <w:pStyle w:val="PL"/>
      </w:pPr>
      <w:r>
        <w:t xml:space="preserve">          type: string</w:t>
      </w:r>
    </w:p>
    <w:p w14:paraId="14F282EF" w14:textId="77777777" w:rsidR="002F31FB" w:rsidRDefault="002F31FB" w:rsidP="002F31FB">
      <w:pPr>
        <w:pStyle w:val="PL"/>
      </w:pPr>
      <w:r>
        <w:t xml:space="preserve">        </w:t>
      </w:r>
      <w:proofErr w:type="spellStart"/>
      <w:r>
        <w:t>fqdn</w:t>
      </w:r>
      <w:proofErr w:type="spellEnd"/>
      <w:r>
        <w:t>:</w:t>
      </w:r>
    </w:p>
    <w:p w14:paraId="3695D4B4" w14:textId="77777777" w:rsidR="002F31FB" w:rsidRDefault="002F31FB" w:rsidP="002F31FB">
      <w:pPr>
        <w:pStyle w:val="PL"/>
      </w:pPr>
      <w:r>
        <w:t xml:space="preserve">          $ref: 'TS28623_ComDefs.yaml#/components/schemas/</w:t>
      </w:r>
      <w:proofErr w:type="spellStart"/>
      <w:r>
        <w:t>Fqdn</w:t>
      </w:r>
      <w:proofErr w:type="spellEnd"/>
      <w:r>
        <w:t>'</w:t>
      </w:r>
    </w:p>
    <w:p w14:paraId="2D0DDAFA" w14:textId="77777777" w:rsidR="002F31FB" w:rsidRDefault="002F31FB" w:rsidP="002F31FB">
      <w:pPr>
        <w:pStyle w:val="PL"/>
      </w:pPr>
      <w:r>
        <w:t xml:space="preserve">        </w:t>
      </w:r>
      <w:proofErr w:type="spellStart"/>
      <w:r>
        <w:t>interPlmnFqdn</w:t>
      </w:r>
      <w:proofErr w:type="spellEnd"/>
      <w:r>
        <w:t>:</w:t>
      </w:r>
    </w:p>
    <w:p w14:paraId="07967DA5" w14:textId="77777777" w:rsidR="002F31FB" w:rsidRDefault="002F31FB" w:rsidP="002F31FB">
      <w:pPr>
        <w:pStyle w:val="PL"/>
      </w:pPr>
      <w:r>
        <w:t xml:space="preserve">          $ref: 'TS28623_ComDefs.yaml#/components/schemas/</w:t>
      </w:r>
      <w:proofErr w:type="spellStart"/>
      <w:r>
        <w:t>Fqdn</w:t>
      </w:r>
      <w:proofErr w:type="spellEnd"/>
      <w:r>
        <w:t>'</w:t>
      </w:r>
    </w:p>
    <w:p w14:paraId="335EC7BB" w14:textId="77777777" w:rsidR="002F31FB" w:rsidRDefault="002F31FB" w:rsidP="002F31FB">
      <w:pPr>
        <w:pStyle w:val="PL"/>
      </w:pPr>
      <w:r>
        <w:t xml:space="preserve">        </w:t>
      </w:r>
      <w:proofErr w:type="spellStart"/>
      <w:r>
        <w:t>ipEndPoints</w:t>
      </w:r>
      <w:proofErr w:type="spellEnd"/>
      <w:r>
        <w:t>:</w:t>
      </w:r>
    </w:p>
    <w:p w14:paraId="562131E4" w14:textId="77777777" w:rsidR="002F31FB" w:rsidRDefault="002F31FB" w:rsidP="002F31FB">
      <w:pPr>
        <w:pStyle w:val="PL"/>
      </w:pPr>
      <w:r>
        <w:t xml:space="preserve">          type: array</w:t>
      </w:r>
    </w:p>
    <w:p w14:paraId="5283D351" w14:textId="77777777" w:rsidR="002F31FB" w:rsidRDefault="002F31FB" w:rsidP="002F31FB">
      <w:pPr>
        <w:pStyle w:val="PL"/>
      </w:pPr>
      <w:r>
        <w:t xml:space="preserve">          items:</w:t>
      </w:r>
    </w:p>
    <w:p w14:paraId="264E9BF3" w14:textId="77777777" w:rsidR="002F31FB" w:rsidRDefault="002F31FB" w:rsidP="002F31FB">
      <w:pPr>
        <w:pStyle w:val="PL"/>
      </w:pPr>
      <w:r>
        <w:t xml:space="preserve">            $ref: '#/components/schemas/</w:t>
      </w:r>
      <w:proofErr w:type="spellStart"/>
      <w:r>
        <w:t>IpEndPoint</w:t>
      </w:r>
      <w:proofErr w:type="spellEnd"/>
      <w:r>
        <w:t>'</w:t>
      </w:r>
    </w:p>
    <w:p w14:paraId="30C184BB" w14:textId="77777777" w:rsidR="002F31FB" w:rsidRDefault="002F31FB" w:rsidP="002F31FB">
      <w:pPr>
        <w:pStyle w:val="PL"/>
      </w:pPr>
      <w:r>
        <w:t xml:space="preserve">        </w:t>
      </w:r>
      <w:proofErr w:type="spellStart"/>
      <w:r>
        <w:t>apiPrfix</w:t>
      </w:r>
      <w:proofErr w:type="spellEnd"/>
      <w:r>
        <w:t>:</w:t>
      </w:r>
    </w:p>
    <w:p w14:paraId="0B0DD068" w14:textId="77777777" w:rsidR="002F31FB" w:rsidRDefault="002F31FB" w:rsidP="002F31FB">
      <w:pPr>
        <w:pStyle w:val="PL"/>
      </w:pPr>
      <w:r>
        <w:t xml:space="preserve">          type: string</w:t>
      </w:r>
    </w:p>
    <w:p w14:paraId="2C00CA6C" w14:textId="77777777" w:rsidR="002F31FB" w:rsidRDefault="002F31FB" w:rsidP="002F31FB">
      <w:pPr>
        <w:pStyle w:val="PL"/>
      </w:pPr>
      <w:r>
        <w:t xml:space="preserve">        </w:t>
      </w:r>
      <w:proofErr w:type="spellStart"/>
      <w:r>
        <w:t>allowedPlmns</w:t>
      </w:r>
      <w:proofErr w:type="spellEnd"/>
      <w:r>
        <w:t>:</w:t>
      </w:r>
    </w:p>
    <w:p w14:paraId="35626442" w14:textId="77777777" w:rsidR="002F31FB" w:rsidRDefault="002F31FB" w:rsidP="002F31FB">
      <w:pPr>
        <w:pStyle w:val="PL"/>
      </w:pPr>
      <w:r>
        <w:t xml:space="preserve">          $ref: 'TS28623_ComDefs.yaml#/components/schemas/</w:t>
      </w:r>
      <w:proofErr w:type="spellStart"/>
      <w:r>
        <w:t>PlmnId</w:t>
      </w:r>
      <w:proofErr w:type="spellEnd"/>
      <w:r>
        <w:t>'</w:t>
      </w:r>
    </w:p>
    <w:p w14:paraId="1AACF558" w14:textId="77777777" w:rsidR="002F31FB" w:rsidRDefault="002F31FB" w:rsidP="002F31FB">
      <w:pPr>
        <w:pStyle w:val="PL"/>
      </w:pPr>
      <w:r>
        <w:t xml:space="preserve">        </w:t>
      </w:r>
      <w:proofErr w:type="spellStart"/>
      <w:r>
        <w:t>allowedNfTypes</w:t>
      </w:r>
      <w:proofErr w:type="spellEnd"/>
      <w:r>
        <w:t>:</w:t>
      </w:r>
    </w:p>
    <w:p w14:paraId="784D01BD" w14:textId="77777777" w:rsidR="002F31FB" w:rsidRDefault="002F31FB" w:rsidP="002F31FB">
      <w:pPr>
        <w:pStyle w:val="PL"/>
      </w:pPr>
      <w:r>
        <w:t xml:space="preserve">          type: array</w:t>
      </w:r>
    </w:p>
    <w:p w14:paraId="3D48A885" w14:textId="77777777" w:rsidR="002F31FB" w:rsidRDefault="002F31FB" w:rsidP="002F31FB">
      <w:pPr>
        <w:pStyle w:val="PL"/>
      </w:pPr>
      <w:r>
        <w:t xml:space="preserve">          items:</w:t>
      </w:r>
    </w:p>
    <w:p w14:paraId="2775CFB5" w14:textId="77777777" w:rsidR="002F31FB" w:rsidRDefault="002F31FB" w:rsidP="002F31FB">
      <w:pPr>
        <w:pStyle w:val="PL"/>
      </w:pPr>
      <w:r>
        <w:t xml:space="preserve">            $ref: 'TS28623_GenericNrm.yaml#/components/schemas/</w:t>
      </w:r>
      <w:proofErr w:type="spellStart"/>
      <w:r>
        <w:t>NFType</w:t>
      </w:r>
      <w:proofErr w:type="spellEnd"/>
      <w:r>
        <w:t>'</w:t>
      </w:r>
    </w:p>
    <w:p w14:paraId="6DAE20FA" w14:textId="77777777" w:rsidR="002F31FB" w:rsidRDefault="002F31FB" w:rsidP="002F31FB">
      <w:pPr>
        <w:pStyle w:val="PL"/>
      </w:pPr>
      <w:r>
        <w:t xml:space="preserve">        </w:t>
      </w:r>
      <w:proofErr w:type="spellStart"/>
      <w:r>
        <w:t>allowedNssais</w:t>
      </w:r>
      <w:proofErr w:type="spellEnd"/>
      <w:r>
        <w:t>:</w:t>
      </w:r>
    </w:p>
    <w:p w14:paraId="4C3408F0" w14:textId="77777777" w:rsidR="002F31FB" w:rsidRDefault="002F31FB" w:rsidP="002F31FB">
      <w:pPr>
        <w:pStyle w:val="PL"/>
      </w:pPr>
      <w:r>
        <w:t xml:space="preserve">          type: array</w:t>
      </w:r>
    </w:p>
    <w:p w14:paraId="0347AB3E" w14:textId="77777777" w:rsidR="002F31FB" w:rsidRDefault="002F31FB" w:rsidP="002F31FB">
      <w:pPr>
        <w:pStyle w:val="PL"/>
      </w:pPr>
      <w:r>
        <w:t xml:space="preserve">          items:</w:t>
      </w:r>
    </w:p>
    <w:p w14:paraId="6F812B02" w14:textId="77777777" w:rsidR="002F31FB" w:rsidRDefault="002F31FB" w:rsidP="002F31FB">
      <w:pPr>
        <w:pStyle w:val="PL"/>
      </w:pPr>
      <w:r>
        <w:t xml:space="preserve">            $ref: 'TS28541_NrNrm.yaml#/components/schemas/</w:t>
      </w:r>
      <w:proofErr w:type="spellStart"/>
      <w:r>
        <w:t>Snssai</w:t>
      </w:r>
      <w:proofErr w:type="spellEnd"/>
      <w:r>
        <w:t>'</w:t>
      </w:r>
    </w:p>
    <w:p w14:paraId="495BE27D" w14:textId="77777777" w:rsidR="002F31FB" w:rsidRDefault="002F31FB" w:rsidP="002F31FB">
      <w:pPr>
        <w:pStyle w:val="PL"/>
      </w:pPr>
      <w:r>
        <w:t xml:space="preserve">    </w:t>
      </w:r>
      <w:proofErr w:type="spellStart"/>
      <w:r>
        <w:t>NFStatus</w:t>
      </w:r>
      <w:proofErr w:type="spellEnd"/>
      <w:r>
        <w:t>:</w:t>
      </w:r>
    </w:p>
    <w:p w14:paraId="650CC26E" w14:textId="77777777" w:rsidR="002F31FB" w:rsidRDefault="002F31FB" w:rsidP="002F31FB">
      <w:pPr>
        <w:pStyle w:val="PL"/>
      </w:pPr>
      <w:r>
        <w:t xml:space="preserve">      type: string</w:t>
      </w:r>
    </w:p>
    <w:p w14:paraId="358BDAD1" w14:textId="77777777" w:rsidR="002F31FB" w:rsidRDefault="002F31FB" w:rsidP="002F31FB">
      <w:pPr>
        <w:pStyle w:val="PL"/>
      </w:pPr>
      <w:r>
        <w:t xml:space="preserve">      description: any of enumerated value</w:t>
      </w:r>
    </w:p>
    <w:p w14:paraId="51564A22" w14:textId="77777777" w:rsidR="002F31FB" w:rsidRDefault="002F31FB" w:rsidP="002F31FB">
      <w:pPr>
        <w:pStyle w:val="PL"/>
      </w:pPr>
      <w:r>
        <w:t xml:space="preserve">      </w:t>
      </w:r>
      <w:proofErr w:type="spellStart"/>
      <w:r>
        <w:t>enum</w:t>
      </w:r>
      <w:proofErr w:type="spellEnd"/>
      <w:r>
        <w:t>:</w:t>
      </w:r>
    </w:p>
    <w:p w14:paraId="7666DBC1" w14:textId="77777777" w:rsidR="002F31FB" w:rsidRDefault="002F31FB" w:rsidP="002F31FB">
      <w:pPr>
        <w:pStyle w:val="PL"/>
      </w:pPr>
      <w:r>
        <w:t xml:space="preserve">        - REGISTERED</w:t>
      </w:r>
    </w:p>
    <w:p w14:paraId="63098069" w14:textId="77777777" w:rsidR="002F31FB" w:rsidRDefault="002F31FB" w:rsidP="002F31FB">
      <w:pPr>
        <w:pStyle w:val="PL"/>
      </w:pPr>
      <w:r>
        <w:t xml:space="preserve">        - SUSPENDED</w:t>
      </w:r>
    </w:p>
    <w:p w14:paraId="7E901B60" w14:textId="77777777" w:rsidR="002F31FB" w:rsidRDefault="002F31FB" w:rsidP="002F31FB">
      <w:pPr>
        <w:pStyle w:val="PL"/>
      </w:pPr>
      <w:r>
        <w:t xml:space="preserve">    </w:t>
      </w:r>
      <w:proofErr w:type="spellStart"/>
      <w:r>
        <w:t>CNSIIdList</w:t>
      </w:r>
      <w:proofErr w:type="spellEnd"/>
      <w:r>
        <w:t>:</w:t>
      </w:r>
    </w:p>
    <w:p w14:paraId="79772CE7" w14:textId="77777777" w:rsidR="002F31FB" w:rsidRDefault="002F31FB" w:rsidP="002F31FB">
      <w:pPr>
        <w:pStyle w:val="PL"/>
      </w:pPr>
      <w:r>
        <w:t xml:space="preserve">      type: array</w:t>
      </w:r>
    </w:p>
    <w:p w14:paraId="6C02A402" w14:textId="77777777" w:rsidR="002F31FB" w:rsidRDefault="002F31FB" w:rsidP="002F31FB">
      <w:pPr>
        <w:pStyle w:val="PL"/>
      </w:pPr>
      <w:r>
        <w:t xml:space="preserve">      items:</w:t>
      </w:r>
    </w:p>
    <w:p w14:paraId="3C5AD7F0" w14:textId="77777777" w:rsidR="002F31FB" w:rsidRDefault="002F31FB" w:rsidP="002F31FB">
      <w:pPr>
        <w:pStyle w:val="PL"/>
      </w:pPr>
      <w:r>
        <w:t xml:space="preserve">        $ref: '#/components/schemas/</w:t>
      </w:r>
      <w:proofErr w:type="spellStart"/>
      <w:r>
        <w:t>CNSIId</w:t>
      </w:r>
      <w:proofErr w:type="spellEnd"/>
      <w:r>
        <w:t>'</w:t>
      </w:r>
    </w:p>
    <w:p w14:paraId="041AEBBB" w14:textId="77777777" w:rsidR="002F31FB" w:rsidRDefault="002F31FB" w:rsidP="002F31FB">
      <w:pPr>
        <w:pStyle w:val="PL"/>
      </w:pPr>
      <w:r>
        <w:t xml:space="preserve">    </w:t>
      </w:r>
      <w:proofErr w:type="spellStart"/>
      <w:r>
        <w:t>CNSIId</w:t>
      </w:r>
      <w:proofErr w:type="spellEnd"/>
      <w:r>
        <w:t>:</w:t>
      </w:r>
    </w:p>
    <w:p w14:paraId="17D21ABC" w14:textId="77777777" w:rsidR="002F31FB" w:rsidRDefault="002F31FB" w:rsidP="002F31FB">
      <w:pPr>
        <w:pStyle w:val="PL"/>
      </w:pPr>
      <w:r>
        <w:t xml:space="preserve">      type: string</w:t>
      </w:r>
    </w:p>
    <w:p w14:paraId="725861CE" w14:textId="77777777" w:rsidR="002F31FB" w:rsidRDefault="002F31FB" w:rsidP="002F31FB">
      <w:pPr>
        <w:pStyle w:val="PL"/>
      </w:pPr>
      <w:r>
        <w:t xml:space="preserve">      description: CNSI Id is defined in TS 29.531, only for Core Network</w:t>
      </w:r>
    </w:p>
    <w:p w14:paraId="43AD0EED" w14:textId="77777777" w:rsidR="002F31FB" w:rsidRDefault="002F31FB" w:rsidP="002F31FB">
      <w:pPr>
        <w:pStyle w:val="PL"/>
      </w:pPr>
      <w:r>
        <w:t xml:space="preserve">    </w:t>
      </w:r>
      <w:proofErr w:type="spellStart"/>
      <w:r>
        <w:t>EnergySavingControl</w:t>
      </w:r>
      <w:proofErr w:type="spellEnd"/>
      <w:r>
        <w:t>:</w:t>
      </w:r>
    </w:p>
    <w:p w14:paraId="612273EF" w14:textId="77777777" w:rsidR="002F31FB" w:rsidRDefault="002F31FB" w:rsidP="002F31FB">
      <w:pPr>
        <w:pStyle w:val="PL"/>
      </w:pPr>
      <w:r>
        <w:t xml:space="preserve">      type: string</w:t>
      </w:r>
    </w:p>
    <w:p w14:paraId="01C68FDD" w14:textId="77777777" w:rsidR="002F31FB" w:rsidRDefault="002F31FB" w:rsidP="002F31FB">
      <w:pPr>
        <w:pStyle w:val="PL"/>
      </w:pPr>
      <w:r>
        <w:t xml:space="preserve">      description: any of enumerated value</w:t>
      </w:r>
    </w:p>
    <w:p w14:paraId="3989C450" w14:textId="77777777" w:rsidR="002F31FB" w:rsidRDefault="002F31FB" w:rsidP="002F31FB">
      <w:pPr>
        <w:pStyle w:val="PL"/>
      </w:pPr>
      <w:r>
        <w:t xml:space="preserve">      </w:t>
      </w:r>
      <w:proofErr w:type="spellStart"/>
      <w:r>
        <w:t>enum</w:t>
      </w:r>
      <w:proofErr w:type="spellEnd"/>
      <w:r>
        <w:t>:</w:t>
      </w:r>
    </w:p>
    <w:p w14:paraId="753CFF49" w14:textId="77777777" w:rsidR="002F31FB" w:rsidRDefault="002F31FB" w:rsidP="002F31FB">
      <w:pPr>
        <w:pStyle w:val="PL"/>
      </w:pPr>
      <w:r>
        <w:t xml:space="preserve">        - TO_BE_ENERGYSAVING</w:t>
      </w:r>
    </w:p>
    <w:p w14:paraId="401A9CA3" w14:textId="77777777" w:rsidR="002F31FB" w:rsidRDefault="002F31FB" w:rsidP="002F31FB">
      <w:pPr>
        <w:pStyle w:val="PL"/>
      </w:pPr>
      <w:r>
        <w:t xml:space="preserve">        - TO_BE_NOT_ENERGYSAVING</w:t>
      </w:r>
    </w:p>
    <w:p w14:paraId="57F802A3" w14:textId="77777777" w:rsidR="002F31FB" w:rsidRDefault="002F31FB" w:rsidP="002F31FB">
      <w:pPr>
        <w:pStyle w:val="PL"/>
      </w:pPr>
      <w:r>
        <w:t xml:space="preserve">    </w:t>
      </w:r>
      <w:proofErr w:type="spellStart"/>
      <w:r>
        <w:t>EnergySavingState</w:t>
      </w:r>
      <w:proofErr w:type="spellEnd"/>
      <w:r>
        <w:t>:</w:t>
      </w:r>
    </w:p>
    <w:p w14:paraId="608A16DB" w14:textId="77777777" w:rsidR="002F31FB" w:rsidRDefault="002F31FB" w:rsidP="002F31FB">
      <w:pPr>
        <w:pStyle w:val="PL"/>
      </w:pPr>
      <w:r>
        <w:t xml:space="preserve">      type: string</w:t>
      </w:r>
    </w:p>
    <w:p w14:paraId="2C9BC220" w14:textId="77777777" w:rsidR="002F31FB" w:rsidRDefault="002F31FB" w:rsidP="002F31FB">
      <w:pPr>
        <w:pStyle w:val="PL"/>
      </w:pPr>
      <w:r>
        <w:t xml:space="preserve">      description: any of enumerated value</w:t>
      </w:r>
    </w:p>
    <w:p w14:paraId="6E73150C" w14:textId="77777777" w:rsidR="002F31FB" w:rsidRDefault="002F31FB" w:rsidP="002F31FB">
      <w:pPr>
        <w:pStyle w:val="PL"/>
      </w:pPr>
      <w:r>
        <w:t xml:space="preserve">      </w:t>
      </w:r>
      <w:proofErr w:type="spellStart"/>
      <w:r>
        <w:t>enum</w:t>
      </w:r>
      <w:proofErr w:type="spellEnd"/>
      <w:r>
        <w:t>:</w:t>
      </w:r>
    </w:p>
    <w:p w14:paraId="4FFB5BE1" w14:textId="77777777" w:rsidR="002F31FB" w:rsidRDefault="002F31FB" w:rsidP="002F31FB">
      <w:pPr>
        <w:pStyle w:val="PL"/>
      </w:pPr>
      <w:r>
        <w:t xml:space="preserve">        - IS_NOT_ENERGYSAVING</w:t>
      </w:r>
    </w:p>
    <w:p w14:paraId="79009D94" w14:textId="77777777" w:rsidR="002F31FB" w:rsidRDefault="002F31FB" w:rsidP="002F31FB">
      <w:pPr>
        <w:pStyle w:val="PL"/>
      </w:pPr>
      <w:r>
        <w:t xml:space="preserve">        - IS_ENERGYSAVING</w:t>
      </w:r>
    </w:p>
    <w:p w14:paraId="27AA249D" w14:textId="77777777" w:rsidR="002F31FB" w:rsidRDefault="002F31FB" w:rsidP="002F31FB">
      <w:pPr>
        <w:pStyle w:val="PL"/>
      </w:pPr>
      <w:r>
        <w:t xml:space="preserve">    </w:t>
      </w:r>
      <w:proofErr w:type="spellStart"/>
      <w:r>
        <w:t>TACList</w:t>
      </w:r>
      <w:proofErr w:type="spellEnd"/>
      <w:r>
        <w:t>:</w:t>
      </w:r>
    </w:p>
    <w:p w14:paraId="454B599A" w14:textId="77777777" w:rsidR="002F31FB" w:rsidRDefault="002F31FB" w:rsidP="002F31FB">
      <w:pPr>
        <w:pStyle w:val="PL"/>
      </w:pPr>
      <w:r>
        <w:t xml:space="preserve">      type: array</w:t>
      </w:r>
    </w:p>
    <w:p w14:paraId="76B9361E" w14:textId="77777777" w:rsidR="002F31FB" w:rsidRDefault="002F31FB" w:rsidP="002F31FB">
      <w:pPr>
        <w:pStyle w:val="PL"/>
      </w:pPr>
      <w:r>
        <w:lastRenderedPageBreak/>
        <w:t xml:space="preserve">      items:</w:t>
      </w:r>
    </w:p>
    <w:p w14:paraId="3A5E208C" w14:textId="77777777" w:rsidR="002F31FB" w:rsidRDefault="002F31FB" w:rsidP="002F31FB">
      <w:pPr>
        <w:pStyle w:val="PL"/>
      </w:pPr>
      <w:r>
        <w:t xml:space="preserve">        $ref: 'TS28623_GenericNrm.yaml#/components/schemas/Tac'</w:t>
      </w:r>
    </w:p>
    <w:p w14:paraId="48137A3E" w14:textId="77777777" w:rsidR="002F31FB" w:rsidRDefault="002F31FB" w:rsidP="002F31FB">
      <w:pPr>
        <w:pStyle w:val="PL"/>
      </w:pPr>
      <w:r>
        <w:t xml:space="preserve">    </w:t>
      </w:r>
      <w:proofErr w:type="spellStart"/>
      <w:r>
        <w:t>WeightFactor</w:t>
      </w:r>
      <w:proofErr w:type="spellEnd"/>
      <w:r>
        <w:t>:</w:t>
      </w:r>
    </w:p>
    <w:p w14:paraId="2E457F21" w14:textId="77777777" w:rsidR="002F31FB" w:rsidRDefault="002F31FB" w:rsidP="002F31FB">
      <w:pPr>
        <w:pStyle w:val="PL"/>
      </w:pPr>
      <w:r>
        <w:t xml:space="preserve">      type: integer</w:t>
      </w:r>
    </w:p>
    <w:p w14:paraId="3B2AF054" w14:textId="77777777" w:rsidR="002F31FB" w:rsidRDefault="002F31FB" w:rsidP="002F31FB">
      <w:pPr>
        <w:pStyle w:val="PL"/>
      </w:pPr>
      <w:r>
        <w:t xml:space="preserve">    </w:t>
      </w:r>
      <w:proofErr w:type="spellStart"/>
      <w:r>
        <w:t>VendorId</w:t>
      </w:r>
      <w:proofErr w:type="spellEnd"/>
      <w:r>
        <w:t>:</w:t>
      </w:r>
    </w:p>
    <w:p w14:paraId="79528A19" w14:textId="77777777" w:rsidR="002F31FB" w:rsidRDefault="002F31FB" w:rsidP="002F31FB">
      <w:pPr>
        <w:pStyle w:val="PL"/>
      </w:pPr>
      <w:r>
        <w:t xml:space="preserve">      type: string</w:t>
      </w:r>
    </w:p>
    <w:p w14:paraId="6E88DB23" w14:textId="77777777" w:rsidR="002F31FB" w:rsidRDefault="002F31FB" w:rsidP="002F31FB">
      <w:pPr>
        <w:pStyle w:val="PL"/>
      </w:pPr>
      <w:r>
        <w:t xml:space="preserve">      description: Vendor ID of the NF Service instance (Private Enterprise Number assigned by IANA)</w:t>
      </w:r>
    </w:p>
    <w:p w14:paraId="134BC9E0" w14:textId="77777777" w:rsidR="002F31FB" w:rsidRDefault="002F31FB" w:rsidP="002F31FB">
      <w:pPr>
        <w:pStyle w:val="PL"/>
      </w:pPr>
      <w:r>
        <w:t xml:space="preserve">      pattern: '^[0-9]{6}$'</w:t>
      </w:r>
    </w:p>
    <w:p w14:paraId="5D8C491A" w14:textId="77777777" w:rsidR="002F31FB" w:rsidRDefault="002F31FB" w:rsidP="002F31FB">
      <w:pPr>
        <w:pStyle w:val="PL"/>
      </w:pPr>
      <w:r>
        <w:t xml:space="preserve">    </w:t>
      </w:r>
      <w:proofErr w:type="spellStart"/>
      <w:r>
        <w:t>AusfInfo</w:t>
      </w:r>
      <w:proofErr w:type="spellEnd"/>
      <w:r>
        <w:t>:</w:t>
      </w:r>
    </w:p>
    <w:p w14:paraId="69DD4328" w14:textId="77777777" w:rsidR="002F31FB" w:rsidRDefault="002F31FB" w:rsidP="002F31FB">
      <w:pPr>
        <w:pStyle w:val="PL"/>
      </w:pPr>
      <w:r>
        <w:t xml:space="preserve">      type: object</w:t>
      </w:r>
    </w:p>
    <w:p w14:paraId="68665821" w14:textId="77777777" w:rsidR="002F31FB" w:rsidRDefault="002F31FB" w:rsidP="002F31FB">
      <w:pPr>
        <w:pStyle w:val="PL"/>
      </w:pPr>
      <w:r>
        <w:t xml:space="preserve">      properties:</w:t>
      </w:r>
    </w:p>
    <w:p w14:paraId="394FDAD5" w14:textId="77777777" w:rsidR="002F31FB" w:rsidRDefault="002F31FB" w:rsidP="002F31FB">
      <w:pPr>
        <w:pStyle w:val="PL"/>
      </w:pPr>
      <w:r>
        <w:t xml:space="preserve">        </w:t>
      </w:r>
      <w:proofErr w:type="spellStart"/>
      <w:r>
        <w:t>nFSrvGroupId</w:t>
      </w:r>
      <w:proofErr w:type="spellEnd"/>
      <w:r>
        <w:t>:</w:t>
      </w:r>
    </w:p>
    <w:p w14:paraId="478AE5FC" w14:textId="77777777" w:rsidR="002F31FB" w:rsidRDefault="002F31FB" w:rsidP="002F31FB">
      <w:pPr>
        <w:pStyle w:val="PL"/>
      </w:pPr>
      <w:r>
        <w:t xml:space="preserve">          type: string</w:t>
      </w:r>
    </w:p>
    <w:p w14:paraId="36A5CEC3" w14:textId="77777777" w:rsidR="002F31FB" w:rsidRDefault="002F31FB" w:rsidP="002F31FB">
      <w:pPr>
        <w:pStyle w:val="PL"/>
      </w:pPr>
      <w:r>
        <w:t xml:space="preserve">        </w:t>
      </w:r>
      <w:proofErr w:type="spellStart"/>
      <w:r>
        <w:t>supiRanges</w:t>
      </w:r>
      <w:proofErr w:type="spellEnd"/>
      <w:r>
        <w:t>:</w:t>
      </w:r>
    </w:p>
    <w:p w14:paraId="11F9DCFE" w14:textId="77777777" w:rsidR="002F31FB" w:rsidRDefault="002F31FB" w:rsidP="002F31FB">
      <w:pPr>
        <w:pStyle w:val="PL"/>
      </w:pPr>
      <w:r>
        <w:t xml:space="preserve">          type: array</w:t>
      </w:r>
    </w:p>
    <w:p w14:paraId="399FC10F" w14:textId="77777777" w:rsidR="002F31FB" w:rsidRDefault="002F31FB" w:rsidP="002F31FB">
      <w:pPr>
        <w:pStyle w:val="PL"/>
      </w:pPr>
      <w:r>
        <w:t xml:space="preserve">          items:</w:t>
      </w:r>
    </w:p>
    <w:p w14:paraId="40BE2C8C" w14:textId="77777777" w:rsidR="002F31FB" w:rsidRDefault="002F31FB" w:rsidP="002F31FB">
      <w:pPr>
        <w:pStyle w:val="PL"/>
      </w:pPr>
      <w:r>
        <w:t xml:space="preserve">            $ref: '#/components/schemas/</w:t>
      </w:r>
      <w:proofErr w:type="spellStart"/>
      <w:r>
        <w:t>SupiRange</w:t>
      </w:r>
      <w:proofErr w:type="spellEnd"/>
      <w:r>
        <w:t>'</w:t>
      </w:r>
    </w:p>
    <w:p w14:paraId="5ABFD75E" w14:textId="77777777" w:rsidR="002F31FB" w:rsidRDefault="002F31FB" w:rsidP="002F31FB">
      <w:pPr>
        <w:pStyle w:val="PL"/>
      </w:pPr>
      <w:r>
        <w:t xml:space="preserve">          </w:t>
      </w:r>
      <w:proofErr w:type="spellStart"/>
      <w:r>
        <w:t>minItems</w:t>
      </w:r>
      <w:proofErr w:type="spellEnd"/>
      <w:r>
        <w:t>: 1</w:t>
      </w:r>
    </w:p>
    <w:p w14:paraId="0CB60931" w14:textId="77777777" w:rsidR="002F31FB" w:rsidRDefault="002F31FB" w:rsidP="002F31FB">
      <w:pPr>
        <w:pStyle w:val="PL"/>
      </w:pPr>
      <w:r>
        <w:t xml:space="preserve">        </w:t>
      </w:r>
      <w:proofErr w:type="spellStart"/>
      <w:r>
        <w:t>routingIndicators</w:t>
      </w:r>
      <w:proofErr w:type="spellEnd"/>
      <w:r>
        <w:t>:</w:t>
      </w:r>
    </w:p>
    <w:p w14:paraId="3E8B60B0" w14:textId="77777777" w:rsidR="002F31FB" w:rsidRDefault="002F31FB" w:rsidP="002F31FB">
      <w:pPr>
        <w:pStyle w:val="PL"/>
      </w:pPr>
      <w:r>
        <w:t xml:space="preserve">          type: array</w:t>
      </w:r>
    </w:p>
    <w:p w14:paraId="04090925" w14:textId="77777777" w:rsidR="002F31FB" w:rsidRDefault="002F31FB" w:rsidP="002F31FB">
      <w:pPr>
        <w:pStyle w:val="PL"/>
      </w:pPr>
      <w:r>
        <w:t xml:space="preserve">          items:</w:t>
      </w:r>
    </w:p>
    <w:p w14:paraId="69B095AC" w14:textId="77777777" w:rsidR="002F31FB" w:rsidRDefault="002F31FB" w:rsidP="002F31FB">
      <w:pPr>
        <w:pStyle w:val="PL"/>
      </w:pPr>
      <w:r>
        <w:t xml:space="preserve">            type: string</w:t>
      </w:r>
    </w:p>
    <w:p w14:paraId="366AE165" w14:textId="77777777" w:rsidR="002F31FB" w:rsidRDefault="002F31FB" w:rsidP="002F31FB">
      <w:pPr>
        <w:pStyle w:val="PL"/>
      </w:pPr>
      <w:r>
        <w:t xml:space="preserve">            pattern: '^[0-9]{1,4}$'</w:t>
      </w:r>
    </w:p>
    <w:p w14:paraId="3D55A779" w14:textId="77777777" w:rsidR="002F31FB" w:rsidRDefault="002F31FB" w:rsidP="002F31FB">
      <w:pPr>
        <w:pStyle w:val="PL"/>
      </w:pPr>
      <w:r>
        <w:t xml:space="preserve">          </w:t>
      </w:r>
      <w:proofErr w:type="spellStart"/>
      <w:r>
        <w:t>minItems</w:t>
      </w:r>
      <w:proofErr w:type="spellEnd"/>
      <w:r>
        <w:t>: 1</w:t>
      </w:r>
    </w:p>
    <w:p w14:paraId="1A06A740" w14:textId="77777777" w:rsidR="002F31FB" w:rsidRDefault="002F31FB" w:rsidP="002F31FB">
      <w:pPr>
        <w:pStyle w:val="PL"/>
      </w:pPr>
      <w:r>
        <w:t xml:space="preserve">        </w:t>
      </w:r>
      <w:proofErr w:type="spellStart"/>
      <w:r>
        <w:t>suciInfos</w:t>
      </w:r>
      <w:proofErr w:type="spellEnd"/>
      <w:r>
        <w:t>:</w:t>
      </w:r>
    </w:p>
    <w:p w14:paraId="0C4AF102" w14:textId="77777777" w:rsidR="002F31FB" w:rsidRDefault="002F31FB" w:rsidP="002F31FB">
      <w:pPr>
        <w:pStyle w:val="PL"/>
      </w:pPr>
      <w:r>
        <w:t xml:space="preserve">          type: array</w:t>
      </w:r>
    </w:p>
    <w:p w14:paraId="320C9A64" w14:textId="77777777" w:rsidR="002F31FB" w:rsidRDefault="002F31FB" w:rsidP="002F31FB">
      <w:pPr>
        <w:pStyle w:val="PL"/>
      </w:pPr>
      <w:r>
        <w:t xml:space="preserve">          items:</w:t>
      </w:r>
    </w:p>
    <w:p w14:paraId="288BBECE" w14:textId="77777777" w:rsidR="002F31FB" w:rsidRDefault="002F31FB" w:rsidP="002F31FB">
      <w:pPr>
        <w:pStyle w:val="PL"/>
      </w:pPr>
      <w:r>
        <w:t xml:space="preserve">            $ref: '#/components/schemas/</w:t>
      </w:r>
      <w:proofErr w:type="spellStart"/>
      <w:r>
        <w:t>SuciInfo</w:t>
      </w:r>
      <w:proofErr w:type="spellEnd"/>
      <w:r>
        <w:t>'</w:t>
      </w:r>
    </w:p>
    <w:p w14:paraId="14239B76" w14:textId="77777777" w:rsidR="002F31FB" w:rsidRDefault="002F31FB" w:rsidP="002F31FB">
      <w:pPr>
        <w:pStyle w:val="PL"/>
      </w:pPr>
      <w:r>
        <w:t xml:space="preserve">          </w:t>
      </w:r>
      <w:proofErr w:type="spellStart"/>
      <w:r>
        <w:t>minItems</w:t>
      </w:r>
      <w:proofErr w:type="spellEnd"/>
      <w:r>
        <w:t>: 1</w:t>
      </w:r>
    </w:p>
    <w:p w14:paraId="350FC14E" w14:textId="77777777" w:rsidR="002F31FB" w:rsidRDefault="002F31FB" w:rsidP="002F31FB">
      <w:pPr>
        <w:pStyle w:val="PL"/>
      </w:pPr>
      <w:r>
        <w:t xml:space="preserve">    </w:t>
      </w:r>
      <w:proofErr w:type="spellStart"/>
      <w:r>
        <w:t>SupportedDataSet</w:t>
      </w:r>
      <w:proofErr w:type="spellEnd"/>
      <w:r>
        <w:t>:</w:t>
      </w:r>
    </w:p>
    <w:p w14:paraId="38779318" w14:textId="77777777" w:rsidR="002F31FB" w:rsidRDefault="002F31FB" w:rsidP="002F31FB">
      <w:pPr>
        <w:pStyle w:val="PL"/>
      </w:pPr>
      <w:r>
        <w:t xml:space="preserve">      type: string</w:t>
      </w:r>
    </w:p>
    <w:p w14:paraId="5E52DDAD" w14:textId="77777777" w:rsidR="002F31FB" w:rsidRDefault="002F31FB" w:rsidP="002F31FB">
      <w:pPr>
        <w:pStyle w:val="PL"/>
      </w:pPr>
      <w:r>
        <w:t xml:space="preserve">      description: any of enumerated value</w:t>
      </w:r>
    </w:p>
    <w:p w14:paraId="2C0F2D82" w14:textId="77777777" w:rsidR="002F31FB" w:rsidRDefault="002F31FB" w:rsidP="002F31FB">
      <w:pPr>
        <w:pStyle w:val="PL"/>
      </w:pPr>
      <w:r>
        <w:t xml:space="preserve">      </w:t>
      </w:r>
      <w:proofErr w:type="spellStart"/>
      <w:r>
        <w:t>enum</w:t>
      </w:r>
      <w:proofErr w:type="spellEnd"/>
      <w:r>
        <w:t>:</w:t>
      </w:r>
    </w:p>
    <w:p w14:paraId="5D51B123" w14:textId="77777777" w:rsidR="002F31FB" w:rsidRDefault="002F31FB" w:rsidP="002F31FB">
      <w:pPr>
        <w:pStyle w:val="PL"/>
      </w:pPr>
      <w:r>
        <w:t xml:space="preserve">        - SUBSCRIPTION</w:t>
      </w:r>
    </w:p>
    <w:p w14:paraId="22056E8C" w14:textId="77777777" w:rsidR="002F31FB" w:rsidRDefault="002F31FB" w:rsidP="002F31FB">
      <w:pPr>
        <w:pStyle w:val="PL"/>
      </w:pPr>
      <w:r>
        <w:t xml:space="preserve">        - POLICY</w:t>
      </w:r>
    </w:p>
    <w:p w14:paraId="456EBABD" w14:textId="77777777" w:rsidR="002F31FB" w:rsidRDefault="002F31FB" w:rsidP="002F31FB">
      <w:pPr>
        <w:pStyle w:val="PL"/>
      </w:pPr>
      <w:r>
        <w:t xml:space="preserve">        - EXPOSURE</w:t>
      </w:r>
    </w:p>
    <w:p w14:paraId="43FEC23F" w14:textId="77777777" w:rsidR="002F31FB" w:rsidRDefault="002F31FB" w:rsidP="002F31FB">
      <w:pPr>
        <w:pStyle w:val="PL"/>
      </w:pPr>
      <w:r>
        <w:t xml:space="preserve">        - APPLICATION</w:t>
      </w:r>
    </w:p>
    <w:p w14:paraId="1F6EBFB5" w14:textId="77777777" w:rsidR="002F31FB" w:rsidRDefault="002F31FB" w:rsidP="002F31FB">
      <w:pPr>
        <w:pStyle w:val="PL"/>
      </w:pPr>
      <w:r>
        <w:t xml:space="preserve">        - A_PFD</w:t>
      </w:r>
    </w:p>
    <w:p w14:paraId="76BD4DE7" w14:textId="77777777" w:rsidR="002F31FB" w:rsidRDefault="002F31FB" w:rsidP="002F31FB">
      <w:pPr>
        <w:pStyle w:val="PL"/>
      </w:pPr>
      <w:r>
        <w:t xml:space="preserve">        - A_AFTI</w:t>
      </w:r>
    </w:p>
    <w:p w14:paraId="57629E3D" w14:textId="77777777" w:rsidR="002F31FB" w:rsidRDefault="002F31FB" w:rsidP="002F31FB">
      <w:pPr>
        <w:pStyle w:val="PL"/>
      </w:pPr>
      <w:r>
        <w:t xml:space="preserve">        - A_IPTV</w:t>
      </w:r>
    </w:p>
    <w:p w14:paraId="7D5D65CB" w14:textId="77777777" w:rsidR="002F31FB" w:rsidRDefault="002F31FB" w:rsidP="002F31FB">
      <w:pPr>
        <w:pStyle w:val="PL"/>
      </w:pPr>
      <w:r>
        <w:t xml:space="preserve">        - A_BDT</w:t>
      </w:r>
    </w:p>
    <w:p w14:paraId="03172292" w14:textId="77777777" w:rsidR="002F31FB" w:rsidRDefault="002F31FB" w:rsidP="002F31FB">
      <w:pPr>
        <w:pStyle w:val="PL"/>
      </w:pPr>
      <w:r>
        <w:t xml:space="preserve">        - A_SPD</w:t>
      </w:r>
    </w:p>
    <w:p w14:paraId="2995FE67" w14:textId="77777777" w:rsidR="002F31FB" w:rsidRDefault="002F31FB" w:rsidP="002F31FB">
      <w:pPr>
        <w:pStyle w:val="PL"/>
      </w:pPr>
      <w:r>
        <w:t xml:space="preserve">        - A_EASD</w:t>
      </w:r>
    </w:p>
    <w:p w14:paraId="7A4D7435" w14:textId="77777777" w:rsidR="002F31FB" w:rsidRDefault="002F31FB" w:rsidP="002F31FB">
      <w:pPr>
        <w:pStyle w:val="PL"/>
      </w:pPr>
      <w:r>
        <w:t xml:space="preserve">        - A_AMI</w:t>
      </w:r>
    </w:p>
    <w:p w14:paraId="08700E57" w14:textId="77777777" w:rsidR="002F31FB" w:rsidRDefault="002F31FB" w:rsidP="002F31FB">
      <w:pPr>
        <w:pStyle w:val="PL"/>
      </w:pPr>
      <w:r>
        <w:t xml:space="preserve">        - P_UE</w:t>
      </w:r>
    </w:p>
    <w:p w14:paraId="4DE2E776" w14:textId="77777777" w:rsidR="002F31FB" w:rsidRDefault="002F31FB" w:rsidP="002F31FB">
      <w:pPr>
        <w:pStyle w:val="PL"/>
      </w:pPr>
      <w:r>
        <w:t xml:space="preserve">        - P_SCD</w:t>
      </w:r>
    </w:p>
    <w:p w14:paraId="14D67B21" w14:textId="77777777" w:rsidR="002F31FB" w:rsidRDefault="002F31FB" w:rsidP="002F31FB">
      <w:pPr>
        <w:pStyle w:val="PL"/>
      </w:pPr>
      <w:r>
        <w:t xml:space="preserve">        - P_BDT</w:t>
      </w:r>
    </w:p>
    <w:p w14:paraId="033E4BA0" w14:textId="77777777" w:rsidR="002F31FB" w:rsidRDefault="002F31FB" w:rsidP="002F31FB">
      <w:pPr>
        <w:pStyle w:val="PL"/>
      </w:pPr>
      <w:r>
        <w:t xml:space="preserve">        - P_PLMNUE</w:t>
      </w:r>
    </w:p>
    <w:p w14:paraId="07E7FA2B" w14:textId="77777777" w:rsidR="002F31FB" w:rsidRDefault="002F31FB" w:rsidP="002F31FB">
      <w:pPr>
        <w:pStyle w:val="PL"/>
      </w:pPr>
      <w:r>
        <w:t xml:space="preserve">        - P_NSSCD</w:t>
      </w:r>
    </w:p>
    <w:p w14:paraId="6974EA36" w14:textId="77777777" w:rsidR="002F31FB" w:rsidRDefault="002F31FB" w:rsidP="002F31FB">
      <w:pPr>
        <w:pStyle w:val="PL"/>
      </w:pPr>
      <w:r>
        <w:t xml:space="preserve">    </w:t>
      </w:r>
      <w:proofErr w:type="spellStart"/>
      <w:r>
        <w:t>NotificationType</w:t>
      </w:r>
      <w:proofErr w:type="spellEnd"/>
      <w:r>
        <w:t xml:space="preserve">:      </w:t>
      </w:r>
    </w:p>
    <w:p w14:paraId="4549F8FE" w14:textId="77777777" w:rsidR="002F31FB" w:rsidRDefault="002F31FB" w:rsidP="002F31FB">
      <w:pPr>
        <w:pStyle w:val="PL"/>
      </w:pPr>
      <w:r>
        <w:t xml:space="preserve">      type: string</w:t>
      </w:r>
    </w:p>
    <w:p w14:paraId="41E1FB98" w14:textId="77777777" w:rsidR="002F31FB" w:rsidRDefault="002F31FB" w:rsidP="002F31FB">
      <w:pPr>
        <w:pStyle w:val="PL"/>
      </w:pPr>
      <w:r>
        <w:t xml:space="preserve">      </w:t>
      </w:r>
      <w:proofErr w:type="spellStart"/>
      <w:r>
        <w:t>enum</w:t>
      </w:r>
      <w:proofErr w:type="spellEnd"/>
      <w:r>
        <w:t>:</w:t>
      </w:r>
    </w:p>
    <w:p w14:paraId="157DCF76" w14:textId="77777777" w:rsidR="002F31FB" w:rsidRDefault="002F31FB" w:rsidP="002F31FB">
      <w:pPr>
        <w:pStyle w:val="PL"/>
      </w:pPr>
      <w:r>
        <w:t xml:space="preserve">        -  N1_MESSAGES </w:t>
      </w:r>
    </w:p>
    <w:p w14:paraId="168CA229" w14:textId="77777777" w:rsidR="002F31FB" w:rsidRDefault="002F31FB" w:rsidP="002F31FB">
      <w:pPr>
        <w:pStyle w:val="PL"/>
      </w:pPr>
      <w:r>
        <w:t xml:space="preserve">        -  N2_INFORMATION</w:t>
      </w:r>
    </w:p>
    <w:p w14:paraId="2C35AC87" w14:textId="77777777" w:rsidR="002F31FB" w:rsidRDefault="002F31FB" w:rsidP="002F31FB">
      <w:pPr>
        <w:pStyle w:val="PL"/>
      </w:pPr>
      <w:r>
        <w:t xml:space="preserve">        -  LOCATION_NOTIFICATION</w:t>
      </w:r>
    </w:p>
    <w:p w14:paraId="22288246" w14:textId="77777777" w:rsidR="002F31FB" w:rsidRDefault="002F31FB" w:rsidP="002F31FB">
      <w:pPr>
        <w:pStyle w:val="PL"/>
      </w:pPr>
      <w:r>
        <w:t xml:space="preserve">        -  DATA_REMOVAL_NOTIFICATION</w:t>
      </w:r>
    </w:p>
    <w:p w14:paraId="071A78FF" w14:textId="77777777" w:rsidR="002F31FB" w:rsidRDefault="002F31FB" w:rsidP="002F31FB">
      <w:pPr>
        <w:pStyle w:val="PL"/>
      </w:pPr>
      <w:r>
        <w:t xml:space="preserve">        -  DATA_CHANGE_NOTIFICATION</w:t>
      </w:r>
    </w:p>
    <w:p w14:paraId="1DA07FA4" w14:textId="77777777" w:rsidR="002F31FB" w:rsidRDefault="002F31FB" w:rsidP="002F31FB">
      <w:pPr>
        <w:pStyle w:val="PL"/>
      </w:pPr>
      <w:r>
        <w:t xml:space="preserve">        -  LOCATION_UPDATE_NOTIFICATION</w:t>
      </w:r>
    </w:p>
    <w:p w14:paraId="314D887A" w14:textId="77777777" w:rsidR="002F31FB" w:rsidRDefault="002F31FB" w:rsidP="002F31FB">
      <w:pPr>
        <w:pStyle w:val="PL"/>
      </w:pPr>
      <w:r>
        <w:t xml:space="preserve">        -  NSSAA_REAUTH_NOTIFICATION</w:t>
      </w:r>
    </w:p>
    <w:p w14:paraId="06797841" w14:textId="77777777" w:rsidR="002F31FB" w:rsidRDefault="002F31FB" w:rsidP="002F31FB">
      <w:pPr>
        <w:pStyle w:val="PL"/>
      </w:pPr>
      <w:r>
        <w:t xml:space="preserve">        -  NSSAA_REVOC_NOTIFICATION</w:t>
      </w:r>
    </w:p>
    <w:p w14:paraId="7D071779" w14:textId="77777777" w:rsidR="002F31FB" w:rsidRDefault="002F31FB" w:rsidP="002F31FB">
      <w:pPr>
        <w:pStyle w:val="PL"/>
      </w:pPr>
      <w:r>
        <w:t xml:space="preserve">    </w:t>
      </w:r>
      <w:proofErr w:type="spellStart"/>
      <w:r>
        <w:t>DefaultNotificationSubscription</w:t>
      </w:r>
      <w:proofErr w:type="spellEnd"/>
      <w:r>
        <w:t>:</w:t>
      </w:r>
    </w:p>
    <w:p w14:paraId="141C7033" w14:textId="77777777" w:rsidR="002F31FB" w:rsidRDefault="002F31FB" w:rsidP="002F31FB">
      <w:pPr>
        <w:pStyle w:val="PL"/>
      </w:pPr>
      <w:r>
        <w:t xml:space="preserve">      type: object</w:t>
      </w:r>
    </w:p>
    <w:p w14:paraId="22091617" w14:textId="77777777" w:rsidR="002F31FB" w:rsidRDefault="002F31FB" w:rsidP="002F31FB">
      <w:pPr>
        <w:pStyle w:val="PL"/>
      </w:pPr>
      <w:r>
        <w:t xml:space="preserve">      properties:</w:t>
      </w:r>
    </w:p>
    <w:p w14:paraId="51A147B9" w14:textId="77777777" w:rsidR="002F31FB" w:rsidRDefault="002F31FB" w:rsidP="002F31FB">
      <w:pPr>
        <w:pStyle w:val="PL"/>
      </w:pPr>
      <w:r>
        <w:t xml:space="preserve">        </w:t>
      </w:r>
      <w:proofErr w:type="spellStart"/>
      <w:r>
        <w:t>notificationType</w:t>
      </w:r>
      <w:proofErr w:type="spellEnd"/>
      <w:r>
        <w:t>:</w:t>
      </w:r>
    </w:p>
    <w:p w14:paraId="3349561B" w14:textId="77777777" w:rsidR="002F31FB" w:rsidRDefault="002F31FB" w:rsidP="002F31FB">
      <w:pPr>
        <w:pStyle w:val="PL"/>
      </w:pPr>
      <w:r>
        <w:t xml:space="preserve">          $ref: '#/components/schemas/</w:t>
      </w:r>
      <w:proofErr w:type="spellStart"/>
      <w:r>
        <w:t>NotificationType</w:t>
      </w:r>
      <w:proofErr w:type="spellEnd"/>
      <w:r>
        <w:t>'</w:t>
      </w:r>
    </w:p>
    <w:p w14:paraId="1F7911BE" w14:textId="77777777" w:rsidR="002F31FB" w:rsidRDefault="002F31FB" w:rsidP="002F31FB">
      <w:pPr>
        <w:pStyle w:val="PL"/>
      </w:pPr>
      <w:r>
        <w:t xml:space="preserve">        </w:t>
      </w:r>
      <w:proofErr w:type="spellStart"/>
      <w:r>
        <w:t>callbackURI</w:t>
      </w:r>
      <w:proofErr w:type="spellEnd"/>
      <w:r>
        <w:t>:</w:t>
      </w:r>
    </w:p>
    <w:p w14:paraId="02AA67E4" w14:textId="77777777" w:rsidR="002F31FB" w:rsidRDefault="002F31FB" w:rsidP="002F31FB">
      <w:pPr>
        <w:pStyle w:val="PL"/>
      </w:pPr>
      <w:r>
        <w:t xml:space="preserve">          type: string</w:t>
      </w:r>
    </w:p>
    <w:p w14:paraId="5E603C57" w14:textId="77777777" w:rsidR="002F31FB" w:rsidRDefault="002F31FB" w:rsidP="002F31FB">
      <w:pPr>
        <w:pStyle w:val="PL"/>
      </w:pPr>
      <w:r>
        <w:t xml:space="preserve">        n1MessageClass:  </w:t>
      </w:r>
    </w:p>
    <w:p w14:paraId="2CF7BD63" w14:textId="77777777" w:rsidR="002F31FB" w:rsidRDefault="002F31FB" w:rsidP="002F31FB">
      <w:pPr>
        <w:pStyle w:val="PL"/>
      </w:pPr>
      <w:r>
        <w:t xml:space="preserve">          type: </w:t>
      </w:r>
      <w:proofErr w:type="spellStart"/>
      <w:r>
        <w:t>boolean</w:t>
      </w:r>
      <w:proofErr w:type="spellEnd"/>
    </w:p>
    <w:p w14:paraId="37293909" w14:textId="77777777" w:rsidR="002F31FB" w:rsidRDefault="002F31FB" w:rsidP="002F31FB">
      <w:pPr>
        <w:pStyle w:val="PL"/>
      </w:pPr>
      <w:r>
        <w:t xml:space="preserve">        n2InformationClass:</w:t>
      </w:r>
    </w:p>
    <w:p w14:paraId="437DDF58" w14:textId="77777777" w:rsidR="002F31FB" w:rsidRDefault="002F31FB" w:rsidP="002F31FB">
      <w:pPr>
        <w:pStyle w:val="PL"/>
      </w:pPr>
      <w:r>
        <w:t xml:space="preserve">          type: </w:t>
      </w:r>
      <w:proofErr w:type="spellStart"/>
      <w:r>
        <w:t>boolean</w:t>
      </w:r>
      <w:proofErr w:type="spellEnd"/>
    </w:p>
    <w:p w14:paraId="4EEDFAF9" w14:textId="77777777" w:rsidR="002F31FB" w:rsidRDefault="002F31FB" w:rsidP="002F31FB">
      <w:pPr>
        <w:pStyle w:val="PL"/>
      </w:pPr>
      <w:r>
        <w:t xml:space="preserve">        versions:</w:t>
      </w:r>
    </w:p>
    <w:p w14:paraId="1AC211A7" w14:textId="77777777" w:rsidR="002F31FB" w:rsidRDefault="002F31FB" w:rsidP="002F31FB">
      <w:pPr>
        <w:pStyle w:val="PL"/>
      </w:pPr>
      <w:r>
        <w:t xml:space="preserve">          type: string</w:t>
      </w:r>
    </w:p>
    <w:p w14:paraId="222BFC6D" w14:textId="77777777" w:rsidR="002F31FB" w:rsidRDefault="002F31FB" w:rsidP="002F31FB">
      <w:pPr>
        <w:pStyle w:val="PL"/>
      </w:pPr>
      <w:r>
        <w:t xml:space="preserve">        binding:</w:t>
      </w:r>
    </w:p>
    <w:p w14:paraId="0C7FA363" w14:textId="77777777" w:rsidR="002F31FB" w:rsidRDefault="002F31FB" w:rsidP="002F31FB">
      <w:pPr>
        <w:pStyle w:val="PL"/>
      </w:pPr>
      <w:r>
        <w:t xml:space="preserve">          type: string</w:t>
      </w:r>
    </w:p>
    <w:p w14:paraId="17ABD2E0" w14:textId="77777777" w:rsidR="002F31FB" w:rsidRDefault="002F31FB" w:rsidP="002F31FB">
      <w:pPr>
        <w:pStyle w:val="PL"/>
      </w:pPr>
      <w:r>
        <w:t xml:space="preserve">    </w:t>
      </w:r>
      <w:proofErr w:type="spellStart"/>
      <w:r>
        <w:t>ManagedNFProfile</w:t>
      </w:r>
      <w:proofErr w:type="spellEnd"/>
      <w:r>
        <w:t>:</w:t>
      </w:r>
    </w:p>
    <w:p w14:paraId="35C5A0E9" w14:textId="77777777" w:rsidR="002F31FB" w:rsidRDefault="002F31FB" w:rsidP="002F31FB">
      <w:pPr>
        <w:pStyle w:val="PL"/>
      </w:pPr>
      <w:r>
        <w:t xml:space="preserve">      type: object</w:t>
      </w:r>
    </w:p>
    <w:p w14:paraId="79BAD3B2" w14:textId="77777777" w:rsidR="002F31FB" w:rsidRDefault="002F31FB" w:rsidP="002F31FB">
      <w:pPr>
        <w:pStyle w:val="PL"/>
      </w:pPr>
      <w:r>
        <w:t xml:space="preserve">      properties:</w:t>
      </w:r>
    </w:p>
    <w:p w14:paraId="0F5857B1" w14:textId="77777777" w:rsidR="002F31FB" w:rsidRDefault="002F31FB" w:rsidP="002F31FB">
      <w:pPr>
        <w:pStyle w:val="PL"/>
      </w:pPr>
      <w:r>
        <w:lastRenderedPageBreak/>
        <w:t xml:space="preserve">        </w:t>
      </w:r>
      <w:proofErr w:type="spellStart"/>
      <w:r>
        <w:t>nfInstanceID</w:t>
      </w:r>
      <w:proofErr w:type="spellEnd"/>
      <w:r>
        <w:t>:</w:t>
      </w:r>
    </w:p>
    <w:p w14:paraId="4B28D6E0" w14:textId="77777777" w:rsidR="002F31FB" w:rsidRDefault="002F31FB" w:rsidP="002F31FB">
      <w:pPr>
        <w:pStyle w:val="PL"/>
      </w:pPr>
      <w:r>
        <w:t xml:space="preserve">          type: string</w:t>
      </w:r>
    </w:p>
    <w:p w14:paraId="78C82457" w14:textId="77777777" w:rsidR="002F31FB" w:rsidRDefault="002F31FB" w:rsidP="002F31FB">
      <w:pPr>
        <w:pStyle w:val="PL"/>
      </w:pPr>
      <w:r>
        <w:t xml:space="preserve">        </w:t>
      </w:r>
      <w:proofErr w:type="spellStart"/>
      <w:r>
        <w:t>nfType</w:t>
      </w:r>
      <w:proofErr w:type="spellEnd"/>
      <w:r>
        <w:t>:</w:t>
      </w:r>
    </w:p>
    <w:p w14:paraId="31271D0F" w14:textId="77777777" w:rsidR="002F31FB" w:rsidRDefault="002F31FB" w:rsidP="002F31FB">
      <w:pPr>
        <w:pStyle w:val="PL"/>
      </w:pPr>
      <w:r>
        <w:t xml:space="preserve">          $ref: 'TS28623_GenericNrm.yaml#/components/schemas/</w:t>
      </w:r>
      <w:proofErr w:type="spellStart"/>
      <w:r>
        <w:t>NFType</w:t>
      </w:r>
      <w:proofErr w:type="spellEnd"/>
      <w:r>
        <w:t>'</w:t>
      </w:r>
    </w:p>
    <w:p w14:paraId="4492A13D" w14:textId="77777777" w:rsidR="002F31FB" w:rsidRDefault="002F31FB" w:rsidP="002F31FB">
      <w:pPr>
        <w:pStyle w:val="PL"/>
      </w:pPr>
      <w:r>
        <w:t xml:space="preserve">        </w:t>
      </w:r>
      <w:proofErr w:type="spellStart"/>
      <w:r>
        <w:t>heartbeatTimer</w:t>
      </w:r>
      <w:proofErr w:type="spellEnd"/>
      <w:r>
        <w:t>:</w:t>
      </w:r>
    </w:p>
    <w:p w14:paraId="4840845D" w14:textId="77777777" w:rsidR="002F31FB" w:rsidRDefault="002F31FB" w:rsidP="002F31FB">
      <w:pPr>
        <w:pStyle w:val="PL"/>
      </w:pPr>
      <w:r>
        <w:t xml:space="preserve">          type: integer</w:t>
      </w:r>
    </w:p>
    <w:p w14:paraId="6E22D081" w14:textId="77777777" w:rsidR="002F31FB" w:rsidRDefault="002F31FB" w:rsidP="002F31FB">
      <w:pPr>
        <w:pStyle w:val="PL"/>
      </w:pPr>
      <w:r>
        <w:t xml:space="preserve">        </w:t>
      </w:r>
      <w:proofErr w:type="spellStart"/>
      <w:r>
        <w:t>authzInfo</w:t>
      </w:r>
      <w:proofErr w:type="spellEnd"/>
      <w:r>
        <w:t>:</w:t>
      </w:r>
    </w:p>
    <w:p w14:paraId="48A5D435" w14:textId="77777777" w:rsidR="002F31FB" w:rsidRDefault="002F31FB" w:rsidP="002F31FB">
      <w:pPr>
        <w:pStyle w:val="PL"/>
      </w:pPr>
      <w:r>
        <w:t xml:space="preserve">          type: string</w:t>
      </w:r>
    </w:p>
    <w:p w14:paraId="1CCACC19" w14:textId="77777777" w:rsidR="002F31FB" w:rsidRDefault="002F31FB" w:rsidP="002F31FB">
      <w:pPr>
        <w:pStyle w:val="PL"/>
      </w:pPr>
      <w:r>
        <w:t xml:space="preserve">        </w:t>
      </w:r>
      <w:proofErr w:type="spellStart"/>
      <w:r>
        <w:t>hostAddr</w:t>
      </w:r>
      <w:proofErr w:type="spellEnd"/>
      <w:r>
        <w:t>:</w:t>
      </w:r>
    </w:p>
    <w:p w14:paraId="2B04A291" w14:textId="77777777" w:rsidR="002F31FB" w:rsidRDefault="002F31FB" w:rsidP="002F31FB">
      <w:pPr>
        <w:pStyle w:val="PL"/>
      </w:pPr>
      <w:r>
        <w:t xml:space="preserve">          $ref: 'TS28623_ComDefs.yaml#/components/schemas/</w:t>
      </w:r>
      <w:proofErr w:type="spellStart"/>
      <w:r>
        <w:t>HostAddr</w:t>
      </w:r>
      <w:proofErr w:type="spellEnd"/>
      <w:r>
        <w:t>'</w:t>
      </w:r>
    </w:p>
    <w:p w14:paraId="6BDD5317" w14:textId="77777777" w:rsidR="002F31FB" w:rsidRDefault="002F31FB" w:rsidP="002F31FB">
      <w:pPr>
        <w:pStyle w:val="PL"/>
      </w:pPr>
      <w:r>
        <w:t xml:space="preserve">        </w:t>
      </w:r>
      <w:proofErr w:type="spellStart"/>
      <w:r>
        <w:t>allowedPLMNs</w:t>
      </w:r>
      <w:proofErr w:type="spellEnd"/>
      <w:r>
        <w:t>:</w:t>
      </w:r>
    </w:p>
    <w:p w14:paraId="24C97EF6" w14:textId="77777777" w:rsidR="002F31FB" w:rsidRDefault="002F31FB" w:rsidP="002F31FB">
      <w:pPr>
        <w:pStyle w:val="PL"/>
      </w:pPr>
      <w:r>
        <w:t xml:space="preserve">          type: array</w:t>
      </w:r>
    </w:p>
    <w:p w14:paraId="61186288" w14:textId="77777777" w:rsidR="002F31FB" w:rsidRDefault="002F31FB" w:rsidP="002F31FB">
      <w:pPr>
        <w:pStyle w:val="PL"/>
      </w:pPr>
      <w:r>
        <w:t xml:space="preserve">          items:</w:t>
      </w:r>
    </w:p>
    <w:p w14:paraId="7F88D9F6" w14:textId="77777777" w:rsidR="002F31FB" w:rsidRDefault="002F31FB" w:rsidP="002F31FB">
      <w:pPr>
        <w:pStyle w:val="PL"/>
      </w:pPr>
      <w:r>
        <w:t xml:space="preserve">            $ref: 'TS28623_ComDefs.yaml#/components/schemas/</w:t>
      </w:r>
      <w:proofErr w:type="spellStart"/>
      <w:r>
        <w:t>PlmnId</w:t>
      </w:r>
      <w:proofErr w:type="spellEnd"/>
      <w:r>
        <w:t>'</w:t>
      </w:r>
    </w:p>
    <w:p w14:paraId="401EBB69" w14:textId="77777777" w:rsidR="002F31FB" w:rsidRDefault="002F31FB" w:rsidP="002F31FB">
      <w:pPr>
        <w:pStyle w:val="PL"/>
      </w:pPr>
      <w:r>
        <w:t xml:space="preserve">        </w:t>
      </w:r>
      <w:proofErr w:type="spellStart"/>
      <w:r>
        <w:t>sNPNList</w:t>
      </w:r>
      <w:proofErr w:type="spellEnd"/>
      <w:r>
        <w:t>:</w:t>
      </w:r>
    </w:p>
    <w:p w14:paraId="76088D86" w14:textId="77777777" w:rsidR="002F31FB" w:rsidRDefault="002F31FB" w:rsidP="002F31FB">
      <w:pPr>
        <w:pStyle w:val="PL"/>
      </w:pPr>
      <w:r>
        <w:t xml:space="preserve">          type: array</w:t>
      </w:r>
    </w:p>
    <w:p w14:paraId="412A3A7A" w14:textId="77777777" w:rsidR="002F31FB" w:rsidRDefault="002F31FB" w:rsidP="002F31FB">
      <w:pPr>
        <w:pStyle w:val="PL"/>
      </w:pPr>
      <w:r>
        <w:t xml:space="preserve">          items:</w:t>
      </w:r>
    </w:p>
    <w:p w14:paraId="0C122A46" w14:textId="77777777" w:rsidR="002F31FB" w:rsidRDefault="002F31FB" w:rsidP="002F31FB">
      <w:pPr>
        <w:pStyle w:val="PL"/>
      </w:pPr>
      <w:r>
        <w:t xml:space="preserve">            $ref: '#/components/schemas/</w:t>
      </w:r>
      <w:proofErr w:type="spellStart"/>
      <w:r>
        <w:t>SnpnId</w:t>
      </w:r>
      <w:proofErr w:type="spellEnd"/>
      <w:r>
        <w:t>'</w:t>
      </w:r>
    </w:p>
    <w:p w14:paraId="2FEC6BA4" w14:textId="77777777" w:rsidR="002F31FB" w:rsidRDefault="002F31FB" w:rsidP="002F31FB">
      <w:pPr>
        <w:pStyle w:val="PL"/>
      </w:pPr>
      <w:r>
        <w:t xml:space="preserve">        </w:t>
      </w:r>
      <w:proofErr w:type="spellStart"/>
      <w:r>
        <w:t>allowedSNPNs</w:t>
      </w:r>
      <w:proofErr w:type="spellEnd"/>
      <w:r>
        <w:t>:</w:t>
      </w:r>
    </w:p>
    <w:p w14:paraId="1BEA2C80" w14:textId="77777777" w:rsidR="002F31FB" w:rsidRDefault="002F31FB" w:rsidP="002F31FB">
      <w:pPr>
        <w:pStyle w:val="PL"/>
      </w:pPr>
      <w:r>
        <w:t xml:space="preserve">          type: array</w:t>
      </w:r>
    </w:p>
    <w:p w14:paraId="01B9EDA4" w14:textId="77777777" w:rsidR="002F31FB" w:rsidRDefault="002F31FB" w:rsidP="002F31FB">
      <w:pPr>
        <w:pStyle w:val="PL"/>
      </w:pPr>
      <w:r>
        <w:t xml:space="preserve">          items:</w:t>
      </w:r>
    </w:p>
    <w:p w14:paraId="54DE5676" w14:textId="77777777" w:rsidR="002F31FB" w:rsidRDefault="002F31FB" w:rsidP="002F31FB">
      <w:pPr>
        <w:pStyle w:val="PL"/>
      </w:pPr>
      <w:r>
        <w:t xml:space="preserve">            $ref: '#/components/schemas/</w:t>
      </w:r>
      <w:proofErr w:type="spellStart"/>
      <w:r>
        <w:t>SnpnInfo</w:t>
      </w:r>
      <w:proofErr w:type="spellEnd"/>
      <w:r>
        <w:t>'</w:t>
      </w:r>
    </w:p>
    <w:p w14:paraId="70A7DB50" w14:textId="77777777" w:rsidR="002F31FB" w:rsidRDefault="002F31FB" w:rsidP="002F31FB">
      <w:pPr>
        <w:pStyle w:val="PL"/>
      </w:pPr>
      <w:r>
        <w:t xml:space="preserve">        </w:t>
      </w:r>
      <w:proofErr w:type="spellStart"/>
      <w:r>
        <w:t>allowedNfTypes</w:t>
      </w:r>
      <w:proofErr w:type="spellEnd"/>
      <w:r>
        <w:t>:</w:t>
      </w:r>
    </w:p>
    <w:p w14:paraId="729572DD" w14:textId="77777777" w:rsidR="002F31FB" w:rsidRDefault="002F31FB" w:rsidP="002F31FB">
      <w:pPr>
        <w:pStyle w:val="PL"/>
      </w:pPr>
      <w:r>
        <w:t xml:space="preserve">          type: array</w:t>
      </w:r>
    </w:p>
    <w:p w14:paraId="6A646A37" w14:textId="77777777" w:rsidR="002F31FB" w:rsidRDefault="002F31FB" w:rsidP="002F31FB">
      <w:pPr>
        <w:pStyle w:val="PL"/>
      </w:pPr>
      <w:r>
        <w:t xml:space="preserve">          items:</w:t>
      </w:r>
    </w:p>
    <w:p w14:paraId="294BA968" w14:textId="77777777" w:rsidR="002F31FB" w:rsidRDefault="002F31FB" w:rsidP="002F31FB">
      <w:pPr>
        <w:pStyle w:val="PL"/>
      </w:pPr>
      <w:r>
        <w:t xml:space="preserve">            $ref: 'TS28623_GenericNrm.yaml#/components/schemas/</w:t>
      </w:r>
      <w:proofErr w:type="spellStart"/>
      <w:r>
        <w:t>NFType</w:t>
      </w:r>
      <w:proofErr w:type="spellEnd"/>
      <w:r>
        <w:t>'</w:t>
      </w:r>
    </w:p>
    <w:p w14:paraId="56AEC40F" w14:textId="77777777" w:rsidR="002F31FB" w:rsidRDefault="002F31FB" w:rsidP="002F31FB">
      <w:pPr>
        <w:pStyle w:val="PL"/>
      </w:pPr>
      <w:r>
        <w:t xml:space="preserve">        </w:t>
      </w:r>
      <w:proofErr w:type="spellStart"/>
      <w:r>
        <w:t>allowedNfDomains</w:t>
      </w:r>
      <w:proofErr w:type="spellEnd"/>
      <w:r>
        <w:t>:</w:t>
      </w:r>
    </w:p>
    <w:p w14:paraId="09A46605" w14:textId="77777777" w:rsidR="002F31FB" w:rsidRDefault="002F31FB" w:rsidP="002F31FB">
      <w:pPr>
        <w:pStyle w:val="PL"/>
      </w:pPr>
      <w:r>
        <w:t xml:space="preserve">          type: array</w:t>
      </w:r>
    </w:p>
    <w:p w14:paraId="02EA76E2" w14:textId="77777777" w:rsidR="002F31FB" w:rsidRDefault="002F31FB" w:rsidP="002F31FB">
      <w:pPr>
        <w:pStyle w:val="PL"/>
      </w:pPr>
      <w:r>
        <w:t xml:space="preserve">          items: </w:t>
      </w:r>
    </w:p>
    <w:p w14:paraId="77DF5DE4" w14:textId="77777777" w:rsidR="002F31FB" w:rsidRDefault="002F31FB" w:rsidP="002F31FB">
      <w:pPr>
        <w:pStyle w:val="PL"/>
      </w:pPr>
      <w:r>
        <w:t xml:space="preserve">            type: string</w:t>
      </w:r>
    </w:p>
    <w:p w14:paraId="4F21F0F6" w14:textId="77777777" w:rsidR="002F31FB" w:rsidRDefault="002F31FB" w:rsidP="002F31FB">
      <w:pPr>
        <w:pStyle w:val="PL"/>
      </w:pPr>
      <w:r>
        <w:t xml:space="preserve">        </w:t>
      </w:r>
      <w:proofErr w:type="spellStart"/>
      <w:r>
        <w:t>allowedNSSAIs</w:t>
      </w:r>
      <w:proofErr w:type="spellEnd"/>
      <w:r>
        <w:t>:</w:t>
      </w:r>
    </w:p>
    <w:p w14:paraId="6425E4F5" w14:textId="77777777" w:rsidR="002F31FB" w:rsidRDefault="002F31FB" w:rsidP="002F31FB">
      <w:pPr>
        <w:pStyle w:val="PL"/>
      </w:pPr>
      <w:r>
        <w:t xml:space="preserve">          type: array</w:t>
      </w:r>
    </w:p>
    <w:p w14:paraId="1CCD71CF" w14:textId="77777777" w:rsidR="002F31FB" w:rsidRDefault="002F31FB" w:rsidP="002F31FB">
      <w:pPr>
        <w:pStyle w:val="PL"/>
      </w:pPr>
      <w:r>
        <w:t xml:space="preserve">          items:</w:t>
      </w:r>
    </w:p>
    <w:p w14:paraId="1093CDC5" w14:textId="77777777" w:rsidR="002F31FB" w:rsidRDefault="002F31FB" w:rsidP="002F31FB">
      <w:pPr>
        <w:pStyle w:val="PL"/>
      </w:pPr>
      <w:r>
        <w:t xml:space="preserve">            $ref: 'TS28541_NrNrm.yaml#/components/schemas/</w:t>
      </w:r>
      <w:proofErr w:type="spellStart"/>
      <w:r>
        <w:t>Snssai</w:t>
      </w:r>
      <w:proofErr w:type="spellEnd"/>
      <w:r>
        <w:t>'</w:t>
      </w:r>
    </w:p>
    <w:p w14:paraId="1149C18E" w14:textId="77777777" w:rsidR="002F31FB" w:rsidRDefault="002F31FB" w:rsidP="002F31FB">
      <w:pPr>
        <w:pStyle w:val="PL"/>
      </w:pPr>
      <w:r>
        <w:t xml:space="preserve">        locality:</w:t>
      </w:r>
    </w:p>
    <w:p w14:paraId="559326E6" w14:textId="77777777" w:rsidR="002F31FB" w:rsidRDefault="002F31FB" w:rsidP="002F31FB">
      <w:pPr>
        <w:pStyle w:val="PL"/>
      </w:pPr>
      <w:r>
        <w:t xml:space="preserve">          type: string</w:t>
      </w:r>
    </w:p>
    <w:p w14:paraId="094815E2" w14:textId="77777777" w:rsidR="002F31FB" w:rsidRDefault="002F31FB" w:rsidP="002F31FB">
      <w:pPr>
        <w:pStyle w:val="PL"/>
      </w:pPr>
      <w:r>
        <w:t xml:space="preserve">        capacity:</w:t>
      </w:r>
    </w:p>
    <w:p w14:paraId="2D7C27CA" w14:textId="77777777" w:rsidR="002F31FB" w:rsidRDefault="002F31FB" w:rsidP="002F31FB">
      <w:pPr>
        <w:pStyle w:val="PL"/>
      </w:pPr>
      <w:r>
        <w:t xml:space="preserve">          type: integer</w:t>
      </w:r>
    </w:p>
    <w:p w14:paraId="0F0F3C10" w14:textId="77777777" w:rsidR="002F31FB" w:rsidRDefault="002F31FB" w:rsidP="002F31FB">
      <w:pPr>
        <w:pStyle w:val="PL"/>
      </w:pPr>
      <w:r>
        <w:t xml:space="preserve">        </w:t>
      </w:r>
      <w:proofErr w:type="spellStart"/>
      <w:r>
        <w:t>nfSetIdList</w:t>
      </w:r>
      <w:proofErr w:type="spellEnd"/>
      <w:r>
        <w:t>:</w:t>
      </w:r>
    </w:p>
    <w:p w14:paraId="567FF6D2" w14:textId="77777777" w:rsidR="002F31FB" w:rsidRDefault="002F31FB" w:rsidP="002F31FB">
      <w:pPr>
        <w:pStyle w:val="PL"/>
      </w:pPr>
      <w:r>
        <w:t xml:space="preserve">          type: array</w:t>
      </w:r>
    </w:p>
    <w:p w14:paraId="062CBB4C" w14:textId="77777777" w:rsidR="002F31FB" w:rsidRDefault="002F31FB" w:rsidP="002F31FB">
      <w:pPr>
        <w:pStyle w:val="PL"/>
      </w:pPr>
      <w:r>
        <w:t xml:space="preserve">          items:</w:t>
      </w:r>
    </w:p>
    <w:p w14:paraId="7D1A0063" w14:textId="77777777" w:rsidR="002F31FB" w:rsidRDefault="002F31FB" w:rsidP="002F31FB">
      <w:pPr>
        <w:pStyle w:val="PL"/>
      </w:pPr>
      <w:r>
        <w:t xml:space="preserve">            type: string</w:t>
      </w:r>
    </w:p>
    <w:p w14:paraId="698DD57E" w14:textId="77777777" w:rsidR="002F31FB" w:rsidRDefault="002F31FB" w:rsidP="002F31FB">
      <w:pPr>
        <w:pStyle w:val="PL"/>
      </w:pPr>
      <w:r>
        <w:t xml:space="preserve">        </w:t>
      </w:r>
      <w:proofErr w:type="spellStart"/>
      <w:r>
        <w:t>servingScope</w:t>
      </w:r>
      <w:proofErr w:type="spellEnd"/>
      <w:r>
        <w:t>:</w:t>
      </w:r>
    </w:p>
    <w:p w14:paraId="0144229C" w14:textId="77777777" w:rsidR="002F31FB" w:rsidRDefault="002F31FB" w:rsidP="002F31FB">
      <w:pPr>
        <w:pStyle w:val="PL"/>
      </w:pPr>
      <w:r>
        <w:t xml:space="preserve">          type: array</w:t>
      </w:r>
    </w:p>
    <w:p w14:paraId="2DF07A5D" w14:textId="77777777" w:rsidR="002F31FB" w:rsidRDefault="002F31FB" w:rsidP="002F31FB">
      <w:pPr>
        <w:pStyle w:val="PL"/>
      </w:pPr>
      <w:r>
        <w:t xml:space="preserve">          items:</w:t>
      </w:r>
    </w:p>
    <w:p w14:paraId="7D930465" w14:textId="77777777" w:rsidR="002F31FB" w:rsidRDefault="002F31FB" w:rsidP="002F31FB">
      <w:pPr>
        <w:pStyle w:val="PL"/>
      </w:pPr>
      <w:r>
        <w:t xml:space="preserve">            type: string</w:t>
      </w:r>
    </w:p>
    <w:p w14:paraId="0C1C8E65" w14:textId="77777777" w:rsidR="002F31FB" w:rsidRDefault="002F31FB" w:rsidP="002F31FB">
      <w:pPr>
        <w:pStyle w:val="PL"/>
      </w:pPr>
      <w:r>
        <w:t xml:space="preserve">        </w:t>
      </w:r>
      <w:proofErr w:type="spellStart"/>
      <w:r>
        <w:t>lcHSupportInd</w:t>
      </w:r>
      <w:proofErr w:type="spellEnd"/>
      <w:r>
        <w:t>:</w:t>
      </w:r>
    </w:p>
    <w:p w14:paraId="3E8F5F94" w14:textId="77777777" w:rsidR="002F31FB" w:rsidRDefault="002F31FB" w:rsidP="002F31FB">
      <w:pPr>
        <w:pStyle w:val="PL"/>
      </w:pPr>
      <w:r>
        <w:t xml:space="preserve">          type: </w:t>
      </w:r>
      <w:proofErr w:type="spellStart"/>
      <w:r>
        <w:t>boolean</w:t>
      </w:r>
      <w:proofErr w:type="spellEnd"/>
    </w:p>
    <w:p w14:paraId="1D529506" w14:textId="77777777" w:rsidR="002F31FB" w:rsidRDefault="002F31FB" w:rsidP="002F31FB">
      <w:pPr>
        <w:pStyle w:val="PL"/>
      </w:pPr>
      <w:r>
        <w:t xml:space="preserve">        </w:t>
      </w:r>
      <w:proofErr w:type="spellStart"/>
      <w:r>
        <w:t>olcHSupportInd</w:t>
      </w:r>
      <w:proofErr w:type="spellEnd"/>
      <w:r>
        <w:t>:</w:t>
      </w:r>
    </w:p>
    <w:p w14:paraId="042BBC02" w14:textId="77777777" w:rsidR="002F31FB" w:rsidRDefault="002F31FB" w:rsidP="002F31FB">
      <w:pPr>
        <w:pStyle w:val="PL"/>
      </w:pPr>
      <w:r>
        <w:t xml:space="preserve">          type: </w:t>
      </w:r>
      <w:proofErr w:type="spellStart"/>
      <w:r>
        <w:t>boolean</w:t>
      </w:r>
      <w:proofErr w:type="spellEnd"/>
    </w:p>
    <w:p w14:paraId="1CD84E61" w14:textId="77777777" w:rsidR="002F31FB" w:rsidRDefault="002F31FB" w:rsidP="002F31FB">
      <w:pPr>
        <w:pStyle w:val="PL"/>
      </w:pPr>
      <w:r>
        <w:t xml:space="preserve">        </w:t>
      </w:r>
      <w:proofErr w:type="spellStart"/>
      <w:r>
        <w:t>nfSetRecoveryTimeList</w:t>
      </w:r>
      <w:proofErr w:type="spellEnd"/>
      <w:r>
        <w:t>:</w:t>
      </w:r>
    </w:p>
    <w:p w14:paraId="314394D0" w14:textId="77777777" w:rsidR="002F31FB" w:rsidRDefault="002F31FB" w:rsidP="002F31FB">
      <w:pPr>
        <w:pStyle w:val="PL"/>
      </w:pPr>
      <w:r>
        <w:t xml:space="preserve">          type: array</w:t>
      </w:r>
    </w:p>
    <w:p w14:paraId="08B0C489" w14:textId="77777777" w:rsidR="002F31FB" w:rsidRDefault="002F31FB" w:rsidP="002F31FB">
      <w:pPr>
        <w:pStyle w:val="PL"/>
      </w:pPr>
      <w:r>
        <w:t xml:space="preserve">          items:</w:t>
      </w:r>
    </w:p>
    <w:p w14:paraId="00706E80" w14:textId="77777777" w:rsidR="002F31FB" w:rsidRDefault="002F31FB" w:rsidP="002F31FB">
      <w:pPr>
        <w:pStyle w:val="PL"/>
      </w:pPr>
      <w:r>
        <w:t xml:space="preserve">            $ref: 'TS28623_ComDefs.yaml#/components/schemas/</w:t>
      </w:r>
      <w:proofErr w:type="spellStart"/>
      <w:r>
        <w:t>DateTime</w:t>
      </w:r>
      <w:proofErr w:type="spellEnd"/>
      <w:r>
        <w:t>'</w:t>
      </w:r>
    </w:p>
    <w:p w14:paraId="744BD6D9" w14:textId="77777777" w:rsidR="002F31FB" w:rsidRDefault="002F31FB" w:rsidP="002F31FB">
      <w:pPr>
        <w:pStyle w:val="PL"/>
      </w:pPr>
      <w:r>
        <w:t xml:space="preserve">        </w:t>
      </w:r>
      <w:proofErr w:type="spellStart"/>
      <w:r>
        <w:t>scpDomains</w:t>
      </w:r>
      <w:proofErr w:type="spellEnd"/>
      <w:r>
        <w:t>:</w:t>
      </w:r>
    </w:p>
    <w:p w14:paraId="1C7E4570" w14:textId="77777777" w:rsidR="002F31FB" w:rsidRDefault="002F31FB" w:rsidP="002F31FB">
      <w:pPr>
        <w:pStyle w:val="PL"/>
      </w:pPr>
      <w:r>
        <w:t xml:space="preserve">          type: array</w:t>
      </w:r>
    </w:p>
    <w:p w14:paraId="333A896B" w14:textId="77777777" w:rsidR="002F31FB" w:rsidRDefault="002F31FB" w:rsidP="002F31FB">
      <w:pPr>
        <w:pStyle w:val="PL"/>
      </w:pPr>
      <w:r>
        <w:t xml:space="preserve">          items:</w:t>
      </w:r>
    </w:p>
    <w:p w14:paraId="67B69C65" w14:textId="77777777" w:rsidR="002F31FB" w:rsidRDefault="002F31FB" w:rsidP="002F31FB">
      <w:pPr>
        <w:pStyle w:val="PL"/>
      </w:pPr>
      <w:r>
        <w:t xml:space="preserve">            type: string</w:t>
      </w:r>
    </w:p>
    <w:p w14:paraId="639AB651" w14:textId="77777777" w:rsidR="002F31FB" w:rsidRDefault="002F31FB" w:rsidP="002F31FB">
      <w:pPr>
        <w:pStyle w:val="PL"/>
      </w:pPr>
      <w:r>
        <w:t xml:space="preserve">        </w:t>
      </w:r>
      <w:proofErr w:type="spellStart"/>
      <w:r>
        <w:t>recoveryTime</w:t>
      </w:r>
      <w:proofErr w:type="spellEnd"/>
      <w:r>
        <w:t>:</w:t>
      </w:r>
    </w:p>
    <w:p w14:paraId="41512348" w14:textId="77777777" w:rsidR="002F31FB" w:rsidRDefault="002F31FB" w:rsidP="002F31FB">
      <w:pPr>
        <w:pStyle w:val="PL"/>
      </w:pPr>
      <w:r>
        <w:t xml:space="preserve">           $ref: 'TS28623_ComDefs.yaml#/components/schemas/</w:t>
      </w:r>
      <w:proofErr w:type="spellStart"/>
      <w:r>
        <w:t>DateTime</w:t>
      </w:r>
      <w:proofErr w:type="spellEnd"/>
      <w:r>
        <w:t>'</w:t>
      </w:r>
    </w:p>
    <w:p w14:paraId="60C36389" w14:textId="77777777" w:rsidR="002F31FB" w:rsidRDefault="002F31FB" w:rsidP="002F31FB">
      <w:pPr>
        <w:pStyle w:val="PL"/>
      </w:pPr>
      <w:r>
        <w:t xml:space="preserve">        </w:t>
      </w:r>
      <w:proofErr w:type="spellStart"/>
      <w:r>
        <w:t>nfServicePersistence</w:t>
      </w:r>
      <w:proofErr w:type="spellEnd"/>
      <w:r>
        <w:t>:</w:t>
      </w:r>
    </w:p>
    <w:p w14:paraId="42CE6B91" w14:textId="77777777" w:rsidR="002F31FB" w:rsidRDefault="002F31FB" w:rsidP="002F31FB">
      <w:pPr>
        <w:pStyle w:val="PL"/>
      </w:pPr>
      <w:r>
        <w:t xml:space="preserve">           type: </w:t>
      </w:r>
      <w:proofErr w:type="spellStart"/>
      <w:r>
        <w:t>boolean</w:t>
      </w:r>
      <w:proofErr w:type="spellEnd"/>
    </w:p>
    <w:p w14:paraId="040169A1" w14:textId="77777777" w:rsidR="002F31FB" w:rsidRDefault="002F31FB" w:rsidP="002F31FB">
      <w:pPr>
        <w:pStyle w:val="PL"/>
      </w:pPr>
      <w:r>
        <w:t xml:space="preserve">        </w:t>
      </w:r>
      <w:proofErr w:type="spellStart"/>
      <w:r>
        <w:t>nfProfileChangesSupportInd</w:t>
      </w:r>
      <w:proofErr w:type="spellEnd"/>
      <w:r>
        <w:t>:</w:t>
      </w:r>
    </w:p>
    <w:p w14:paraId="453DF1B2" w14:textId="77777777" w:rsidR="002F31FB" w:rsidRDefault="002F31FB" w:rsidP="002F31FB">
      <w:pPr>
        <w:pStyle w:val="PL"/>
      </w:pPr>
      <w:r>
        <w:t xml:space="preserve">           type: </w:t>
      </w:r>
      <w:proofErr w:type="spellStart"/>
      <w:r>
        <w:t>boolean</w:t>
      </w:r>
      <w:proofErr w:type="spellEnd"/>
    </w:p>
    <w:p w14:paraId="746E19F2" w14:textId="77777777" w:rsidR="002F31FB" w:rsidRDefault="002F31FB" w:rsidP="002F31FB">
      <w:pPr>
        <w:pStyle w:val="PL"/>
      </w:pPr>
      <w:r>
        <w:t xml:space="preserve">        </w:t>
      </w:r>
      <w:proofErr w:type="spellStart"/>
      <w:r>
        <w:t>defaultNotificationSubscriptions</w:t>
      </w:r>
      <w:proofErr w:type="spellEnd"/>
      <w:r>
        <w:t>:</w:t>
      </w:r>
    </w:p>
    <w:p w14:paraId="3EE6426A" w14:textId="77777777" w:rsidR="002F31FB" w:rsidRDefault="002F31FB" w:rsidP="002F31FB">
      <w:pPr>
        <w:pStyle w:val="PL"/>
      </w:pPr>
      <w:r>
        <w:t xml:space="preserve">          type: array</w:t>
      </w:r>
    </w:p>
    <w:p w14:paraId="228EACC2" w14:textId="77777777" w:rsidR="002F31FB" w:rsidRDefault="002F31FB" w:rsidP="002F31FB">
      <w:pPr>
        <w:pStyle w:val="PL"/>
      </w:pPr>
      <w:r>
        <w:t xml:space="preserve">          items:</w:t>
      </w:r>
    </w:p>
    <w:p w14:paraId="5686568E" w14:textId="77777777" w:rsidR="002F31FB" w:rsidRDefault="002F31FB" w:rsidP="002F31FB">
      <w:pPr>
        <w:pStyle w:val="PL"/>
      </w:pPr>
      <w:r>
        <w:t xml:space="preserve">            $ref: '#/components/schemas/</w:t>
      </w:r>
      <w:proofErr w:type="spellStart"/>
      <w:r>
        <w:t>DefaultNotificationSubscription</w:t>
      </w:r>
      <w:proofErr w:type="spellEnd"/>
      <w:r>
        <w:t>'</w:t>
      </w:r>
    </w:p>
    <w:p w14:paraId="7AB37BBF" w14:textId="77777777" w:rsidR="002F31FB" w:rsidRDefault="002F31FB" w:rsidP="002F31FB">
      <w:pPr>
        <w:pStyle w:val="PL"/>
      </w:pPr>
      <w:r>
        <w:t xml:space="preserve">          </w:t>
      </w:r>
      <w:proofErr w:type="spellStart"/>
      <w:r>
        <w:t>minItems</w:t>
      </w:r>
      <w:proofErr w:type="spellEnd"/>
      <w:r>
        <w:t>: 1</w:t>
      </w:r>
    </w:p>
    <w:p w14:paraId="529F3962" w14:textId="77777777" w:rsidR="002F31FB" w:rsidRDefault="002F31FB" w:rsidP="002F31FB">
      <w:pPr>
        <w:pStyle w:val="PL"/>
      </w:pPr>
      <w:r>
        <w:t xml:space="preserve">        </w:t>
      </w:r>
      <w:proofErr w:type="spellStart"/>
      <w:r>
        <w:t>serviceSetRecoveryTimeList</w:t>
      </w:r>
      <w:proofErr w:type="spellEnd"/>
      <w:r>
        <w:t>:</w:t>
      </w:r>
    </w:p>
    <w:p w14:paraId="41694D20" w14:textId="77777777" w:rsidR="002F31FB" w:rsidRDefault="002F31FB" w:rsidP="002F31FB">
      <w:pPr>
        <w:pStyle w:val="PL"/>
      </w:pPr>
      <w:r>
        <w:t xml:space="preserve">          type: array</w:t>
      </w:r>
    </w:p>
    <w:p w14:paraId="7FC0AD5F" w14:textId="77777777" w:rsidR="002F31FB" w:rsidRDefault="002F31FB" w:rsidP="002F31FB">
      <w:pPr>
        <w:pStyle w:val="PL"/>
      </w:pPr>
      <w:r>
        <w:t xml:space="preserve">          items:</w:t>
      </w:r>
    </w:p>
    <w:p w14:paraId="1DC8132B" w14:textId="77777777" w:rsidR="002F31FB" w:rsidRDefault="002F31FB" w:rsidP="002F31FB">
      <w:pPr>
        <w:pStyle w:val="PL"/>
      </w:pPr>
      <w:r>
        <w:t xml:space="preserve">            $ref: 'TS28623_ComDefs.yaml#/components/schemas/</w:t>
      </w:r>
      <w:proofErr w:type="spellStart"/>
      <w:r>
        <w:t>DateTime</w:t>
      </w:r>
      <w:proofErr w:type="spellEnd"/>
      <w:r>
        <w:t>'</w:t>
      </w:r>
    </w:p>
    <w:p w14:paraId="1F9423A0" w14:textId="77777777" w:rsidR="002F31FB" w:rsidRDefault="002F31FB" w:rsidP="002F31FB">
      <w:pPr>
        <w:pStyle w:val="PL"/>
      </w:pPr>
      <w:r>
        <w:t xml:space="preserve">          </w:t>
      </w:r>
      <w:proofErr w:type="spellStart"/>
      <w:r>
        <w:t>minItems</w:t>
      </w:r>
      <w:proofErr w:type="spellEnd"/>
      <w:r>
        <w:t>: 1</w:t>
      </w:r>
    </w:p>
    <w:p w14:paraId="11278426" w14:textId="77777777" w:rsidR="002F31FB" w:rsidRDefault="002F31FB" w:rsidP="002F31FB">
      <w:pPr>
        <w:pStyle w:val="PL"/>
      </w:pPr>
      <w:r>
        <w:t xml:space="preserve">        </w:t>
      </w:r>
      <w:proofErr w:type="spellStart"/>
      <w:r>
        <w:t>vendorId</w:t>
      </w:r>
      <w:proofErr w:type="spellEnd"/>
      <w:r>
        <w:t>:</w:t>
      </w:r>
    </w:p>
    <w:p w14:paraId="3405632C" w14:textId="77777777" w:rsidR="002F31FB" w:rsidRDefault="002F31FB" w:rsidP="002F31FB">
      <w:pPr>
        <w:pStyle w:val="PL"/>
      </w:pPr>
      <w:r>
        <w:t xml:space="preserve">          $ref: '#/components/schemas/</w:t>
      </w:r>
      <w:proofErr w:type="spellStart"/>
      <w:r>
        <w:t>VendorId</w:t>
      </w:r>
      <w:proofErr w:type="spellEnd"/>
      <w:r>
        <w:t>'</w:t>
      </w:r>
    </w:p>
    <w:p w14:paraId="4DBA5FC2" w14:textId="77777777" w:rsidR="002F31FB" w:rsidRDefault="002F31FB" w:rsidP="002F31FB">
      <w:pPr>
        <w:pStyle w:val="PL"/>
      </w:pPr>
      <w:r>
        <w:t xml:space="preserve">    </w:t>
      </w:r>
      <w:proofErr w:type="spellStart"/>
      <w:r>
        <w:t>SEPPType</w:t>
      </w:r>
      <w:proofErr w:type="spellEnd"/>
      <w:r>
        <w:t>:</w:t>
      </w:r>
    </w:p>
    <w:p w14:paraId="01F867FA" w14:textId="77777777" w:rsidR="002F31FB" w:rsidRDefault="002F31FB" w:rsidP="002F31FB">
      <w:pPr>
        <w:pStyle w:val="PL"/>
      </w:pPr>
      <w:r>
        <w:t xml:space="preserve">      type: string</w:t>
      </w:r>
    </w:p>
    <w:p w14:paraId="31B994C6" w14:textId="77777777" w:rsidR="002F31FB" w:rsidRDefault="002F31FB" w:rsidP="002F31FB">
      <w:pPr>
        <w:pStyle w:val="PL"/>
      </w:pPr>
      <w:r>
        <w:lastRenderedPageBreak/>
        <w:t xml:space="preserve">      description: any of enumerated value</w:t>
      </w:r>
    </w:p>
    <w:p w14:paraId="378D3731" w14:textId="77777777" w:rsidR="002F31FB" w:rsidRDefault="002F31FB" w:rsidP="002F31FB">
      <w:pPr>
        <w:pStyle w:val="PL"/>
      </w:pPr>
      <w:r>
        <w:t xml:space="preserve">      </w:t>
      </w:r>
      <w:proofErr w:type="spellStart"/>
      <w:r>
        <w:t>enum</w:t>
      </w:r>
      <w:proofErr w:type="spellEnd"/>
      <w:r>
        <w:t>:</w:t>
      </w:r>
    </w:p>
    <w:p w14:paraId="3F8B1350" w14:textId="77777777" w:rsidR="002F31FB" w:rsidRDefault="002F31FB" w:rsidP="002F31FB">
      <w:pPr>
        <w:pStyle w:val="PL"/>
      </w:pPr>
      <w:r>
        <w:t xml:space="preserve">        - CSEPP</w:t>
      </w:r>
    </w:p>
    <w:p w14:paraId="5570CCF6" w14:textId="77777777" w:rsidR="002F31FB" w:rsidRDefault="002F31FB" w:rsidP="002F31FB">
      <w:pPr>
        <w:pStyle w:val="PL"/>
      </w:pPr>
      <w:r>
        <w:t xml:space="preserve">        - PSEPP</w:t>
      </w:r>
    </w:p>
    <w:p w14:paraId="6373DE98" w14:textId="77777777" w:rsidR="002F31FB" w:rsidRDefault="002F31FB" w:rsidP="002F31FB">
      <w:pPr>
        <w:pStyle w:val="PL"/>
      </w:pPr>
      <w:r>
        <w:t xml:space="preserve">    </w:t>
      </w:r>
      <w:proofErr w:type="spellStart"/>
      <w:r>
        <w:t>SupportedFunc</w:t>
      </w:r>
      <w:proofErr w:type="spellEnd"/>
      <w:r>
        <w:t>:</w:t>
      </w:r>
    </w:p>
    <w:p w14:paraId="6F2F5644" w14:textId="77777777" w:rsidR="002F31FB" w:rsidRDefault="002F31FB" w:rsidP="002F31FB">
      <w:pPr>
        <w:pStyle w:val="PL"/>
      </w:pPr>
      <w:r>
        <w:t xml:space="preserve">      type: object</w:t>
      </w:r>
    </w:p>
    <w:p w14:paraId="060D61DF" w14:textId="77777777" w:rsidR="002F31FB" w:rsidRDefault="002F31FB" w:rsidP="002F31FB">
      <w:pPr>
        <w:pStyle w:val="PL"/>
      </w:pPr>
      <w:r>
        <w:t xml:space="preserve">      properties:</w:t>
      </w:r>
    </w:p>
    <w:p w14:paraId="4A706288" w14:textId="77777777" w:rsidR="002F31FB" w:rsidRDefault="002F31FB" w:rsidP="002F31FB">
      <w:pPr>
        <w:pStyle w:val="PL"/>
      </w:pPr>
      <w:r>
        <w:t xml:space="preserve">        function:</w:t>
      </w:r>
    </w:p>
    <w:p w14:paraId="5480CFED" w14:textId="77777777" w:rsidR="002F31FB" w:rsidRDefault="002F31FB" w:rsidP="002F31FB">
      <w:pPr>
        <w:pStyle w:val="PL"/>
      </w:pPr>
      <w:r>
        <w:t xml:space="preserve">          type: string</w:t>
      </w:r>
    </w:p>
    <w:p w14:paraId="6CB58CBD" w14:textId="77777777" w:rsidR="002F31FB" w:rsidRDefault="002F31FB" w:rsidP="002F31FB">
      <w:pPr>
        <w:pStyle w:val="PL"/>
      </w:pPr>
      <w:r>
        <w:t xml:space="preserve">        policy:</w:t>
      </w:r>
    </w:p>
    <w:p w14:paraId="0BE5201B" w14:textId="77777777" w:rsidR="002F31FB" w:rsidRDefault="002F31FB" w:rsidP="002F31FB">
      <w:pPr>
        <w:pStyle w:val="PL"/>
      </w:pPr>
      <w:r>
        <w:t xml:space="preserve">          type: string</w:t>
      </w:r>
    </w:p>
    <w:p w14:paraId="700D5F95" w14:textId="77777777" w:rsidR="002F31FB" w:rsidRDefault="002F31FB" w:rsidP="002F31FB">
      <w:pPr>
        <w:pStyle w:val="PL"/>
      </w:pPr>
      <w:r>
        <w:t xml:space="preserve">    </w:t>
      </w:r>
      <w:proofErr w:type="spellStart"/>
      <w:r>
        <w:t>SupportedFuncList</w:t>
      </w:r>
      <w:proofErr w:type="spellEnd"/>
      <w:r>
        <w:t>:</w:t>
      </w:r>
    </w:p>
    <w:p w14:paraId="4C18C4AC" w14:textId="77777777" w:rsidR="002F31FB" w:rsidRDefault="002F31FB" w:rsidP="002F31FB">
      <w:pPr>
        <w:pStyle w:val="PL"/>
      </w:pPr>
      <w:r>
        <w:t xml:space="preserve">      type: array</w:t>
      </w:r>
    </w:p>
    <w:p w14:paraId="6D3DE9E6" w14:textId="77777777" w:rsidR="002F31FB" w:rsidRDefault="002F31FB" w:rsidP="002F31FB">
      <w:pPr>
        <w:pStyle w:val="PL"/>
      </w:pPr>
      <w:r>
        <w:t xml:space="preserve">      items:</w:t>
      </w:r>
    </w:p>
    <w:p w14:paraId="7B432093" w14:textId="77777777" w:rsidR="002F31FB" w:rsidRDefault="002F31FB" w:rsidP="002F31FB">
      <w:pPr>
        <w:pStyle w:val="PL"/>
      </w:pPr>
      <w:r>
        <w:t xml:space="preserve">        $ref: '#/components/schemas/</w:t>
      </w:r>
      <w:proofErr w:type="spellStart"/>
      <w:r>
        <w:t>SupportedFunc</w:t>
      </w:r>
      <w:proofErr w:type="spellEnd"/>
      <w:r>
        <w:t>'</w:t>
      </w:r>
    </w:p>
    <w:p w14:paraId="5945A9B4" w14:textId="77777777" w:rsidR="002F31FB" w:rsidRDefault="002F31FB" w:rsidP="002F31FB">
      <w:pPr>
        <w:pStyle w:val="PL"/>
      </w:pPr>
      <w:r>
        <w:t xml:space="preserve">    </w:t>
      </w:r>
      <w:proofErr w:type="spellStart"/>
      <w:r>
        <w:t>CommModelType</w:t>
      </w:r>
      <w:proofErr w:type="spellEnd"/>
      <w:r>
        <w:t>:</w:t>
      </w:r>
    </w:p>
    <w:p w14:paraId="608C336F" w14:textId="77777777" w:rsidR="002F31FB" w:rsidRDefault="002F31FB" w:rsidP="002F31FB">
      <w:pPr>
        <w:pStyle w:val="PL"/>
      </w:pPr>
      <w:r>
        <w:t xml:space="preserve">      type: string</w:t>
      </w:r>
    </w:p>
    <w:p w14:paraId="7D9E0961" w14:textId="77777777" w:rsidR="002F31FB" w:rsidRDefault="002F31FB" w:rsidP="002F31FB">
      <w:pPr>
        <w:pStyle w:val="PL"/>
      </w:pPr>
      <w:r>
        <w:t xml:space="preserve">      description: any of enumerated value</w:t>
      </w:r>
    </w:p>
    <w:p w14:paraId="32DAC932" w14:textId="77777777" w:rsidR="002F31FB" w:rsidRDefault="002F31FB" w:rsidP="002F31FB">
      <w:pPr>
        <w:pStyle w:val="PL"/>
      </w:pPr>
      <w:r>
        <w:t xml:space="preserve">      </w:t>
      </w:r>
      <w:proofErr w:type="spellStart"/>
      <w:r>
        <w:t>enum</w:t>
      </w:r>
      <w:proofErr w:type="spellEnd"/>
      <w:r>
        <w:t>:</w:t>
      </w:r>
    </w:p>
    <w:p w14:paraId="0E655FDB" w14:textId="77777777" w:rsidR="002F31FB" w:rsidRDefault="002F31FB" w:rsidP="002F31FB">
      <w:pPr>
        <w:pStyle w:val="PL"/>
      </w:pPr>
      <w:r>
        <w:t xml:space="preserve">        - DIRECT_COMMUNICATION_WO_NRF</w:t>
      </w:r>
    </w:p>
    <w:p w14:paraId="621AFC1E" w14:textId="77777777" w:rsidR="002F31FB" w:rsidRDefault="002F31FB" w:rsidP="002F31FB">
      <w:pPr>
        <w:pStyle w:val="PL"/>
      </w:pPr>
      <w:r>
        <w:t xml:space="preserve">        - DIRECT_COMMUNICATION_WITH_NRF</w:t>
      </w:r>
    </w:p>
    <w:p w14:paraId="40470781" w14:textId="77777777" w:rsidR="002F31FB" w:rsidRDefault="002F31FB" w:rsidP="002F31FB">
      <w:pPr>
        <w:pStyle w:val="PL"/>
      </w:pPr>
      <w:r>
        <w:t xml:space="preserve">        - INDIRECT_COMMUNICATION_WO_DEDICATED_DISCOVERY</w:t>
      </w:r>
    </w:p>
    <w:p w14:paraId="7FF7BC52" w14:textId="77777777" w:rsidR="002F31FB" w:rsidRDefault="002F31FB" w:rsidP="002F31FB">
      <w:pPr>
        <w:pStyle w:val="PL"/>
      </w:pPr>
      <w:r>
        <w:t xml:space="preserve">        - INDIRECT_COMMUNICATION_WITH_DEDICATED_DISCOVERY</w:t>
      </w:r>
    </w:p>
    <w:p w14:paraId="5E009B89" w14:textId="77777777" w:rsidR="002F31FB" w:rsidRDefault="002F31FB" w:rsidP="002F31FB">
      <w:pPr>
        <w:pStyle w:val="PL"/>
      </w:pPr>
      <w:r>
        <w:t xml:space="preserve">    </w:t>
      </w:r>
      <w:proofErr w:type="spellStart"/>
      <w:r>
        <w:t>CommModel</w:t>
      </w:r>
      <w:proofErr w:type="spellEnd"/>
      <w:r>
        <w:t>:</w:t>
      </w:r>
    </w:p>
    <w:p w14:paraId="585BB973" w14:textId="77777777" w:rsidR="002F31FB" w:rsidRDefault="002F31FB" w:rsidP="002F31FB">
      <w:pPr>
        <w:pStyle w:val="PL"/>
      </w:pPr>
      <w:r>
        <w:t xml:space="preserve">      type: object</w:t>
      </w:r>
    </w:p>
    <w:p w14:paraId="51E65315" w14:textId="77777777" w:rsidR="002F31FB" w:rsidRDefault="002F31FB" w:rsidP="002F31FB">
      <w:pPr>
        <w:pStyle w:val="PL"/>
      </w:pPr>
      <w:r>
        <w:t xml:space="preserve">      properties:</w:t>
      </w:r>
    </w:p>
    <w:p w14:paraId="0C0E3276" w14:textId="77777777" w:rsidR="002F31FB" w:rsidRDefault="002F31FB" w:rsidP="002F31FB">
      <w:pPr>
        <w:pStyle w:val="PL"/>
      </w:pPr>
      <w:r>
        <w:t xml:space="preserve">        </w:t>
      </w:r>
      <w:proofErr w:type="spellStart"/>
      <w:r>
        <w:t>groupId</w:t>
      </w:r>
      <w:proofErr w:type="spellEnd"/>
      <w:r>
        <w:t>:</w:t>
      </w:r>
    </w:p>
    <w:p w14:paraId="17B28694" w14:textId="77777777" w:rsidR="002F31FB" w:rsidRDefault="002F31FB" w:rsidP="002F31FB">
      <w:pPr>
        <w:pStyle w:val="PL"/>
      </w:pPr>
      <w:r>
        <w:t xml:space="preserve">          type: integer</w:t>
      </w:r>
    </w:p>
    <w:p w14:paraId="36E18799" w14:textId="77777777" w:rsidR="002F31FB" w:rsidRDefault="002F31FB" w:rsidP="002F31FB">
      <w:pPr>
        <w:pStyle w:val="PL"/>
      </w:pPr>
      <w:r>
        <w:t xml:space="preserve">        </w:t>
      </w:r>
      <w:proofErr w:type="spellStart"/>
      <w:r>
        <w:t>commModelType</w:t>
      </w:r>
      <w:proofErr w:type="spellEnd"/>
      <w:r>
        <w:t>:</w:t>
      </w:r>
    </w:p>
    <w:p w14:paraId="051BDC64" w14:textId="77777777" w:rsidR="002F31FB" w:rsidRDefault="002F31FB" w:rsidP="002F31FB">
      <w:pPr>
        <w:pStyle w:val="PL"/>
      </w:pPr>
      <w:r>
        <w:t xml:space="preserve">          $ref: '#/components/schemas/</w:t>
      </w:r>
      <w:proofErr w:type="spellStart"/>
      <w:r>
        <w:t>CommModelType</w:t>
      </w:r>
      <w:proofErr w:type="spellEnd"/>
      <w:r>
        <w:t>'</w:t>
      </w:r>
    </w:p>
    <w:p w14:paraId="18E299B5" w14:textId="77777777" w:rsidR="002F31FB" w:rsidRDefault="002F31FB" w:rsidP="002F31FB">
      <w:pPr>
        <w:pStyle w:val="PL"/>
      </w:pPr>
      <w:r>
        <w:t xml:space="preserve">        </w:t>
      </w:r>
      <w:proofErr w:type="spellStart"/>
      <w:r>
        <w:t>targetNFServiceList</w:t>
      </w:r>
      <w:proofErr w:type="spellEnd"/>
      <w:r>
        <w:t>:</w:t>
      </w:r>
    </w:p>
    <w:p w14:paraId="482F8321" w14:textId="77777777" w:rsidR="002F31FB" w:rsidRDefault="002F31FB" w:rsidP="002F31FB">
      <w:pPr>
        <w:pStyle w:val="PL"/>
      </w:pPr>
      <w:r>
        <w:t xml:space="preserve">          $ref: 'TS28623_ComDefs.yaml#/components/schemas/</w:t>
      </w:r>
      <w:proofErr w:type="spellStart"/>
      <w:r>
        <w:t>DnList</w:t>
      </w:r>
      <w:proofErr w:type="spellEnd"/>
      <w:r>
        <w:t>'</w:t>
      </w:r>
    </w:p>
    <w:p w14:paraId="61C662AD" w14:textId="77777777" w:rsidR="002F31FB" w:rsidRDefault="002F31FB" w:rsidP="002F31FB">
      <w:pPr>
        <w:pStyle w:val="PL"/>
      </w:pPr>
      <w:r>
        <w:t xml:space="preserve">        </w:t>
      </w:r>
      <w:proofErr w:type="spellStart"/>
      <w:r>
        <w:t>commModelConfiguration</w:t>
      </w:r>
      <w:proofErr w:type="spellEnd"/>
      <w:r>
        <w:t>:</w:t>
      </w:r>
    </w:p>
    <w:p w14:paraId="12C470F3" w14:textId="77777777" w:rsidR="002F31FB" w:rsidRDefault="002F31FB" w:rsidP="002F31FB">
      <w:pPr>
        <w:pStyle w:val="PL"/>
      </w:pPr>
      <w:r>
        <w:t xml:space="preserve">          type: string</w:t>
      </w:r>
    </w:p>
    <w:p w14:paraId="152DD58C" w14:textId="77777777" w:rsidR="002F31FB" w:rsidRDefault="002F31FB" w:rsidP="002F31FB">
      <w:pPr>
        <w:pStyle w:val="PL"/>
      </w:pPr>
      <w:r>
        <w:t xml:space="preserve">    </w:t>
      </w:r>
      <w:proofErr w:type="spellStart"/>
      <w:r>
        <w:t>CommModelList</w:t>
      </w:r>
      <w:proofErr w:type="spellEnd"/>
      <w:r>
        <w:t>:</w:t>
      </w:r>
    </w:p>
    <w:p w14:paraId="1A662956" w14:textId="77777777" w:rsidR="002F31FB" w:rsidRDefault="002F31FB" w:rsidP="002F31FB">
      <w:pPr>
        <w:pStyle w:val="PL"/>
      </w:pPr>
      <w:r>
        <w:t xml:space="preserve">      type: array</w:t>
      </w:r>
    </w:p>
    <w:p w14:paraId="5C4C9B09" w14:textId="77777777" w:rsidR="002F31FB" w:rsidRDefault="002F31FB" w:rsidP="002F31FB">
      <w:pPr>
        <w:pStyle w:val="PL"/>
      </w:pPr>
      <w:r>
        <w:t xml:space="preserve">      items:</w:t>
      </w:r>
    </w:p>
    <w:p w14:paraId="01E49D76" w14:textId="77777777" w:rsidR="002F31FB" w:rsidRDefault="002F31FB" w:rsidP="002F31FB">
      <w:pPr>
        <w:pStyle w:val="PL"/>
      </w:pPr>
      <w:r>
        <w:t xml:space="preserve">        $ref: '#/components/schemas/</w:t>
      </w:r>
      <w:proofErr w:type="spellStart"/>
      <w:r>
        <w:t>CommModel</w:t>
      </w:r>
      <w:proofErr w:type="spellEnd"/>
      <w:r>
        <w:t>'</w:t>
      </w:r>
    </w:p>
    <w:p w14:paraId="3A796EA4" w14:textId="77777777" w:rsidR="002F31FB" w:rsidRDefault="002F31FB" w:rsidP="002F31FB">
      <w:pPr>
        <w:pStyle w:val="PL"/>
      </w:pPr>
      <w:r>
        <w:t xml:space="preserve">    </w:t>
      </w:r>
      <w:proofErr w:type="spellStart"/>
      <w:r>
        <w:t>CapabilityList</w:t>
      </w:r>
      <w:proofErr w:type="spellEnd"/>
      <w:r>
        <w:t>:</w:t>
      </w:r>
    </w:p>
    <w:p w14:paraId="5F965AF3" w14:textId="77777777" w:rsidR="002F31FB" w:rsidRDefault="002F31FB" w:rsidP="002F31FB">
      <w:pPr>
        <w:pStyle w:val="PL"/>
      </w:pPr>
      <w:r>
        <w:t xml:space="preserve">      type: array</w:t>
      </w:r>
    </w:p>
    <w:p w14:paraId="262C1729" w14:textId="77777777" w:rsidR="002F31FB" w:rsidRDefault="002F31FB" w:rsidP="002F31FB">
      <w:pPr>
        <w:pStyle w:val="PL"/>
      </w:pPr>
      <w:r>
        <w:t xml:space="preserve">      items:</w:t>
      </w:r>
    </w:p>
    <w:p w14:paraId="0481558B" w14:textId="77777777" w:rsidR="002F31FB" w:rsidRDefault="002F31FB" w:rsidP="002F31FB">
      <w:pPr>
        <w:pStyle w:val="PL"/>
      </w:pPr>
      <w:r>
        <w:t xml:space="preserve">        type: string</w:t>
      </w:r>
    </w:p>
    <w:p w14:paraId="70BB5A35" w14:textId="77777777" w:rsidR="002F31FB" w:rsidRDefault="002F31FB" w:rsidP="002F31FB">
      <w:pPr>
        <w:pStyle w:val="PL"/>
      </w:pPr>
      <w:r>
        <w:t xml:space="preserve">    </w:t>
      </w:r>
      <w:proofErr w:type="spellStart"/>
      <w:r>
        <w:t>FiveQiDscpMapping</w:t>
      </w:r>
      <w:proofErr w:type="spellEnd"/>
      <w:r>
        <w:t>:</w:t>
      </w:r>
    </w:p>
    <w:p w14:paraId="5E80A39B" w14:textId="77777777" w:rsidR="002F31FB" w:rsidRDefault="002F31FB" w:rsidP="002F31FB">
      <w:pPr>
        <w:pStyle w:val="PL"/>
      </w:pPr>
      <w:r>
        <w:t xml:space="preserve">      type: object</w:t>
      </w:r>
    </w:p>
    <w:p w14:paraId="081150FF" w14:textId="77777777" w:rsidR="002F31FB" w:rsidRDefault="002F31FB" w:rsidP="002F31FB">
      <w:pPr>
        <w:pStyle w:val="PL"/>
      </w:pPr>
      <w:r>
        <w:t xml:space="preserve">      properties:</w:t>
      </w:r>
    </w:p>
    <w:p w14:paraId="1B5CF864" w14:textId="77777777" w:rsidR="002F31FB" w:rsidRDefault="002F31FB" w:rsidP="002F31FB">
      <w:pPr>
        <w:pStyle w:val="PL"/>
      </w:pPr>
      <w:r>
        <w:t xml:space="preserve">        </w:t>
      </w:r>
      <w:proofErr w:type="spellStart"/>
      <w:r>
        <w:t>fiveQIValues</w:t>
      </w:r>
      <w:proofErr w:type="spellEnd"/>
      <w:r>
        <w:t>:</w:t>
      </w:r>
    </w:p>
    <w:p w14:paraId="58B1DF2E" w14:textId="77777777" w:rsidR="002F31FB" w:rsidRDefault="002F31FB" w:rsidP="002F31FB">
      <w:pPr>
        <w:pStyle w:val="PL"/>
      </w:pPr>
      <w:r>
        <w:t xml:space="preserve">          type: array</w:t>
      </w:r>
    </w:p>
    <w:p w14:paraId="3ACBD329" w14:textId="77777777" w:rsidR="002F31FB" w:rsidRDefault="002F31FB" w:rsidP="002F31FB">
      <w:pPr>
        <w:pStyle w:val="PL"/>
      </w:pPr>
      <w:r>
        <w:t xml:space="preserve">          items:</w:t>
      </w:r>
    </w:p>
    <w:p w14:paraId="38709181" w14:textId="77777777" w:rsidR="002F31FB" w:rsidRDefault="002F31FB" w:rsidP="002F31FB">
      <w:pPr>
        <w:pStyle w:val="PL"/>
      </w:pPr>
      <w:r>
        <w:t xml:space="preserve">            type: integer</w:t>
      </w:r>
    </w:p>
    <w:p w14:paraId="518AD1E3" w14:textId="77777777" w:rsidR="002F31FB" w:rsidRDefault="002F31FB" w:rsidP="002F31FB">
      <w:pPr>
        <w:pStyle w:val="PL"/>
      </w:pPr>
      <w:r>
        <w:t xml:space="preserve">        </w:t>
      </w:r>
      <w:proofErr w:type="spellStart"/>
      <w:r>
        <w:t>dscp</w:t>
      </w:r>
      <w:proofErr w:type="spellEnd"/>
      <w:r>
        <w:t>:</w:t>
      </w:r>
    </w:p>
    <w:p w14:paraId="55A2CB01" w14:textId="77777777" w:rsidR="002F31FB" w:rsidRDefault="002F31FB" w:rsidP="002F31FB">
      <w:pPr>
        <w:pStyle w:val="PL"/>
      </w:pPr>
      <w:r>
        <w:t xml:space="preserve">          type: integer</w:t>
      </w:r>
    </w:p>
    <w:p w14:paraId="6152C186" w14:textId="77777777" w:rsidR="002F31FB" w:rsidRDefault="002F31FB" w:rsidP="002F31FB">
      <w:pPr>
        <w:pStyle w:val="PL"/>
      </w:pPr>
      <w:r>
        <w:t xml:space="preserve">    </w:t>
      </w:r>
      <w:proofErr w:type="spellStart"/>
      <w:r>
        <w:t>NetworkSliceInfo</w:t>
      </w:r>
      <w:proofErr w:type="spellEnd"/>
      <w:r>
        <w:t>:</w:t>
      </w:r>
    </w:p>
    <w:p w14:paraId="3ED71B8E" w14:textId="77777777" w:rsidR="002F31FB" w:rsidRDefault="002F31FB" w:rsidP="002F31FB">
      <w:pPr>
        <w:pStyle w:val="PL"/>
      </w:pPr>
      <w:r>
        <w:t xml:space="preserve">      type: object</w:t>
      </w:r>
    </w:p>
    <w:p w14:paraId="5D48E350" w14:textId="77777777" w:rsidR="002F31FB" w:rsidRDefault="002F31FB" w:rsidP="002F31FB">
      <w:pPr>
        <w:pStyle w:val="PL"/>
      </w:pPr>
      <w:r>
        <w:t xml:space="preserve">      properties:</w:t>
      </w:r>
    </w:p>
    <w:p w14:paraId="50454DE7" w14:textId="77777777" w:rsidR="002F31FB" w:rsidRDefault="002F31FB" w:rsidP="002F31FB">
      <w:pPr>
        <w:pStyle w:val="PL"/>
      </w:pPr>
      <w:r>
        <w:t xml:space="preserve">        </w:t>
      </w:r>
      <w:proofErr w:type="spellStart"/>
      <w:r>
        <w:t>sNSSAI</w:t>
      </w:r>
      <w:proofErr w:type="spellEnd"/>
      <w:r>
        <w:t>:</w:t>
      </w:r>
    </w:p>
    <w:p w14:paraId="0DCA6898" w14:textId="77777777" w:rsidR="002F31FB" w:rsidRDefault="002F31FB" w:rsidP="002F31FB">
      <w:pPr>
        <w:pStyle w:val="PL"/>
      </w:pPr>
      <w:r>
        <w:t xml:space="preserve">          $ref: 'TS28541_NrNrm.yaml#/components/schemas/</w:t>
      </w:r>
      <w:proofErr w:type="spellStart"/>
      <w:r>
        <w:t>Snssai</w:t>
      </w:r>
      <w:proofErr w:type="spellEnd"/>
      <w:r>
        <w:t>'</w:t>
      </w:r>
    </w:p>
    <w:p w14:paraId="291B423F" w14:textId="77777777" w:rsidR="002F31FB" w:rsidRDefault="002F31FB" w:rsidP="002F31FB">
      <w:pPr>
        <w:pStyle w:val="PL"/>
      </w:pPr>
      <w:r>
        <w:t xml:space="preserve">        </w:t>
      </w:r>
      <w:proofErr w:type="spellStart"/>
      <w:r>
        <w:t>cNSIId</w:t>
      </w:r>
      <w:proofErr w:type="spellEnd"/>
      <w:r>
        <w:t>:</w:t>
      </w:r>
    </w:p>
    <w:p w14:paraId="15C9391D" w14:textId="77777777" w:rsidR="002F31FB" w:rsidRDefault="002F31FB" w:rsidP="002F31FB">
      <w:pPr>
        <w:pStyle w:val="PL"/>
      </w:pPr>
      <w:r>
        <w:t xml:space="preserve">          $ref: '#/components/schemas/</w:t>
      </w:r>
      <w:proofErr w:type="spellStart"/>
      <w:r>
        <w:t>CNSIId</w:t>
      </w:r>
      <w:proofErr w:type="spellEnd"/>
      <w:r>
        <w:t>'</w:t>
      </w:r>
    </w:p>
    <w:p w14:paraId="63A0D949" w14:textId="77777777" w:rsidR="002F31FB" w:rsidRDefault="002F31FB" w:rsidP="002F31FB">
      <w:pPr>
        <w:pStyle w:val="PL"/>
      </w:pPr>
      <w:r>
        <w:t xml:space="preserve">        </w:t>
      </w:r>
      <w:proofErr w:type="spellStart"/>
      <w:r>
        <w:t>networkSliceRef</w:t>
      </w:r>
      <w:proofErr w:type="spellEnd"/>
      <w:r>
        <w:t>:</w:t>
      </w:r>
    </w:p>
    <w:p w14:paraId="2CBCB7DD" w14:textId="77777777" w:rsidR="002F31FB" w:rsidRDefault="002F31FB" w:rsidP="002F31FB">
      <w:pPr>
        <w:pStyle w:val="PL"/>
      </w:pPr>
      <w:r>
        <w:t xml:space="preserve">          $ref: 'TS28623_ComDefs.yaml#/components/schemas/</w:t>
      </w:r>
      <w:proofErr w:type="spellStart"/>
      <w:r>
        <w:t>DnList</w:t>
      </w:r>
      <w:proofErr w:type="spellEnd"/>
      <w:r>
        <w:t>'</w:t>
      </w:r>
    </w:p>
    <w:p w14:paraId="5EE653CD" w14:textId="77777777" w:rsidR="002F31FB" w:rsidRDefault="002F31FB" w:rsidP="002F31FB">
      <w:pPr>
        <w:pStyle w:val="PL"/>
      </w:pPr>
      <w:r>
        <w:t xml:space="preserve">    </w:t>
      </w:r>
      <w:proofErr w:type="spellStart"/>
      <w:r>
        <w:t>NetworkSliceInfoList</w:t>
      </w:r>
      <w:proofErr w:type="spellEnd"/>
      <w:r>
        <w:t>:</w:t>
      </w:r>
    </w:p>
    <w:p w14:paraId="4529DA5B" w14:textId="77777777" w:rsidR="002F31FB" w:rsidRDefault="002F31FB" w:rsidP="002F31FB">
      <w:pPr>
        <w:pStyle w:val="PL"/>
      </w:pPr>
      <w:r>
        <w:t xml:space="preserve">      type: array</w:t>
      </w:r>
    </w:p>
    <w:p w14:paraId="71AAAAB3" w14:textId="77777777" w:rsidR="002F31FB" w:rsidRDefault="002F31FB" w:rsidP="002F31FB">
      <w:pPr>
        <w:pStyle w:val="PL"/>
      </w:pPr>
      <w:r>
        <w:t xml:space="preserve">      items:</w:t>
      </w:r>
    </w:p>
    <w:p w14:paraId="3B638678" w14:textId="77777777" w:rsidR="002F31FB" w:rsidRDefault="002F31FB" w:rsidP="002F31FB">
      <w:pPr>
        <w:pStyle w:val="PL"/>
      </w:pPr>
      <w:r>
        <w:t xml:space="preserve">        $ref: '#/components/schemas/</w:t>
      </w:r>
      <w:proofErr w:type="spellStart"/>
      <w:r>
        <w:t>NetworkSliceInfo</w:t>
      </w:r>
      <w:proofErr w:type="spellEnd"/>
      <w:r>
        <w:t>'</w:t>
      </w:r>
    </w:p>
    <w:p w14:paraId="742A83BB" w14:textId="77777777" w:rsidR="002F31FB" w:rsidRDefault="002F31FB" w:rsidP="002F31FB">
      <w:pPr>
        <w:pStyle w:val="PL"/>
      </w:pPr>
    </w:p>
    <w:p w14:paraId="1E0C8A7B" w14:textId="77777777" w:rsidR="002F31FB" w:rsidRDefault="002F31FB" w:rsidP="002F31FB">
      <w:pPr>
        <w:pStyle w:val="PL"/>
      </w:pPr>
      <w:r>
        <w:t xml:space="preserve">    </w:t>
      </w:r>
      <w:proofErr w:type="spellStart"/>
      <w:r>
        <w:t>PacketErrorRate</w:t>
      </w:r>
      <w:proofErr w:type="spellEnd"/>
      <w:r>
        <w:t>:</w:t>
      </w:r>
    </w:p>
    <w:p w14:paraId="622959BD" w14:textId="77777777" w:rsidR="002F31FB" w:rsidRDefault="002F31FB" w:rsidP="002F31FB">
      <w:pPr>
        <w:pStyle w:val="PL"/>
      </w:pPr>
      <w:r>
        <w:t xml:space="preserve">      type: object</w:t>
      </w:r>
    </w:p>
    <w:p w14:paraId="67648552" w14:textId="77777777" w:rsidR="002F31FB" w:rsidRDefault="002F31FB" w:rsidP="002F31FB">
      <w:pPr>
        <w:pStyle w:val="PL"/>
      </w:pPr>
      <w:r>
        <w:t xml:space="preserve">      properties:</w:t>
      </w:r>
    </w:p>
    <w:p w14:paraId="165B7694" w14:textId="77777777" w:rsidR="002F31FB" w:rsidRDefault="002F31FB" w:rsidP="002F31FB">
      <w:pPr>
        <w:pStyle w:val="PL"/>
      </w:pPr>
      <w:r>
        <w:t xml:space="preserve">        scalar:</w:t>
      </w:r>
    </w:p>
    <w:p w14:paraId="4DE0D2CC" w14:textId="77777777" w:rsidR="002F31FB" w:rsidRDefault="002F31FB" w:rsidP="002F31FB">
      <w:pPr>
        <w:pStyle w:val="PL"/>
      </w:pPr>
      <w:r>
        <w:t xml:space="preserve">          type: integer</w:t>
      </w:r>
    </w:p>
    <w:p w14:paraId="4503BD71" w14:textId="77777777" w:rsidR="002F31FB" w:rsidRDefault="002F31FB" w:rsidP="002F31FB">
      <w:pPr>
        <w:pStyle w:val="PL"/>
      </w:pPr>
      <w:r>
        <w:t xml:space="preserve">        exponent:</w:t>
      </w:r>
    </w:p>
    <w:p w14:paraId="3B877004" w14:textId="77777777" w:rsidR="002F31FB" w:rsidRDefault="002F31FB" w:rsidP="002F31FB">
      <w:pPr>
        <w:pStyle w:val="PL"/>
      </w:pPr>
      <w:r>
        <w:t xml:space="preserve">          type: integer</w:t>
      </w:r>
    </w:p>
    <w:p w14:paraId="55E12CBB" w14:textId="77777777" w:rsidR="002F31FB" w:rsidRDefault="002F31FB" w:rsidP="002F31FB">
      <w:pPr>
        <w:pStyle w:val="PL"/>
      </w:pPr>
    </w:p>
    <w:p w14:paraId="3A7DF5A0" w14:textId="77777777" w:rsidR="002F31FB" w:rsidRDefault="002F31FB" w:rsidP="002F31FB">
      <w:pPr>
        <w:pStyle w:val="PL"/>
      </w:pPr>
      <w:r>
        <w:t xml:space="preserve">    </w:t>
      </w:r>
      <w:proofErr w:type="spellStart"/>
      <w:r>
        <w:t>GtpUPathDelayThresholdsType</w:t>
      </w:r>
      <w:proofErr w:type="spellEnd"/>
      <w:r>
        <w:t>:</w:t>
      </w:r>
    </w:p>
    <w:p w14:paraId="0D44BFFD" w14:textId="77777777" w:rsidR="002F31FB" w:rsidRDefault="002F31FB" w:rsidP="002F31FB">
      <w:pPr>
        <w:pStyle w:val="PL"/>
      </w:pPr>
      <w:r>
        <w:t xml:space="preserve">      type: object</w:t>
      </w:r>
    </w:p>
    <w:p w14:paraId="2185FD9E" w14:textId="77777777" w:rsidR="002F31FB" w:rsidRDefault="002F31FB" w:rsidP="002F31FB">
      <w:pPr>
        <w:pStyle w:val="PL"/>
      </w:pPr>
      <w:r>
        <w:t xml:space="preserve">      properties:</w:t>
      </w:r>
    </w:p>
    <w:p w14:paraId="2C5F4C6C" w14:textId="77777777" w:rsidR="002F31FB" w:rsidRDefault="002F31FB" w:rsidP="002F31FB">
      <w:pPr>
        <w:pStyle w:val="PL"/>
      </w:pPr>
      <w:r>
        <w:t xml:space="preserve">        n3AveragePacketDelayThreshold:</w:t>
      </w:r>
    </w:p>
    <w:p w14:paraId="5F03A3A6" w14:textId="77777777" w:rsidR="002F31FB" w:rsidRDefault="002F31FB" w:rsidP="002F31FB">
      <w:pPr>
        <w:pStyle w:val="PL"/>
      </w:pPr>
      <w:r>
        <w:t xml:space="preserve">          type: integer</w:t>
      </w:r>
    </w:p>
    <w:p w14:paraId="29A9FE08" w14:textId="77777777" w:rsidR="002F31FB" w:rsidRDefault="002F31FB" w:rsidP="002F31FB">
      <w:pPr>
        <w:pStyle w:val="PL"/>
      </w:pPr>
      <w:r>
        <w:lastRenderedPageBreak/>
        <w:t xml:space="preserve">        n3MinPacketDelayThreshold:</w:t>
      </w:r>
    </w:p>
    <w:p w14:paraId="798353DE" w14:textId="77777777" w:rsidR="002F31FB" w:rsidRDefault="002F31FB" w:rsidP="002F31FB">
      <w:pPr>
        <w:pStyle w:val="PL"/>
      </w:pPr>
      <w:r>
        <w:t xml:space="preserve">          type: integer</w:t>
      </w:r>
    </w:p>
    <w:p w14:paraId="3E35591E" w14:textId="77777777" w:rsidR="002F31FB" w:rsidRDefault="002F31FB" w:rsidP="002F31FB">
      <w:pPr>
        <w:pStyle w:val="PL"/>
      </w:pPr>
      <w:r>
        <w:t xml:space="preserve">        n3MaxPacketDelayThreshold:</w:t>
      </w:r>
    </w:p>
    <w:p w14:paraId="1FA8BC47" w14:textId="77777777" w:rsidR="002F31FB" w:rsidRDefault="002F31FB" w:rsidP="002F31FB">
      <w:pPr>
        <w:pStyle w:val="PL"/>
      </w:pPr>
      <w:r>
        <w:t xml:space="preserve">          type: integer</w:t>
      </w:r>
    </w:p>
    <w:p w14:paraId="274BA43F" w14:textId="77777777" w:rsidR="002F31FB" w:rsidRDefault="002F31FB" w:rsidP="002F31FB">
      <w:pPr>
        <w:pStyle w:val="PL"/>
      </w:pPr>
      <w:r>
        <w:t xml:space="preserve">        n9AveragePacketDelayThreshold:</w:t>
      </w:r>
    </w:p>
    <w:p w14:paraId="1BE8BE0F" w14:textId="77777777" w:rsidR="002F31FB" w:rsidRDefault="002F31FB" w:rsidP="002F31FB">
      <w:pPr>
        <w:pStyle w:val="PL"/>
      </w:pPr>
      <w:r>
        <w:t xml:space="preserve">          type: integer</w:t>
      </w:r>
    </w:p>
    <w:p w14:paraId="4AD00FA1" w14:textId="77777777" w:rsidR="002F31FB" w:rsidRDefault="002F31FB" w:rsidP="002F31FB">
      <w:pPr>
        <w:pStyle w:val="PL"/>
      </w:pPr>
      <w:r>
        <w:t xml:space="preserve">        n9MinPacketDelayThreshold:</w:t>
      </w:r>
    </w:p>
    <w:p w14:paraId="2AF46696" w14:textId="77777777" w:rsidR="002F31FB" w:rsidRDefault="002F31FB" w:rsidP="002F31FB">
      <w:pPr>
        <w:pStyle w:val="PL"/>
      </w:pPr>
      <w:r>
        <w:t xml:space="preserve">          type: integer</w:t>
      </w:r>
    </w:p>
    <w:p w14:paraId="7D104CD3" w14:textId="77777777" w:rsidR="002F31FB" w:rsidRDefault="002F31FB" w:rsidP="002F31FB">
      <w:pPr>
        <w:pStyle w:val="PL"/>
      </w:pPr>
      <w:r>
        <w:t xml:space="preserve">        n9MaxPacketDelayThreshold:</w:t>
      </w:r>
    </w:p>
    <w:p w14:paraId="75602DAA" w14:textId="77777777" w:rsidR="002F31FB" w:rsidRDefault="002F31FB" w:rsidP="002F31FB">
      <w:pPr>
        <w:pStyle w:val="PL"/>
      </w:pPr>
      <w:r>
        <w:t xml:space="preserve">          type: integer</w:t>
      </w:r>
    </w:p>
    <w:p w14:paraId="05C4CC12" w14:textId="77777777" w:rsidR="002F31FB" w:rsidRDefault="002F31FB" w:rsidP="002F31FB">
      <w:pPr>
        <w:pStyle w:val="PL"/>
      </w:pPr>
      <w:r>
        <w:t xml:space="preserve">    </w:t>
      </w:r>
      <w:proofErr w:type="spellStart"/>
      <w:r>
        <w:t>QFPacketDelayThresholdsType</w:t>
      </w:r>
      <w:proofErr w:type="spellEnd"/>
      <w:r>
        <w:t>:</w:t>
      </w:r>
    </w:p>
    <w:p w14:paraId="69D58502" w14:textId="77777777" w:rsidR="002F31FB" w:rsidRDefault="002F31FB" w:rsidP="002F31FB">
      <w:pPr>
        <w:pStyle w:val="PL"/>
      </w:pPr>
      <w:r>
        <w:t xml:space="preserve">      type: object</w:t>
      </w:r>
    </w:p>
    <w:p w14:paraId="3F5C9FF4" w14:textId="77777777" w:rsidR="002F31FB" w:rsidRDefault="002F31FB" w:rsidP="002F31FB">
      <w:pPr>
        <w:pStyle w:val="PL"/>
      </w:pPr>
      <w:r>
        <w:t xml:space="preserve">      properties:</w:t>
      </w:r>
    </w:p>
    <w:p w14:paraId="5F7121A4" w14:textId="77777777" w:rsidR="002F31FB" w:rsidRDefault="002F31FB" w:rsidP="002F31FB">
      <w:pPr>
        <w:pStyle w:val="PL"/>
      </w:pPr>
      <w:r>
        <w:t xml:space="preserve">        </w:t>
      </w:r>
      <w:proofErr w:type="spellStart"/>
      <w:r>
        <w:t>thresholdDl</w:t>
      </w:r>
      <w:proofErr w:type="spellEnd"/>
      <w:r>
        <w:t>:</w:t>
      </w:r>
    </w:p>
    <w:p w14:paraId="12246DCB" w14:textId="77777777" w:rsidR="002F31FB" w:rsidRDefault="002F31FB" w:rsidP="002F31FB">
      <w:pPr>
        <w:pStyle w:val="PL"/>
      </w:pPr>
      <w:r>
        <w:t xml:space="preserve">          type: integer</w:t>
      </w:r>
    </w:p>
    <w:p w14:paraId="1A94B6BA" w14:textId="77777777" w:rsidR="002F31FB" w:rsidRDefault="002F31FB" w:rsidP="002F31FB">
      <w:pPr>
        <w:pStyle w:val="PL"/>
      </w:pPr>
      <w:r>
        <w:t xml:space="preserve">        </w:t>
      </w:r>
      <w:proofErr w:type="spellStart"/>
      <w:r>
        <w:t>thresholdUl</w:t>
      </w:r>
      <w:proofErr w:type="spellEnd"/>
      <w:r>
        <w:t>:</w:t>
      </w:r>
    </w:p>
    <w:p w14:paraId="5632B6F7" w14:textId="77777777" w:rsidR="002F31FB" w:rsidRDefault="002F31FB" w:rsidP="002F31FB">
      <w:pPr>
        <w:pStyle w:val="PL"/>
      </w:pPr>
      <w:r>
        <w:t xml:space="preserve">          type: integer</w:t>
      </w:r>
    </w:p>
    <w:p w14:paraId="72A200D0" w14:textId="77777777" w:rsidR="002F31FB" w:rsidRDefault="002F31FB" w:rsidP="002F31FB">
      <w:pPr>
        <w:pStyle w:val="PL"/>
      </w:pPr>
      <w:r>
        <w:t xml:space="preserve">        </w:t>
      </w:r>
      <w:proofErr w:type="spellStart"/>
      <w:r>
        <w:t>thresholdRtt</w:t>
      </w:r>
      <w:proofErr w:type="spellEnd"/>
      <w:r>
        <w:t>:</w:t>
      </w:r>
    </w:p>
    <w:p w14:paraId="4C0618A8" w14:textId="77777777" w:rsidR="002F31FB" w:rsidRDefault="002F31FB" w:rsidP="002F31FB">
      <w:pPr>
        <w:pStyle w:val="PL"/>
      </w:pPr>
      <w:r>
        <w:t xml:space="preserve">          type: integer</w:t>
      </w:r>
    </w:p>
    <w:p w14:paraId="20ECD0DB" w14:textId="77777777" w:rsidR="002F31FB" w:rsidRDefault="002F31FB" w:rsidP="002F31FB">
      <w:pPr>
        <w:pStyle w:val="PL"/>
      </w:pPr>
    </w:p>
    <w:p w14:paraId="381523A5" w14:textId="77777777" w:rsidR="002F31FB" w:rsidRDefault="002F31FB" w:rsidP="002F31FB">
      <w:pPr>
        <w:pStyle w:val="PL"/>
      </w:pPr>
      <w:r>
        <w:t xml:space="preserve">    </w:t>
      </w:r>
      <w:proofErr w:type="spellStart"/>
      <w:r>
        <w:t>QosData</w:t>
      </w:r>
      <w:proofErr w:type="spellEnd"/>
      <w:r>
        <w:t>:</w:t>
      </w:r>
    </w:p>
    <w:p w14:paraId="1E0552BA" w14:textId="77777777" w:rsidR="002F31FB" w:rsidRDefault="002F31FB" w:rsidP="002F31FB">
      <w:pPr>
        <w:pStyle w:val="PL"/>
      </w:pPr>
      <w:r>
        <w:t xml:space="preserve">      type: object</w:t>
      </w:r>
    </w:p>
    <w:p w14:paraId="4D435E9E" w14:textId="77777777" w:rsidR="002F31FB" w:rsidRDefault="002F31FB" w:rsidP="002F31FB">
      <w:pPr>
        <w:pStyle w:val="PL"/>
      </w:pPr>
      <w:r>
        <w:t xml:space="preserve">      properties:</w:t>
      </w:r>
    </w:p>
    <w:p w14:paraId="2C91C451" w14:textId="77777777" w:rsidR="002F31FB" w:rsidRDefault="002F31FB" w:rsidP="002F31FB">
      <w:pPr>
        <w:pStyle w:val="PL"/>
      </w:pPr>
      <w:r>
        <w:t xml:space="preserve">        </w:t>
      </w:r>
      <w:proofErr w:type="spellStart"/>
      <w:r>
        <w:t>qosId</w:t>
      </w:r>
      <w:proofErr w:type="spellEnd"/>
      <w:r>
        <w:t>:</w:t>
      </w:r>
    </w:p>
    <w:p w14:paraId="6F2526FF" w14:textId="77777777" w:rsidR="002F31FB" w:rsidRDefault="002F31FB" w:rsidP="002F31FB">
      <w:pPr>
        <w:pStyle w:val="PL"/>
      </w:pPr>
      <w:r>
        <w:t xml:space="preserve">          type: string</w:t>
      </w:r>
    </w:p>
    <w:p w14:paraId="7F560117" w14:textId="77777777" w:rsidR="002F31FB" w:rsidRDefault="002F31FB" w:rsidP="002F31FB">
      <w:pPr>
        <w:pStyle w:val="PL"/>
      </w:pPr>
      <w:r>
        <w:t xml:space="preserve">        </w:t>
      </w:r>
      <w:proofErr w:type="spellStart"/>
      <w:r>
        <w:t>fiveQIValue</w:t>
      </w:r>
      <w:proofErr w:type="spellEnd"/>
      <w:r>
        <w:t>:</w:t>
      </w:r>
    </w:p>
    <w:p w14:paraId="2174C452" w14:textId="77777777" w:rsidR="002F31FB" w:rsidRDefault="002F31FB" w:rsidP="002F31FB">
      <w:pPr>
        <w:pStyle w:val="PL"/>
      </w:pPr>
      <w:r>
        <w:t xml:space="preserve">          type: integer</w:t>
      </w:r>
    </w:p>
    <w:p w14:paraId="179C4619" w14:textId="77777777" w:rsidR="002F31FB" w:rsidRDefault="002F31FB" w:rsidP="002F31FB">
      <w:pPr>
        <w:pStyle w:val="PL"/>
      </w:pPr>
      <w:r>
        <w:t xml:space="preserve">        </w:t>
      </w:r>
      <w:proofErr w:type="spellStart"/>
      <w:r>
        <w:t>maxbrUl</w:t>
      </w:r>
      <w:proofErr w:type="spellEnd"/>
      <w:r>
        <w:t>:</w:t>
      </w:r>
    </w:p>
    <w:p w14:paraId="6139EB6C" w14:textId="77777777" w:rsidR="002F31FB" w:rsidRDefault="002F31FB" w:rsidP="002F31FB">
      <w:pPr>
        <w:pStyle w:val="PL"/>
      </w:pPr>
      <w:r>
        <w:t xml:space="preserve">          $ref: 'TS29571_CommonData.yaml#/components/schemas/</w:t>
      </w:r>
      <w:proofErr w:type="spellStart"/>
      <w:r>
        <w:t>BitRateRm</w:t>
      </w:r>
      <w:proofErr w:type="spellEnd"/>
      <w:r>
        <w:t>'</w:t>
      </w:r>
    </w:p>
    <w:p w14:paraId="06096CDF" w14:textId="77777777" w:rsidR="002F31FB" w:rsidRDefault="002F31FB" w:rsidP="002F31FB">
      <w:pPr>
        <w:pStyle w:val="PL"/>
      </w:pPr>
      <w:r>
        <w:t xml:space="preserve">        </w:t>
      </w:r>
      <w:proofErr w:type="spellStart"/>
      <w:r>
        <w:t>maxbrDl</w:t>
      </w:r>
      <w:proofErr w:type="spellEnd"/>
      <w:r>
        <w:t>:</w:t>
      </w:r>
    </w:p>
    <w:p w14:paraId="32A26A4C" w14:textId="77777777" w:rsidR="002F31FB" w:rsidRDefault="002F31FB" w:rsidP="002F31FB">
      <w:pPr>
        <w:pStyle w:val="PL"/>
      </w:pPr>
      <w:r>
        <w:t xml:space="preserve">          $ref: 'TS29571_CommonData.yaml#/components/schemas/</w:t>
      </w:r>
      <w:proofErr w:type="spellStart"/>
      <w:r>
        <w:t>BitRateRm</w:t>
      </w:r>
      <w:proofErr w:type="spellEnd"/>
      <w:r>
        <w:t>'</w:t>
      </w:r>
    </w:p>
    <w:p w14:paraId="1BD4C3CC" w14:textId="77777777" w:rsidR="002F31FB" w:rsidRDefault="002F31FB" w:rsidP="002F31FB">
      <w:pPr>
        <w:pStyle w:val="PL"/>
      </w:pPr>
      <w:r>
        <w:t xml:space="preserve">        </w:t>
      </w:r>
      <w:proofErr w:type="spellStart"/>
      <w:r>
        <w:t>gbrUl</w:t>
      </w:r>
      <w:proofErr w:type="spellEnd"/>
      <w:r>
        <w:t>:</w:t>
      </w:r>
    </w:p>
    <w:p w14:paraId="4C6828F3" w14:textId="77777777" w:rsidR="002F31FB" w:rsidRDefault="002F31FB" w:rsidP="002F31FB">
      <w:pPr>
        <w:pStyle w:val="PL"/>
      </w:pPr>
      <w:r>
        <w:t xml:space="preserve">          $ref: 'TS29571_CommonData.yaml#/components/schemas/</w:t>
      </w:r>
      <w:proofErr w:type="spellStart"/>
      <w:r>
        <w:t>BitRateRm</w:t>
      </w:r>
      <w:proofErr w:type="spellEnd"/>
      <w:r>
        <w:t>'</w:t>
      </w:r>
    </w:p>
    <w:p w14:paraId="52F7C2D3" w14:textId="77777777" w:rsidR="002F31FB" w:rsidRDefault="002F31FB" w:rsidP="002F31FB">
      <w:pPr>
        <w:pStyle w:val="PL"/>
      </w:pPr>
      <w:r>
        <w:t xml:space="preserve">        </w:t>
      </w:r>
      <w:proofErr w:type="spellStart"/>
      <w:r>
        <w:t>gbrDl</w:t>
      </w:r>
      <w:proofErr w:type="spellEnd"/>
      <w:r>
        <w:t>:</w:t>
      </w:r>
    </w:p>
    <w:p w14:paraId="05F9FC9C" w14:textId="77777777" w:rsidR="002F31FB" w:rsidRDefault="002F31FB" w:rsidP="002F31FB">
      <w:pPr>
        <w:pStyle w:val="PL"/>
      </w:pPr>
      <w:r>
        <w:t xml:space="preserve">          $ref: 'TS29571_CommonData.yaml#/components/schemas/</w:t>
      </w:r>
      <w:proofErr w:type="spellStart"/>
      <w:r>
        <w:t>BitRateRm</w:t>
      </w:r>
      <w:proofErr w:type="spellEnd"/>
      <w:r>
        <w:t>'</w:t>
      </w:r>
    </w:p>
    <w:p w14:paraId="625CABFC" w14:textId="77777777" w:rsidR="002F31FB" w:rsidRDefault="002F31FB" w:rsidP="002F31FB">
      <w:pPr>
        <w:pStyle w:val="PL"/>
      </w:pPr>
      <w:r>
        <w:t xml:space="preserve">        </w:t>
      </w:r>
      <w:proofErr w:type="spellStart"/>
      <w:r>
        <w:t>arp</w:t>
      </w:r>
      <w:proofErr w:type="spellEnd"/>
      <w:r>
        <w:t>:</w:t>
      </w:r>
    </w:p>
    <w:p w14:paraId="183ECF0C" w14:textId="77777777" w:rsidR="002F31FB" w:rsidRDefault="002F31FB" w:rsidP="002F31FB">
      <w:pPr>
        <w:pStyle w:val="PL"/>
      </w:pPr>
      <w:r>
        <w:t xml:space="preserve">          $ref: 'TS29571_CommonData.yaml#/components/schemas/Arp'</w:t>
      </w:r>
    </w:p>
    <w:p w14:paraId="3C99B36F" w14:textId="77777777" w:rsidR="002F31FB" w:rsidRDefault="002F31FB" w:rsidP="002F31FB">
      <w:pPr>
        <w:pStyle w:val="PL"/>
      </w:pPr>
      <w:r>
        <w:t xml:space="preserve">        </w:t>
      </w:r>
      <w:proofErr w:type="spellStart"/>
      <w:r>
        <w:t>qosNotificationControl</w:t>
      </w:r>
      <w:proofErr w:type="spellEnd"/>
      <w:r>
        <w:t>:</w:t>
      </w:r>
    </w:p>
    <w:p w14:paraId="6F858C60" w14:textId="77777777" w:rsidR="002F31FB" w:rsidRDefault="002F31FB" w:rsidP="002F31FB">
      <w:pPr>
        <w:pStyle w:val="PL"/>
      </w:pPr>
      <w:r>
        <w:t xml:space="preserve">          type: </w:t>
      </w:r>
      <w:proofErr w:type="spellStart"/>
      <w:r>
        <w:t>boolean</w:t>
      </w:r>
      <w:proofErr w:type="spellEnd"/>
    </w:p>
    <w:p w14:paraId="71674405" w14:textId="77777777" w:rsidR="002F31FB" w:rsidRDefault="002F31FB" w:rsidP="002F31FB">
      <w:pPr>
        <w:pStyle w:val="PL"/>
      </w:pPr>
      <w:r>
        <w:t xml:space="preserve">        </w:t>
      </w:r>
      <w:proofErr w:type="spellStart"/>
      <w:r>
        <w:t>reflectiveQos</w:t>
      </w:r>
      <w:proofErr w:type="spellEnd"/>
      <w:r>
        <w:t>:</w:t>
      </w:r>
    </w:p>
    <w:p w14:paraId="21A96B7B" w14:textId="77777777" w:rsidR="002F31FB" w:rsidRDefault="002F31FB" w:rsidP="002F31FB">
      <w:pPr>
        <w:pStyle w:val="PL"/>
      </w:pPr>
      <w:r>
        <w:t xml:space="preserve">          type: </w:t>
      </w:r>
      <w:proofErr w:type="spellStart"/>
      <w:r>
        <w:t>boolean</w:t>
      </w:r>
      <w:proofErr w:type="spellEnd"/>
    </w:p>
    <w:p w14:paraId="7B8D044E" w14:textId="77777777" w:rsidR="002F31FB" w:rsidRDefault="002F31FB" w:rsidP="002F31FB">
      <w:pPr>
        <w:pStyle w:val="PL"/>
      </w:pPr>
      <w:r>
        <w:t xml:space="preserve">        </w:t>
      </w:r>
      <w:proofErr w:type="spellStart"/>
      <w:r>
        <w:t>sharingKeyDl</w:t>
      </w:r>
      <w:proofErr w:type="spellEnd"/>
      <w:r>
        <w:t>:</w:t>
      </w:r>
    </w:p>
    <w:p w14:paraId="6BEB0E22" w14:textId="77777777" w:rsidR="002F31FB" w:rsidRDefault="002F31FB" w:rsidP="002F31FB">
      <w:pPr>
        <w:pStyle w:val="PL"/>
      </w:pPr>
      <w:r>
        <w:t xml:space="preserve">          type: string</w:t>
      </w:r>
    </w:p>
    <w:p w14:paraId="338A1A79" w14:textId="77777777" w:rsidR="002F31FB" w:rsidRDefault="002F31FB" w:rsidP="002F31FB">
      <w:pPr>
        <w:pStyle w:val="PL"/>
      </w:pPr>
      <w:r>
        <w:t xml:space="preserve">        </w:t>
      </w:r>
      <w:proofErr w:type="spellStart"/>
      <w:r>
        <w:t>sharingKeyUl</w:t>
      </w:r>
      <w:proofErr w:type="spellEnd"/>
      <w:r>
        <w:t>:</w:t>
      </w:r>
    </w:p>
    <w:p w14:paraId="542671FE" w14:textId="77777777" w:rsidR="002F31FB" w:rsidRDefault="002F31FB" w:rsidP="002F31FB">
      <w:pPr>
        <w:pStyle w:val="PL"/>
      </w:pPr>
      <w:r>
        <w:t xml:space="preserve">          type: string</w:t>
      </w:r>
    </w:p>
    <w:p w14:paraId="61EFF58A" w14:textId="77777777" w:rsidR="002F31FB" w:rsidRDefault="002F31FB" w:rsidP="002F31FB">
      <w:pPr>
        <w:pStyle w:val="PL"/>
      </w:pPr>
      <w:r>
        <w:t xml:space="preserve">        </w:t>
      </w:r>
      <w:proofErr w:type="spellStart"/>
      <w:r>
        <w:t>maxPacketLossRateDl</w:t>
      </w:r>
      <w:proofErr w:type="spellEnd"/>
      <w:r>
        <w:t>:</w:t>
      </w:r>
    </w:p>
    <w:p w14:paraId="4DAB87EC" w14:textId="77777777" w:rsidR="002F31FB" w:rsidRDefault="002F31FB" w:rsidP="002F31FB">
      <w:pPr>
        <w:pStyle w:val="PL"/>
      </w:pPr>
      <w:r>
        <w:t xml:space="preserve">          $ref: 'TS29571_CommonData.yaml#/components/schemas/</w:t>
      </w:r>
      <w:proofErr w:type="spellStart"/>
      <w:r>
        <w:t>PacketLossRateRm</w:t>
      </w:r>
      <w:proofErr w:type="spellEnd"/>
      <w:r>
        <w:t>'</w:t>
      </w:r>
    </w:p>
    <w:p w14:paraId="488A4BF0" w14:textId="77777777" w:rsidR="002F31FB" w:rsidRDefault="002F31FB" w:rsidP="002F31FB">
      <w:pPr>
        <w:pStyle w:val="PL"/>
      </w:pPr>
      <w:r>
        <w:t xml:space="preserve">        </w:t>
      </w:r>
      <w:proofErr w:type="spellStart"/>
      <w:r>
        <w:t>maxPacketLossRateUl</w:t>
      </w:r>
      <w:proofErr w:type="spellEnd"/>
      <w:r>
        <w:t>:</w:t>
      </w:r>
    </w:p>
    <w:p w14:paraId="7C9022E8" w14:textId="77777777" w:rsidR="002F31FB" w:rsidRDefault="002F31FB" w:rsidP="002F31FB">
      <w:pPr>
        <w:pStyle w:val="PL"/>
      </w:pPr>
      <w:r>
        <w:t xml:space="preserve">          $ref: 'TS29571_CommonData.yaml#/components/schemas/</w:t>
      </w:r>
      <w:proofErr w:type="spellStart"/>
      <w:r>
        <w:t>PacketLossRateRm</w:t>
      </w:r>
      <w:proofErr w:type="spellEnd"/>
      <w:r>
        <w:t>'</w:t>
      </w:r>
    </w:p>
    <w:p w14:paraId="40980DA0" w14:textId="77777777" w:rsidR="002F31FB" w:rsidRDefault="002F31FB" w:rsidP="002F31FB">
      <w:pPr>
        <w:pStyle w:val="PL"/>
      </w:pPr>
      <w:r>
        <w:t xml:space="preserve">        </w:t>
      </w:r>
      <w:proofErr w:type="spellStart"/>
      <w:r>
        <w:t>extMaxDataBurstVol</w:t>
      </w:r>
      <w:proofErr w:type="spellEnd"/>
      <w:r>
        <w:t>:</w:t>
      </w:r>
    </w:p>
    <w:p w14:paraId="244F89F8" w14:textId="77777777" w:rsidR="002F31FB" w:rsidRDefault="002F31FB" w:rsidP="002F31FB">
      <w:pPr>
        <w:pStyle w:val="PL"/>
      </w:pPr>
      <w:r>
        <w:t xml:space="preserve">          $ref: 'TS29571_CommonData.yaml#/components/schemas/ExtMaxDataBurstVolRm'</w:t>
      </w:r>
    </w:p>
    <w:p w14:paraId="1A6CB694" w14:textId="77777777" w:rsidR="002F31FB" w:rsidRDefault="002F31FB" w:rsidP="002F31FB">
      <w:pPr>
        <w:pStyle w:val="PL"/>
      </w:pPr>
    </w:p>
    <w:p w14:paraId="57A50A2E" w14:textId="77777777" w:rsidR="002F31FB" w:rsidRDefault="002F31FB" w:rsidP="002F31FB">
      <w:pPr>
        <w:pStyle w:val="PL"/>
      </w:pPr>
      <w:r>
        <w:t xml:space="preserve">    </w:t>
      </w:r>
      <w:proofErr w:type="spellStart"/>
      <w:r>
        <w:t>QosDataList</w:t>
      </w:r>
      <w:proofErr w:type="spellEnd"/>
      <w:r>
        <w:t>:</w:t>
      </w:r>
    </w:p>
    <w:p w14:paraId="71846C50" w14:textId="77777777" w:rsidR="002F31FB" w:rsidRDefault="002F31FB" w:rsidP="002F31FB">
      <w:pPr>
        <w:pStyle w:val="PL"/>
      </w:pPr>
      <w:r>
        <w:t xml:space="preserve">      type: array</w:t>
      </w:r>
    </w:p>
    <w:p w14:paraId="003C1E98" w14:textId="77777777" w:rsidR="002F31FB" w:rsidRDefault="002F31FB" w:rsidP="002F31FB">
      <w:pPr>
        <w:pStyle w:val="PL"/>
      </w:pPr>
      <w:r>
        <w:t xml:space="preserve">      items:</w:t>
      </w:r>
    </w:p>
    <w:p w14:paraId="1D6E657E" w14:textId="77777777" w:rsidR="002F31FB" w:rsidRDefault="002F31FB" w:rsidP="002F31FB">
      <w:pPr>
        <w:pStyle w:val="PL"/>
      </w:pPr>
      <w:r>
        <w:t xml:space="preserve">        $ref: '#/components/schemas/</w:t>
      </w:r>
      <w:proofErr w:type="spellStart"/>
      <w:r>
        <w:t>QosData</w:t>
      </w:r>
      <w:proofErr w:type="spellEnd"/>
      <w:r>
        <w:t>'</w:t>
      </w:r>
    </w:p>
    <w:p w14:paraId="2F385610" w14:textId="77777777" w:rsidR="002F31FB" w:rsidRDefault="002F31FB" w:rsidP="002F31FB">
      <w:pPr>
        <w:pStyle w:val="PL"/>
      </w:pPr>
    </w:p>
    <w:p w14:paraId="1F4A6A06" w14:textId="77777777" w:rsidR="002F31FB" w:rsidRDefault="002F31FB" w:rsidP="002F31FB">
      <w:pPr>
        <w:pStyle w:val="PL"/>
      </w:pPr>
      <w:r>
        <w:t xml:space="preserve">    </w:t>
      </w:r>
      <w:proofErr w:type="spellStart"/>
      <w:r>
        <w:t>SteeringMode</w:t>
      </w:r>
      <w:proofErr w:type="spellEnd"/>
      <w:r>
        <w:t>:</w:t>
      </w:r>
    </w:p>
    <w:p w14:paraId="04D2233A" w14:textId="77777777" w:rsidR="002F31FB" w:rsidRDefault="002F31FB" w:rsidP="002F31FB">
      <w:pPr>
        <w:pStyle w:val="PL"/>
      </w:pPr>
      <w:r>
        <w:t xml:space="preserve">      type: object</w:t>
      </w:r>
    </w:p>
    <w:p w14:paraId="0C9E20A5" w14:textId="77777777" w:rsidR="002F31FB" w:rsidRDefault="002F31FB" w:rsidP="002F31FB">
      <w:pPr>
        <w:pStyle w:val="PL"/>
      </w:pPr>
      <w:r>
        <w:t xml:space="preserve">      properties:</w:t>
      </w:r>
    </w:p>
    <w:p w14:paraId="295712BD" w14:textId="77777777" w:rsidR="002F31FB" w:rsidRDefault="002F31FB" w:rsidP="002F31FB">
      <w:pPr>
        <w:pStyle w:val="PL"/>
      </w:pPr>
      <w:r>
        <w:t xml:space="preserve">        </w:t>
      </w:r>
      <w:proofErr w:type="spellStart"/>
      <w:r>
        <w:t>steerModeValue</w:t>
      </w:r>
      <w:proofErr w:type="spellEnd"/>
      <w:r>
        <w:t>:</w:t>
      </w:r>
    </w:p>
    <w:p w14:paraId="0C76AA5D" w14:textId="77777777" w:rsidR="002F31FB" w:rsidRDefault="002F31FB" w:rsidP="002F31FB">
      <w:pPr>
        <w:pStyle w:val="PL"/>
      </w:pPr>
      <w:r>
        <w:t xml:space="preserve">          $ref: 'TS29512_Npcf_SMPolicyControl.yaml#/components/schemas/SteerModeValue'</w:t>
      </w:r>
    </w:p>
    <w:p w14:paraId="3F72731F" w14:textId="77777777" w:rsidR="002F31FB" w:rsidRDefault="002F31FB" w:rsidP="002F31FB">
      <w:pPr>
        <w:pStyle w:val="PL"/>
      </w:pPr>
      <w:r>
        <w:t xml:space="preserve">        active:</w:t>
      </w:r>
    </w:p>
    <w:p w14:paraId="24B75517" w14:textId="77777777" w:rsidR="002F31FB" w:rsidRDefault="002F31FB" w:rsidP="002F31FB">
      <w:pPr>
        <w:pStyle w:val="PL"/>
      </w:pPr>
      <w:r>
        <w:t xml:space="preserve">          $ref: 'TS29571_CommonData.yaml#/components/schemas/</w:t>
      </w:r>
      <w:proofErr w:type="spellStart"/>
      <w:r>
        <w:t>AccessType</w:t>
      </w:r>
      <w:proofErr w:type="spellEnd"/>
      <w:r>
        <w:t>'</w:t>
      </w:r>
    </w:p>
    <w:p w14:paraId="28480B41" w14:textId="77777777" w:rsidR="002F31FB" w:rsidRDefault="002F31FB" w:rsidP="002F31FB">
      <w:pPr>
        <w:pStyle w:val="PL"/>
      </w:pPr>
      <w:r>
        <w:t xml:space="preserve">        standby:</w:t>
      </w:r>
    </w:p>
    <w:p w14:paraId="6EE4836B" w14:textId="77777777" w:rsidR="002F31FB" w:rsidRDefault="002F31FB" w:rsidP="002F31FB">
      <w:pPr>
        <w:pStyle w:val="PL"/>
      </w:pPr>
      <w:r>
        <w:t xml:space="preserve">          $ref: 'TS29571_CommonData.yaml#/components/schemas/</w:t>
      </w:r>
      <w:proofErr w:type="spellStart"/>
      <w:r>
        <w:t>AccessTypeRm</w:t>
      </w:r>
      <w:proofErr w:type="spellEnd"/>
      <w:r>
        <w:t>'</w:t>
      </w:r>
    </w:p>
    <w:p w14:paraId="4F9292A9" w14:textId="77777777" w:rsidR="002F31FB" w:rsidRDefault="002F31FB" w:rsidP="002F31FB">
      <w:pPr>
        <w:pStyle w:val="PL"/>
      </w:pPr>
      <w:r>
        <w:t xml:space="preserve">        </w:t>
      </w:r>
      <w:proofErr w:type="spellStart"/>
      <w:r>
        <w:t>threeGLoad</w:t>
      </w:r>
      <w:proofErr w:type="spellEnd"/>
      <w:r>
        <w:t>:</w:t>
      </w:r>
    </w:p>
    <w:p w14:paraId="451141B9" w14:textId="77777777" w:rsidR="002F31FB" w:rsidRDefault="002F31FB" w:rsidP="002F31FB">
      <w:pPr>
        <w:pStyle w:val="PL"/>
      </w:pPr>
      <w:r>
        <w:t xml:space="preserve">          $ref: 'TS29571_CommonData.yaml#/components/schemas/</w:t>
      </w:r>
      <w:proofErr w:type="spellStart"/>
      <w:r>
        <w:t>Uinteger</w:t>
      </w:r>
      <w:proofErr w:type="spellEnd"/>
      <w:r>
        <w:t>'</w:t>
      </w:r>
    </w:p>
    <w:p w14:paraId="4213385D" w14:textId="77777777" w:rsidR="002F31FB" w:rsidRDefault="002F31FB" w:rsidP="002F31FB">
      <w:pPr>
        <w:pStyle w:val="PL"/>
      </w:pPr>
      <w:r>
        <w:t xml:space="preserve">        </w:t>
      </w:r>
      <w:proofErr w:type="spellStart"/>
      <w:r>
        <w:t>prioAcc</w:t>
      </w:r>
      <w:proofErr w:type="spellEnd"/>
      <w:r>
        <w:t>:</w:t>
      </w:r>
    </w:p>
    <w:p w14:paraId="76661FAC" w14:textId="77777777" w:rsidR="002F31FB" w:rsidRDefault="002F31FB" w:rsidP="002F31FB">
      <w:pPr>
        <w:pStyle w:val="PL"/>
      </w:pPr>
      <w:r>
        <w:t xml:space="preserve">          $ref: 'TS29571_CommonData.yaml#/components/schemas/</w:t>
      </w:r>
      <w:proofErr w:type="spellStart"/>
      <w:r>
        <w:t>AccessType</w:t>
      </w:r>
      <w:proofErr w:type="spellEnd"/>
      <w:r>
        <w:t>'</w:t>
      </w:r>
    </w:p>
    <w:p w14:paraId="46DA0C29" w14:textId="77777777" w:rsidR="002F31FB" w:rsidRDefault="002F31FB" w:rsidP="002F31FB">
      <w:pPr>
        <w:pStyle w:val="PL"/>
      </w:pPr>
    </w:p>
    <w:p w14:paraId="36115258" w14:textId="77777777" w:rsidR="002F31FB" w:rsidRDefault="002F31FB" w:rsidP="002F31FB">
      <w:pPr>
        <w:pStyle w:val="PL"/>
      </w:pPr>
      <w:r>
        <w:t xml:space="preserve">    </w:t>
      </w:r>
      <w:proofErr w:type="spellStart"/>
      <w:r>
        <w:t>TrafficControlData</w:t>
      </w:r>
      <w:proofErr w:type="spellEnd"/>
      <w:r>
        <w:t>:</w:t>
      </w:r>
    </w:p>
    <w:p w14:paraId="5190BE74" w14:textId="77777777" w:rsidR="002F31FB" w:rsidRDefault="002F31FB" w:rsidP="002F31FB">
      <w:pPr>
        <w:pStyle w:val="PL"/>
      </w:pPr>
      <w:r>
        <w:t xml:space="preserve">      type: object</w:t>
      </w:r>
    </w:p>
    <w:p w14:paraId="38E742BB" w14:textId="77777777" w:rsidR="002F31FB" w:rsidRDefault="002F31FB" w:rsidP="002F31FB">
      <w:pPr>
        <w:pStyle w:val="PL"/>
      </w:pPr>
      <w:r>
        <w:t xml:space="preserve">      properties:</w:t>
      </w:r>
    </w:p>
    <w:p w14:paraId="1AF7CA91" w14:textId="77777777" w:rsidR="002F31FB" w:rsidRDefault="002F31FB" w:rsidP="002F31FB">
      <w:pPr>
        <w:pStyle w:val="PL"/>
      </w:pPr>
      <w:r>
        <w:t xml:space="preserve">        </w:t>
      </w:r>
      <w:proofErr w:type="spellStart"/>
      <w:r>
        <w:t>tcId</w:t>
      </w:r>
      <w:proofErr w:type="spellEnd"/>
      <w:r>
        <w:t>:</w:t>
      </w:r>
    </w:p>
    <w:p w14:paraId="2F22CCDB" w14:textId="77777777" w:rsidR="002F31FB" w:rsidRDefault="002F31FB" w:rsidP="002F31FB">
      <w:pPr>
        <w:pStyle w:val="PL"/>
      </w:pPr>
      <w:r>
        <w:t xml:space="preserve">          type: string</w:t>
      </w:r>
    </w:p>
    <w:p w14:paraId="6519BF87" w14:textId="77777777" w:rsidR="002F31FB" w:rsidRDefault="002F31FB" w:rsidP="002F31FB">
      <w:pPr>
        <w:pStyle w:val="PL"/>
      </w:pPr>
      <w:r>
        <w:t xml:space="preserve">        </w:t>
      </w:r>
      <w:proofErr w:type="spellStart"/>
      <w:r>
        <w:t>flowStatus</w:t>
      </w:r>
      <w:proofErr w:type="spellEnd"/>
      <w:r>
        <w:t>:</w:t>
      </w:r>
    </w:p>
    <w:p w14:paraId="27D5934F" w14:textId="77777777" w:rsidR="002F31FB" w:rsidRDefault="002F31FB" w:rsidP="002F31FB">
      <w:pPr>
        <w:pStyle w:val="PL"/>
      </w:pPr>
      <w:r>
        <w:t xml:space="preserve">          $ref: 'TS29514_Npcf_PolicyAuthorization.yaml#/components/schemas/FlowStatus'</w:t>
      </w:r>
    </w:p>
    <w:p w14:paraId="4780FB71" w14:textId="77777777" w:rsidR="002F31FB" w:rsidRDefault="002F31FB" w:rsidP="002F31FB">
      <w:pPr>
        <w:pStyle w:val="PL"/>
      </w:pPr>
      <w:r>
        <w:lastRenderedPageBreak/>
        <w:t xml:space="preserve">        </w:t>
      </w:r>
      <w:proofErr w:type="spellStart"/>
      <w:r>
        <w:t>redirectInfo</w:t>
      </w:r>
      <w:proofErr w:type="spellEnd"/>
      <w:r>
        <w:t>:</w:t>
      </w:r>
    </w:p>
    <w:p w14:paraId="3A3AEB4D" w14:textId="77777777" w:rsidR="002F31FB" w:rsidRDefault="002F31FB" w:rsidP="002F31FB">
      <w:pPr>
        <w:pStyle w:val="PL"/>
      </w:pPr>
      <w:r>
        <w:t xml:space="preserve">          $ref: 'TS29512_Npcf_SMPolicyControl.yaml#/components/schemas/RedirectInformation'</w:t>
      </w:r>
    </w:p>
    <w:p w14:paraId="0161CD3B" w14:textId="77777777" w:rsidR="002F31FB" w:rsidRDefault="002F31FB" w:rsidP="002F31FB">
      <w:pPr>
        <w:pStyle w:val="PL"/>
      </w:pPr>
      <w:r>
        <w:t xml:space="preserve">        </w:t>
      </w:r>
      <w:proofErr w:type="spellStart"/>
      <w:r>
        <w:t>addRedirectInfo</w:t>
      </w:r>
      <w:proofErr w:type="spellEnd"/>
      <w:r>
        <w:t>:</w:t>
      </w:r>
    </w:p>
    <w:p w14:paraId="200B0543" w14:textId="77777777" w:rsidR="002F31FB" w:rsidRDefault="002F31FB" w:rsidP="002F31FB">
      <w:pPr>
        <w:pStyle w:val="PL"/>
      </w:pPr>
      <w:r>
        <w:t xml:space="preserve">          type: array</w:t>
      </w:r>
    </w:p>
    <w:p w14:paraId="61D590FD" w14:textId="77777777" w:rsidR="002F31FB" w:rsidRDefault="002F31FB" w:rsidP="002F31FB">
      <w:pPr>
        <w:pStyle w:val="PL"/>
      </w:pPr>
      <w:r>
        <w:t xml:space="preserve">          items:</w:t>
      </w:r>
    </w:p>
    <w:p w14:paraId="59282159" w14:textId="77777777" w:rsidR="002F31FB" w:rsidRDefault="002F31FB" w:rsidP="002F31FB">
      <w:pPr>
        <w:pStyle w:val="PL"/>
      </w:pPr>
      <w:r>
        <w:t xml:space="preserve">            $ref: 'TS29512_Npcf_SMPolicyControl.yaml#/components/schemas/RedirectInformation'</w:t>
      </w:r>
    </w:p>
    <w:p w14:paraId="739436FC" w14:textId="77777777" w:rsidR="002F31FB" w:rsidRDefault="002F31FB" w:rsidP="002F31FB">
      <w:pPr>
        <w:pStyle w:val="PL"/>
      </w:pPr>
      <w:r>
        <w:t xml:space="preserve">          </w:t>
      </w:r>
      <w:proofErr w:type="spellStart"/>
      <w:r>
        <w:t>minItems</w:t>
      </w:r>
      <w:proofErr w:type="spellEnd"/>
      <w:r>
        <w:t>: 1</w:t>
      </w:r>
    </w:p>
    <w:p w14:paraId="180E51B8" w14:textId="77777777" w:rsidR="002F31FB" w:rsidRDefault="002F31FB" w:rsidP="002F31FB">
      <w:pPr>
        <w:pStyle w:val="PL"/>
      </w:pPr>
      <w:r>
        <w:t xml:space="preserve">        </w:t>
      </w:r>
      <w:proofErr w:type="spellStart"/>
      <w:r>
        <w:t>muteNotif</w:t>
      </w:r>
      <w:proofErr w:type="spellEnd"/>
      <w:r>
        <w:t>:</w:t>
      </w:r>
    </w:p>
    <w:p w14:paraId="7861B02B" w14:textId="77777777" w:rsidR="002F31FB" w:rsidRDefault="002F31FB" w:rsidP="002F31FB">
      <w:pPr>
        <w:pStyle w:val="PL"/>
      </w:pPr>
      <w:r>
        <w:t xml:space="preserve">          type: </w:t>
      </w:r>
      <w:proofErr w:type="spellStart"/>
      <w:r>
        <w:t>boolean</w:t>
      </w:r>
      <w:proofErr w:type="spellEnd"/>
    </w:p>
    <w:p w14:paraId="56B067E4" w14:textId="77777777" w:rsidR="002F31FB" w:rsidRDefault="002F31FB" w:rsidP="002F31FB">
      <w:pPr>
        <w:pStyle w:val="PL"/>
      </w:pPr>
      <w:r>
        <w:t xml:space="preserve">        </w:t>
      </w:r>
      <w:proofErr w:type="spellStart"/>
      <w:r>
        <w:t>trafficSteeringPolIdDl</w:t>
      </w:r>
      <w:proofErr w:type="spellEnd"/>
      <w:r>
        <w:t>:</w:t>
      </w:r>
    </w:p>
    <w:p w14:paraId="488E82D9" w14:textId="77777777" w:rsidR="002F31FB" w:rsidRDefault="002F31FB" w:rsidP="002F31FB">
      <w:pPr>
        <w:pStyle w:val="PL"/>
      </w:pPr>
      <w:r>
        <w:t xml:space="preserve">          type: string</w:t>
      </w:r>
    </w:p>
    <w:p w14:paraId="1E3EA3B0" w14:textId="77777777" w:rsidR="002F31FB" w:rsidRDefault="002F31FB" w:rsidP="002F31FB">
      <w:pPr>
        <w:pStyle w:val="PL"/>
      </w:pPr>
      <w:r>
        <w:t xml:space="preserve">          nullable: true</w:t>
      </w:r>
    </w:p>
    <w:p w14:paraId="641A5D25" w14:textId="77777777" w:rsidR="002F31FB" w:rsidRDefault="002F31FB" w:rsidP="002F31FB">
      <w:pPr>
        <w:pStyle w:val="PL"/>
      </w:pPr>
      <w:r>
        <w:t xml:space="preserve">        </w:t>
      </w:r>
      <w:proofErr w:type="spellStart"/>
      <w:r>
        <w:t>trafficSteeringPolIdUl</w:t>
      </w:r>
      <w:proofErr w:type="spellEnd"/>
      <w:r>
        <w:t>:</w:t>
      </w:r>
    </w:p>
    <w:p w14:paraId="627435D9" w14:textId="77777777" w:rsidR="002F31FB" w:rsidRDefault="002F31FB" w:rsidP="002F31FB">
      <w:pPr>
        <w:pStyle w:val="PL"/>
      </w:pPr>
      <w:r>
        <w:t xml:space="preserve">          type: string</w:t>
      </w:r>
    </w:p>
    <w:p w14:paraId="1F42A4C5" w14:textId="77777777" w:rsidR="002F31FB" w:rsidRDefault="002F31FB" w:rsidP="002F31FB">
      <w:pPr>
        <w:pStyle w:val="PL"/>
      </w:pPr>
      <w:r>
        <w:t xml:space="preserve">          nullable: true</w:t>
      </w:r>
    </w:p>
    <w:p w14:paraId="5AB7D25C" w14:textId="77777777" w:rsidR="002F31FB" w:rsidRDefault="002F31FB" w:rsidP="002F31FB">
      <w:pPr>
        <w:pStyle w:val="PL"/>
      </w:pPr>
      <w:r>
        <w:t xml:space="preserve">        </w:t>
      </w:r>
      <w:proofErr w:type="spellStart"/>
      <w:r>
        <w:t>routeToLocs</w:t>
      </w:r>
      <w:proofErr w:type="spellEnd"/>
      <w:r>
        <w:t>:</w:t>
      </w:r>
    </w:p>
    <w:p w14:paraId="590E077C" w14:textId="77777777" w:rsidR="002F31FB" w:rsidRDefault="002F31FB" w:rsidP="002F31FB">
      <w:pPr>
        <w:pStyle w:val="PL"/>
      </w:pPr>
      <w:r>
        <w:t xml:space="preserve">          type: array</w:t>
      </w:r>
    </w:p>
    <w:p w14:paraId="0A4207C0" w14:textId="77777777" w:rsidR="002F31FB" w:rsidRDefault="002F31FB" w:rsidP="002F31FB">
      <w:pPr>
        <w:pStyle w:val="PL"/>
      </w:pPr>
      <w:r>
        <w:t xml:space="preserve">          items:</w:t>
      </w:r>
    </w:p>
    <w:p w14:paraId="22301337" w14:textId="77777777" w:rsidR="002F31FB" w:rsidRDefault="002F31FB" w:rsidP="002F31FB">
      <w:pPr>
        <w:pStyle w:val="PL"/>
      </w:pPr>
      <w:r>
        <w:t xml:space="preserve">            $ref: 'TS29571_CommonData.yaml#/components/schemas/</w:t>
      </w:r>
      <w:proofErr w:type="spellStart"/>
      <w:r>
        <w:t>RouteToLocation</w:t>
      </w:r>
      <w:proofErr w:type="spellEnd"/>
      <w:r>
        <w:t>'</w:t>
      </w:r>
    </w:p>
    <w:p w14:paraId="295DDCE1" w14:textId="77777777" w:rsidR="002F31FB" w:rsidRDefault="002F31FB" w:rsidP="002F31FB">
      <w:pPr>
        <w:pStyle w:val="PL"/>
      </w:pPr>
      <w:r>
        <w:t xml:space="preserve">        </w:t>
      </w:r>
      <w:proofErr w:type="spellStart"/>
      <w:r>
        <w:t>traffCorreInd</w:t>
      </w:r>
      <w:proofErr w:type="spellEnd"/>
      <w:r>
        <w:t>:</w:t>
      </w:r>
    </w:p>
    <w:p w14:paraId="10EF6A8C" w14:textId="77777777" w:rsidR="002F31FB" w:rsidRDefault="002F31FB" w:rsidP="002F31FB">
      <w:pPr>
        <w:pStyle w:val="PL"/>
      </w:pPr>
      <w:r>
        <w:t xml:space="preserve">          type: </w:t>
      </w:r>
      <w:proofErr w:type="spellStart"/>
      <w:r>
        <w:t>boolean</w:t>
      </w:r>
      <w:proofErr w:type="spellEnd"/>
    </w:p>
    <w:p w14:paraId="4BD74949" w14:textId="77777777" w:rsidR="002F31FB" w:rsidRDefault="002F31FB" w:rsidP="002F31FB">
      <w:pPr>
        <w:pStyle w:val="PL"/>
      </w:pPr>
      <w:r>
        <w:t xml:space="preserve">        </w:t>
      </w:r>
      <w:proofErr w:type="spellStart"/>
      <w:r>
        <w:t>upPathChgEvent</w:t>
      </w:r>
      <w:proofErr w:type="spellEnd"/>
      <w:r>
        <w:t>:</w:t>
      </w:r>
    </w:p>
    <w:p w14:paraId="1D2359DA" w14:textId="77777777" w:rsidR="002F31FB" w:rsidRDefault="002F31FB" w:rsidP="002F31FB">
      <w:pPr>
        <w:pStyle w:val="PL"/>
      </w:pPr>
      <w:r>
        <w:t xml:space="preserve">          $ref: 'TS29512_Npcf_SMPolicyControl.yaml#/components/schemas/UpPathChgEvent'</w:t>
      </w:r>
    </w:p>
    <w:p w14:paraId="703ABBFC" w14:textId="77777777" w:rsidR="002F31FB" w:rsidRDefault="002F31FB" w:rsidP="002F31FB">
      <w:pPr>
        <w:pStyle w:val="PL"/>
      </w:pPr>
      <w:r>
        <w:t xml:space="preserve">        </w:t>
      </w:r>
      <w:proofErr w:type="spellStart"/>
      <w:r>
        <w:t>steerFun</w:t>
      </w:r>
      <w:proofErr w:type="spellEnd"/>
      <w:r>
        <w:t>:</w:t>
      </w:r>
    </w:p>
    <w:p w14:paraId="184AB0CE" w14:textId="77777777" w:rsidR="002F31FB" w:rsidRDefault="002F31FB" w:rsidP="002F31FB">
      <w:pPr>
        <w:pStyle w:val="PL"/>
      </w:pPr>
      <w:r>
        <w:t xml:space="preserve">          $ref: 'TS29512_Npcf_SMPolicyControl.yaml#/components/schemas/SteeringFunctionality'</w:t>
      </w:r>
    </w:p>
    <w:p w14:paraId="046D84DD" w14:textId="77777777" w:rsidR="002F31FB" w:rsidRDefault="002F31FB" w:rsidP="002F31FB">
      <w:pPr>
        <w:pStyle w:val="PL"/>
      </w:pPr>
      <w:r>
        <w:t xml:space="preserve">        </w:t>
      </w:r>
      <w:proofErr w:type="spellStart"/>
      <w:r>
        <w:t>steerModeDl</w:t>
      </w:r>
      <w:proofErr w:type="spellEnd"/>
      <w:r>
        <w:t>:</w:t>
      </w:r>
    </w:p>
    <w:p w14:paraId="788EC456" w14:textId="77777777" w:rsidR="002F31FB" w:rsidRDefault="002F31FB" w:rsidP="002F31FB">
      <w:pPr>
        <w:pStyle w:val="PL"/>
      </w:pPr>
      <w:r>
        <w:t xml:space="preserve">          $ref: '#/components/schemas/</w:t>
      </w:r>
      <w:proofErr w:type="spellStart"/>
      <w:r>
        <w:t>SteeringMode</w:t>
      </w:r>
      <w:proofErr w:type="spellEnd"/>
      <w:r>
        <w:t>'</w:t>
      </w:r>
    </w:p>
    <w:p w14:paraId="180EFDF9" w14:textId="77777777" w:rsidR="002F31FB" w:rsidRDefault="002F31FB" w:rsidP="002F31FB">
      <w:pPr>
        <w:pStyle w:val="PL"/>
      </w:pPr>
      <w:r>
        <w:t xml:space="preserve">        </w:t>
      </w:r>
      <w:proofErr w:type="spellStart"/>
      <w:r>
        <w:t>steerModeUl</w:t>
      </w:r>
      <w:proofErr w:type="spellEnd"/>
      <w:r>
        <w:t>:</w:t>
      </w:r>
    </w:p>
    <w:p w14:paraId="1231EE22" w14:textId="77777777" w:rsidR="002F31FB" w:rsidRDefault="002F31FB" w:rsidP="002F31FB">
      <w:pPr>
        <w:pStyle w:val="PL"/>
      </w:pPr>
      <w:r>
        <w:t xml:space="preserve">          $ref: '#/components/schemas/</w:t>
      </w:r>
      <w:proofErr w:type="spellStart"/>
      <w:r>
        <w:t>SteeringMode</w:t>
      </w:r>
      <w:proofErr w:type="spellEnd"/>
      <w:r>
        <w:t>'</w:t>
      </w:r>
    </w:p>
    <w:p w14:paraId="20895C6E" w14:textId="77777777" w:rsidR="002F31FB" w:rsidRDefault="002F31FB" w:rsidP="002F31FB">
      <w:pPr>
        <w:pStyle w:val="PL"/>
      </w:pPr>
      <w:r>
        <w:t xml:space="preserve">        </w:t>
      </w:r>
      <w:proofErr w:type="spellStart"/>
      <w:r>
        <w:t>mulAccCtrl</w:t>
      </w:r>
      <w:proofErr w:type="spellEnd"/>
      <w:r>
        <w:t>:</w:t>
      </w:r>
    </w:p>
    <w:p w14:paraId="50ABA5C7" w14:textId="77777777" w:rsidR="002F31FB" w:rsidRDefault="002F31FB" w:rsidP="002F31FB">
      <w:pPr>
        <w:pStyle w:val="PL"/>
      </w:pPr>
      <w:r>
        <w:t xml:space="preserve">          $ref: 'TS29512_Npcf_SMPolicyControl.yaml#/components/schemas/MulticastAccessControl'</w:t>
      </w:r>
    </w:p>
    <w:p w14:paraId="64039783" w14:textId="77777777" w:rsidR="002F31FB" w:rsidRDefault="002F31FB" w:rsidP="002F31FB">
      <w:pPr>
        <w:pStyle w:val="PL"/>
      </w:pPr>
      <w:r>
        <w:t xml:space="preserve">        </w:t>
      </w:r>
      <w:proofErr w:type="spellStart"/>
      <w:r>
        <w:t>snssaiList</w:t>
      </w:r>
      <w:proofErr w:type="spellEnd"/>
      <w:r>
        <w:t>:</w:t>
      </w:r>
    </w:p>
    <w:p w14:paraId="78D85CB8" w14:textId="77777777" w:rsidR="002F31FB" w:rsidRDefault="002F31FB" w:rsidP="002F31FB">
      <w:pPr>
        <w:pStyle w:val="PL"/>
      </w:pPr>
      <w:r>
        <w:t xml:space="preserve">          $ref: '#/components/schemas/</w:t>
      </w:r>
      <w:proofErr w:type="spellStart"/>
      <w:r>
        <w:t>SnssaiList</w:t>
      </w:r>
      <w:proofErr w:type="spellEnd"/>
      <w:r>
        <w:t>'</w:t>
      </w:r>
    </w:p>
    <w:p w14:paraId="1F6A00C6" w14:textId="77777777" w:rsidR="002F31FB" w:rsidRDefault="002F31FB" w:rsidP="002F31FB">
      <w:pPr>
        <w:pStyle w:val="PL"/>
      </w:pPr>
    </w:p>
    <w:p w14:paraId="40AC5E35" w14:textId="77777777" w:rsidR="002F31FB" w:rsidRDefault="002F31FB" w:rsidP="002F31FB">
      <w:pPr>
        <w:pStyle w:val="PL"/>
      </w:pPr>
      <w:r>
        <w:t xml:space="preserve">    </w:t>
      </w:r>
      <w:proofErr w:type="spellStart"/>
      <w:r>
        <w:t>TrafficControlDataList</w:t>
      </w:r>
      <w:proofErr w:type="spellEnd"/>
      <w:r>
        <w:t>:</w:t>
      </w:r>
    </w:p>
    <w:p w14:paraId="2FA6EC86" w14:textId="77777777" w:rsidR="002F31FB" w:rsidRDefault="002F31FB" w:rsidP="002F31FB">
      <w:pPr>
        <w:pStyle w:val="PL"/>
      </w:pPr>
      <w:r>
        <w:t xml:space="preserve">      type: array</w:t>
      </w:r>
    </w:p>
    <w:p w14:paraId="31CC9F48" w14:textId="77777777" w:rsidR="002F31FB" w:rsidRDefault="002F31FB" w:rsidP="002F31FB">
      <w:pPr>
        <w:pStyle w:val="PL"/>
      </w:pPr>
      <w:r>
        <w:t xml:space="preserve">      items:</w:t>
      </w:r>
    </w:p>
    <w:p w14:paraId="12075564" w14:textId="77777777" w:rsidR="002F31FB" w:rsidRDefault="002F31FB" w:rsidP="002F31FB">
      <w:pPr>
        <w:pStyle w:val="PL"/>
      </w:pPr>
      <w:r>
        <w:t xml:space="preserve">        $ref: '#/components/schemas/</w:t>
      </w:r>
      <w:proofErr w:type="spellStart"/>
      <w:r>
        <w:t>TrafficControlData</w:t>
      </w:r>
      <w:proofErr w:type="spellEnd"/>
      <w:r>
        <w:t>'</w:t>
      </w:r>
    </w:p>
    <w:p w14:paraId="3E6394B3" w14:textId="77777777" w:rsidR="002F31FB" w:rsidRDefault="002F31FB" w:rsidP="002F31FB">
      <w:pPr>
        <w:pStyle w:val="PL"/>
      </w:pPr>
    </w:p>
    <w:p w14:paraId="0D4C79C9" w14:textId="77777777" w:rsidR="002F31FB" w:rsidRDefault="002F31FB" w:rsidP="002F31FB">
      <w:pPr>
        <w:pStyle w:val="PL"/>
      </w:pPr>
      <w:r>
        <w:t xml:space="preserve">    </w:t>
      </w:r>
      <w:proofErr w:type="spellStart"/>
      <w:r>
        <w:t>PccRule</w:t>
      </w:r>
      <w:proofErr w:type="spellEnd"/>
      <w:r>
        <w:t>:</w:t>
      </w:r>
    </w:p>
    <w:p w14:paraId="49E8D6EE" w14:textId="77777777" w:rsidR="002F31FB" w:rsidRDefault="002F31FB" w:rsidP="002F31FB">
      <w:pPr>
        <w:pStyle w:val="PL"/>
      </w:pPr>
      <w:r>
        <w:t xml:space="preserve">      type: object</w:t>
      </w:r>
    </w:p>
    <w:p w14:paraId="048A4A2C" w14:textId="77777777" w:rsidR="002F31FB" w:rsidRDefault="002F31FB" w:rsidP="002F31FB">
      <w:pPr>
        <w:pStyle w:val="PL"/>
      </w:pPr>
      <w:r>
        <w:t xml:space="preserve">      properties:</w:t>
      </w:r>
    </w:p>
    <w:p w14:paraId="484C2811" w14:textId="77777777" w:rsidR="002F31FB" w:rsidRDefault="002F31FB" w:rsidP="002F31FB">
      <w:pPr>
        <w:pStyle w:val="PL"/>
      </w:pPr>
      <w:r>
        <w:t xml:space="preserve">        </w:t>
      </w:r>
      <w:proofErr w:type="spellStart"/>
      <w:r>
        <w:t>pccRuleId</w:t>
      </w:r>
      <w:proofErr w:type="spellEnd"/>
      <w:r>
        <w:t>:</w:t>
      </w:r>
    </w:p>
    <w:p w14:paraId="2CA9E2DA" w14:textId="77777777" w:rsidR="002F31FB" w:rsidRDefault="002F31FB" w:rsidP="002F31FB">
      <w:pPr>
        <w:pStyle w:val="PL"/>
      </w:pPr>
      <w:r>
        <w:t xml:space="preserve">          type: string</w:t>
      </w:r>
    </w:p>
    <w:p w14:paraId="0C709466" w14:textId="77777777" w:rsidR="002F31FB" w:rsidRDefault="002F31FB" w:rsidP="002F31FB">
      <w:pPr>
        <w:pStyle w:val="PL"/>
      </w:pPr>
      <w:r>
        <w:t xml:space="preserve">          description: Univocally identifies the PCC rule within a PDU session.</w:t>
      </w:r>
    </w:p>
    <w:p w14:paraId="55F9C04E" w14:textId="77777777" w:rsidR="002F31FB" w:rsidRDefault="002F31FB" w:rsidP="002F31FB">
      <w:pPr>
        <w:pStyle w:val="PL"/>
      </w:pPr>
      <w:r>
        <w:t xml:space="preserve">        </w:t>
      </w:r>
      <w:proofErr w:type="spellStart"/>
      <w:r>
        <w:t>flowInfoList</w:t>
      </w:r>
      <w:proofErr w:type="spellEnd"/>
      <w:r>
        <w:t>:</w:t>
      </w:r>
    </w:p>
    <w:p w14:paraId="69535377" w14:textId="77777777" w:rsidR="002F31FB" w:rsidRDefault="002F31FB" w:rsidP="002F31FB">
      <w:pPr>
        <w:pStyle w:val="PL"/>
      </w:pPr>
      <w:r>
        <w:t xml:space="preserve">          type: array</w:t>
      </w:r>
    </w:p>
    <w:p w14:paraId="3CB5E1FC" w14:textId="77777777" w:rsidR="002F31FB" w:rsidRDefault="002F31FB" w:rsidP="002F31FB">
      <w:pPr>
        <w:pStyle w:val="PL"/>
      </w:pPr>
      <w:r>
        <w:t xml:space="preserve">          items:</w:t>
      </w:r>
    </w:p>
    <w:p w14:paraId="28AB4DA6" w14:textId="77777777" w:rsidR="002F31FB" w:rsidRDefault="002F31FB" w:rsidP="002F31FB">
      <w:pPr>
        <w:pStyle w:val="PL"/>
      </w:pPr>
      <w:r>
        <w:t xml:space="preserve">            $ref: 'TS29512_Npcf_SMPolicyControl.yaml#/components/schemas/FlowInformation'</w:t>
      </w:r>
    </w:p>
    <w:p w14:paraId="4ECEAF9F" w14:textId="77777777" w:rsidR="002F31FB" w:rsidRDefault="002F31FB" w:rsidP="002F31FB">
      <w:pPr>
        <w:pStyle w:val="PL"/>
      </w:pPr>
      <w:r>
        <w:t xml:space="preserve">        </w:t>
      </w:r>
      <w:proofErr w:type="spellStart"/>
      <w:r>
        <w:t>applicationId</w:t>
      </w:r>
      <w:proofErr w:type="spellEnd"/>
      <w:r>
        <w:t>:</w:t>
      </w:r>
    </w:p>
    <w:p w14:paraId="6A344A30" w14:textId="77777777" w:rsidR="002F31FB" w:rsidRDefault="002F31FB" w:rsidP="002F31FB">
      <w:pPr>
        <w:pStyle w:val="PL"/>
      </w:pPr>
      <w:r>
        <w:t xml:space="preserve">          type: string</w:t>
      </w:r>
    </w:p>
    <w:p w14:paraId="730F1510" w14:textId="77777777" w:rsidR="002F31FB" w:rsidRDefault="002F31FB" w:rsidP="002F31FB">
      <w:pPr>
        <w:pStyle w:val="PL"/>
      </w:pPr>
      <w:r>
        <w:t xml:space="preserve">        </w:t>
      </w:r>
      <w:proofErr w:type="spellStart"/>
      <w:r>
        <w:t>appDescriptor</w:t>
      </w:r>
      <w:proofErr w:type="spellEnd"/>
      <w:r>
        <w:t>:</w:t>
      </w:r>
    </w:p>
    <w:p w14:paraId="24A7E9CB" w14:textId="77777777" w:rsidR="002F31FB" w:rsidRDefault="002F31FB" w:rsidP="002F31FB">
      <w:pPr>
        <w:pStyle w:val="PL"/>
      </w:pPr>
      <w:r>
        <w:t xml:space="preserve">          $ref: 'TS29512_Npcf_SMPolicyControl.yaml#/components/schemas/ApplicationDescriptor'</w:t>
      </w:r>
    </w:p>
    <w:p w14:paraId="58C0E8A3" w14:textId="77777777" w:rsidR="002F31FB" w:rsidRDefault="002F31FB" w:rsidP="002F31FB">
      <w:pPr>
        <w:pStyle w:val="PL"/>
      </w:pPr>
      <w:r>
        <w:t xml:space="preserve">        </w:t>
      </w:r>
      <w:proofErr w:type="spellStart"/>
      <w:r>
        <w:t>contentVersion</w:t>
      </w:r>
      <w:proofErr w:type="spellEnd"/>
      <w:r>
        <w:t>:</w:t>
      </w:r>
    </w:p>
    <w:p w14:paraId="7BA99186" w14:textId="77777777" w:rsidR="002F31FB" w:rsidRDefault="002F31FB" w:rsidP="002F31FB">
      <w:pPr>
        <w:pStyle w:val="PL"/>
      </w:pPr>
      <w:r>
        <w:t xml:space="preserve">          $ref: 'TS29514_Npcf_PolicyAuthorization.yaml#/components/schemas/ContentVersion'</w:t>
      </w:r>
    </w:p>
    <w:p w14:paraId="3340B97E" w14:textId="77777777" w:rsidR="002F31FB" w:rsidRDefault="002F31FB" w:rsidP="002F31FB">
      <w:pPr>
        <w:pStyle w:val="PL"/>
      </w:pPr>
      <w:r>
        <w:t xml:space="preserve">        precedence:</w:t>
      </w:r>
    </w:p>
    <w:p w14:paraId="5518DB55" w14:textId="77777777" w:rsidR="002F31FB" w:rsidRDefault="002F31FB" w:rsidP="002F31FB">
      <w:pPr>
        <w:pStyle w:val="PL"/>
      </w:pPr>
      <w:r>
        <w:t xml:space="preserve">          $ref: 'TS29571_CommonData.yaml#/components/schemas/</w:t>
      </w:r>
      <w:proofErr w:type="spellStart"/>
      <w:r>
        <w:t>Uinteger</w:t>
      </w:r>
      <w:proofErr w:type="spellEnd"/>
      <w:r>
        <w:t>'</w:t>
      </w:r>
    </w:p>
    <w:p w14:paraId="35A32D70" w14:textId="77777777" w:rsidR="002F31FB" w:rsidRDefault="002F31FB" w:rsidP="002F31FB">
      <w:pPr>
        <w:pStyle w:val="PL"/>
      </w:pPr>
      <w:r>
        <w:t xml:space="preserve">        </w:t>
      </w:r>
      <w:proofErr w:type="spellStart"/>
      <w:r>
        <w:t>afSigProtocol</w:t>
      </w:r>
      <w:proofErr w:type="spellEnd"/>
      <w:r>
        <w:t>:</w:t>
      </w:r>
    </w:p>
    <w:p w14:paraId="5012E832" w14:textId="77777777" w:rsidR="002F31FB" w:rsidRDefault="002F31FB" w:rsidP="002F31FB">
      <w:pPr>
        <w:pStyle w:val="PL"/>
      </w:pPr>
      <w:r>
        <w:t xml:space="preserve">          $ref: 'TS29512_Npcf_SMPolicyControl.yaml#/components/schemas/AfSigProtocol'</w:t>
      </w:r>
    </w:p>
    <w:p w14:paraId="00629D16" w14:textId="77777777" w:rsidR="002F31FB" w:rsidRDefault="002F31FB" w:rsidP="002F31FB">
      <w:pPr>
        <w:pStyle w:val="PL"/>
      </w:pPr>
      <w:r>
        <w:t xml:space="preserve">        </w:t>
      </w:r>
      <w:proofErr w:type="spellStart"/>
      <w:r>
        <w:t>isAppRelocatable</w:t>
      </w:r>
      <w:proofErr w:type="spellEnd"/>
      <w:r>
        <w:t>:</w:t>
      </w:r>
    </w:p>
    <w:p w14:paraId="6230FD14" w14:textId="77777777" w:rsidR="002F31FB" w:rsidRDefault="002F31FB" w:rsidP="002F31FB">
      <w:pPr>
        <w:pStyle w:val="PL"/>
      </w:pPr>
      <w:r>
        <w:t xml:space="preserve">          type: </w:t>
      </w:r>
      <w:proofErr w:type="spellStart"/>
      <w:r>
        <w:t>boolean</w:t>
      </w:r>
      <w:proofErr w:type="spellEnd"/>
    </w:p>
    <w:p w14:paraId="0C69C8EE" w14:textId="77777777" w:rsidR="002F31FB" w:rsidRDefault="002F31FB" w:rsidP="002F31FB">
      <w:pPr>
        <w:pStyle w:val="PL"/>
      </w:pPr>
      <w:r>
        <w:t xml:space="preserve">        </w:t>
      </w:r>
      <w:proofErr w:type="spellStart"/>
      <w:r>
        <w:t>isUeAddrPreserved</w:t>
      </w:r>
      <w:proofErr w:type="spellEnd"/>
      <w:r>
        <w:t>:</w:t>
      </w:r>
    </w:p>
    <w:p w14:paraId="514DFA19" w14:textId="77777777" w:rsidR="002F31FB" w:rsidRDefault="002F31FB" w:rsidP="002F31FB">
      <w:pPr>
        <w:pStyle w:val="PL"/>
      </w:pPr>
      <w:r>
        <w:t xml:space="preserve">          type: </w:t>
      </w:r>
      <w:proofErr w:type="spellStart"/>
      <w:r>
        <w:t>boolean</w:t>
      </w:r>
      <w:proofErr w:type="spellEnd"/>
    </w:p>
    <w:p w14:paraId="37806E4B" w14:textId="77777777" w:rsidR="002F31FB" w:rsidRDefault="002F31FB" w:rsidP="002F31FB">
      <w:pPr>
        <w:pStyle w:val="PL"/>
      </w:pPr>
      <w:r>
        <w:t xml:space="preserve">        </w:t>
      </w:r>
      <w:proofErr w:type="spellStart"/>
      <w:r>
        <w:t>qosData</w:t>
      </w:r>
      <w:proofErr w:type="spellEnd"/>
      <w:r>
        <w:t>:</w:t>
      </w:r>
    </w:p>
    <w:p w14:paraId="55140B96" w14:textId="77777777" w:rsidR="002F31FB" w:rsidRDefault="002F31FB" w:rsidP="002F31FB">
      <w:pPr>
        <w:pStyle w:val="PL"/>
      </w:pPr>
      <w:r>
        <w:t xml:space="preserve">          type: array</w:t>
      </w:r>
    </w:p>
    <w:p w14:paraId="7D0D593F" w14:textId="77777777" w:rsidR="002F31FB" w:rsidRDefault="002F31FB" w:rsidP="002F31FB">
      <w:pPr>
        <w:pStyle w:val="PL"/>
      </w:pPr>
      <w:r>
        <w:t xml:space="preserve">          items:</w:t>
      </w:r>
    </w:p>
    <w:p w14:paraId="0425CB57" w14:textId="77777777" w:rsidR="002F31FB" w:rsidRDefault="002F31FB" w:rsidP="002F31FB">
      <w:pPr>
        <w:pStyle w:val="PL"/>
      </w:pPr>
      <w:r>
        <w:t xml:space="preserve">            $ref: '#/components/schemas/</w:t>
      </w:r>
      <w:proofErr w:type="spellStart"/>
      <w:r>
        <w:t>QosDataList</w:t>
      </w:r>
      <w:proofErr w:type="spellEnd"/>
      <w:r>
        <w:t>'</w:t>
      </w:r>
    </w:p>
    <w:p w14:paraId="38F6690D" w14:textId="77777777" w:rsidR="002F31FB" w:rsidRDefault="002F31FB" w:rsidP="002F31FB">
      <w:pPr>
        <w:pStyle w:val="PL"/>
      </w:pPr>
      <w:r>
        <w:t xml:space="preserve">        </w:t>
      </w:r>
      <w:proofErr w:type="spellStart"/>
      <w:r>
        <w:t>altQosParams</w:t>
      </w:r>
      <w:proofErr w:type="spellEnd"/>
      <w:r>
        <w:t>:</w:t>
      </w:r>
    </w:p>
    <w:p w14:paraId="6028E426" w14:textId="77777777" w:rsidR="002F31FB" w:rsidRDefault="002F31FB" w:rsidP="002F31FB">
      <w:pPr>
        <w:pStyle w:val="PL"/>
      </w:pPr>
      <w:r>
        <w:t xml:space="preserve">          type: array</w:t>
      </w:r>
    </w:p>
    <w:p w14:paraId="1BC56A23" w14:textId="77777777" w:rsidR="002F31FB" w:rsidRDefault="002F31FB" w:rsidP="002F31FB">
      <w:pPr>
        <w:pStyle w:val="PL"/>
      </w:pPr>
      <w:r>
        <w:t xml:space="preserve">          items:</w:t>
      </w:r>
    </w:p>
    <w:p w14:paraId="7F857C81" w14:textId="77777777" w:rsidR="002F31FB" w:rsidRDefault="002F31FB" w:rsidP="002F31FB">
      <w:pPr>
        <w:pStyle w:val="PL"/>
      </w:pPr>
      <w:r>
        <w:t xml:space="preserve">            $ref: '#/components/schemas/</w:t>
      </w:r>
      <w:proofErr w:type="spellStart"/>
      <w:r>
        <w:t>QosDataList</w:t>
      </w:r>
      <w:proofErr w:type="spellEnd"/>
      <w:r>
        <w:t>'</w:t>
      </w:r>
    </w:p>
    <w:p w14:paraId="3F065F1E" w14:textId="77777777" w:rsidR="002F31FB" w:rsidRDefault="002F31FB" w:rsidP="002F31FB">
      <w:pPr>
        <w:pStyle w:val="PL"/>
      </w:pPr>
      <w:r>
        <w:t xml:space="preserve">        </w:t>
      </w:r>
      <w:proofErr w:type="spellStart"/>
      <w:r>
        <w:t>trafficControlData</w:t>
      </w:r>
      <w:proofErr w:type="spellEnd"/>
      <w:r>
        <w:t>:</w:t>
      </w:r>
    </w:p>
    <w:p w14:paraId="727BDE48" w14:textId="77777777" w:rsidR="002F31FB" w:rsidRDefault="002F31FB" w:rsidP="002F31FB">
      <w:pPr>
        <w:pStyle w:val="PL"/>
      </w:pPr>
      <w:r>
        <w:t xml:space="preserve">          type: array</w:t>
      </w:r>
    </w:p>
    <w:p w14:paraId="150B6EF0" w14:textId="77777777" w:rsidR="002F31FB" w:rsidRDefault="002F31FB" w:rsidP="002F31FB">
      <w:pPr>
        <w:pStyle w:val="PL"/>
      </w:pPr>
      <w:r>
        <w:t xml:space="preserve">          items:</w:t>
      </w:r>
    </w:p>
    <w:p w14:paraId="72ABAD8C" w14:textId="77777777" w:rsidR="002F31FB" w:rsidRDefault="002F31FB" w:rsidP="002F31FB">
      <w:pPr>
        <w:pStyle w:val="PL"/>
      </w:pPr>
      <w:r>
        <w:t xml:space="preserve">            $ref: '#/components/schemas/</w:t>
      </w:r>
      <w:proofErr w:type="spellStart"/>
      <w:r>
        <w:t>TrafficControlDataList</w:t>
      </w:r>
      <w:proofErr w:type="spellEnd"/>
      <w:r>
        <w:t>'</w:t>
      </w:r>
    </w:p>
    <w:p w14:paraId="3F2DD530" w14:textId="77777777" w:rsidR="002F31FB" w:rsidRDefault="002F31FB" w:rsidP="002F31FB">
      <w:pPr>
        <w:pStyle w:val="PL"/>
      </w:pPr>
      <w:r>
        <w:t xml:space="preserve">        </w:t>
      </w:r>
      <w:proofErr w:type="spellStart"/>
      <w:r>
        <w:t>conditionData</w:t>
      </w:r>
      <w:proofErr w:type="spellEnd"/>
      <w:r>
        <w:t>:</w:t>
      </w:r>
    </w:p>
    <w:p w14:paraId="5C5859B1" w14:textId="77777777" w:rsidR="002F31FB" w:rsidRDefault="002F31FB" w:rsidP="002F31FB">
      <w:pPr>
        <w:pStyle w:val="PL"/>
      </w:pPr>
      <w:r>
        <w:t xml:space="preserve">            $ref: 'TS29512_Npcf_SMPolicyControl.yaml#/components/schemas/ConditionData'</w:t>
      </w:r>
    </w:p>
    <w:p w14:paraId="4475D18A" w14:textId="77777777" w:rsidR="002F31FB" w:rsidRDefault="002F31FB" w:rsidP="002F31FB">
      <w:pPr>
        <w:pStyle w:val="PL"/>
      </w:pPr>
      <w:r>
        <w:t xml:space="preserve">        </w:t>
      </w:r>
      <w:proofErr w:type="spellStart"/>
      <w:r>
        <w:t>tscaiInputDl</w:t>
      </w:r>
      <w:proofErr w:type="spellEnd"/>
      <w:r>
        <w:t>:</w:t>
      </w:r>
    </w:p>
    <w:p w14:paraId="76F466BC" w14:textId="77777777" w:rsidR="002F31FB" w:rsidRDefault="002F31FB" w:rsidP="002F31FB">
      <w:pPr>
        <w:pStyle w:val="PL"/>
      </w:pPr>
      <w:r>
        <w:lastRenderedPageBreak/>
        <w:t xml:space="preserve">          $ref: 'TS29514_Npcf_PolicyAuthorization.yaml#/components/schemas/TscaiInputContainer'</w:t>
      </w:r>
    </w:p>
    <w:p w14:paraId="19161EB4" w14:textId="77777777" w:rsidR="002F31FB" w:rsidRDefault="002F31FB" w:rsidP="002F31FB">
      <w:pPr>
        <w:pStyle w:val="PL"/>
      </w:pPr>
      <w:r>
        <w:t xml:space="preserve">        </w:t>
      </w:r>
      <w:proofErr w:type="spellStart"/>
      <w:r>
        <w:t>tscaiInputUl</w:t>
      </w:r>
      <w:proofErr w:type="spellEnd"/>
      <w:r>
        <w:t>:</w:t>
      </w:r>
    </w:p>
    <w:p w14:paraId="00A4A228" w14:textId="77777777" w:rsidR="002F31FB" w:rsidRDefault="002F31FB" w:rsidP="002F31FB">
      <w:pPr>
        <w:pStyle w:val="PL"/>
      </w:pPr>
      <w:r>
        <w:t xml:space="preserve">          $ref: 'TS29514_Npcf_PolicyAuthorization.yaml#/components/schemas/TscaiInputContainer'</w:t>
      </w:r>
    </w:p>
    <w:p w14:paraId="46ED85F0" w14:textId="77777777" w:rsidR="002F31FB" w:rsidRDefault="002F31FB" w:rsidP="002F31FB">
      <w:pPr>
        <w:pStyle w:val="PL"/>
      </w:pPr>
    </w:p>
    <w:p w14:paraId="213824E1" w14:textId="77777777" w:rsidR="002F31FB" w:rsidRDefault="002F31FB" w:rsidP="002F31FB">
      <w:pPr>
        <w:pStyle w:val="PL"/>
      </w:pPr>
      <w:r>
        <w:t xml:space="preserve">    </w:t>
      </w:r>
      <w:proofErr w:type="spellStart"/>
      <w:r>
        <w:t>SnssaiInfo</w:t>
      </w:r>
      <w:proofErr w:type="spellEnd"/>
      <w:r>
        <w:t>:</w:t>
      </w:r>
    </w:p>
    <w:p w14:paraId="01EB7EC5" w14:textId="77777777" w:rsidR="002F31FB" w:rsidRDefault="002F31FB" w:rsidP="002F31FB">
      <w:pPr>
        <w:pStyle w:val="PL"/>
      </w:pPr>
      <w:r>
        <w:t xml:space="preserve">      type: object</w:t>
      </w:r>
    </w:p>
    <w:p w14:paraId="426AF36E" w14:textId="77777777" w:rsidR="002F31FB" w:rsidRDefault="002F31FB" w:rsidP="002F31FB">
      <w:pPr>
        <w:pStyle w:val="PL"/>
      </w:pPr>
      <w:r>
        <w:t xml:space="preserve">      properties:</w:t>
      </w:r>
    </w:p>
    <w:p w14:paraId="1C098EB8" w14:textId="77777777" w:rsidR="002F31FB" w:rsidRDefault="002F31FB" w:rsidP="002F31FB">
      <w:pPr>
        <w:pStyle w:val="PL"/>
      </w:pPr>
      <w:r>
        <w:t xml:space="preserve">        </w:t>
      </w:r>
      <w:proofErr w:type="spellStart"/>
      <w:r>
        <w:t>plmnInfo</w:t>
      </w:r>
      <w:proofErr w:type="spellEnd"/>
      <w:r>
        <w:t>:</w:t>
      </w:r>
    </w:p>
    <w:p w14:paraId="35B4E576" w14:textId="77777777" w:rsidR="002F31FB" w:rsidRDefault="002F31FB" w:rsidP="002F31FB">
      <w:pPr>
        <w:pStyle w:val="PL"/>
      </w:pPr>
      <w:r>
        <w:t xml:space="preserve">          $ref: 'TS28541_NrNrm.yaml#/components/schemas/</w:t>
      </w:r>
      <w:proofErr w:type="spellStart"/>
      <w:r>
        <w:t>PlmnInfo</w:t>
      </w:r>
      <w:proofErr w:type="spellEnd"/>
      <w:r>
        <w:t>'</w:t>
      </w:r>
    </w:p>
    <w:p w14:paraId="77D3B7AE" w14:textId="77777777" w:rsidR="002F31FB" w:rsidRDefault="002F31FB" w:rsidP="002F31FB">
      <w:pPr>
        <w:pStyle w:val="PL"/>
      </w:pPr>
      <w:r>
        <w:t xml:space="preserve">        </w:t>
      </w:r>
      <w:proofErr w:type="spellStart"/>
      <w:r>
        <w:t>administrativeState</w:t>
      </w:r>
      <w:proofErr w:type="spellEnd"/>
      <w:r>
        <w:t>:</w:t>
      </w:r>
    </w:p>
    <w:p w14:paraId="103A89EC" w14:textId="77777777" w:rsidR="002F31FB" w:rsidRDefault="002F31FB" w:rsidP="002F31FB">
      <w:pPr>
        <w:pStyle w:val="PL"/>
      </w:pPr>
      <w:r>
        <w:t xml:space="preserve">          $ref: 'TS28623_ComDefs.yaml#/components/schemas/</w:t>
      </w:r>
      <w:proofErr w:type="spellStart"/>
      <w:r>
        <w:t>AdministrativeState</w:t>
      </w:r>
      <w:proofErr w:type="spellEnd"/>
      <w:r>
        <w:t>'</w:t>
      </w:r>
    </w:p>
    <w:p w14:paraId="30C9D204" w14:textId="77777777" w:rsidR="002F31FB" w:rsidRDefault="002F31FB" w:rsidP="002F31FB">
      <w:pPr>
        <w:pStyle w:val="PL"/>
      </w:pPr>
    </w:p>
    <w:p w14:paraId="498AAE88" w14:textId="77777777" w:rsidR="002F31FB" w:rsidRDefault="002F31FB" w:rsidP="002F31FB">
      <w:pPr>
        <w:pStyle w:val="PL"/>
      </w:pPr>
      <w:r>
        <w:t xml:space="preserve">    </w:t>
      </w:r>
      <w:proofErr w:type="spellStart"/>
      <w:r>
        <w:t>NsacfInfoSnssai</w:t>
      </w:r>
      <w:proofErr w:type="spellEnd"/>
      <w:r>
        <w:t>:</w:t>
      </w:r>
    </w:p>
    <w:p w14:paraId="68567165" w14:textId="77777777" w:rsidR="002F31FB" w:rsidRDefault="002F31FB" w:rsidP="002F31FB">
      <w:pPr>
        <w:pStyle w:val="PL"/>
      </w:pPr>
      <w:r>
        <w:t xml:space="preserve">      type: object</w:t>
      </w:r>
    </w:p>
    <w:p w14:paraId="57490F4C" w14:textId="77777777" w:rsidR="002F31FB" w:rsidRDefault="002F31FB" w:rsidP="002F31FB">
      <w:pPr>
        <w:pStyle w:val="PL"/>
      </w:pPr>
      <w:r>
        <w:t xml:space="preserve">      properties:</w:t>
      </w:r>
    </w:p>
    <w:p w14:paraId="28DCCE1F" w14:textId="77777777" w:rsidR="002F31FB" w:rsidRDefault="002F31FB" w:rsidP="002F31FB">
      <w:pPr>
        <w:pStyle w:val="PL"/>
      </w:pPr>
      <w:r>
        <w:t xml:space="preserve">        </w:t>
      </w:r>
      <w:proofErr w:type="spellStart"/>
      <w:r>
        <w:t>SnssaiInfo</w:t>
      </w:r>
      <w:proofErr w:type="spellEnd"/>
      <w:r>
        <w:t>:</w:t>
      </w:r>
    </w:p>
    <w:p w14:paraId="39DC4A3D" w14:textId="77777777" w:rsidR="002F31FB" w:rsidRDefault="002F31FB" w:rsidP="002F31FB">
      <w:pPr>
        <w:pStyle w:val="PL"/>
      </w:pPr>
      <w:r>
        <w:t xml:space="preserve">          $ref: '#/components/schemas/</w:t>
      </w:r>
      <w:proofErr w:type="spellStart"/>
      <w:r>
        <w:t>SnssaiInfo</w:t>
      </w:r>
      <w:proofErr w:type="spellEnd"/>
      <w:r>
        <w:t>'</w:t>
      </w:r>
    </w:p>
    <w:p w14:paraId="5318CADE" w14:textId="77777777" w:rsidR="002F31FB" w:rsidRDefault="002F31FB" w:rsidP="002F31FB">
      <w:pPr>
        <w:pStyle w:val="PL"/>
      </w:pPr>
      <w:r>
        <w:t xml:space="preserve">        </w:t>
      </w:r>
      <w:proofErr w:type="spellStart"/>
      <w:r>
        <w:t>isSubjectToNsac</w:t>
      </w:r>
      <w:proofErr w:type="spellEnd"/>
      <w:r>
        <w:t>:</w:t>
      </w:r>
    </w:p>
    <w:p w14:paraId="792B9623" w14:textId="77777777" w:rsidR="002F31FB" w:rsidRDefault="002F31FB" w:rsidP="002F31FB">
      <w:pPr>
        <w:pStyle w:val="PL"/>
      </w:pPr>
      <w:r>
        <w:t xml:space="preserve">          type: </w:t>
      </w:r>
      <w:proofErr w:type="spellStart"/>
      <w:r>
        <w:t>boolean</w:t>
      </w:r>
      <w:proofErr w:type="spellEnd"/>
    </w:p>
    <w:p w14:paraId="182BC7B6" w14:textId="77777777" w:rsidR="002F31FB" w:rsidRDefault="002F31FB" w:rsidP="002F31FB">
      <w:pPr>
        <w:pStyle w:val="PL"/>
      </w:pPr>
      <w:r>
        <w:t xml:space="preserve">        </w:t>
      </w:r>
      <w:proofErr w:type="spellStart"/>
      <w:r>
        <w:t>maxNumberofUEs</w:t>
      </w:r>
      <w:proofErr w:type="spellEnd"/>
      <w:r>
        <w:t>:</w:t>
      </w:r>
    </w:p>
    <w:p w14:paraId="6299427E" w14:textId="77777777" w:rsidR="002F31FB" w:rsidRDefault="002F31FB" w:rsidP="002F31FB">
      <w:pPr>
        <w:pStyle w:val="PL"/>
      </w:pPr>
      <w:r>
        <w:t xml:space="preserve">          type: integer</w:t>
      </w:r>
    </w:p>
    <w:p w14:paraId="2C98D083" w14:textId="77777777" w:rsidR="002F31FB" w:rsidRDefault="002F31FB" w:rsidP="002F31FB">
      <w:pPr>
        <w:pStyle w:val="PL"/>
      </w:pPr>
      <w:r>
        <w:t xml:space="preserve">        </w:t>
      </w:r>
      <w:proofErr w:type="spellStart"/>
      <w:r>
        <w:t>eACMode</w:t>
      </w:r>
      <w:proofErr w:type="spellEnd"/>
      <w:r>
        <w:t>:</w:t>
      </w:r>
    </w:p>
    <w:p w14:paraId="7D840B47" w14:textId="77777777" w:rsidR="002F31FB" w:rsidRDefault="002F31FB" w:rsidP="002F31FB">
      <w:pPr>
        <w:pStyle w:val="PL"/>
      </w:pPr>
      <w:r>
        <w:t xml:space="preserve">          type: string</w:t>
      </w:r>
    </w:p>
    <w:p w14:paraId="4DB18CE4" w14:textId="77777777" w:rsidR="002F31FB" w:rsidRDefault="002F31FB" w:rsidP="002F31FB">
      <w:pPr>
        <w:pStyle w:val="PL"/>
      </w:pPr>
      <w:r>
        <w:t xml:space="preserve">          </w:t>
      </w:r>
      <w:proofErr w:type="spellStart"/>
      <w:r>
        <w:t>enum</w:t>
      </w:r>
      <w:proofErr w:type="spellEnd"/>
      <w:r>
        <w:t>:</w:t>
      </w:r>
    </w:p>
    <w:p w14:paraId="2F76E876" w14:textId="77777777" w:rsidR="002F31FB" w:rsidRDefault="002F31FB" w:rsidP="002F31FB">
      <w:pPr>
        <w:pStyle w:val="PL"/>
      </w:pPr>
      <w:r>
        <w:t xml:space="preserve">            - INACTIVE</w:t>
      </w:r>
    </w:p>
    <w:p w14:paraId="7FC0C457" w14:textId="77777777" w:rsidR="002F31FB" w:rsidRDefault="002F31FB" w:rsidP="002F31FB">
      <w:pPr>
        <w:pStyle w:val="PL"/>
      </w:pPr>
      <w:r>
        <w:t xml:space="preserve">            - ACTIVE</w:t>
      </w:r>
    </w:p>
    <w:p w14:paraId="213936C4" w14:textId="77777777" w:rsidR="002F31FB" w:rsidRDefault="002F31FB" w:rsidP="002F31FB">
      <w:pPr>
        <w:pStyle w:val="PL"/>
      </w:pPr>
      <w:r>
        <w:t xml:space="preserve">        </w:t>
      </w:r>
      <w:proofErr w:type="spellStart"/>
      <w:r>
        <w:t>activeEacThreshold</w:t>
      </w:r>
      <w:proofErr w:type="spellEnd"/>
      <w:r>
        <w:t>:</w:t>
      </w:r>
    </w:p>
    <w:p w14:paraId="2AF6CC1B" w14:textId="77777777" w:rsidR="002F31FB" w:rsidRDefault="002F31FB" w:rsidP="002F31FB">
      <w:pPr>
        <w:pStyle w:val="PL"/>
      </w:pPr>
      <w:r>
        <w:t xml:space="preserve">          type: integer</w:t>
      </w:r>
    </w:p>
    <w:p w14:paraId="5900E58C" w14:textId="77777777" w:rsidR="002F31FB" w:rsidRDefault="002F31FB" w:rsidP="002F31FB">
      <w:pPr>
        <w:pStyle w:val="PL"/>
      </w:pPr>
      <w:r>
        <w:t xml:space="preserve">        </w:t>
      </w:r>
      <w:proofErr w:type="spellStart"/>
      <w:r>
        <w:t>deactiveEacThreshold</w:t>
      </w:r>
      <w:proofErr w:type="spellEnd"/>
      <w:r>
        <w:t>:</w:t>
      </w:r>
    </w:p>
    <w:p w14:paraId="12731F7A" w14:textId="77777777" w:rsidR="002F31FB" w:rsidRDefault="002F31FB" w:rsidP="002F31FB">
      <w:pPr>
        <w:pStyle w:val="PL"/>
      </w:pPr>
      <w:r>
        <w:t xml:space="preserve">          type: integer</w:t>
      </w:r>
    </w:p>
    <w:p w14:paraId="658B4936" w14:textId="77777777" w:rsidR="002F31FB" w:rsidRDefault="002F31FB" w:rsidP="002F31FB">
      <w:pPr>
        <w:pStyle w:val="PL"/>
      </w:pPr>
      <w:r>
        <w:t xml:space="preserve">        </w:t>
      </w:r>
      <w:proofErr w:type="spellStart"/>
      <w:r>
        <w:t>numberofUEs</w:t>
      </w:r>
      <w:proofErr w:type="spellEnd"/>
      <w:r>
        <w:t>:</w:t>
      </w:r>
    </w:p>
    <w:p w14:paraId="2B8477CE" w14:textId="77777777" w:rsidR="002F31FB" w:rsidRDefault="002F31FB" w:rsidP="002F31FB">
      <w:pPr>
        <w:pStyle w:val="PL"/>
      </w:pPr>
      <w:r>
        <w:t xml:space="preserve">          type: integer</w:t>
      </w:r>
    </w:p>
    <w:p w14:paraId="13F4F5DA" w14:textId="77777777" w:rsidR="002F31FB" w:rsidRDefault="002F31FB" w:rsidP="002F31FB">
      <w:pPr>
        <w:pStyle w:val="PL"/>
      </w:pPr>
      <w:r>
        <w:t xml:space="preserve">        </w:t>
      </w:r>
      <w:proofErr w:type="spellStart"/>
      <w:r>
        <w:t>uEIdList</w:t>
      </w:r>
      <w:proofErr w:type="spellEnd"/>
      <w:r>
        <w:t>:</w:t>
      </w:r>
    </w:p>
    <w:p w14:paraId="378861C5" w14:textId="77777777" w:rsidR="002F31FB" w:rsidRDefault="002F31FB" w:rsidP="002F31FB">
      <w:pPr>
        <w:pStyle w:val="PL"/>
      </w:pPr>
      <w:r>
        <w:t xml:space="preserve">          type: array</w:t>
      </w:r>
    </w:p>
    <w:p w14:paraId="061B978A" w14:textId="77777777" w:rsidR="002F31FB" w:rsidRDefault="002F31FB" w:rsidP="002F31FB">
      <w:pPr>
        <w:pStyle w:val="PL"/>
      </w:pPr>
      <w:r>
        <w:t xml:space="preserve">          items:</w:t>
      </w:r>
    </w:p>
    <w:p w14:paraId="6B913BDB" w14:textId="77777777" w:rsidR="002F31FB" w:rsidRDefault="002F31FB" w:rsidP="002F31FB">
      <w:pPr>
        <w:pStyle w:val="PL"/>
      </w:pPr>
      <w:r>
        <w:t xml:space="preserve">            type: string</w:t>
      </w:r>
    </w:p>
    <w:p w14:paraId="3DB23FA3" w14:textId="77777777" w:rsidR="002F31FB" w:rsidRDefault="002F31FB" w:rsidP="002F31FB">
      <w:pPr>
        <w:pStyle w:val="PL"/>
      </w:pPr>
      <w:r>
        <w:t xml:space="preserve">        </w:t>
      </w:r>
      <w:proofErr w:type="spellStart"/>
      <w:r>
        <w:t>maxNumberofPDUSessions</w:t>
      </w:r>
      <w:proofErr w:type="spellEnd"/>
      <w:r>
        <w:t>:</w:t>
      </w:r>
    </w:p>
    <w:p w14:paraId="7A402C73" w14:textId="77777777" w:rsidR="002F31FB" w:rsidRDefault="002F31FB" w:rsidP="002F31FB">
      <w:pPr>
        <w:pStyle w:val="PL"/>
      </w:pPr>
      <w:r>
        <w:t xml:space="preserve">          type: integer</w:t>
      </w:r>
    </w:p>
    <w:p w14:paraId="0AF6289F" w14:textId="77777777" w:rsidR="002F31FB" w:rsidRDefault="002F31FB" w:rsidP="002F31FB">
      <w:pPr>
        <w:pStyle w:val="PL"/>
      </w:pPr>
      <w:r>
        <w:t xml:space="preserve">     </w:t>
      </w:r>
    </w:p>
    <w:p w14:paraId="20812485" w14:textId="77777777" w:rsidR="002F31FB" w:rsidRDefault="002F31FB" w:rsidP="002F31FB">
      <w:pPr>
        <w:pStyle w:val="PL"/>
      </w:pPr>
      <w:r>
        <w:t xml:space="preserve">    </w:t>
      </w:r>
      <w:proofErr w:type="spellStart"/>
      <w:r>
        <w:t>NRTACRange</w:t>
      </w:r>
      <w:proofErr w:type="spellEnd"/>
      <w:r>
        <w:t>:</w:t>
      </w:r>
    </w:p>
    <w:p w14:paraId="1562C41B" w14:textId="77777777" w:rsidR="002F31FB" w:rsidRDefault="002F31FB" w:rsidP="002F31FB">
      <w:pPr>
        <w:pStyle w:val="PL"/>
      </w:pPr>
      <w:r>
        <w:t xml:space="preserve">      type: object</w:t>
      </w:r>
    </w:p>
    <w:p w14:paraId="090A05B8" w14:textId="77777777" w:rsidR="002F31FB" w:rsidRDefault="002F31FB" w:rsidP="002F31FB">
      <w:pPr>
        <w:pStyle w:val="PL"/>
      </w:pPr>
      <w:r>
        <w:t xml:space="preserve">      properties:</w:t>
      </w:r>
    </w:p>
    <w:p w14:paraId="608A2960" w14:textId="77777777" w:rsidR="002F31FB" w:rsidRDefault="002F31FB" w:rsidP="002F31FB">
      <w:pPr>
        <w:pStyle w:val="PL"/>
      </w:pPr>
      <w:r>
        <w:t xml:space="preserve">        </w:t>
      </w:r>
      <w:proofErr w:type="spellStart"/>
      <w:r>
        <w:t>nRTACstart</w:t>
      </w:r>
      <w:proofErr w:type="spellEnd"/>
      <w:r>
        <w:t>:</w:t>
      </w:r>
    </w:p>
    <w:p w14:paraId="2F62374B" w14:textId="77777777" w:rsidR="002F31FB" w:rsidRDefault="002F31FB" w:rsidP="002F31FB">
      <w:pPr>
        <w:pStyle w:val="PL"/>
      </w:pPr>
      <w:r>
        <w:t xml:space="preserve">          type: string</w:t>
      </w:r>
    </w:p>
    <w:p w14:paraId="65F015E8" w14:textId="77777777" w:rsidR="002F31FB" w:rsidRDefault="002F31FB" w:rsidP="002F31FB">
      <w:pPr>
        <w:pStyle w:val="PL"/>
      </w:pPr>
      <w:r>
        <w:t xml:space="preserve">        </w:t>
      </w:r>
      <w:proofErr w:type="spellStart"/>
      <w:r>
        <w:t>nRTACend</w:t>
      </w:r>
      <w:proofErr w:type="spellEnd"/>
      <w:r>
        <w:t>:</w:t>
      </w:r>
    </w:p>
    <w:p w14:paraId="46854111" w14:textId="77777777" w:rsidR="002F31FB" w:rsidRDefault="002F31FB" w:rsidP="002F31FB">
      <w:pPr>
        <w:pStyle w:val="PL"/>
      </w:pPr>
      <w:r>
        <w:t xml:space="preserve">          type: string</w:t>
      </w:r>
    </w:p>
    <w:p w14:paraId="011E1693" w14:textId="77777777" w:rsidR="002F31FB" w:rsidRDefault="002F31FB" w:rsidP="002F31FB">
      <w:pPr>
        <w:pStyle w:val="PL"/>
      </w:pPr>
      <w:r>
        <w:t xml:space="preserve">        </w:t>
      </w:r>
      <w:proofErr w:type="spellStart"/>
      <w:r>
        <w:t>nRTACpattern</w:t>
      </w:r>
      <w:proofErr w:type="spellEnd"/>
      <w:r>
        <w:t>:</w:t>
      </w:r>
    </w:p>
    <w:p w14:paraId="7A54C05E" w14:textId="77777777" w:rsidR="002F31FB" w:rsidRDefault="002F31FB" w:rsidP="002F31FB">
      <w:pPr>
        <w:pStyle w:val="PL"/>
      </w:pPr>
      <w:r>
        <w:t xml:space="preserve">          type: string</w:t>
      </w:r>
    </w:p>
    <w:p w14:paraId="2064D47B" w14:textId="77777777" w:rsidR="002F31FB" w:rsidRDefault="002F31FB" w:rsidP="002F31FB">
      <w:pPr>
        <w:pStyle w:val="PL"/>
      </w:pPr>
      <w:r>
        <w:t xml:space="preserve">  </w:t>
      </w:r>
    </w:p>
    <w:p w14:paraId="57383B23" w14:textId="77777777" w:rsidR="002F31FB" w:rsidRDefault="002F31FB" w:rsidP="002F31FB">
      <w:pPr>
        <w:pStyle w:val="PL"/>
      </w:pPr>
      <w:r>
        <w:t xml:space="preserve">    </w:t>
      </w:r>
      <w:proofErr w:type="spellStart"/>
      <w:r>
        <w:t>TaiRange</w:t>
      </w:r>
      <w:proofErr w:type="spellEnd"/>
      <w:r>
        <w:t>:</w:t>
      </w:r>
    </w:p>
    <w:p w14:paraId="2341A05B" w14:textId="77777777" w:rsidR="002F31FB" w:rsidRDefault="002F31FB" w:rsidP="002F31FB">
      <w:pPr>
        <w:pStyle w:val="PL"/>
      </w:pPr>
      <w:r>
        <w:t xml:space="preserve">      type: object</w:t>
      </w:r>
    </w:p>
    <w:p w14:paraId="27B19974" w14:textId="77777777" w:rsidR="002F31FB" w:rsidRDefault="002F31FB" w:rsidP="002F31FB">
      <w:pPr>
        <w:pStyle w:val="PL"/>
      </w:pPr>
      <w:r>
        <w:t xml:space="preserve">      properties:</w:t>
      </w:r>
    </w:p>
    <w:p w14:paraId="6358BB2C" w14:textId="77777777" w:rsidR="002F31FB" w:rsidRDefault="002F31FB" w:rsidP="002F31FB">
      <w:pPr>
        <w:pStyle w:val="PL"/>
      </w:pPr>
      <w:r>
        <w:t xml:space="preserve">        </w:t>
      </w:r>
      <w:proofErr w:type="spellStart"/>
      <w:r>
        <w:t>plmnId</w:t>
      </w:r>
      <w:proofErr w:type="spellEnd"/>
      <w:r>
        <w:t>:</w:t>
      </w:r>
    </w:p>
    <w:p w14:paraId="5E11847D" w14:textId="77777777" w:rsidR="002F31FB" w:rsidRDefault="002F31FB" w:rsidP="002F31FB">
      <w:pPr>
        <w:pStyle w:val="PL"/>
      </w:pPr>
      <w:r>
        <w:t xml:space="preserve">          $ref: 'TS28623_ComDefs.yaml#/components/schemas/</w:t>
      </w:r>
      <w:proofErr w:type="spellStart"/>
      <w:r>
        <w:t>PlmnId</w:t>
      </w:r>
      <w:proofErr w:type="spellEnd"/>
      <w:r>
        <w:t>'</w:t>
      </w:r>
    </w:p>
    <w:p w14:paraId="611492C3" w14:textId="77777777" w:rsidR="002F31FB" w:rsidRDefault="002F31FB" w:rsidP="002F31FB">
      <w:pPr>
        <w:pStyle w:val="PL"/>
      </w:pPr>
      <w:r>
        <w:t xml:space="preserve">        </w:t>
      </w:r>
      <w:proofErr w:type="spellStart"/>
      <w:r>
        <w:t>nRTACRangelist</w:t>
      </w:r>
      <w:proofErr w:type="spellEnd"/>
      <w:r>
        <w:t>:</w:t>
      </w:r>
    </w:p>
    <w:p w14:paraId="6D4F3D7F" w14:textId="77777777" w:rsidR="002F31FB" w:rsidRDefault="002F31FB" w:rsidP="002F31FB">
      <w:pPr>
        <w:pStyle w:val="PL"/>
      </w:pPr>
      <w:r>
        <w:t xml:space="preserve">          type: array</w:t>
      </w:r>
    </w:p>
    <w:p w14:paraId="13F7183E" w14:textId="77777777" w:rsidR="002F31FB" w:rsidRDefault="002F31FB" w:rsidP="002F31FB">
      <w:pPr>
        <w:pStyle w:val="PL"/>
      </w:pPr>
      <w:r>
        <w:t xml:space="preserve">          items:</w:t>
      </w:r>
    </w:p>
    <w:p w14:paraId="0969B39B" w14:textId="77777777" w:rsidR="002F31FB" w:rsidRDefault="002F31FB" w:rsidP="002F31FB">
      <w:pPr>
        <w:pStyle w:val="PL"/>
      </w:pPr>
      <w:r>
        <w:t xml:space="preserve">            $ref: '#/components/schemas/</w:t>
      </w:r>
      <w:proofErr w:type="spellStart"/>
      <w:r>
        <w:t>NRTACRange</w:t>
      </w:r>
      <w:proofErr w:type="spellEnd"/>
      <w:r>
        <w:t>'</w:t>
      </w:r>
    </w:p>
    <w:p w14:paraId="371BF3D0" w14:textId="77777777" w:rsidR="002F31FB" w:rsidRDefault="002F31FB" w:rsidP="002F31FB">
      <w:pPr>
        <w:pStyle w:val="PL"/>
      </w:pPr>
      <w:r>
        <w:t xml:space="preserve">   </w:t>
      </w:r>
    </w:p>
    <w:p w14:paraId="4665365F" w14:textId="77777777" w:rsidR="002F31FB" w:rsidRDefault="002F31FB" w:rsidP="002F31FB">
      <w:pPr>
        <w:pStyle w:val="PL"/>
      </w:pPr>
      <w:r>
        <w:t xml:space="preserve">    </w:t>
      </w:r>
      <w:proofErr w:type="spellStart"/>
      <w:r>
        <w:t>GUAMInfo</w:t>
      </w:r>
      <w:proofErr w:type="spellEnd"/>
      <w:r>
        <w:t>:</w:t>
      </w:r>
    </w:p>
    <w:p w14:paraId="33E3C31D" w14:textId="77777777" w:rsidR="002F31FB" w:rsidRDefault="002F31FB" w:rsidP="002F31FB">
      <w:pPr>
        <w:pStyle w:val="PL"/>
      </w:pPr>
      <w:r>
        <w:t xml:space="preserve">      type: object</w:t>
      </w:r>
    </w:p>
    <w:p w14:paraId="43C0F8E4" w14:textId="77777777" w:rsidR="002F31FB" w:rsidRDefault="002F31FB" w:rsidP="002F31FB">
      <w:pPr>
        <w:pStyle w:val="PL"/>
      </w:pPr>
      <w:r>
        <w:t xml:space="preserve">      properties:</w:t>
      </w:r>
    </w:p>
    <w:p w14:paraId="5D1915FF" w14:textId="77777777" w:rsidR="002F31FB" w:rsidRDefault="002F31FB" w:rsidP="002F31FB">
      <w:pPr>
        <w:pStyle w:val="PL"/>
      </w:pPr>
      <w:r>
        <w:t xml:space="preserve">          </w:t>
      </w:r>
      <w:proofErr w:type="spellStart"/>
      <w:r>
        <w:t>pLMNId</w:t>
      </w:r>
      <w:proofErr w:type="spellEnd"/>
      <w:r>
        <w:t xml:space="preserve">: </w:t>
      </w:r>
    </w:p>
    <w:p w14:paraId="266DC94E" w14:textId="77777777" w:rsidR="002F31FB" w:rsidRDefault="002F31FB" w:rsidP="002F31FB">
      <w:pPr>
        <w:pStyle w:val="PL"/>
      </w:pPr>
      <w:r>
        <w:t xml:space="preserve">            $ref: 'TS28623_ComDefs.yaml#/components/schemas/</w:t>
      </w:r>
      <w:proofErr w:type="spellStart"/>
      <w:r>
        <w:t>PlmnId</w:t>
      </w:r>
      <w:proofErr w:type="spellEnd"/>
      <w:r>
        <w:t>'</w:t>
      </w:r>
    </w:p>
    <w:p w14:paraId="5CD07DDD" w14:textId="77777777" w:rsidR="002F31FB" w:rsidRDefault="002F31FB" w:rsidP="002F31FB">
      <w:pPr>
        <w:pStyle w:val="PL"/>
      </w:pPr>
      <w:r>
        <w:t xml:space="preserve">          </w:t>
      </w:r>
      <w:proofErr w:type="spellStart"/>
      <w:r>
        <w:t>aMFIdentifier</w:t>
      </w:r>
      <w:proofErr w:type="spellEnd"/>
      <w:r>
        <w:t>:</w:t>
      </w:r>
    </w:p>
    <w:p w14:paraId="457980E5" w14:textId="77777777" w:rsidR="002F31FB" w:rsidRDefault="002F31FB" w:rsidP="002F31FB">
      <w:pPr>
        <w:pStyle w:val="PL"/>
      </w:pPr>
      <w:r>
        <w:t xml:space="preserve">            type: integer   </w:t>
      </w:r>
    </w:p>
    <w:p w14:paraId="6152A376" w14:textId="77777777" w:rsidR="002F31FB" w:rsidRDefault="002F31FB" w:rsidP="002F31FB">
      <w:pPr>
        <w:pStyle w:val="PL"/>
      </w:pPr>
      <w:r>
        <w:t xml:space="preserve">       </w:t>
      </w:r>
    </w:p>
    <w:p w14:paraId="3A55D0A4" w14:textId="77777777" w:rsidR="002F31FB" w:rsidRDefault="002F31FB" w:rsidP="002F31FB">
      <w:pPr>
        <w:pStyle w:val="PL"/>
      </w:pPr>
      <w:r>
        <w:t xml:space="preserve">    </w:t>
      </w:r>
      <w:proofErr w:type="spellStart"/>
      <w:r>
        <w:t>SupportedBMOList</w:t>
      </w:r>
      <w:proofErr w:type="spellEnd"/>
      <w:r>
        <w:t>:</w:t>
      </w:r>
    </w:p>
    <w:p w14:paraId="0931F734" w14:textId="77777777" w:rsidR="002F31FB" w:rsidRDefault="002F31FB" w:rsidP="002F31FB">
      <w:pPr>
        <w:pStyle w:val="PL"/>
      </w:pPr>
      <w:r>
        <w:t xml:space="preserve">      type: array</w:t>
      </w:r>
    </w:p>
    <w:p w14:paraId="5CE52E47" w14:textId="77777777" w:rsidR="002F31FB" w:rsidRDefault="002F31FB" w:rsidP="002F31FB">
      <w:pPr>
        <w:pStyle w:val="PL"/>
      </w:pPr>
      <w:r>
        <w:t xml:space="preserve">      items:</w:t>
      </w:r>
    </w:p>
    <w:p w14:paraId="5F2D2FF5" w14:textId="77777777" w:rsidR="002F31FB" w:rsidRDefault="002F31FB" w:rsidP="002F31FB">
      <w:pPr>
        <w:pStyle w:val="PL"/>
      </w:pPr>
      <w:r>
        <w:t xml:space="preserve">        type: string</w:t>
      </w:r>
    </w:p>
    <w:p w14:paraId="6395C5DC" w14:textId="77777777" w:rsidR="002F31FB" w:rsidRDefault="002F31FB" w:rsidP="002F31FB">
      <w:pPr>
        <w:pStyle w:val="PL"/>
      </w:pPr>
      <w:r>
        <w:t xml:space="preserve">    </w:t>
      </w:r>
    </w:p>
    <w:p w14:paraId="03D46C6E" w14:textId="77777777" w:rsidR="002F31FB" w:rsidRDefault="002F31FB" w:rsidP="002F31FB">
      <w:pPr>
        <w:pStyle w:val="PL"/>
      </w:pPr>
      <w:r>
        <w:t xml:space="preserve">    </w:t>
      </w:r>
      <w:proofErr w:type="spellStart"/>
      <w:r>
        <w:t>ECSAddrConfigInfo</w:t>
      </w:r>
      <w:proofErr w:type="spellEnd"/>
      <w:r>
        <w:t>:</w:t>
      </w:r>
    </w:p>
    <w:p w14:paraId="075073D5" w14:textId="77777777" w:rsidR="002F31FB" w:rsidRDefault="002F31FB" w:rsidP="002F31FB">
      <w:pPr>
        <w:pStyle w:val="PL"/>
      </w:pPr>
      <w:r>
        <w:t xml:space="preserve">      type: array</w:t>
      </w:r>
    </w:p>
    <w:p w14:paraId="34786AE0" w14:textId="77777777" w:rsidR="002F31FB" w:rsidRDefault="002F31FB" w:rsidP="002F31FB">
      <w:pPr>
        <w:pStyle w:val="PL"/>
      </w:pPr>
      <w:r>
        <w:t xml:space="preserve">      items:</w:t>
      </w:r>
    </w:p>
    <w:p w14:paraId="0AA8EB92" w14:textId="77777777" w:rsidR="002F31FB" w:rsidRDefault="002F31FB" w:rsidP="002F31FB">
      <w:pPr>
        <w:pStyle w:val="PL"/>
      </w:pPr>
      <w:r>
        <w:t xml:space="preserve">        type: string</w:t>
      </w:r>
    </w:p>
    <w:p w14:paraId="0D61EB80" w14:textId="77777777" w:rsidR="002F31FB" w:rsidRDefault="002F31FB" w:rsidP="002F31FB">
      <w:pPr>
        <w:pStyle w:val="PL"/>
      </w:pPr>
    </w:p>
    <w:p w14:paraId="00944E78" w14:textId="77777777" w:rsidR="002F31FB" w:rsidRDefault="002F31FB" w:rsidP="002F31FB">
      <w:pPr>
        <w:pStyle w:val="PL"/>
      </w:pPr>
      <w:r>
        <w:t xml:space="preserve">    </w:t>
      </w:r>
      <w:proofErr w:type="spellStart"/>
      <w:r>
        <w:t>DnnSmfInfoItem</w:t>
      </w:r>
      <w:proofErr w:type="spellEnd"/>
      <w:r>
        <w:t>:</w:t>
      </w:r>
    </w:p>
    <w:p w14:paraId="5492F136" w14:textId="77777777" w:rsidR="002F31FB" w:rsidRDefault="002F31FB" w:rsidP="002F31FB">
      <w:pPr>
        <w:pStyle w:val="PL"/>
      </w:pPr>
      <w:r>
        <w:lastRenderedPageBreak/>
        <w:t xml:space="preserve">      type: object</w:t>
      </w:r>
    </w:p>
    <w:p w14:paraId="243C977C" w14:textId="77777777" w:rsidR="002F31FB" w:rsidRDefault="002F31FB" w:rsidP="002F31FB">
      <w:pPr>
        <w:pStyle w:val="PL"/>
      </w:pPr>
      <w:r>
        <w:t xml:space="preserve">      properties:</w:t>
      </w:r>
    </w:p>
    <w:p w14:paraId="438C4072" w14:textId="77777777" w:rsidR="002F31FB" w:rsidRDefault="002F31FB" w:rsidP="002F31FB">
      <w:pPr>
        <w:pStyle w:val="PL"/>
      </w:pPr>
      <w:r>
        <w:t xml:space="preserve">        </w:t>
      </w:r>
      <w:proofErr w:type="spellStart"/>
      <w:r>
        <w:t>dnn</w:t>
      </w:r>
      <w:proofErr w:type="spellEnd"/>
      <w:r>
        <w:t>:</w:t>
      </w:r>
    </w:p>
    <w:p w14:paraId="76912B6E" w14:textId="77777777" w:rsidR="002F31FB" w:rsidRDefault="002F31FB" w:rsidP="002F31FB">
      <w:pPr>
        <w:pStyle w:val="PL"/>
      </w:pPr>
      <w:r>
        <w:t xml:space="preserve">          type: string</w:t>
      </w:r>
    </w:p>
    <w:p w14:paraId="3A3C08E2" w14:textId="77777777" w:rsidR="002F31FB" w:rsidRDefault="002F31FB" w:rsidP="002F31FB">
      <w:pPr>
        <w:pStyle w:val="PL"/>
      </w:pPr>
      <w:r>
        <w:t xml:space="preserve">        </w:t>
      </w:r>
      <w:proofErr w:type="spellStart"/>
      <w:r>
        <w:t>dnaiList</w:t>
      </w:r>
      <w:proofErr w:type="spellEnd"/>
      <w:r>
        <w:t>:</w:t>
      </w:r>
    </w:p>
    <w:p w14:paraId="2C2D8B90" w14:textId="77777777" w:rsidR="002F31FB" w:rsidRDefault="002F31FB" w:rsidP="002F31FB">
      <w:pPr>
        <w:pStyle w:val="PL"/>
      </w:pPr>
      <w:r>
        <w:t xml:space="preserve">          type: array</w:t>
      </w:r>
    </w:p>
    <w:p w14:paraId="6A4FD566" w14:textId="77777777" w:rsidR="002F31FB" w:rsidRDefault="002F31FB" w:rsidP="002F31FB">
      <w:pPr>
        <w:pStyle w:val="PL"/>
      </w:pPr>
      <w:r>
        <w:t xml:space="preserve">          items:</w:t>
      </w:r>
    </w:p>
    <w:p w14:paraId="13BA8BD7" w14:textId="77777777" w:rsidR="002F31FB" w:rsidRDefault="002F31FB" w:rsidP="002F31FB">
      <w:pPr>
        <w:pStyle w:val="PL"/>
      </w:pPr>
      <w:r>
        <w:t xml:space="preserve">            $ref: 'TS29571_CommonData.yaml#/components/schemas/</w:t>
      </w:r>
      <w:proofErr w:type="spellStart"/>
      <w:r>
        <w:t>Dnai</w:t>
      </w:r>
      <w:proofErr w:type="spellEnd"/>
      <w:r>
        <w:t>'</w:t>
      </w:r>
    </w:p>
    <w:p w14:paraId="76936C27" w14:textId="77777777" w:rsidR="002F31FB" w:rsidRDefault="002F31FB" w:rsidP="002F31FB">
      <w:pPr>
        <w:pStyle w:val="PL"/>
      </w:pPr>
      <w:r>
        <w:t xml:space="preserve">          </w:t>
      </w:r>
      <w:proofErr w:type="spellStart"/>
      <w:r>
        <w:t>minItems</w:t>
      </w:r>
      <w:proofErr w:type="spellEnd"/>
      <w:r>
        <w:t>: 1</w:t>
      </w:r>
    </w:p>
    <w:p w14:paraId="10A90517" w14:textId="77777777" w:rsidR="002F31FB" w:rsidRDefault="002F31FB" w:rsidP="002F31FB">
      <w:pPr>
        <w:pStyle w:val="PL"/>
      </w:pPr>
    </w:p>
    <w:p w14:paraId="3F34ECA4" w14:textId="77777777" w:rsidR="002F31FB" w:rsidRDefault="002F31FB" w:rsidP="002F31FB">
      <w:pPr>
        <w:pStyle w:val="PL"/>
      </w:pPr>
      <w:r>
        <w:t xml:space="preserve">    </w:t>
      </w:r>
      <w:proofErr w:type="spellStart"/>
      <w:r>
        <w:t>dnaiSatelliteMapping</w:t>
      </w:r>
      <w:proofErr w:type="spellEnd"/>
      <w:r>
        <w:t>:</w:t>
      </w:r>
    </w:p>
    <w:p w14:paraId="6C672CA3" w14:textId="77777777" w:rsidR="002F31FB" w:rsidRDefault="002F31FB" w:rsidP="002F31FB">
      <w:pPr>
        <w:pStyle w:val="PL"/>
      </w:pPr>
      <w:r>
        <w:t xml:space="preserve">      type: object</w:t>
      </w:r>
    </w:p>
    <w:p w14:paraId="4D2859FB" w14:textId="77777777" w:rsidR="002F31FB" w:rsidRDefault="002F31FB" w:rsidP="002F31FB">
      <w:pPr>
        <w:pStyle w:val="PL"/>
      </w:pPr>
      <w:r>
        <w:t xml:space="preserve">      properties:</w:t>
      </w:r>
    </w:p>
    <w:p w14:paraId="2010DA43" w14:textId="77777777" w:rsidR="002F31FB" w:rsidRDefault="002F31FB" w:rsidP="002F31FB">
      <w:pPr>
        <w:pStyle w:val="PL"/>
      </w:pPr>
      <w:r>
        <w:t xml:space="preserve">        </w:t>
      </w:r>
      <w:proofErr w:type="spellStart"/>
      <w:r>
        <w:t>dnaiList</w:t>
      </w:r>
      <w:proofErr w:type="spellEnd"/>
      <w:r>
        <w:t>:</w:t>
      </w:r>
    </w:p>
    <w:p w14:paraId="4191FB48" w14:textId="77777777" w:rsidR="002F31FB" w:rsidRDefault="002F31FB" w:rsidP="002F31FB">
      <w:pPr>
        <w:pStyle w:val="PL"/>
      </w:pPr>
      <w:r>
        <w:t xml:space="preserve">          type: array</w:t>
      </w:r>
    </w:p>
    <w:p w14:paraId="1861C2D0" w14:textId="77777777" w:rsidR="002F31FB" w:rsidRDefault="002F31FB" w:rsidP="002F31FB">
      <w:pPr>
        <w:pStyle w:val="PL"/>
      </w:pPr>
      <w:r>
        <w:t xml:space="preserve">          items:</w:t>
      </w:r>
    </w:p>
    <w:p w14:paraId="797B6E3D" w14:textId="77777777" w:rsidR="002F31FB" w:rsidRDefault="002F31FB" w:rsidP="002F31FB">
      <w:pPr>
        <w:pStyle w:val="PL"/>
      </w:pPr>
      <w:r>
        <w:t xml:space="preserve">            $ref: 'TS29571_CommonData.yaml#/components/schemas/</w:t>
      </w:r>
      <w:proofErr w:type="spellStart"/>
      <w:r>
        <w:t>Dnai</w:t>
      </w:r>
      <w:proofErr w:type="spellEnd"/>
      <w:r>
        <w:t>'</w:t>
      </w:r>
    </w:p>
    <w:p w14:paraId="0F4121B5" w14:textId="77777777" w:rsidR="002F31FB" w:rsidRDefault="002F31FB" w:rsidP="002F31FB">
      <w:pPr>
        <w:pStyle w:val="PL"/>
      </w:pPr>
      <w:r>
        <w:t xml:space="preserve">          </w:t>
      </w:r>
      <w:proofErr w:type="spellStart"/>
      <w:r>
        <w:t>minItems</w:t>
      </w:r>
      <w:proofErr w:type="spellEnd"/>
      <w:r>
        <w:t>: 1</w:t>
      </w:r>
    </w:p>
    <w:p w14:paraId="50B6E6DB" w14:textId="77777777" w:rsidR="002F31FB" w:rsidRDefault="002F31FB" w:rsidP="002F31FB">
      <w:pPr>
        <w:pStyle w:val="PL"/>
      </w:pPr>
      <w:r>
        <w:t xml:space="preserve">        </w:t>
      </w:r>
      <w:proofErr w:type="spellStart"/>
      <w:r>
        <w:t>geoSatelliteId</w:t>
      </w:r>
      <w:proofErr w:type="spellEnd"/>
      <w:r>
        <w:t>:</w:t>
      </w:r>
    </w:p>
    <w:p w14:paraId="13C3520D" w14:textId="77777777" w:rsidR="002F31FB" w:rsidRDefault="002F31FB" w:rsidP="002F31FB">
      <w:pPr>
        <w:pStyle w:val="PL"/>
      </w:pPr>
      <w:r>
        <w:t xml:space="preserve">          type: string</w:t>
      </w:r>
    </w:p>
    <w:p w14:paraId="472F852E" w14:textId="77777777" w:rsidR="002F31FB" w:rsidRDefault="002F31FB" w:rsidP="002F31FB">
      <w:pPr>
        <w:pStyle w:val="PL"/>
      </w:pPr>
      <w:r>
        <w:t xml:space="preserve">          pattern: '^[0-9]{5}$'</w:t>
      </w:r>
    </w:p>
    <w:p w14:paraId="051501FE" w14:textId="77777777" w:rsidR="002F31FB" w:rsidRDefault="002F31FB" w:rsidP="002F31FB">
      <w:pPr>
        <w:pStyle w:val="PL"/>
      </w:pPr>
    </w:p>
    <w:p w14:paraId="11FA1D4E" w14:textId="77777777" w:rsidR="002F31FB" w:rsidRDefault="002F31FB" w:rsidP="002F31FB">
      <w:pPr>
        <w:pStyle w:val="PL"/>
      </w:pPr>
      <w:r>
        <w:t xml:space="preserve">    </w:t>
      </w:r>
      <w:proofErr w:type="spellStart"/>
      <w:r>
        <w:t>SnssaiSmfInfoItem</w:t>
      </w:r>
      <w:proofErr w:type="spellEnd"/>
      <w:r>
        <w:t>:</w:t>
      </w:r>
    </w:p>
    <w:p w14:paraId="4342FD5F" w14:textId="77777777" w:rsidR="002F31FB" w:rsidRDefault="002F31FB" w:rsidP="002F31FB">
      <w:pPr>
        <w:pStyle w:val="PL"/>
      </w:pPr>
      <w:r>
        <w:t xml:space="preserve">      type: object</w:t>
      </w:r>
    </w:p>
    <w:p w14:paraId="7BFEFCA6" w14:textId="77777777" w:rsidR="002F31FB" w:rsidRDefault="002F31FB" w:rsidP="002F31FB">
      <w:pPr>
        <w:pStyle w:val="PL"/>
      </w:pPr>
      <w:r>
        <w:t xml:space="preserve">      properties:</w:t>
      </w:r>
    </w:p>
    <w:p w14:paraId="002F7607" w14:textId="77777777" w:rsidR="002F31FB" w:rsidRDefault="002F31FB" w:rsidP="002F31FB">
      <w:pPr>
        <w:pStyle w:val="PL"/>
      </w:pPr>
      <w:r>
        <w:t xml:space="preserve">        </w:t>
      </w:r>
      <w:proofErr w:type="spellStart"/>
      <w:r>
        <w:t>sNSSAI</w:t>
      </w:r>
      <w:proofErr w:type="spellEnd"/>
      <w:r>
        <w:t>:</w:t>
      </w:r>
    </w:p>
    <w:p w14:paraId="37CF98A0" w14:textId="77777777" w:rsidR="002F31FB" w:rsidRDefault="002F31FB" w:rsidP="002F31FB">
      <w:pPr>
        <w:pStyle w:val="PL"/>
      </w:pPr>
      <w:r>
        <w:t xml:space="preserve">          $ref: 'TS28541_NrNrm.yaml#/components/schemas/</w:t>
      </w:r>
      <w:proofErr w:type="spellStart"/>
      <w:r>
        <w:t>Snssai</w:t>
      </w:r>
      <w:proofErr w:type="spellEnd"/>
      <w:r>
        <w:t>'</w:t>
      </w:r>
    </w:p>
    <w:p w14:paraId="321F00CD" w14:textId="77777777" w:rsidR="002F31FB" w:rsidRDefault="002F31FB" w:rsidP="002F31FB">
      <w:pPr>
        <w:pStyle w:val="PL"/>
      </w:pPr>
      <w:r>
        <w:t xml:space="preserve">        </w:t>
      </w:r>
      <w:proofErr w:type="spellStart"/>
      <w:r>
        <w:t>dnnSmfInfoList</w:t>
      </w:r>
      <w:proofErr w:type="spellEnd"/>
      <w:r>
        <w:t>:</w:t>
      </w:r>
    </w:p>
    <w:p w14:paraId="6A6E960E" w14:textId="77777777" w:rsidR="002F31FB" w:rsidRDefault="002F31FB" w:rsidP="002F31FB">
      <w:pPr>
        <w:pStyle w:val="PL"/>
      </w:pPr>
      <w:r>
        <w:t xml:space="preserve">          type: array</w:t>
      </w:r>
    </w:p>
    <w:p w14:paraId="2F7F9245" w14:textId="77777777" w:rsidR="002F31FB" w:rsidRDefault="002F31FB" w:rsidP="002F31FB">
      <w:pPr>
        <w:pStyle w:val="PL"/>
      </w:pPr>
      <w:r>
        <w:t xml:space="preserve">          items:</w:t>
      </w:r>
    </w:p>
    <w:p w14:paraId="4C1B2C38" w14:textId="77777777" w:rsidR="002F31FB" w:rsidRDefault="002F31FB" w:rsidP="002F31FB">
      <w:pPr>
        <w:pStyle w:val="PL"/>
      </w:pPr>
      <w:r>
        <w:t xml:space="preserve">            $ref: '#/components/schemas/</w:t>
      </w:r>
      <w:proofErr w:type="spellStart"/>
      <w:r>
        <w:t>DnnSmfInfoItem</w:t>
      </w:r>
      <w:proofErr w:type="spellEnd"/>
      <w:r>
        <w:t>'</w:t>
      </w:r>
    </w:p>
    <w:p w14:paraId="497C414D" w14:textId="77777777" w:rsidR="002F31FB" w:rsidRDefault="002F31FB" w:rsidP="002F31FB">
      <w:pPr>
        <w:pStyle w:val="PL"/>
      </w:pPr>
    </w:p>
    <w:p w14:paraId="3EE20276" w14:textId="77777777" w:rsidR="002F31FB" w:rsidRDefault="002F31FB" w:rsidP="002F31FB">
      <w:pPr>
        <w:pStyle w:val="PL"/>
      </w:pPr>
      <w:r>
        <w:t xml:space="preserve">    5GCNfConnEcmInfoList:</w:t>
      </w:r>
    </w:p>
    <w:p w14:paraId="7F853A63" w14:textId="77777777" w:rsidR="002F31FB" w:rsidRDefault="002F31FB" w:rsidP="002F31FB">
      <w:pPr>
        <w:pStyle w:val="PL"/>
      </w:pPr>
      <w:r>
        <w:t xml:space="preserve">      type: array</w:t>
      </w:r>
    </w:p>
    <w:p w14:paraId="351DD9C8" w14:textId="77777777" w:rsidR="002F31FB" w:rsidRDefault="002F31FB" w:rsidP="002F31FB">
      <w:pPr>
        <w:pStyle w:val="PL"/>
      </w:pPr>
      <w:r>
        <w:t xml:space="preserve">      items:</w:t>
      </w:r>
    </w:p>
    <w:p w14:paraId="5538A433" w14:textId="77777777" w:rsidR="002F31FB" w:rsidRDefault="002F31FB" w:rsidP="002F31FB">
      <w:pPr>
        <w:pStyle w:val="PL"/>
      </w:pPr>
      <w:r>
        <w:t xml:space="preserve">        $ref: '#/components/schemas/5GCNfConnEcmInfo'</w:t>
      </w:r>
    </w:p>
    <w:p w14:paraId="79000A7F" w14:textId="77777777" w:rsidR="002F31FB" w:rsidRDefault="002F31FB" w:rsidP="002F31FB">
      <w:pPr>
        <w:pStyle w:val="PL"/>
      </w:pPr>
      <w:r>
        <w:t xml:space="preserve">    5GCNfConnEcmInfo:</w:t>
      </w:r>
    </w:p>
    <w:p w14:paraId="119F9F67" w14:textId="77777777" w:rsidR="002F31FB" w:rsidRDefault="002F31FB" w:rsidP="002F31FB">
      <w:pPr>
        <w:pStyle w:val="PL"/>
      </w:pPr>
      <w:r>
        <w:t xml:space="preserve">      type: object</w:t>
      </w:r>
    </w:p>
    <w:p w14:paraId="33B2F03C" w14:textId="77777777" w:rsidR="002F31FB" w:rsidRDefault="002F31FB" w:rsidP="002F31FB">
      <w:pPr>
        <w:pStyle w:val="PL"/>
      </w:pPr>
      <w:r>
        <w:t xml:space="preserve">      description: 'Store the 5GC NF connection information'</w:t>
      </w:r>
    </w:p>
    <w:p w14:paraId="72B70203" w14:textId="77777777" w:rsidR="002F31FB" w:rsidRDefault="002F31FB" w:rsidP="002F31FB">
      <w:pPr>
        <w:pStyle w:val="PL"/>
      </w:pPr>
      <w:r>
        <w:t xml:space="preserve">      properties:</w:t>
      </w:r>
    </w:p>
    <w:p w14:paraId="71D53395" w14:textId="77777777" w:rsidR="002F31FB" w:rsidRDefault="002F31FB" w:rsidP="002F31FB">
      <w:pPr>
        <w:pStyle w:val="PL"/>
      </w:pPr>
      <w:r>
        <w:t xml:space="preserve">        5GCNFType:</w:t>
      </w:r>
    </w:p>
    <w:p w14:paraId="1B28DD22" w14:textId="77777777" w:rsidR="002F31FB" w:rsidRDefault="002F31FB" w:rsidP="002F31FB">
      <w:pPr>
        <w:pStyle w:val="PL"/>
      </w:pPr>
      <w:r>
        <w:t xml:space="preserve">          type: string</w:t>
      </w:r>
    </w:p>
    <w:p w14:paraId="09B81A87" w14:textId="77777777" w:rsidR="002F31FB" w:rsidRDefault="002F31FB" w:rsidP="002F31FB">
      <w:pPr>
        <w:pStyle w:val="PL"/>
      </w:pPr>
      <w:r>
        <w:t xml:space="preserve">          </w:t>
      </w:r>
      <w:proofErr w:type="spellStart"/>
      <w:r>
        <w:t>enum</w:t>
      </w:r>
      <w:proofErr w:type="spellEnd"/>
      <w:r>
        <w:t>:</w:t>
      </w:r>
    </w:p>
    <w:p w14:paraId="76DE50DB" w14:textId="77777777" w:rsidR="002F31FB" w:rsidRDefault="002F31FB" w:rsidP="002F31FB">
      <w:pPr>
        <w:pStyle w:val="PL"/>
      </w:pPr>
      <w:r>
        <w:t xml:space="preserve">            - PCF</w:t>
      </w:r>
    </w:p>
    <w:p w14:paraId="49D0DB04" w14:textId="77777777" w:rsidR="002F31FB" w:rsidRDefault="002F31FB" w:rsidP="002F31FB">
      <w:pPr>
        <w:pStyle w:val="PL"/>
      </w:pPr>
      <w:r>
        <w:t xml:space="preserve">            - NEF</w:t>
      </w:r>
    </w:p>
    <w:p w14:paraId="6C6F1339" w14:textId="77777777" w:rsidR="002F31FB" w:rsidRDefault="002F31FB" w:rsidP="002F31FB">
      <w:pPr>
        <w:pStyle w:val="PL"/>
      </w:pPr>
      <w:r>
        <w:t xml:space="preserve">            - SCEF</w:t>
      </w:r>
    </w:p>
    <w:p w14:paraId="7C416BB0" w14:textId="77777777" w:rsidR="002F31FB" w:rsidRDefault="002F31FB" w:rsidP="002F31FB">
      <w:pPr>
        <w:pStyle w:val="PL"/>
      </w:pPr>
      <w:r>
        <w:t xml:space="preserve">        5GCNFIpAddress:</w:t>
      </w:r>
    </w:p>
    <w:p w14:paraId="74CD340C" w14:textId="77777777" w:rsidR="002F31FB" w:rsidRDefault="002F31FB" w:rsidP="002F31FB">
      <w:pPr>
        <w:pStyle w:val="PL"/>
      </w:pPr>
      <w:r>
        <w:t xml:space="preserve">          type: string</w:t>
      </w:r>
    </w:p>
    <w:p w14:paraId="7F52ACF6" w14:textId="77777777" w:rsidR="002F31FB" w:rsidRDefault="002F31FB" w:rsidP="002F31FB">
      <w:pPr>
        <w:pStyle w:val="PL"/>
      </w:pPr>
      <w:r>
        <w:t xml:space="preserve">        5GCNFRef:</w:t>
      </w:r>
    </w:p>
    <w:p w14:paraId="21C25C45" w14:textId="77777777" w:rsidR="002F31FB" w:rsidRDefault="002F31FB" w:rsidP="002F31FB">
      <w:pPr>
        <w:pStyle w:val="PL"/>
      </w:pPr>
      <w:r>
        <w:t xml:space="preserve">          $ref: 'TS28623_ComDefs.yaml#/components/schemas/</w:t>
      </w:r>
      <w:proofErr w:type="spellStart"/>
      <w:r>
        <w:t>Dn</w:t>
      </w:r>
      <w:proofErr w:type="spellEnd"/>
      <w:r>
        <w:t>'</w:t>
      </w:r>
    </w:p>
    <w:p w14:paraId="385A8322" w14:textId="77777777" w:rsidR="002F31FB" w:rsidRDefault="002F31FB" w:rsidP="002F31FB">
      <w:pPr>
        <w:pStyle w:val="PL"/>
      </w:pPr>
    </w:p>
    <w:p w14:paraId="03656E72" w14:textId="77777777" w:rsidR="002F31FB" w:rsidRDefault="002F31FB" w:rsidP="002F31FB">
      <w:pPr>
        <w:pStyle w:val="PL"/>
      </w:pPr>
      <w:r>
        <w:t xml:space="preserve">    </w:t>
      </w:r>
      <w:proofErr w:type="spellStart"/>
      <w:r>
        <w:t>UPFConnectionInfo</w:t>
      </w:r>
      <w:proofErr w:type="spellEnd"/>
      <w:r>
        <w:t>:</w:t>
      </w:r>
    </w:p>
    <w:p w14:paraId="654ABCA4" w14:textId="77777777" w:rsidR="002F31FB" w:rsidRDefault="002F31FB" w:rsidP="002F31FB">
      <w:pPr>
        <w:pStyle w:val="PL"/>
      </w:pPr>
      <w:r>
        <w:t xml:space="preserve">      type: object</w:t>
      </w:r>
    </w:p>
    <w:p w14:paraId="7F33C660" w14:textId="77777777" w:rsidR="002F31FB" w:rsidRDefault="002F31FB" w:rsidP="002F31FB">
      <w:pPr>
        <w:pStyle w:val="PL"/>
      </w:pPr>
      <w:r>
        <w:t xml:space="preserve">      properties:</w:t>
      </w:r>
    </w:p>
    <w:p w14:paraId="004E592C" w14:textId="77777777" w:rsidR="002F31FB" w:rsidRDefault="002F31FB" w:rsidP="002F31FB">
      <w:pPr>
        <w:pStyle w:val="PL"/>
      </w:pPr>
      <w:r>
        <w:t xml:space="preserve">        </w:t>
      </w:r>
      <w:proofErr w:type="spellStart"/>
      <w:r>
        <w:t>uPFIpAddress</w:t>
      </w:r>
      <w:proofErr w:type="spellEnd"/>
      <w:r>
        <w:t>:</w:t>
      </w:r>
    </w:p>
    <w:p w14:paraId="58BFB00B" w14:textId="77777777" w:rsidR="002F31FB" w:rsidRDefault="002F31FB" w:rsidP="002F31FB">
      <w:pPr>
        <w:pStyle w:val="PL"/>
      </w:pPr>
      <w:r>
        <w:t xml:space="preserve">          type: string</w:t>
      </w:r>
    </w:p>
    <w:p w14:paraId="4CD185A4" w14:textId="77777777" w:rsidR="002F31FB" w:rsidRDefault="002F31FB" w:rsidP="002F31FB">
      <w:pPr>
        <w:pStyle w:val="PL"/>
      </w:pPr>
      <w:r>
        <w:t xml:space="preserve">        </w:t>
      </w:r>
      <w:proofErr w:type="spellStart"/>
      <w:r>
        <w:t>uPFRef</w:t>
      </w:r>
      <w:proofErr w:type="spellEnd"/>
      <w:r>
        <w:t>:</w:t>
      </w:r>
    </w:p>
    <w:p w14:paraId="1D00BF2B" w14:textId="77777777" w:rsidR="002F31FB" w:rsidRDefault="002F31FB" w:rsidP="002F31FB">
      <w:pPr>
        <w:pStyle w:val="PL"/>
      </w:pPr>
      <w:r>
        <w:t xml:space="preserve">          $ref: 'TS28623_ComDefs.yaml#/components/schemas/</w:t>
      </w:r>
      <w:proofErr w:type="spellStart"/>
      <w:r>
        <w:t>Dn</w:t>
      </w:r>
      <w:proofErr w:type="spellEnd"/>
      <w:r>
        <w:t>'</w:t>
      </w:r>
    </w:p>
    <w:p w14:paraId="40B29F40" w14:textId="77777777" w:rsidR="002F31FB" w:rsidRDefault="002F31FB" w:rsidP="002F31FB">
      <w:pPr>
        <w:pStyle w:val="PL"/>
      </w:pPr>
      <w:r>
        <w:t xml:space="preserve">    </w:t>
      </w:r>
      <w:proofErr w:type="spellStart"/>
      <w:r>
        <w:t>SnssaiList</w:t>
      </w:r>
      <w:proofErr w:type="spellEnd"/>
      <w:r>
        <w:t>:</w:t>
      </w:r>
    </w:p>
    <w:p w14:paraId="1F9430CB" w14:textId="77777777" w:rsidR="002F31FB" w:rsidRDefault="002F31FB" w:rsidP="002F31FB">
      <w:pPr>
        <w:pStyle w:val="PL"/>
      </w:pPr>
      <w:r>
        <w:t xml:space="preserve">      type: array</w:t>
      </w:r>
    </w:p>
    <w:p w14:paraId="1320ADB9" w14:textId="77777777" w:rsidR="002F31FB" w:rsidRDefault="002F31FB" w:rsidP="002F31FB">
      <w:pPr>
        <w:pStyle w:val="PL"/>
      </w:pPr>
      <w:r>
        <w:t xml:space="preserve">      items:</w:t>
      </w:r>
    </w:p>
    <w:p w14:paraId="67B53ABE" w14:textId="77777777" w:rsidR="002F31FB" w:rsidRDefault="002F31FB" w:rsidP="002F31FB">
      <w:pPr>
        <w:pStyle w:val="PL"/>
      </w:pPr>
      <w:r>
        <w:t xml:space="preserve">        $ref: 'TS28541_NrNrm.yaml#/components/schemas/</w:t>
      </w:r>
      <w:proofErr w:type="spellStart"/>
      <w:r>
        <w:t>Snssai</w:t>
      </w:r>
      <w:proofErr w:type="spellEnd"/>
      <w:r>
        <w:t>'</w:t>
      </w:r>
    </w:p>
    <w:p w14:paraId="2E9B6F21" w14:textId="77777777" w:rsidR="002F31FB" w:rsidRDefault="002F31FB" w:rsidP="002F31FB">
      <w:pPr>
        <w:pStyle w:val="PL"/>
      </w:pPr>
      <w:r>
        <w:t xml:space="preserve">    </w:t>
      </w:r>
      <w:proofErr w:type="spellStart"/>
      <w:r>
        <w:t>SnpnId</w:t>
      </w:r>
      <w:proofErr w:type="spellEnd"/>
      <w:r>
        <w:t>:</w:t>
      </w:r>
    </w:p>
    <w:p w14:paraId="1C03123E" w14:textId="77777777" w:rsidR="002F31FB" w:rsidRDefault="002F31FB" w:rsidP="002F31FB">
      <w:pPr>
        <w:pStyle w:val="PL"/>
      </w:pPr>
      <w:r>
        <w:t xml:space="preserve">      type: object</w:t>
      </w:r>
    </w:p>
    <w:p w14:paraId="3CDF926A" w14:textId="77777777" w:rsidR="002F31FB" w:rsidRDefault="002F31FB" w:rsidP="002F31FB">
      <w:pPr>
        <w:pStyle w:val="PL"/>
      </w:pPr>
      <w:r>
        <w:t xml:space="preserve">      properties:</w:t>
      </w:r>
    </w:p>
    <w:p w14:paraId="6800C7B2" w14:textId="77777777" w:rsidR="002F31FB" w:rsidRDefault="002F31FB" w:rsidP="002F31FB">
      <w:pPr>
        <w:pStyle w:val="PL"/>
      </w:pPr>
      <w:r>
        <w:t xml:space="preserve">        mcc:</w:t>
      </w:r>
    </w:p>
    <w:p w14:paraId="00F9D3AE" w14:textId="77777777" w:rsidR="002F31FB" w:rsidRDefault="002F31FB" w:rsidP="002F31FB">
      <w:pPr>
        <w:pStyle w:val="PL"/>
      </w:pPr>
      <w:r>
        <w:t xml:space="preserve">          $ref: 'TS28623_ComDefs.yaml#/components/schemas/</w:t>
      </w:r>
      <w:proofErr w:type="spellStart"/>
      <w:r>
        <w:t>Mcc</w:t>
      </w:r>
      <w:proofErr w:type="spellEnd"/>
      <w:r>
        <w:t>'</w:t>
      </w:r>
    </w:p>
    <w:p w14:paraId="0B3A6FCA" w14:textId="77777777" w:rsidR="002F31FB" w:rsidRDefault="002F31FB" w:rsidP="002F31FB">
      <w:pPr>
        <w:pStyle w:val="PL"/>
      </w:pPr>
      <w:r>
        <w:t xml:space="preserve">        </w:t>
      </w:r>
      <w:proofErr w:type="spellStart"/>
      <w:r>
        <w:t>mnc</w:t>
      </w:r>
      <w:proofErr w:type="spellEnd"/>
      <w:r>
        <w:t>:</w:t>
      </w:r>
    </w:p>
    <w:p w14:paraId="5BDF46FD" w14:textId="77777777" w:rsidR="002F31FB" w:rsidRDefault="002F31FB" w:rsidP="002F31FB">
      <w:pPr>
        <w:pStyle w:val="PL"/>
      </w:pPr>
      <w:r>
        <w:t xml:space="preserve">          $ref: 'TS28623_ComDefs.yaml#/components/schemas/</w:t>
      </w:r>
      <w:proofErr w:type="spellStart"/>
      <w:r>
        <w:t>Mnc</w:t>
      </w:r>
      <w:proofErr w:type="spellEnd"/>
      <w:r>
        <w:t>'</w:t>
      </w:r>
    </w:p>
    <w:p w14:paraId="1FB33C81" w14:textId="77777777" w:rsidR="002F31FB" w:rsidRDefault="002F31FB" w:rsidP="002F31FB">
      <w:pPr>
        <w:pStyle w:val="PL"/>
      </w:pPr>
      <w:r>
        <w:t xml:space="preserve">        </w:t>
      </w:r>
      <w:proofErr w:type="spellStart"/>
      <w:r>
        <w:t>nid</w:t>
      </w:r>
      <w:proofErr w:type="spellEnd"/>
      <w:r>
        <w:t>:</w:t>
      </w:r>
    </w:p>
    <w:p w14:paraId="3A24E1E7" w14:textId="77777777" w:rsidR="002F31FB" w:rsidRDefault="002F31FB" w:rsidP="002F31FB">
      <w:pPr>
        <w:pStyle w:val="PL"/>
      </w:pPr>
      <w:r>
        <w:t xml:space="preserve">          type: string</w:t>
      </w:r>
    </w:p>
    <w:p w14:paraId="33FB27DF" w14:textId="77777777" w:rsidR="002F31FB" w:rsidRDefault="002F31FB" w:rsidP="002F31FB">
      <w:pPr>
        <w:pStyle w:val="PL"/>
      </w:pPr>
      <w:r>
        <w:t xml:space="preserve">    </w:t>
      </w:r>
      <w:proofErr w:type="spellStart"/>
      <w:r>
        <w:t>SnpnInfo</w:t>
      </w:r>
      <w:proofErr w:type="spellEnd"/>
      <w:r>
        <w:t>:</w:t>
      </w:r>
    </w:p>
    <w:p w14:paraId="45355E64" w14:textId="77777777" w:rsidR="002F31FB" w:rsidRDefault="002F31FB" w:rsidP="002F31FB">
      <w:pPr>
        <w:pStyle w:val="PL"/>
      </w:pPr>
      <w:r>
        <w:t xml:space="preserve">      type: object</w:t>
      </w:r>
    </w:p>
    <w:p w14:paraId="2B730E00" w14:textId="77777777" w:rsidR="002F31FB" w:rsidRDefault="002F31FB" w:rsidP="002F31FB">
      <w:pPr>
        <w:pStyle w:val="PL"/>
      </w:pPr>
      <w:r>
        <w:t xml:space="preserve">      properties:</w:t>
      </w:r>
    </w:p>
    <w:p w14:paraId="77ECF083" w14:textId="77777777" w:rsidR="002F31FB" w:rsidRDefault="002F31FB" w:rsidP="002F31FB">
      <w:pPr>
        <w:pStyle w:val="PL"/>
      </w:pPr>
      <w:r>
        <w:t xml:space="preserve">        </w:t>
      </w:r>
      <w:proofErr w:type="spellStart"/>
      <w:r>
        <w:t>snpnId</w:t>
      </w:r>
      <w:proofErr w:type="spellEnd"/>
      <w:r>
        <w:t>:</w:t>
      </w:r>
    </w:p>
    <w:p w14:paraId="57D3BB9D" w14:textId="77777777" w:rsidR="002F31FB" w:rsidRDefault="002F31FB" w:rsidP="002F31FB">
      <w:pPr>
        <w:pStyle w:val="PL"/>
      </w:pPr>
      <w:r>
        <w:t xml:space="preserve">          $ref: '#/components/schemas/</w:t>
      </w:r>
      <w:proofErr w:type="spellStart"/>
      <w:r>
        <w:t>SnpnId</w:t>
      </w:r>
      <w:proofErr w:type="spellEnd"/>
      <w:r>
        <w:t>'</w:t>
      </w:r>
    </w:p>
    <w:p w14:paraId="70D150C5" w14:textId="77777777" w:rsidR="002F31FB" w:rsidRDefault="002F31FB" w:rsidP="002F31FB">
      <w:pPr>
        <w:pStyle w:val="PL"/>
      </w:pPr>
      <w:r>
        <w:t xml:space="preserve">        </w:t>
      </w:r>
      <w:proofErr w:type="spellStart"/>
      <w:r>
        <w:t>snssai</w:t>
      </w:r>
      <w:proofErr w:type="spellEnd"/>
      <w:r>
        <w:t>:</w:t>
      </w:r>
    </w:p>
    <w:p w14:paraId="2914947F" w14:textId="77777777" w:rsidR="002F31FB" w:rsidRDefault="002F31FB" w:rsidP="002F31FB">
      <w:pPr>
        <w:pStyle w:val="PL"/>
      </w:pPr>
      <w:r>
        <w:t xml:space="preserve">          $ref: 'TS28541_NrNrm.yaml#/components/schemas/</w:t>
      </w:r>
      <w:proofErr w:type="spellStart"/>
      <w:r>
        <w:t>Snssai</w:t>
      </w:r>
      <w:proofErr w:type="spellEnd"/>
      <w:r>
        <w:t>'</w:t>
      </w:r>
    </w:p>
    <w:p w14:paraId="15919A97" w14:textId="77777777" w:rsidR="002F31FB" w:rsidRDefault="002F31FB" w:rsidP="002F31FB">
      <w:pPr>
        <w:pStyle w:val="PL"/>
      </w:pPr>
      <w:r>
        <w:lastRenderedPageBreak/>
        <w:t xml:space="preserve">    </w:t>
      </w:r>
      <w:proofErr w:type="spellStart"/>
      <w:r>
        <w:t>TaiList</w:t>
      </w:r>
      <w:proofErr w:type="spellEnd"/>
      <w:r>
        <w:t>:</w:t>
      </w:r>
    </w:p>
    <w:p w14:paraId="0DE44D27" w14:textId="77777777" w:rsidR="002F31FB" w:rsidRDefault="002F31FB" w:rsidP="002F31FB">
      <w:pPr>
        <w:pStyle w:val="PL"/>
      </w:pPr>
      <w:r>
        <w:t xml:space="preserve">      type: array</w:t>
      </w:r>
    </w:p>
    <w:p w14:paraId="0A7090C9" w14:textId="77777777" w:rsidR="002F31FB" w:rsidRDefault="002F31FB" w:rsidP="002F31FB">
      <w:pPr>
        <w:pStyle w:val="PL"/>
      </w:pPr>
      <w:r>
        <w:t xml:space="preserve">      items:</w:t>
      </w:r>
    </w:p>
    <w:p w14:paraId="1B6F2AAA" w14:textId="77777777" w:rsidR="002F31FB" w:rsidRDefault="002F31FB" w:rsidP="002F31FB">
      <w:pPr>
        <w:pStyle w:val="PL"/>
      </w:pPr>
      <w:r>
        <w:t xml:space="preserve">        $ref: 'TS28623_GenericNrm.yaml#/components/schemas/Tai' </w:t>
      </w:r>
    </w:p>
    <w:p w14:paraId="12C485B7" w14:textId="77777777" w:rsidR="002F31FB" w:rsidRDefault="002F31FB" w:rsidP="002F31FB">
      <w:pPr>
        <w:pStyle w:val="PL"/>
      </w:pPr>
      <w:r>
        <w:t xml:space="preserve">    </w:t>
      </w:r>
      <w:proofErr w:type="spellStart"/>
      <w:r>
        <w:t>SupiRange</w:t>
      </w:r>
      <w:proofErr w:type="spellEnd"/>
      <w:r>
        <w:t>:</w:t>
      </w:r>
    </w:p>
    <w:p w14:paraId="184A7BAC" w14:textId="77777777" w:rsidR="002F31FB" w:rsidRDefault="002F31FB" w:rsidP="002F31FB">
      <w:pPr>
        <w:pStyle w:val="PL"/>
      </w:pPr>
      <w:r>
        <w:t xml:space="preserve">      type: object</w:t>
      </w:r>
    </w:p>
    <w:p w14:paraId="7C77462E" w14:textId="77777777" w:rsidR="002F31FB" w:rsidRDefault="002F31FB" w:rsidP="002F31FB">
      <w:pPr>
        <w:pStyle w:val="PL"/>
      </w:pPr>
      <w:r>
        <w:t xml:space="preserve">      properties:</w:t>
      </w:r>
    </w:p>
    <w:p w14:paraId="06CC449B" w14:textId="77777777" w:rsidR="002F31FB" w:rsidRDefault="002F31FB" w:rsidP="002F31FB">
      <w:pPr>
        <w:pStyle w:val="PL"/>
      </w:pPr>
      <w:r>
        <w:t xml:space="preserve">        start:</w:t>
      </w:r>
    </w:p>
    <w:p w14:paraId="6570A561" w14:textId="77777777" w:rsidR="002F31FB" w:rsidRDefault="002F31FB" w:rsidP="002F31FB">
      <w:pPr>
        <w:pStyle w:val="PL"/>
      </w:pPr>
      <w:r>
        <w:t xml:space="preserve">          type: string</w:t>
      </w:r>
    </w:p>
    <w:p w14:paraId="2D85677C" w14:textId="77777777" w:rsidR="002F31FB" w:rsidRDefault="002F31FB" w:rsidP="002F31FB">
      <w:pPr>
        <w:pStyle w:val="PL"/>
      </w:pPr>
      <w:r>
        <w:t xml:space="preserve">        end:</w:t>
      </w:r>
    </w:p>
    <w:p w14:paraId="71DFD370" w14:textId="77777777" w:rsidR="002F31FB" w:rsidRDefault="002F31FB" w:rsidP="002F31FB">
      <w:pPr>
        <w:pStyle w:val="PL"/>
      </w:pPr>
      <w:r>
        <w:t xml:space="preserve">          type: string</w:t>
      </w:r>
    </w:p>
    <w:p w14:paraId="32BF7643" w14:textId="77777777" w:rsidR="002F31FB" w:rsidRDefault="002F31FB" w:rsidP="002F31FB">
      <w:pPr>
        <w:pStyle w:val="PL"/>
      </w:pPr>
      <w:r>
        <w:t xml:space="preserve">        pattern:</w:t>
      </w:r>
    </w:p>
    <w:p w14:paraId="7628A481" w14:textId="77777777" w:rsidR="002F31FB" w:rsidRDefault="002F31FB" w:rsidP="002F31FB">
      <w:pPr>
        <w:pStyle w:val="PL"/>
      </w:pPr>
      <w:r>
        <w:t xml:space="preserve">          type: string</w:t>
      </w:r>
    </w:p>
    <w:p w14:paraId="103BE399" w14:textId="77777777" w:rsidR="002F31FB" w:rsidRDefault="002F31FB" w:rsidP="002F31FB">
      <w:pPr>
        <w:pStyle w:val="PL"/>
      </w:pPr>
      <w:r>
        <w:t xml:space="preserve">    </w:t>
      </w:r>
      <w:proofErr w:type="spellStart"/>
      <w:r>
        <w:t>IdentityRange</w:t>
      </w:r>
      <w:proofErr w:type="spellEnd"/>
      <w:r>
        <w:t>:</w:t>
      </w:r>
    </w:p>
    <w:p w14:paraId="64972C70" w14:textId="77777777" w:rsidR="002F31FB" w:rsidRDefault="002F31FB" w:rsidP="002F31FB">
      <w:pPr>
        <w:pStyle w:val="PL"/>
      </w:pPr>
      <w:r>
        <w:t xml:space="preserve">      type: object</w:t>
      </w:r>
    </w:p>
    <w:p w14:paraId="1690A5F3" w14:textId="77777777" w:rsidR="002F31FB" w:rsidRDefault="002F31FB" w:rsidP="002F31FB">
      <w:pPr>
        <w:pStyle w:val="PL"/>
      </w:pPr>
      <w:r>
        <w:t xml:space="preserve">      properties:</w:t>
      </w:r>
    </w:p>
    <w:p w14:paraId="463B05E9" w14:textId="77777777" w:rsidR="002F31FB" w:rsidRDefault="002F31FB" w:rsidP="002F31FB">
      <w:pPr>
        <w:pStyle w:val="PL"/>
      </w:pPr>
      <w:r>
        <w:t xml:space="preserve">        start:</w:t>
      </w:r>
    </w:p>
    <w:p w14:paraId="615EA30B" w14:textId="77777777" w:rsidR="002F31FB" w:rsidRDefault="002F31FB" w:rsidP="002F31FB">
      <w:pPr>
        <w:pStyle w:val="PL"/>
      </w:pPr>
      <w:r>
        <w:t xml:space="preserve">          type: string</w:t>
      </w:r>
    </w:p>
    <w:p w14:paraId="06A1D051" w14:textId="77777777" w:rsidR="002F31FB" w:rsidRDefault="002F31FB" w:rsidP="002F31FB">
      <w:pPr>
        <w:pStyle w:val="PL"/>
      </w:pPr>
      <w:r>
        <w:t xml:space="preserve">        end:</w:t>
      </w:r>
    </w:p>
    <w:p w14:paraId="08C15572" w14:textId="77777777" w:rsidR="002F31FB" w:rsidRDefault="002F31FB" w:rsidP="002F31FB">
      <w:pPr>
        <w:pStyle w:val="PL"/>
      </w:pPr>
      <w:r>
        <w:t xml:space="preserve">          type: string</w:t>
      </w:r>
    </w:p>
    <w:p w14:paraId="7BF7BBB8" w14:textId="77777777" w:rsidR="002F31FB" w:rsidRDefault="002F31FB" w:rsidP="002F31FB">
      <w:pPr>
        <w:pStyle w:val="PL"/>
      </w:pPr>
      <w:r>
        <w:t xml:space="preserve">        pattern:</w:t>
      </w:r>
    </w:p>
    <w:p w14:paraId="69E982B8" w14:textId="77777777" w:rsidR="002F31FB" w:rsidRDefault="002F31FB" w:rsidP="002F31FB">
      <w:pPr>
        <w:pStyle w:val="PL"/>
      </w:pPr>
      <w:r>
        <w:t xml:space="preserve">          type: string</w:t>
      </w:r>
    </w:p>
    <w:p w14:paraId="3E48B6DE" w14:textId="77777777" w:rsidR="002F31FB" w:rsidRDefault="002F31FB" w:rsidP="002F31FB">
      <w:pPr>
        <w:pStyle w:val="PL"/>
      </w:pPr>
      <w:r>
        <w:t xml:space="preserve">    </w:t>
      </w:r>
      <w:proofErr w:type="spellStart"/>
      <w:r>
        <w:t>ProseCapability</w:t>
      </w:r>
      <w:proofErr w:type="spellEnd"/>
      <w:r>
        <w:t>:</w:t>
      </w:r>
    </w:p>
    <w:p w14:paraId="069C3D51" w14:textId="77777777" w:rsidR="002F31FB" w:rsidRDefault="002F31FB" w:rsidP="002F31FB">
      <w:pPr>
        <w:pStyle w:val="PL"/>
      </w:pPr>
      <w:r>
        <w:t xml:space="preserve">      type: object</w:t>
      </w:r>
    </w:p>
    <w:p w14:paraId="32E8F7A9" w14:textId="77777777" w:rsidR="002F31FB" w:rsidRDefault="002F31FB" w:rsidP="002F31FB">
      <w:pPr>
        <w:pStyle w:val="PL"/>
      </w:pPr>
      <w:r>
        <w:t xml:space="preserve">      properties:</w:t>
      </w:r>
    </w:p>
    <w:p w14:paraId="2E71E0D1" w14:textId="77777777" w:rsidR="002F31FB" w:rsidRDefault="002F31FB" w:rsidP="002F31FB">
      <w:pPr>
        <w:pStyle w:val="PL"/>
      </w:pPr>
      <w:r>
        <w:t xml:space="preserve">        </w:t>
      </w:r>
      <w:proofErr w:type="spellStart"/>
      <w:r>
        <w:t>proseDirectDiscovery</w:t>
      </w:r>
      <w:proofErr w:type="spellEnd"/>
      <w:r>
        <w:t>:</w:t>
      </w:r>
    </w:p>
    <w:p w14:paraId="61CA8445" w14:textId="77777777" w:rsidR="002F31FB" w:rsidRDefault="002F31FB" w:rsidP="002F31FB">
      <w:pPr>
        <w:pStyle w:val="PL"/>
      </w:pPr>
      <w:r>
        <w:t xml:space="preserve">          type: </w:t>
      </w:r>
      <w:proofErr w:type="spellStart"/>
      <w:r>
        <w:t>boolean</w:t>
      </w:r>
      <w:proofErr w:type="spellEnd"/>
    </w:p>
    <w:p w14:paraId="31413CCF" w14:textId="77777777" w:rsidR="002F31FB" w:rsidRDefault="002F31FB" w:rsidP="002F31FB">
      <w:pPr>
        <w:pStyle w:val="PL"/>
      </w:pPr>
      <w:r>
        <w:t xml:space="preserve">        </w:t>
      </w:r>
      <w:proofErr w:type="spellStart"/>
      <w:r>
        <w:t>proseDirectCommunication</w:t>
      </w:r>
      <w:proofErr w:type="spellEnd"/>
      <w:r>
        <w:t>:</w:t>
      </w:r>
    </w:p>
    <w:p w14:paraId="2EC6A0B3" w14:textId="77777777" w:rsidR="002F31FB" w:rsidRDefault="002F31FB" w:rsidP="002F31FB">
      <w:pPr>
        <w:pStyle w:val="PL"/>
      </w:pPr>
      <w:r>
        <w:t xml:space="preserve">          type: </w:t>
      </w:r>
      <w:proofErr w:type="spellStart"/>
      <w:r>
        <w:t>boolean</w:t>
      </w:r>
      <w:proofErr w:type="spellEnd"/>
    </w:p>
    <w:p w14:paraId="150FC228" w14:textId="77777777" w:rsidR="002F31FB" w:rsidRDefault="002F31FB" w:rsidP="002F31FB">
      <w:pPr>
        <w:pStyle w:val="PL"/>
      </w:pPr>
      <w:r>
        <w:t xml:space="preserve">        proseL2UetoNetworkRelay:</w:t>
      </w:r>
    </w:p>
    <w:p w14:paraId="189824D1" w14:textId="77777777" w:rsidR="002F31FB" w:rsidRDefault="002F31FB" w:rsidP="002F31FB">
      <w:pPr>
        <w:pStyle w:val="PL"/>
      </w:pPr>
      <w:r>
        <w:t xml:space="preserve">          type: </w:t>
      </w:r>
      <w:proofErr w:type="spellStart"/>
      <w:r>
        <w:t>boolean</w:t>
      </w:r>
      <w:proofErr w:type="spellEnd"/>
    </w:p>
    <w:p w14:paraId="1FC926D1" w14:textId="77777777" w:rsidR="002F31FB" w:rsidRDefault="002F31FB" w:rsidP="002F31FB">
      <w:pPr>
        <w:pStyle w:val="PL"/>
      </w:pPr>
      <w:r>
        <w:t xml:space="preserve">        proseL3UetoNetworkRelay:</w:t>
      </w:r>
    </w:p>
    <w:p w14:paraId="02E2DEF2" w14:textId="77777777" w:rsidR="002F31FB" w:rsidRDefault="002F31FB" w:rsidP="002F31FB">
      <w:pPr>
        <w:pStyle w:val="PL"/>
      </w:pPr>
      <w:r>
        <w:t xml:space="preserve">          type: </w:t>
      </w:r>
      <w:proofErr w:type="spellStart"/>
      <w:r>
        <w:t>boolean</w:t>
      </w:r>
      <w:proofErr w:type="spellEnd"/>
    </w:p>
    <w:p w14:paraId="548F942C" w14:textId="77777777" w:rsidR="002F31FB" w:rsidRDefault="002F31FB" w:rsidP="002F31FB">
      <w:pPr>
        <w:pStyle w:val="PL"/>
      </w:pPr>
      <w:r>
        <w:t xml:space="preserve">        proseL2RemoteUe:</w:t>
      </w:r>
    </w:p>
    <w:p w14:paraId="233446E9" w14:textId="77777777" w:rsidR="002F31FB" w:rsidRDefault="002F31FB" w:rsidP="002F31FB">
      <w:pPr>
        <w:pStyle w:val="PL"/>
      </w:pPr>
      <w:r>
        <w:t xml:space="preserve">          type: </w:t>
      </w:r>
      <w:proofErr w:type="spellStart"/>
      <w:r>
        <w:t>boolean</w:t>
      </w:r>
      <w:proofErr w:type="spellEnd"/>
    </w:p>
    <w:p w14:paraId="27912AD8" w14:textId="77777777" w:rsidR="002F31FB" w:rsidRDefault="002F31FB" w:rsidP="002F31FB">
      <w:pPr>
        <w:pStyle w:val="PL"/>
      </w:pPr>
      <w:r>
        <w:t xml:space="preserve">        proseL3RemoteUe:</w:t>
      </w:r>
    </w:p>
    <w:p w14:paraId="07255DEA" w14:textId="77777777" w:rsidR="002F31FB" w:rsidRDefault="002F31FB" w:rsidP="002F31FB">
      <w:pPr>
        <w:pStyle w:val="PL"/>
      </w:pPr>
      <w:r>
        <w:t xml:space="preserve">          type: </w:t>
      </w:r>
      <w:proofErr w:type="spellStart"/>
      <w:r>
        <w:t>boolean</w:t>
      </w:r>
      <w:proofErr w:type="spellEnd"/>
    </w:p>
    <w:p w14:paraId="3F908B63" w14:textId="77777777" w:rsidR="002F31FB" w:rsidRDefault="002F31FB" w:rsidP="002F31FB">
      <w:pPr>
        <w:pStyle w:val="PL"/>
      </w:pPr>
      <w:r>
        <w:t xml:space="preserve">    V2xCapability:</w:t>
      </w:r>
    </w:p>
    <w:p w14:paraId="27402357" w14:textId="77777777" w:rsidR="002F31FB" w:rsidRDefault="002F31FB" w:rsidP="002F31FB">
      <w:pPr>
        <w:pStyle w:val="PL"/>
      </w:pPr>
      <w:r>
        <w:t xml:space="preserve">      type: object</w:t>
      </w:r>
    </w:p>
    <w:p w14:paraId="62989A4B" w14:textId="77777777" w:rsidR="002F31FB" w:rsidRDefault="002F31FB" w:rsidP="002F31FB">
      <w:pPr>
        <w:pStyle w:val="PL"/>
      </w:pPr>
      <w:r>
        <w:t xml:space="preserve">      properties:</w:t>
      </w:r>
    </w:p>
    <w:p w14:paraId="13641959" w14:textId="77777777" w:rsidR="002F31FB" w:rsidRDefault="002F31FB" w:rsidP="002F31FB">
      <w:pPr>
        <w:pStyle w:val="PL"/>
      </w:pPr>
      <w:r>
        <w:t xml:space="preserve">        lteV2x:</w:t>
      </w:r>
    </w:p>
    <w:p w14:paraId="022D269B" w14:textId="77777777" w:rsidR="002F31FB" w:rsidRDefault="002F31FB" w:rsidP="002F31FB">
      <w:pPr>
        <w:pStyle w:val="PL"/>
      </w:pPr>
      <w:r>
        <w:t xml:space="preserve">          type: </w:t>
      </w:r>
      <w:proofErr w:type="spellStart"/>
      <w:r>
        <w:t>boolean</w:t>
      </w:r>
      <w:proofErr w:type="spellEnd"/>
    </w:p>
    <w:p w14:paraId="192EAF6D" w14:textId="77777777" w:rsidR="002F31FB" w:rsidRDefault="002F31FB" w:rsidP="002F31FB">
      <w:pPr>
        <w:pStyle w:val="PL"/>
      </w:pPr>
      <w:r>
        <w:t xml:space="preserve">        nrV2x:</w:t>
      </w:r>
    </w:p>
    <w:p w14:paraId="2F0C9509" w14:textId="77777777" w:rsidR="002F31FB" w:rsidRDefault="002F31FB" w:rsidP="002F31FB">
      <w:pPr>
        <w:pStyle w:val="PL"/>
      </w:pPr>
      <w:r>
        <w:t xml:space="preserve">          type: </w:t>
      </w:r>
      <w:proofErr w:type="spellStart"/>
      <w:r>
        <w:t>boolean</w:t>
      </w:r>
      <w:proofErr w:type="spellEnd"/>
    </w:p>
    <w:p w14:paraId="10BE39BD" w14:textId="77777777" w:rsidR="002F31FB" w:rsidRDefault="002F31FB" w:rsidP="002F31FB">
      <w:pPr>
        <w:pStyle w:val="PL"/>
      </w:pPr>
      <w:r>
        <w:t xml:space="preserve">    </w:t>
      </w:r>
      <w:proofErr w:type="spellStart"/>
      <w:r>
        <w:t>InternalGroupIdRange</w:t>
      </w:r>
      <w:proofErr w:type="spellEnd"/>
      <w:r>
        <w:t>:</w:t>
      </w:r>
    </w:p>
    <w:p w14:paraId="6CB9B55D" w14:textId="77777777" w:rsidR="002F31FB" w:rsidRDefault="002F31FB" w:rsidP="002F31FB">
      <w:pPr>
        <w:pStyle w:val="PL"/>
      </w:pPr>
      <w:r>
        <w:t xml:space="preserve">      type: object</w:t>
      </w:r>
    </w:p>
    <w:p w14:paraId="2B6FA959" w14:textId="77777777" w:rsidR="002F31FB" w:rsidRDefault="002F31FB" w:rsidP="002F31FB">
      <w:pPr>
        <w:pStyle w:val="PL"/>
      </w:pPr>
      <w:r>
        <w:t xml:space="preserve">      properties:</w:t>
      </w:r>
    </w:p>
    <w:p w14:paraId="75C078D8" w14:textId="77777777" w:rsidR="002F31FB" w:rsidRDefault="002F31FB" w:rsidP="002F31FB">
      <w:pPr>
        <w:pStyle w:val="PL"/>
      </w:pPr>
      <w:r>
        <w:t xml:space="preserve">        start:</w:t>
      </w:r>
    </w:p>
    <w:p w14:paraId="73E8FB8A" w14:textId="77777777" w:rsidR="002F31FB" w:rsidRDefault="002F31FB" w:rsidP="002F31FB">
      <w:pPr>
        <w:pStyle w:val="PL"/>
      </w:pPr>
      <w:r>
        <w:t xml:space="preserve">          type: string</w:t>
      </w:r>
    </w:p>
    <w:p w14:paraId="4C06CDC0" w14:textId="77777777" w:rsidR="002F31FB" w:rsidRDefault="002F31FB" w:rsidP="002F31FB">
      <w:pPr>
        <w:pStyle w:val="PL"/>
      </w:pPr>
      <w:r>
        <w:t xml:space="preserve">        end:</w:t>
      </w:r>
    </w:p>
    <w:p w14:paraId="3C1018E4" w14:textId="77777777" w:rsidR="002F31FB" w:rsidRDefault="002F31FB" w:rsidP="002F31FB">
      <w:pPr>
        <w:pStyle w:val="PL"/>
      </w:pPr>
      <w:r>
        <w:t xml:space="preserve">          type: string</w:t>
      </w:r>
    </w:p>
    <w:p w14:paraId="5097AA02" w14:textId="77777777" w:rsidR="002F31FB" w:rsidRDefault="002F31FB" w:rsidP="002F31FB">
      <w:pPr>
        <w:pStyle w:val="PL"/>
      </w:pPr>
      <w:r>
        <w:t xml:space="preserve">        pattern:</w:t>
      </w:r>
    </w:p>
    <w:p w14:paraId="6561FDFE" w14:textId="77777777" w:rsidR="002F31FB" w:rsidRDefault="002F31FB" w:rsidP="002F31FB">
      <w:pPr>
        <w:pStyle w:val="PL"/>
      </w:pPr>
      <w:r>
        <w:t xml:space="preserve">          type: string</w:t>
      </w:r>
    </w:p>
    <w:p w14:paraId="7B59EF5B" w14:textId="77777777" w:rsidR="002F31FB" w:rsidRDefault="002F31FB" w:rsidP="002F31FB">
      <w:pPr>
        <w:pStyle w:val="PL"/>
      </w:pPr>
      <w:r>
        <w:t xml:space="preserve">    </w:t>
      </w:r>
      <w:proofErr w:type="spellStart"/>
      <w:r>
        <w:t>SuciInfo</w:t>
      </w:r>
      <w:proofErr w:type="spellEnd"/>
      <w:r>
        <w:t>:</w:t>
      </w:r>
    </w:p>
    <w:p w14:paraId="44408074" w14:textId="77777777" w:rsidR="002F31FB" w:rsidRDefault="002F31FB" w:rsidP="002F31FB">
      <w:pPr>
        <w:pStyle w:val="PL"/>
      </w:pPr>
      <w:r>
        <w:t xml:space="preserve">      type: object</w:t>
      </w:r>
    </w:p>
    <w:p w14:paraId="798CA87F" w14:textId="77777777" w:rsidR="002F31FB" w:rsidRDefault="002F31FB" w:rsidP="002F31FB">
      <w:pPr>
        <w:pStyle w:val="PL"/>
      </w:pPr>
      <w:r>
        <w:t xml:space="preserve">      properties:</w:t>
      </w:r>
    </w:p>
    <w:p w14:paraId="2428FF7B" w14:textId="77777777" w:rsidR="002F31FB" w:rsidRDefault="002F31FB" w:rsidP="002F31FB">
      <w:pPr>
        <w:pStyle w:val="PL"/>
      </w:pPr>
      <w:r>
        <w:t xml:space="preserve">        </w:t>
      </w:r>
      <w:proofErr w:type="spellStart"/>
      <w:r>
        <w:t>routingInds</w:t>
      </w:r>
      <w:proofErr w:type="spellEnd"/>
      <w:r>
        <w:t xml:space="preserve">: </w:t>
      </w:r>
    </w:p>
    <w:p w14:paraId="53DDE886" w14:textId="77777777" w:rsidR="002F31FB" w:rsidRDefault="002F31FB" w:rsidP="002F31FB">
      <w:pPr>
        <w:pStyle w:val="PL"/>
      </w:pPr>
      <w:r>
        <w:t xml:space="preserve">          type: array</w:t>
      </w:r>
    </w:p>
    <w:p w14:paraId="032E4A87" w14:textId="77777777" w:rsidR="002F31FB" w:rsidRDefault="002F31FB" w:rsidP="002F31FB">
      <w:pPr>
        <w:pStyle w:val="PL"/>
      </w:pPr>
      <w:r>
        <w:t xml:space="preserve">          items:</w:t>
      </w:r>
    </w:p>
    <w:p w14:paraId="21EDDB76" w14:textId="77777777" w:rsidR="002F31FB" w:rsidRDefault="002F31FB" w:rsidP="002F31FB">
      <w:pPr>
        <w:pStyle w:val="PL"/>
      </w:pPr>
      <w:r>
        <w:t xml:space="preserve">            type: string</w:t>
      </w:r>
    </w:p>
    <w:p w14:paraId="3D08FD1C" w14:textId="77777777" w:rsidR="002F31FB" w:rsidRDefault="002F31FB" w:rsidP="002F31FB">
      <w:pPr>
        <w:pStyle w:val="PL"/>
      </w:pPr>
      <w:r>
        <w:t xml:space="preserve">        </w:t>
      </w:r>
      <w:proofErr w:type="spellStart"/>
      <w:r>
        <w:t>hNwPubKeyIds</w:t>
      </w:r>
      <w:proofErr w:type="spellEnd"/>
      <w:r>
        <w:t>:</w:t>
      </w:r>
    </w:p>
    <w:p w14:paraId="1CE2F158" w14:textId="77777777" w:rsidR="002F31FB" w:rsidRDefault="002F31FB" w:rsidP="002F31FB">
      <w:pPr>
        <w:pStyle w:val="PL"/>
      </w:pPr>
      <w:r>
        <w:t xml:space="preserve">          type: array</w:t>
      </w:r>
    </w:p>
    <w:p w14:paraId="49516C19" w14:textId="77777777" w:rsidR="002F31FB" w:rsidRDefault="002F31FB" w:rsidP="002F31FB">
      <w:pPr>
        <w:pStyle w:val="PL"/>
      </w:pPr>
      <w:r>
        <w:t xml:space="preserve">          items:</w:t>
      </w:r>
    </w:p>
    <w:p w14:paraId="53ACDE96" w14:textId="77777777" w:rsidR="002F31FB" w:rsidRDefault="002F31FB" w:rsidP="002F31FB">
      <w:pPr>
        <w:pStyle w:val="PL"/>
      </w:pPr>
      <w:r>
        <w:t xml:space="preserve">            type: integer</w:t>
      </w:r>
    </w:p>
    <w:p w14:paraId="29E402BA" w14:textId="77777777" w:rsidR="002F31FB" w:rsidRDefault="002F31FB" w:rsidP="002F31FB">
      <w:pPr>
        <w:pStyle w:val="PL"/>
      </w:pPr>
      <w:r>
        <w:t xml:space="preserve">    </w:t>
      </w:r>
      <w:proofErr w:type="spellStart"/>
      <w:r>
        <w:t>SuciInfoList</w:t>
      </w:r>
      <w:proofErr w:type="spellEnd"/>
      <w:r>
        <w:t>:</w:t>
      </w:r>
    </w:p>
    <w:p w14:paraId="2B495211" w14:textId="77777777" w:rsidR="002F31FB" w:rsidRDefault="002F31FB" w:rsidP="002F31FB">
      <w:pPr>
        <w:pStyle w:val="PL"/>
      </w:pPr>
      <w:r>
        <w:t xml:space="preserve">      type: array</w:t>
      </w:r>
    </w:p>
    <w:p w14:paraId="36DE2E5E" w14:textId="77777777" w:rsidR="002F31FB" w:rsidRDefault="002F31FB" w:rsidP="002F31FB">
      <w:pPr>
        <w:pStyle w:val="PL"/>
      </w:pPr>
      <w:r>
        <w:t xml:space="preserve">      items:</w:t>
      </w:r>
    </w:p>
    <w:p w14:paraId="04A59DF9" w14:textId="77777777" w:rsidR="002F31FB" w:rsidRDefault="002F31FB" w:rsidP="002F31FB">
      <w:pPr>
        <w:pStyle w:val="PL"/>
      </w:pPr>
      <w:r>
        <w:t xml:space="preserve">        $ref: '#/components/schemas/</w:t>
      </w:r>
      <w:proofErr w:type="spellStart"/>
      <w:r>
        <w:t>SuciInfo</w:t>
      </w:r>
      <w:proofErr w:type="spellEnd"/>
      <w:r>
        <w:t xml:space="preserve">' </w:t>
      </w:r>
    </w:p>
    <w:p w14:paraId="60AA1A6B" w14:textId="77777777" w:rsidR="002F31FB" w:rsidRDefault="002F31FB" w:rsidP="002F31FB">
      <w:pPr>
        <w:pStyle w:val="PL"/>
      </w:pPr>
      <w:r>
        <w:t xml:space="preserve">    </w:t>
      </w:r>
      <w:proofErr w:type="spellStart"/>
      <w:r>
        <w:t>SharedDataIdRange</w:t>
      </w:r>
      <w:proofErr w:type="spellEnd"/>
      <w:r>
        <w:t>:</w:t>
      </w:r>
    </w:p>
    <w:p w14:paraId="78C46737" w14:textId="77777777" w:rsidR="002F31FB" w:rsidRDefault="002F31FB" w:rsidP="002F31FB">
      <w:pPr>
        <w:pStyle w:val="PL"/>
      </w:pPr>
      <w:r>
        <w:t xml:space="preserve">      type: object</w:t>
      </w:r>
    </w:p>
    <w:p w14:paraId="21B89BD9" w14:textId="77777777" w:rsidR="002F31FB" w:rsidRDefault="002F31FB" w:rsidP="002F31FB">
      <w:pPr>
        <w:pStyle w:val="PL"/>
      </w:pPr>
      <w:r>
        <w:t xml:space="preserve">      properties:</w:t>
      </w:r>
    </w:p>
    <w:p w14:paraId="423F98D7" w14:textId="77777777" w:rsidR="002F31FB" w:rsidRDefault="002F31FB" w:rsidP="002F31FB">
      <w:pPr>
        <w:pStyle w:val="PL"/>
      </w:pPr>
      <w:r>
        <w:t xml:space="preserve">        pattern:</w:t>
      </w:r>
    </w:p>
    <w:p w14:paraId="1CD7551C" w14:textId="77777777" w:rsidR="002F31FB" w:rsidRDefault="002F31FB" w:rsidP="002F31FB">
      <w:pPr>
        <w:pStyle w:val="PL"/>
      </w:pPr>
      <w:r>
        <w:t xml:space="preserve">          type: string</w:t>
      </w:r>
    </w:p>
    <w:p w14:paraId="0BE8E752" w14:textId="77777777" w:rsidR="002F31FB" w:rsidRDefault="002F31FB" w:rsidP="002F31FB">
      <w:pPr>
        <w:pStyle w:val="PL"/>
      </w:pPr>
      <w:r>
        <w:t xml:space="preserve">    </w:t>
      </w:r>
      <w:proofErr w:type="spellStart"/>
      <w:r>
        <w:t>SupiRangeList</w:t>
      </w:r>
      <w:proofErr w:type="spellEnd"/>
      <w:r>
        <w:t>:</w:t>
      </w:r>
    </w:p>
    <w:p w14:paraId="00FEE798" w14:textId="77777777" w:rsidR="002F31FB" w:rsidRDefault="002F31FB" w:rsidP="002F31FB">
      <w:pPr>
        <w:pStyle w:val="PL"/>
      </w:pPr>
      <w:r>
        <w:t xml:space="preserve">      type: array</w:t>
      </w:r>
    </w:p>
    <w:p w14:paraId="4E076B8A" w14:textId="77777777" w:rsidR="002F31FB" w:rsidRDefault="002F31FB" w:rsidP="002F31FB">
      <w:pPr>
        <w:pStyle w:val="PL"/>
      </w:pPr>
      <w:r>
        <w:t xml:space="preserve">      items:</w:t>
      </w:r>
    </w:p>
    <w:p w14:paraId="0DB56541" w14:textId="77777777" w:rsidR="002F31FB" w:rsidRDefault="002F31FB" w:rsidP="002F31FB">
      <w:pPr>
        <w:pStyle w:val="PL"/>
      </w:pPr>
      <w:r>
        <w:t xml:space="preserve">        $ref: '#/components/schemas/</w:t>
      </w:r>
      <w:proofErr w:type="spellStart"/>
      <w:r>
        <w:t>SupiRange</w:t>
      </w:r>
      <w:proofErr w:type="spellEnd"/>
      <w:r>
        <w:t>'</w:t>
      </w:r>
    </w:p>
    <w:p w14:paraId="02FA1E92" w14:textId="77777777" w:rsidR="002F31FB" w:rsidRDefault="002F31FB" w:rsidP="002F31FB">
      <w:pPr>
        <w:pStyle w:val="PL"/>
      </w:pPr>
      <w:r>
        <w:t xml:space="preserve">    </w:t>
      </w:r>
      <w:proofErr w:type="spellStart"/>
      <w:r>
        <w:t>IdentityRangeList</w:t>
      </w:r>
      <w:proofErr w:type="spellEnd"/>
      <w:r>
        <w:t>:</w:t>
      </w:r>
    </w:p>
    <w:p w14:paraId="5073841B" w14:textId="77777777" w:rsidR="002F31FB" w:rsidRDefault="002F31FB" w:rsidP="002F31FB">
      <w:pPr>
        <w:pStyle w:val="PL"/>
      </w:pPr>
      <w:r>
        <w:lastRenderedPageBreak/>
        <w:t xml:space="preserve">      type: array</w:t>
      </w:r>
    </w:p>
    <w:p w14:paraId="7A9FDB12" w14:textId="77777777" w:rsidR="002F31FB" w:rsidRDefault="002F31FB" w:rsidP="002F31FB">
      <w:pPr>
        <w:pStyle w:val="PL"/>
      </w:pPr>
      <w:r>
        <w:t xml:space="preserve">      items:</w:t>
      </w:r>
    </w:p>
    <w:p w14:paraId="61A43B85" w14:textId="77777777" w:rsidR="002F31FB" w:rsidRDefault="002F31FB" w:rsidP="002F31FB">
      <w:pPr>
        <w:pStyle w:val="PL"/>
      </w:pPr>
      <w:r>
        <w:t xml:space="preserve">        $ref: '#/components/schemas/</w:t>
      </w:r>
      <w:proofErr w:type="spellStart"/>
      <w:r>
        <w:t>IdentityRange</w:t>
      </w:r>
      <w:proofErr w:type="spellEnd"/>
      <w:r>
        <w:t>'</w:t>
      </w:r>
    </w:p>
    <w:p w14:paraId="748C526D" w14:textId="77777777" w:rsidR="002F31FB" w:rsidRDefault="002F31FB" w:rsidP="002F31FB">
      <w:pPr>
        <w:pStyle w:val="PL"/>
      </w:pPr>
      <w:r>
        <w:t xml:space="preserve">    </w:t>
      </w:r>
      <w:proofErr w:type="spellStart"/>
      <w:r>
        <w:t>InternalGroupIdRangeList</w:t>
      </w:r>
      <w:proofErr w:type="spellEnd"/>
      <w:r>
        <w:t>:</w:t>
      </w:r>
    </w:p>
    <w:p w14:paraId="46431C21" w14:textId="77777777" w:rsidR="002F31FB" w:rsidRDefault="002F31FB" w:rsidP="002F31FB">
      <w:pPr>
        <w:pStyle w:val="PL"/>
      </w:pPr>
      <w:r>
        <w:t xml:space="preserve">      type: array</w:t>
      </w:r>
    </w:p>
    <w:p w14:paraId="179AF3A2" w14:textId="77777777" w:rsidR="002F31FB" w:rsidRDefault="002F31FB" w:rsidP="002F31FB">
      <w:pPr>
        <w:pStyle w:val="PL"/>
      </w:pPr>
      <w:r>
        <w:t xml:space="preserve">      items:</w:t>
      </w:r>
    </w:p>
    <w:p w14:paraId="2E8158EE" w14:textId="77777777" w:rsidR="002F31FB" w:rsidRDefault="002F31FB" w:rsidP="002F31FB">
      <w:pPr>
        <w:pStyle w:val="PL"/>
      </w:pPr>
      <w:r>
        <w:t xml:space="preserve">        $ref: '#/components/schemas/</w:t>
      </w:r>
      <w:proofErr w:type="spellStart"/>
      <w:r>
        <w:t>InternalGroupIdRange</w:t>
      </w:r>
      <w:proofErr w:type="spellEnd"/>
      <w:r>
        <w:t>'</w:t>
      </w:r>
    </w:p>
    <w:p w14:paraId="333D7C73" w14:textId="77777777" w:rsidR="002F31FB" w:rsidRDefault="002F31FB" w:rsidP="002F31FB">
      <w:pPr>
        <w:pStyle w:val="PL"/>
      </w:pPr>
      <w:r>
        <w:t xml:space="preserve">    </w:t>
      </w:r>
      <w:proofErr w:type="spellStart"/>
      <w:r>
        <w:t>SupportedDataSetList</w:t>
      </w:r>
      <w:proofErr w:type="spellEnd"/>
      <w:r>
        <w:t>:</w:t>
      </w:r>
    </w:p>
    <w:p w14:paraId="58DC2762" w14:textId="77777777" w:rsidR="002F31FB" w:rsidRDefault="002F31FB" w:rsidP="002F31FB">
      <w:pPr>
        <w:pStyle w:val="PL"/>
      </w:pPr>
      <w:r>
        <w:t xml:space="preserve">      type: array</w:t>
      </w:r>
    </w:p>
    <w:p w14:paraId="10DFD21E" w14:textId="77777777" w:rsidR="002F31FB" w:rsidRDefault="002F31FB" w:rsidP="002F31FB">
      <w:pPr>
        <w:pStyle w:val="PL"/>
      </w:pPr>
      <w:r>
        <w:t xml:space="preserve">      items:</w:t>
      </w:r>
    </w:p>
    <w:p w14:paraId="758C7182" w14:textId="77777777" w:rsidR="002F31FB" w:rsidRDefault="002F31FB" w:rsidP="002F31FB">
      <w:pPr>
        <w:pStyle w:val="PL"/>
      </w:pPr>
      <w:r>
        <w:t xml:space="preserve">        $ref: '#/components/schemas/</w:t>
      </w:r>
      <w:proofErr w:type="spellStart"/>
      <w:r>
        <w:t>SupportedDataSet</w:t>
      </w:r>
      <w:proofErr w:type="spellEnd"/>
      <w:r>
        <w:t>'</w:t>
      </w:r>
    </w:p>
    <w:p w14:paraId="27EB734D" w14:textId="77777777" w:rsidR="002F31FB" w:rsidRDefault="002F31FB" w:rsidP="002F31FB">
      <w:pPr>
        <w:pStyle w:val="PL"/>
      </w:pPr>
      <w:r>
        <w:t xml:space="preserve">    </w:t>
      </w:r>
      <w:proofErr w:type="spellStart"/>
      <w:r>
        <w:t>SharedDataIdRangeList</w:t>
      </w:r>
      <w:proofErr w:type="spellEnd"/>
      <w:r>
        <w:t>:</w:t>
      </w:r>
    </w:p>
    <w:p w14:paraId="0EB31A2E" w14:textId="77777777" w:rsidR="002F31FB" w:rsidRDefault="002F31FB" w:rsidP="002F31FB">
      <w:pPr>
        <w:pStyle w:val="PL"/>
      </w:pPr>
      <w:r>
        <w:t xml:space="preserve">      type: array</w:t>
      </w:r>
    </w:p>
    <w:p w14:paraId="08001BF3" w14:textId="77777777" w:rsidR="002F31FB" w:rsidRDefault="002F31FB" w:rsidP="002F31FB">
      <w:pPr>
        <w:pStyle w:val="PL"/>
      </w:pPr>
      <w:r>
        <w:t xml:space="preserve">      items:</w:t>
      </w:r>
    </w:p>
    <w:p w14:paraId="073CE677" w14:textId="77777777" w:rsidR="002F31FB" w:rsidRDefault="002F31FB" w:rsidP="002F31FB">
      <w:pPr>
        <w:pStyle w:val="PL"/>
      </w:pPr>
      <w:r>
        <w:t xml:space="preserve">        $ref: '#/components/schemas/</w:t>
      </w:r>
      <w:proofErr w:type="spellStart"/>
      <w:r>
        <w:t>SharedDataIdRange</w:t>
      </w:r>
      <w:proofErr w:type="spellEnd"/>
      <w:r>
        <w:t>'</w:t>
      </w:r>
    </w:p>
    <w:p w14:paraId="466204A6" w14:textId="77777777" w:rsidR="002F31FB" w:rsidRDefault="002F31FB" w:rsidP="002F31FB">
      <w:pPr>
        <w:pStyle w:val="PL"/>
      </w:pPr>
      <w:r>
        <w:t xml:space="preserve">    </w:t>
      </w:r>
      <w:proofErr w:type="spellStart"/>
      <w:r>
        <w:t>InterfaceUpfInfoItem</w:t>
      </w:r>
      <w:proofErr w:type="spellEnd"/>
      <w:r>
        <w:t>:</w:t>
      </w:r>
    </w:p>
    <w:p w14:paraId="39592E98" w14:textId="77777777" w:rsidR="002F31FB" w:rsidRDefault="002F31FB" w:rsidP="002F31FB">
      <w:pPr>
        <w:pStyle w:val="PL"/>
      </w:pPr>
      <w:r>
        <w:t xml:space="preserve">      type: object</w:t>
      </w:r>
    </w:p>
    <w:p w14:paraId="2D5D5257" w14:textId="77777777" w:rsidR="002F31FB" w:rsidRDefault="002F31FB" w:rsidP="002F31FB">
      <w:pPr>
        <w:pStyle w:val="PL"/>
      </w:pPr>
      <w:r>
        <w:t xml:space="preserve">      properties:</w:t>
      </w:r>
    </w:p>
    <w:p w14:paraId="702C9444" w14:textId="77777777" w:rsidR="002F31FB" w:rsidRDefault="002F31FB" w:rsidP="002F31FB">
      <w:pPr>
        <w:pStyle w:val="PL"/>
      </w:pPr>
      <w:r>
        <w:t xml:space="preserve">        </w:t>
      </w:r>
      <w:proofErr w:type="spellStart"/>
      <w:r>
        <w:t>interfaceType</w:t>
      </w:r>
      <w:proofErr w:type="spellEnd"/>
      <w:r>
        <w:t>:</w:t>
      </w:r>
    </w:p>
    <w:p w14:paraId="7940EB89" w14:textId="77777777" w:rsidR="002F31FB" w:rsidRDefault="002F31FB" w:rsidP="002F31FB">
      <w:pPr>
        <w:pStyle w:val="PL"/>
      </w:pPr>
      <w:r>
        <w:t xml:space="preserve">          type: string</w:t>
      </w:r>
    </w:p>
    <w:p w14:paraId="4A98EA45" w14:textId="77777777" w:rsidR="002F31FB" w:rsidRDefault="002F31FB" w:rsidP="002F31FB">
      <w:pPr>
        <w:pStyle w:val="PL"/>
      </w:pPr>
      <w:r>
        <w:t xml:space="preserve">          </w:t>
      </w:r>
      <w:proofErr w:type="spellStart"/>
      <w:r>
        <w:t>enum</w:t>
      </w:r>
      <w:proofErr w:type="spellEnd"/>
      <w:r>
        <w:t>:</w:t>
      </w:r>
    </w:p>
    <w:p w14:paraId="67602A83" w14:textId="77777777" w:rsidR="002F31FB" w:rsidRDefault="002F31FB" w:rsidP="002F31FB">
      <w:pPr>
        <w:pStyle w:val="PL"/>
      </w:pPr>
      <w:r>
        <w:t xml:space="preserve">            - N3</w:t>
      </w:r>
    </w:p>
    <w:p w14:paraId="6F4BCE6F" w14:textId="77777777" w:rsidR="002F31FB" w:rsidRDefault="002F31FB" w:rsidP="002F31FB">
      <w:pPr>
        <w:pStyle w:val="PL"/>
      </w:pPr>
      <w:r>
        <w:t xml:space="preserve">            - N6</w:t>
      </w:r>
    </w:p>
    <w:p w14:paraId="4A3B7947" w14:textId="77777777" w:rsidR="002F31FB" w:rsidRDefault="002F31FB" w:rsidP="002F31FB">
      <w:pPr>
        <w:pStyle w:val="PL"/>
      </w:pPr>
      <w:r>
        <w:t xml:space="preserve">            - N9</w:t>
      </w:r>
    </w:p>
    <w:p w14:paraId="66A8637F" w14:textId="77777777" w:rsidR="002F31FB" w:rsidRDefault="002F31FB" w:rsidP="002F31FB">
      <w:pPr>
        <w:pStyle w:val="PL"/>
      </w:pPr>
      <w:r>
        <w:t xml:space="preserve">            - DATA_FORWARDING</w:t>
      </w:r>
    </w:p>
    <w:p w14:paraId="64FDDCA5" w14:textId="77777777" w:rsidR="002F31FB" w:rsidRDefault="002F31FB" w:rsidP="002F31FB">
      <w:pPr>
        <w:pStyle w:val="PL"/>
      </w:pPr>
      <w:r>
        <w:t xml:space="preserve">            - N3MB</w:t>
      </w:r>
    </w:p>
    <w:p w14:paraId="7A069A27" w14:textId="77777777" w:rsidR="002F31FB" w:rsidRDefault="002F31FB" w:rsidP="002F31FB">
      <w:pPr>
        <w:pStyle w:val="PL"/>
      </w:pPr>
      <w:r>
        <w:t xml:space="preserve">            - N6MB</w:t>
      </w:r>
    </w:p>
    <w:p w14:paraId="6A54BFCE" w14:textId="77777777" w:rsidR="002F31FB" w:rsidRDefault="002F31FB" w:rsidP="002F31FB">
      <w:pPr>
        <w:pStyle w:val="PL"/>
      </w:pPr>
      <w:r>
        <w:t xml:space="preserve">            - N19MB</w:t>
      </w:r>
    </w:p>
    <w:p w14:paraId="504F2291" w14:textId="77777777" w:rsidR="002F31FB" w:rsidRDefault="002F31FB" w:rsidP="002F31FB">
      <w:pPr>
        <w:pStyle w:val="PL"/>
      </w:pPr>
      <w:r>
        <w:t xml:space="preserve">            - NMB9</w:t>
      </w:r>
    </w:p>
    <w:p w14:paraId="06EE01A0" w14:textId="77777777" w:rsidR="002F31FB" w:rsidRDefault="002F31FB" w:rsidP="002F31FB">
      <w:pPr>
        <w:pStyle w:val="PL"/>
      </w:pPr>
      <w:r>
        <w:t xml:space="preserve">        ipv4EndpointAddresses:</w:t>
      </w:r>
    </w:p>
    <w:p w14:paraId="73C10EA5" w14:textId="77777777" w:rsidR="002F31FB" w:rsidRDefault="002F31FB" w:rsidP="002F31FB">
      <w:pPr>
        <w:pStyle w:val="PL"/>
      </w:pPr>
      <w:r>
        <w:t xml:space="preserve">          type: array</w:t>
      </w:r>
    </w:p>
    <w:p w14:paraId="505BC0A2" w14:textId="77777777" w:rsidR="002F31FB" w:rsidRDefault="002F31FB" w:rsidP="002F31FB">
      <w:pPr>
        <w:pStyle w:val="PL"/>
      </w:pPr>
      <w:r>
        <w:t xml:space="preserve">          items:</w:t>
      </w:r>
    </w:p>
    <w:p w14:paraId="6AF9E7E2" w14:textId="77777777" w:rsidR="002F31FB" w:rsidRDefault="002F31FB" w:rsidP="002F31FB">
      <w:pPr>
        <w:pStyle w:val="PL"/>
      </w:pPr>
      <w:r>
        <w:t xml:space="preserve">            $ref: 'TS28623_ComDefs.yaml#/components/schemas/Ipv4Addr'</w:t>
      </w:r>
    </w:p>
    <w:p w14:paraId="1041AB90" w14:textId="77777777" w:rsidR="002F31FB" w:rsidRDefault="002F31FB" w:rsidP="002F31FB">
      <w:pPr>
        <w:pStyle w:val="PL"/>
      </w:pPr>
      <w:r>
        <w:t xml:space="preserve">          </w:t>
      </w:r>
      <w:proofErr w:type="spellStart"/>
      <w:r>
        <w:t>minItems</w:t>
      </w:r>
      <w:proofErr w:type="spellEnd"/>
      <w:r>
        <w:t>: 1</w:t>
      </w:r>
    </w:p>
    <w:p w14:paraId="425F5A80" w14:textId="77777777" w:rsidR="002F31FB" w:rsidRDefault="002F31FB" w:rsidP="002F31FB">
      <w:pPr>
        <w:pStyle w:val="PL"/>
      </w:pPr>
      <w:r>
        <w:t xml:space="preserve">        ipv6EndpointAddresses:</w:t>
      </w:r>
    </w:p>
    <w:p w14:paraId="5F1FBA43" w14:textId="77777777" w:rsidR="002F31FB" w:rsidRDefault="002F31FB" w:rsidP="002F31FB">
      <w:pPr>
        <w:pStyle w:val="PL"/>
      </w:pPr>
      <w:r>
        <w:t xml:space="preserve">          type: array</w:t>
      </w:r>
    </w:p>
    <w:p w14:paraId="5F398D68" w14:textId="77777777" w:rsidR="002F31FB" w:rsidRDefault="002F31FB" w:rsidP="002F31FB">
      <w:pPr>
        <w:pStyle w:val="PL"/>
      </w:pPr>
      <w:r>
        <w:t xml:space="preserve">          items:</w:t>
      </w:r>
    </w:p>
    <w:p w14:paraId="3DF2AC4B" w14:textId="77777777" w:rsidR="002F31FB" w:rsidRDefault="002F31FB" w:rsidP="002F31FB">
      <w:pPr>
        <w:pStyle w:val="PL"/>
      </w:pPr>
      <w:r>
        <w:t xml:space="preserve">            $ref: 'TS28623_ComDefs.yaml#/components/schemas/Ipv6Addr'</w:t>
      </w:r>
    </w:p>
    <w:p w14:paraId="21C88719" w14:textId="77777777" w:rsidR="002F31FB" w:rsidRDefault="002F31FB" w:rsidP="002F31FB">
      <w:pPr>
        <w:pStyle w:val="PL"/>
      </w:pPr>
      <w:r>
        <w:t xml:space="preserve">          </w:t>
      </w:r>
      <w:proofErr w:type="spellStart"/>
      <w:r>
        <w:t>minItems</w:t>
      </w:r>
      <w:proofErr w:type="spellEnd"/>
      <w:r>
        <w:t>: 1</w:t>
      </w:r>
    </w:p>
    <w:p w14:paraId="24F3995C" w14:textId="77777777" w:rsidR="002F31FB" w:rsidRDefault="002F31FB" w:rsidP="002F31FB">
      <w:pPr>
        <w:pStyle w:val="PL"/>
      </w:pPr>
      <w:r>
        <w:t xml:space="preserve">        </w:t>
      </w:r>
      <w:proofErr w:type="spellStart"/>
      <w:r>
        <w:t>fqdn</w:t>
      </w:r>
      <w:proofErr w:type="spellEnd"/>
      <w:r>
        <w:t>:</w:t>
      </w:r>
    </w:p>
    <w:p w14:paraId="304F18A4" w14:textId="77777777" w:rsidR="002F31FB" w:rsidRDefault="002F31FB" w:rsidP="002F31FB">
      <w:pPr>
        <w:pStyle w:val="PL"/>
      </w:pPr>
      <w:r>
        <w:t xml:space="preserve">          $ref: 'TS28623_ComDefs.yaml#/components/schemas/</w:t>
      </w:r>
      <w:proofErr w:type="spellStart"/>
      <w:r>
        <w:t>Fqdn</w:t>
      </w:r>
      <w:proofErr w:type="spellEnd"/>
      <w:r>
        <w:t>'</w:t>
      </w:r>
    </w:p>
    <w:p w14:paraId="65712A96" w14:textId="77777777" w:rsidR="002F31FB" w:rsidRDefault="002F31FB" w:rsidP="002F31FB">
      <w:pPr>
        <w:pStyle w:val="PL"/>
      </w:pPr>
      <w:r>
        <w:t xml:space="preserve">        </w:t>
      </w:r>
      <w:proofErr w:type="spellStart"/>
      <w:r>
        <w:t>networkInstance</w:t>
      </w:r>
      <w:proofErr w:type="spellEnd"/>
      <w:r>
        <w:t>:</w:t>
      </w:r>
    </w:p>
    <w:p w14:paraId="417BA29F" w14:textId="77777777" w:rsidR="002F31FB" w:rsidRDefault="002F31FB" w:rsidP="002F31FB">
      <w:pPr>
        <w:pStyle w:val="PL"/>
      </w:pPr>
      <w:r>
        <w:t xml:space="preserve">          type: string</w:t>
      </w:r>
    </w:p>
    <w:p w14:paraId="3F1A7757" w14:textId="77777777" w:rsidR="002F31FB" w:rsidRDefault="002F31FB" w:rsidP="002F31FB">
      <w:pPr>
        <w:pStyle w:val="PL"/>
      </w:pPr>
    </w:p>
    <w:p w14:paraId="75612CAE" w14:textId="77777777" w:rsidR="002F31FB" w:rsidRDefault="002F31FB" w:rsidP="002F31FB">
      <w:pPr>
        <w:pStyle w:val="PL"/>
      </w:pPr>
      <w:r>
        <w:t xml:space="preserve">    </w:t>
      </w:r>
      <w:proofErr w:type="spellStart"/>
      <w:r>
        <w:t>AtsssCapability</w:t>
      </w:r>
      <w:proofErr w:type="spellEnd"/>
      <w:r>
        <w:t>:</w:t>
      </w:r>
    </w:p>
    <w:p w14:paraId="2BFBF484" w14:textId="77777777" w:rsidR="002F31FB" w:rsidRDefault="002F31FB" w:rsidP="002F31FB">
      <w:pPr>
        <w:pStyle w:val="PL"/>
      </w:pPr>
      <w:r>
        <w:t xml:space="preserve">      type: object</w:t>
      </w:r>
    </w:p>
    <w:p w14:paraId="7BE0359B" w14:textId="77777777" w:rsidR="002F31FB" w:rsidRDefault="002F31FB" w:rsidP="002F31FB">
      <w:pPr>
        <w:pStyle w:val="PL"/>
      </w:pPr>
      <w:r>
        <w:t xml:space="preserve">      properties:</w:t>
      </w:r>
    </w:p>
    <w:p w14:paraId="63756A5A" w14:textId="77777777" w:rsidR="002F31FB" w:rsidRDefault="002F31FB" w:rsidP="002F31FB">
      <w:pPr>
        <w:pStyle w:val="PL"/>
      </w:pPr>
      <w:r>
        <w:t xml:space="preserve">        </w:t>
      </w:r>
      <w:proofErr w:type="spellStart"/>
      <w:r>
        <w:t>atsssLL</w:t>
      </w:r>
      <w:proofErr w:type="spellEnd"/>
      <w:r>
        <w:t>:</w:t>
      </w:r>
    </w:p>
    <w:p w14:paraId="2A7DE007" w14:textId="77777777" w:rsidR="002F31FB" w:rsidRDefault="002F31FB" w:rsidP="002F31FB">
      <w:pPr>
        <w:pStyle w:val="PL"/>
      </w:pPr>
      <w:r>
        <w:t xml:space="preserve">          type: </w:t>
      </w:r>
      <w:proofErr w:type="spellStart"/>
      <w:r>
        <w:t>boolean</w:t>
      </w:r>
      <w:proofErr w:type="spellEnd"/>
    </w:p>
    <w:p w14:paraId="3A084482" w14:textId="77777777" w:rsidR="002F31FB" w:rsidRDefault="002F31FB" w:rsidP="002F31FB">
      <w:pPr>
        <w:pStyle w:val="PL"/>
      </w:pPr>
      <w:r>
        <w:t xml:space="preserve">        </w:t>
      </w:r>
      <w:proofErr w:type="spellStart"/>
      <w:r>
        <w:t>mptcp</w:t>
      </w:r>
      <w:proofErr w:type="spellEnd"/>
      <w:r>
        <w:t>:</w:t>
      </w:r>
    </w:p>
    <w:p w14:paraId="6A391281" w14:textId="77777777" w:rsidR="002F31FB" w:rsidRDefault="002F31FB" w:rsidP="002F31FB">
      <w:pPr>
        <w:pStyle w:val="PL"/>
      </w:pPr>
      <w:r>
        <w:t xml:space="preserve">          type: </w:t>
      </w:r>
      <w:proofErr w:type="spellStart"/>
      <w:r>
        <w:t>boolean</w:t>
      </w:r>
      <w:proofErr w:type="spellEnd"/>
    </w:p>
    <w:p w14:paraId="2A87D28E" w14:textId="77777777" w:rsidR="002F31FB" w:rsidRDefault="002F31FB" w:rsidP="002F31FB">
      <w:pPr>
        <w:pStyle w:val="PL"/>
      </w:pPr>
      <w:r>
        <w:t xml:space="preserve">        </w:t>
      </w:r>
      <w:proofErr w:type="spellStart"/>
      <w:r>
        <w:t>rttWithoutPmf</w:t>
      </w:r>
      <w:proofErr w:type="spellEnd"/>
      <w:r>
        <w:t>:</w:t>
      </w:r>
    </w:p>
    <w:p w14:paraId="37A55672" w14:textId="77777777" w:rsidR="002F31FB" w:rsidRDefault="002F31FB" w:rsidP="002F31FB">
      <w:pPr>
        <w:pStyle w:val="PL"/>
      </w:pPr>
      <w:r>
        <w:t xml:space="preserve">          type: </w:t>
      </w:r>
      <w:proofErr w:type="spellStart"/>
      <w:r>
        <w:t>boolean</w:t>
      </w:r>
      <w:proofErr w:type="spellEnd"/>
    </w:p>
    <w:p w14:paraId="5CF22A7B" w14:textId="77777777" w:rsidR="002F31FB" w:rsidRDefault="002F31FB" w:rsidP="002F31FB">
      <w:pPr>
        <w:pStyle w:val="PL"/>
      </w:pPr>
    </w:p>
    <w:p w14:paraId="51548D12" w14:textId="77777777" w:rsidR="002F31FB" w:rsidRDefault="002F31FB" w:rsidP="002F31FB">
      <w:pPr>
        <w:pStyle w:val="PL"/>
      </w:pPr>
      <w:r>
        <w:t xml:space="preserve">    </w:t>
      </w:r>
      <w:proofErr w:type="spellStart"/>
      <w:r>
        <w:t>IpInterface</w:t>
      </w:r>
      <w:proofErr w:type="spellEnd"/>
      <w:r>
        <w:t>:</w:t>
      </w:r>
    </w:p>
    <w:p w14:paraId="33B4C3F5" w14:textId="77777777" w:rsidR="002F31FB" w:rsidRDefault="002F31FB" w:rsidP="002F31FB">
      <w:pPr>
        <w:pStyle w:val="PL"/>
      </w:pPr>
      <w:r>
        <w:t xml:space="preserve">      type: object</w:t>
      </w:r>
    </w:p>
    <w:p w14:paraId="38CE4E5E" w14:textId="77777777" w:rsidR="002F31FB" w:rsidRDefault="002F31FB" w:rsidP="002F31FB">
      <w:pPr>
        <w:pStyle w:val="PL"/>
      </w:pPr>
      <w:r>
        <w:t xml:space="preserve">      properties:</w:t>
      </w:r>
    </w:p>
    <w:p w14:paraId="5DA1471C" w14:textId="77777777" w:rsidR="002F31FB" w:rsidRDefault="002F31FB" w:rsidP="002F31FB">
      <w:pPr>
        <w:pStyle w:val="PL"/>
      </w:pPr>
      <w:r>
        <w:t xml:space="preserve">        ipv4EndpointAddresses:</w:t>
      </w:r>
    </w:p>
    <w:p w14:paraId="0F31EAA5" w14:textId="77777777" w:rsidR="002F31FB" w:rsidRDefault="002F31FB" w:rsidP="002F31FB">
      <w:pPr>
        <w:pStyle w:val="PL"/>
      </w:pPr>
      <w:r>
        <w:t xml:space="preserve">          $ref: 'TS28623_ComDefs.yaml#/components/schemas/Ipv4Addr'</w:t>
      </w:r>
    </w:p>
    <w:p w14:paraId="09037DE2" w14:textId="77777777" w:rsidR="002F31FB" w:rsidRDefault="002F31FB" w:rsidP="002F31FB">
      <w:pPr>
        <w:pStyle w:val="PL"/>
      </w:pPr>
      <w:r>
        <w:t xml:space="preserve">        ipv6EndpointAddresses:</w:t>
      </w:r>
    </w:p>
    <w:p w14:paraId="6600F495" w14:textId="77777777" w:rsidR="002F31FB" w:rsidRDefault="002F31FB" w:rsidP="002F31FB">
      <w:pPr>
        <w:pStyle w:val="PL"/>
      </w:pPr>
      <w:r>
        <w:t xml:space="preserve">          $ref: 'TS28623_ComDefs.yaml#/components/schemas/Ipv6Addr'</w:t>
      </w:r>
    </w:p>
    <w:p w14:paraId="4DB3DBC8" w14:textId="77777777" w:rsidR="002F31FB" w:rsidRDefault="002F31FB" w:rsidP="002F31FB">
      <w:pPr>
        <w:pStyle w:val="PL"/>
      </w:pPr>
      <w:r>
        <w:t xml:space="preserve">        </w:t>
      </w:r>
      <w:proofErr w:type="spellStart"/>
      <w:r>
        <w:t>fqdn</w:t>
      </w:r>
      <w:proofErr w:type="spellEnd"/>
      <w:r>
        <w:t>:</w:t>
      </w:r>
    </w:p>
    <w:p w14:paraId="080377D4" w14:textId="77777777" w:rsidR="002F31FB" w:rsidRDefault="002F31FB" w:rsidP="002F31FB">
      <w:pPr>
        <w:pStyle w:val="PL"/>
      </w:pPr>
      <w:r>
        <w:t xml:space="preserve">          $ref: 'TS28623_ComDefs.yaml#/components/schemas/</w:t>
      </w:r>
      <w:proofErr w:type="spellStart"/>
      <w:r>
        <w:t>Fqdn</w:t>
      </w:r>
      <w:proofErr w:type="spellEnd"/>
      <w:r>
        <w:t>'</w:t>
      </w:r>
    </w:p>
    <w:p w14:paraId="0818B046" w14:textId="77777777" w:rsidR="002F31FB" w:rsidRDefault="002F31FB" w:rsidP="002F31FB">
      <w:pPr>
        <w:pStyle w:val="PL"/>
      </w:pPr>
    </w:p>
    <w:p w14:paraId="362F2002" w14:textId="77777777" w:rsidR="002F31FB" w:rsidRDefault="002F31FB" w:rsidP="002F31FB">
      <w:pPr>
        <w:pStyle w:val="PL"/>
      </w:pPr>
      <w:r>
        <w:t xml:space="preserve">    Ipv4AddressRange:</w:t>
      </w:r>
    </w:p>
    <w:p w14:paraId="48EBB781" w14:textId="77777777" w:rsidR="002F31FB" w:rsidRDefault="002F31FB" w:rsidP="002F31FB">
      <w:pPr>
        <w:pStyle w:val="PL"/>
      </w:pPr>
      <w:r>
        <w:t xml:space="preserve">      description: Range of IPv4 addresses</w:t>
      </w:r>
    </w:p>
    <w:p w14:paraId="15EBB458" w14:textId="77777777" w:rsidR="002F31FB" w:rsidRDefault="002F31FB" w:rsidP="002F31FB">
      <w:pPr>
        <w:pStyle w:val="PL"/>
      </w:pPr>
      <w:r>
        <w:t xml:space="preserve">      type: object</w:t>
      </w:r>
    </w:p>
    <w:p w14:paraId="0E725DB4" w14:textId="77777777" w:rsidR="002F31FB" w:rsidRDefault="002F31FB" w:rsidP="002F31FB">
      <w:pPr>
        <w:pStyle w:val="PL"/>
      </w:pPr>
      <w:r>
        <w:t xml:space="preserve">      properties:</w:t>
      </w:r>
    </w:p>
    <w:p w14:paraId="54816BAD" w14:textId="77777777" w:rsidR="002F31FB" w:rsidRDefault="002F31FB" w:rsidP="002F31FB">
      <w:pPr>
        <w:pStyle w:val="PL"/>
      </w:pPr>
      <w:r>
        <w:t xml:space="preserve">        start:</w:t>
      </w:r>
    </w:p>
    <w:p w14:paraId="040CA8EA" w14:textId="77777777" w:rsidR="002F31FB" w:rsidRDefault="002F31FB" w:rsidP="002F31FB">
      <w:pPr>
        <w:pStyle w:val="PL"/>
      </w:pPr>
      <w:r>
        <w:t xml:space="preserve">          $ref: 'TS28623_ComDefs.yaml#/components/schemas/Ipv4Addr'</w:t>
      </w:r>
    </w:p>
    <w:p w14:paraId="74B8BD0C" w14:textId="77777777" w:rsidR="002F31FB" w:rsidRDefault="002F31FB" w:rsidP="002F31FB">
      <w:pPr>
        <w:pStyle w:val="PL"/>
      </w:pPr>
      <w:r>
        <w:t xml:space="preserve">        end:</w:t>
      </w:r>
    </w:p>
    <w:p w14:paraId="6E395D5B" w14:textId="77777777" w:rsidR="002F31FB" w:rsidRDefault="002F31FB" w:rsidP="002F31FB">
      <w:pPr>
        <w:pStyle w:val="PL"/>
      </w:pPr>
      <w:r>
        <w:t xml:space="preserve">          $ref: 'TS28623_ComDefs.yaml#/components/schemas/Ipv4Addr'</w:t>
      </w:r>
    </w:p>
    <w:p w14:paraId="29BF70C2" w14:textId="77777777" w:rsidR="002F31FB" w:rsidRDefault="002F31FB" w:rsidP="002F31FB">
      <w:pPr>
        <w:pStyle w:val="PL"/>
      </w:pPr>
      <w:r>
        <w:t xml:space="preserve">    Ipv6PrefixRange:</w:t>
      </w:r>
    </w:p>
    <w:p w14:paraId="30559054" w14:textId="77777777" w:rsidR="002F31FB" w:rsidRDefault="002F31FB" w:rsidP="002F31FB">
      <w:pPr>
        <w:pStyle w:val="PL"/>
      </w:pPr>
      <w:r>
        <w:t xml:space="preserve">      description: Range of IPv6 prefixes</w:t>
      </w:r>
    </w:p>
    <w:p w14:paraId="5D8EB5CA" w14:textId="77777777" w:rsidR="002F31FB" w:rsidRDefault="002F31FB" w:rsidP="002F31FB">
      <w:pPr>
        <w:pStyle w:val="PL"/>
      </w:pPr>
      <w:r>
        <w:t xml:space="preserve">      type: object</w:t>
      </w:r>
    </w:p>
    <w:p w14:paraId="46E0E6F7" w14:textId="77777777" w:rsidR="002F31FB" w:rsidRDefault="002F31FB" w:rsidP="002F31FB">
      <w:pPr>
        <w:pStyle w:val="PL"/>
      </w:pPr>
      <w:r>
        <w:t xml:space="preserve">      properties:</w:t>
      </w:r>
    </w:p>
    <w:p w14:paraId="3D0970BD" w14:textId="77777777" w:rsidR="002F31FB" w:rsidRDefault="002F31FB" w:rsidP="002F31FB">
      <w:pPr>
        <w:pStyle w:val="PL"/>
      </w:pPr>
      <w:r>
        <w:t xml:space="preserve">        start:</w:t>
      </w:r>
    </w:p>
    <w:p w14:paraId="2E36E8CA" w14:textId="77777777" w:rsidR="002F31FB" w:rsidRDefault="002F31FB" w:rsidP="002F31FB">
      <w:pPr>
        <w:pStyle w:val="PL"/>
      </w:pPr>
      <w:r>
        <w:t xml:space="preserve">          $ref: 'TS29571_CommonData.yaml#/components/schemas/Ipv6Prefix'</w:t>
      </w:r>
    </w:p>
    <w:p w14:paraId="0B8D56F7" w14:textId="77777777" w:rsidR="002F31FB" w:rsidRDefault="002F31FB" w:rsidP="002F31FB">
      <w:pPr>
        <w:pStyle w:val="PL"/>
      </w:pPr>
      <w:r>
        <w:lastRenderedPageBreak/>
        <w:t xml:space="preserve">        end:</w:t>
      </w:r>
    </w:p>
    <w:p w14:paraId="484E0371" w14:textId="77777777" w:rsidR="002F31FB" w:rsidRDefault="002F31FB" w:rsidP="002F31FB">
      <w:pPr>
        <w:pStyle w:val="PL"/>
      </w:pPr>
      <w:r>
        <w:t xml:space="preserve">          $ref: 'TS29571_CommonData.yaml#/components/schemas/Ipv6Prefix'</w:t>
      </w:r>
    </w:p>
    <w:p w14:paraId="73E6EB5A" w14:textId="77777777" w:rsidR="002F31FB" w:rsidRDefault="002F31FB" w:rsidP="002F31FB">
      <w:pPr>
        <w:pStyle w:val="PL"/>
      </w:pPr>
      <w:r>
        <w:t xml:space="preserve">    </w:t>
      </w:r>
      <w:proofErr w:type="spellStart"/>
      <w:r>
        <w:t>Nid</w:t>
      </w:r>
      <w:proofErr w:type="spellEnd"/>
      <w:r>
        <w:t>:</w:t>
      </w:r>
    </w:p>
    <w:p w14:paraId="7CDFCBB6" w14:textId="77777777" w:rsidR="002F31FB" w:rsidRDefault="002F31FB" w:rsidP="002F31FB">
      <w:pPr>
        <w:pStyle w:val="PL"/>
      </w:pPr>
      <w:r>
        <w:t xml:space="preserve">      type: string</w:t>
      </w:r>
    </w:p>
    <w:p w14:paraId="3096F43D" w14:textId="77777777" w:rsidR="002F31FB" w:rsidRDefault="002F31FB" w:rsidP="002F31FB">
      <w:pPr>
        <w:pStyle w:val="PL"/>
      </w:pPr>
      <w:r>
        <w:t xml:space="preserve">      pattern: '^[A-Fa-f0-9]{11}$'</w:t>
      </w:r>
    </w:p>
    <w:p w14:paraId="2A248A06" w14:textId="77777777" w:rsidR="002F31FB" w:rsidRDefault="002F31FB" w:rsidP="002F31FB">
      <w:pPr>
        <w:pStyle w:val="PL"/>
      </w:pPr>
      <w:r>
        <w:t xml:space="preserve">    </w:t>
      </w:r>
      <w:proofErr w:type="spellStart"/>
      <w:r>
        <w:t>PlmnIdNid</w:t>
      </w:r>
      <w:proofErr w:type="spellEnd"/>
      <w:r>
        <w:t>:</w:t>
      </w:r>
    </w:p>
    <w:p w14:paraId="56CFD50E" w14:textId="77777777" w:rsidR="002F31FB" w:rsidRDefault="002F31FB" w:rsidP="002F31FB">
      <w:pPr>
        <w:pStyle w:val="PL"/>
      </w:pPr>
      <w:r>
        <w:t xml:space="preserve">      type: object</w:t>
      </w:r>
    </w:p>
    <w:p w14:paraId="7E2D61DC" w14:textId="77777777" w:rsidR="002F31FB" w:rsidRDefault="002F31FB" w:rsidP="002F31FB">
      <w:pPr>
        <w:pStyle w:val="PL"/>
      </w:pPr>
      <w:r>
        <w:t xml:space="preserve">      properties:</w:t>
      </w:r>
    </w:p>
    <w:p w14:paraId="2E1024B7" w14:textId="77777777" w:rsidR="002F31FB" w:rsidRDefault="002F31FB" w:rsidP="002F31FB">
      <w:pPr>
        <w:pStyle w:val="PL"/>
      </w:pPr>
      <w:r>
        <w:t xml:space="preserve">        mcc:</w:t>
      </w:r>
    </w:p>
    <w:p w14:paraId="3C5D5A9F" w14:textId="77777777" w:rsidR="002F31FB" w:rsidRDefault="002F31FB" w:rsidP="002F31FB">
      <w:pPr>
        <w:pStyle w:val="PL"/>
      </w:pPr>
      <w:r>
        <w:t xml:space="preserve">          $ref: 'TS28623_ComDefs.yaml#/components/schemas/</w:t>
      </w:r>
      <w:proofErr w:type="spellStart"/>
      <w:r>
        <w:t>Mcc</w:t>
      </w:r>
      <w:proofErr w:type="spellEnd"/>
      <w:r>
        <w:t>'</w:t>
      </w:r>
    </w:p>
    <w:p w14:paraId="646A4CF1" w14:textId="77777777" w:rsidR="002F31FB" w:rsidRDefault="002F31FB" w:rsidP="002F31FB">
      <w:pPr>
        <w:pStyle w:val="PL"/>
      </w:pPr>
      <w:r>
        <w:t xml:space="preserve">        </w:t>
      </w:r>
      <w:proofErr w:type="spellStart"/>
      <w:r>
        <w:t>mnc</w:t>
      </w:r>
      <w:proofErr w:type="spellEnd"/>
      <w:r>
        <w:t>:</w:t>
      </w:r>
    </w:p>
    <w:p w14:paraId="5D16A8D1" w14:textId="77777777" w:rsidR="002F31FB" w:rsidRDefault="002F31FB" w:rsidP="002F31FB">
      <w:pPr>
        <w:pStyle w:val="PL"/>
      </w:pPr>
      <w:r>
        <w:t xml:space="preserve">          $ref: 'TS28623_ComDefs.yaml#/components/schemas/</w:t>
      </w:r>
      <w:proofErr w:type="spellStart"/>
      <w:r>
        <w:t>Mnc</w:t>
      </w:r>
      <w:proofErr w:type="spellEnd"/>
      <w:r>
        <w:t>'</w:t>
      </w:r>
    </w:p>
    <w:p w14:paraId="49575003" w14:textId="77777777" w:rsidR="002F31FB" w:rsidRDefault="002F31FB" w:rsidP="002F31FB">
      <w:pPr>
        <w:pStyle w:val="PL"/>
      </w:pPr>
      <w:r>
        <w:t xml:space="preserve">        </w:t>
      </w:r>
      <w:proofErr w:type="spellStart"/>
      <w:r>
        <w:t>nid</w:t>
      </w:r>
      <w:proofErr w:type="spellEnd"/>
      <w:r>
        <w:t>:</w:t>
      </w:r>
    </w:p>
    <w:p w14:paraId="35A5671F" w14:textId="77777777" w:rsidR="002F31FB" w:rsidRDefault="002F31FB" w:rsidP="002F31FB">
      <w:pPr>
        <w:pStyle w:val="PL"/>
      </w:pPr>
      <w:r>
        <w:t xml:space="preserve">          $ref: '#/components/schemas/</w:t>
      </w:r>
      <w:proofErr w:type="spellStart"/>
      <w:r>
        <w:t>Nid</w:t>
      </w:r>
      <w:proofErr w:type="spellEnd"/>
      <w:r>
        <w:t>'</w:t>
      </w:r>
    </w:p>
    <w:p w14:paraId="2571D68C" w14:textId="77777777" w:rsidR="002F31FB" w:rsidRDefault="002F31FB" w:rsidP="002F31FB">
      <w:pPr>
        <w:pStyle w:val="PL"/>
      </w:pPr>
      <w:r>
        <w:t xml:space="preserve">    </w:t>
      </w:r>
      <w:proofErr w:type="spellStart"/>
      <w:r>
        <w:t>ScpCapability</w:t>
      </w:r>
      <w:proofErr w:type="spellEnd"/>
      <w:r>
        <w:t>:</w:t>
      </w:r>
    </w:p>
    <w:p w14:paraId="1B407AE0" w14:textId="77777777" w:rsidR="002F31FB" w:rsidRDefault="002F31FB" w:rsidP="002F31FB">
      <w:pPr>
        <w:pStyle w:val="PL"/>
      </w:pPr>
      <w:r>
        <w:t xml:space="preserve">      type: string</w:t>
      </w:r>
    </w:p>
    <w:p w14:paraId="13B697D4" w14:textId="77777777" w:rsidR="002F31FB" w:rsidRDefault="002F31FB" w:rsidP="002F31FB">
      <w:pPr>
        <w:pStyle w:val="PL"/>
      </w:pPr>
      <w:r>
        <w:t xml:space="preserve">      </w:t>
      </w:r>
      <w:proofErr w:type="spellStart"/>
      <w:r>
        <w:t>enum</w:t>
      </w:r>
      <w:proofErr w:type="spellEnd"/>
      <w:r>
        <w:t xml:space="preserve">: </w:t>
      </w:r>
    </w:p>
    <w:p w14:paraId="5EEB592F" w14:textId="77777777" w:rsidR="002F31FB" w:rsidRDefault="002F31FB" w:rsidP="002F31FB">
      <w:pPr>
        <w:pStyle w:val="PL"/>
      </w:pPr>
      <w:r>
        <w:t xml:space="preserve">        - INDIRECT_COM_WITH_DELEG_DISC</w:t>
      </w:r>
    </w:p>
    <w:p w14:paraId="05C9509F" w14:textId="77777777" w:rsidR="002F31FB" w:rsidRDefault="002F31FB" w:rsidP="002F31FB">
      <w:pPr>
        <w:pStyle w:val="PL"/>
      </w:pPr>
      <w:r>
        <w:t xml:space="preserve">    </w:t>
      </w:r>
      <w:proofErr w:type="spellStart"/>
      <w:r>
        <w:t>IpReachability</w:t>
      </w:r>
      <w:proofErr w:type="spellEnd"/>
      <w:r>
        <w:t>:</w:t>
      </w:r>
    </w:p>
    <w:p w14:paraId="1726907F" w14:textId="77777777" w:rsidR="002F31FB" w:rsidRDefault="002F31FB" w:rsidP="002F31FB">
      <w:pPr>
        <w:pStyle w:val="PL"/>
      </w:pPr>
      <w:r>
        <w:t xml:space="preserve">      description: Indicates the type(s) of IP addresses reachable via an SCP</w:t>
      </w:r>
    </w:p>
    <w:p w14:paraId="3D821C79" w14:textId="77777777" w:rsidR="002F31FB" w:rsidRDefault="002F31FB" w:rsidP="002F31FB">
      <w:pPr>
        <w:pStyle w:val="PL"/>
      </w:pPr>
      <w:r>
        <w:t xml:space="preserve">      </w:t>
      </w:r>
      <w:proofErr w:type="spellStart"/>
      <w:r>
        <w:t>anyOf</w:t>
      </w:r>
      <w:proofErr w:type="spellEnd"/>
      <w:r>
        <w:t>:</w:t>
      </w:r>
    </w:p>
    <w:p w14:paraId="438B1A9C" w14:textId="77777777" w:rsidR="002F31FB" w:rsidRDefault="002F31FB" w:rsidP="002F31FB">
      <w:pPr>
        <w:pStyle w:val="PL"/>
      </w:pPr>
      <w:r>
        <w:t xml:space="preserve">        - type: string</w:t>
      </w:r>
    </w:p>
    <w:p w14:paraId="4A88A58B" w14:textId="77777777" w:rsidR="002F31FB" w:rsidRDefault="002F31FB" w:rsidP="002F31FB">
      <w:pPr>
        <w:pStyle w:val="PL"/>
      </w:pPr>
      <w:r>
        <w:t xml:space="preserve">          </w:t>
      </w:r>
      <w:proofErr w:type="spellStart"/>
      <w:r>
        <w:t>enum</w:t>
      </w:r>
      <w:proofErr w:type="spellEnd"/>
      <w:r>
        <w:t>:</w:t>
      </w:r>
    </w:p>
    <w:p w14:paraId="77439B49" w14:textId="77777777" w:rsidR="002F31FB" w:rsidRDefault="002F31FB" w:rsidP="002F31FB">
      <w:pPr>
        <w:pStyle w:val="PL"/>
      </w:pPr>
      <w:r>
        <w:t xml:space="preserve">            - IPV4</w:t>
      </w:r>
    </w:p>
    <w:p w14:paraId="77A93EE5" w14:textId="77777777" w:rsidR="002F31FB" w:rsidRDefault="002F31FB" w:rsidP="002F31FB">
      <w:pPr>
        <w:pStyle w:val="PL"/>
      </w:pPr>
      <w:r>
        <w:t xml:space="preserve">            - IPV6</w:t>
      </w:r>
    </w:p>
    <w:p w14:paraId="32DECF4D" w14:textId="77777777" w:rsidR="002F31FB" w:rsidRDefault="002F31FB" w:rsidP="002F31FB">
      <w:pPr>
        <w:pStyle w:val="PL"/>
      </w:pPr>
      <w:r>
        <w:t xml:space="preserve">            - IPV4V6</w:t>
      </w:r>
    </w:p>
    <w:p w14:paraId="28C39D68" w14:textId="77777777" w:rsidR="002F31FB" w:rsidRDefault="002F31FB" w:rsidP="002F31FB">
      <w:pPr>
        <w:pStyle w:val="PL"/>
      </w:pPr>
      <w:r>
        <w:t xml:space="preserve">        - type: string</w:t>
      </w:r>
    </w:p>
    <w:p w14:paraId="737A6FDA" w14:textId="77777777" w:rsidR="002F31FB" w:rsidRDefault="002F31FB" w:rsidP="002F31FB">
      <w:pPr>
        <w:pStyle w:val="PL"/>
      </w:pPr>
    </w:p>
    <w:p w14:paraId="3B21EC91" w14:textId="77777777" w:rsidR="002F31FB" w:rsidRDefault="002F31FB" w:rsidP="002F31FB">
      <w:pPr>
        <w:pStyle w:val="PL"/>
      </w:pPr>
      <w:r>
        <w:t xml:space="preserve">    </w:t>
      </w:r>
      <w:proofErr w:type="spellStart"/>
      <w:r>
        <w:t>ScpDomainInfo</w:t>
      </w:r>
      <w:proofErr w:type="spellEnd"/>
      <w:r>
        <w:t>:</w:t>
      </w:r>
    </w:p>
    <w:p w14:paraId="1F7D3F95" w14:textId="77777777" w:rsidR="002F31FB" w:rsidRDefault="002F31FB" w:rsidP="002F31FB">
      <w:pPr>
        <w:pStyle w:val="PL"/>
      </w:pPr>
      <w:r>
        <w:t xml:space="preserve">      description: SCP Domain specific information</w:t>
      </w:r>
    </w:p>
    <w:p w14:paraId="22FD06DB" w14:textId="77777777" w:rsidR="002F31FB" w:rsidRDefault="002F31FB" w:rsidP="002F31FB">
      <w:pPr>
        <w:pStyle w:val="PL"/>
      </w:pPr>
      <w:r>
        <w:t xml:space="preserve">      type: object</w:t>
      </w:r>
    </w:p>
    <w:p w14:paraId="5FFCBD39" w14:textId="77777777" w:rsidR="002F31FB" w:rsidRDefault="002F31FB" w:rsidP="002F31FB">
      <w:pPr>
        <w:pStyle w:val="PL"/>
      </w:pPr>
      <w:r>
        <w:t xml:space="preserve">      properties:</w:t>
      </w:r>
    </w:p>
    <w:p w14:paraId="7DF42059" w14:textId="77777777" w:rsidR="002F31FB" w:rsidRDefault="002F31FB" w:rsidP="002F31FB">
      <w:pPr>
        <w:pStyle w:val="PL"/>
      </w:pPr>
      <w:r>
        <w:t xml:space="preserve">        </w:t>
      </w:r>
      <w:proofErr w:type="spellStart"/>
      <w:r>
        <w:t>scpFqdn</w:t>
      </w:r>
      <w:proofErr w:type="spellEnd"/>
      <w:r>
        <w:t>:</w:t>
      </w:r>
    </w:p>
    <w:p w14:paraId="198A0513" w14:textId="77777777" w:rsidR="002F31FB" w:rsidRDefault="002F31FB" w:rsidP="002F31FB">
      <w:pPr>
        <w:pStyle w:val="PL"/>
      </w:pPr>
      <w:r>
        <w:t xml:space="preserve">          $ref: 'TS28623_ComDefs.yaml#/components/schemas/</w:t>
      </w:r>
      <w:proofErr w:type="spellStart"/>
      <w:r>
        <w:t>Fqdn</w:t>
      </w:r>
      <w:proofErr w:type="spellEnd"/>
      <w:r>
        <w:t>'</w:t>
      </w:r>
    </w:p>
    <w:p w14:paraId="5EF15E6D" w14:textId="77777777" w:rsidR="002F31FB" w:rsidRDefault="002F31FB" w:rsidP="002F31FB">
      <w:pPr>
        <w:pStyle w:val="PL"/>
      </w:pPr>
      <w:r>
        <w:t xml:space="preserve">        </w:t>
      </w:r>
      <w:proofErr w:type="spellStart"/>
      <w:r>
        <w:t>scpIpEndPoints</w:t>
      </w:r>
      <w:proofErr w:type="spellEnd"/>
      <w:r>
        <w:t>:</w:t>
      </w:r>
    </w:p>
    <w:p w14:paraId="6CC06219" w14:textId="77777777" w:rsidR="002F31FB" w:rsidRDefault="002F31FB" w:rsidP="002F31FB">
      <w:pPr>
        <w:pStyle w:val="PL"/>
      </w:pPr>
      <w:r>
        <w:t xml:space="preserve">          type: array</w:t>
      </w:r>
    </w:p>
    <w:p w14:paraId="2B804581" w14:textId="77777777" w:rsidR="002F31FB" w:rsidRDefault="002F31FB" w:rsidP="002F31FB">
      <w:pPr>
        <w:pStyle w:val="PL"/>
      </w:pPr>
      <w:r>
        <w:t xml:space="preserve">          items:</w:t>
      </w:r>
    </w:p>
    <w:p w14:paraId="72F73968" w14:textId="77777777" w:rsidR="002F31FB" w:rsidRDefault="002F31FB" w:rsidP="002F31FB">
      <w:pPr>
        <w:pStyle w:val="PL"/>
      </w:pPr>
      <w:r>
        <w:t xml:space="preserve">            $ref: 'TS28541_5GcNrm.yaml#/components/schemas/</w:t>
      </w:r>
      <w:proofErr w:type="spellStart"/>
      <w:r>
        <w:t>IpEndPoint</w:t>
      </w:r>
      <w:proofErr w:type="spellEnd"/>
      <w:r>
        <w:t>'</w:t>
      </w:r>
    </w:p>
    <w:p w14:paraId="116238EE" w14:textId="77777777" w:rsidR="002F31FB" w:rsidRDefault="002F31FB" w:rsidP="002F31FB">
      <w:pPr>
        <w:pStyle w:val="PL"/>
      </w:pPr>
      <w:r>
        <w:t xml:space="preserve">          </w:t>
      </w:r>
      <w:proofErr w:type="spellStart"/>
      <w:r>
        <w:t>minItems</w:t>
      </w:r>
      <w:proofErr w:type="spellEnd"/>
      <w:r>
        <w:t>: 1</w:t>
      </w:r>
    </w:p>
    <w:p w14:paraId="002EB68A" w14:textId="77777777" w:rsidR="002F31FB" w:rsidRDefault="002F31FB" w:rsidP="002F31FB">
      <w:pPr>
        <w:pStyle w:val="PL"/>
      </w:pPr>
      <w:r>
        <w:t xml:space="preserve">        </w:t>
      </w:r>
      <w:proofErr w:type="spellStart"/>
      <w:r>
        <w:t>scpPrefix</w:t>
      </w:r>
      <w:proofErr w:type="spellEnd"/>
      <w:r>
        <w:t>:</w:t>
      </w:r>
    </w:p>
    <w:p w14:paraId="1B1D88D4" w14:textId="77777777" w:rsidR="002F31FB" w:rsidRDefault="002F31FB" w:rsidP="002F31FB">
      <w:pPr>
        <w:pStyle w:val="PL"/>
      </w:pPr>
      <w:r>
        <w:t xml:space="preserve">          type: string</w:t>
      </w:r>
    </w:p>
    <w:p w14:paraId="5716E570" w14:textId="77777777" w:rsidR="002F31FB" w:rsidRDefault="002F31FB" w:rsidP="002F31FB">
      <w:pPr>
        <w:pStyle w:val="PL"/>
      </w:pPr>
      <w:r>
        <w:t xml:space="preserve">        </w:t>
      </w:r>
      <w:proofErr w:type="spellStart"/>
      <w:r>
        <w:t>scpPorts</w:t>
      </w:r>
      <w:proofErr w:type="spellEnd"/>
      <w:r>
        <w:t>:</w:t>
      </w:r>
    </w:p>
    <w:p w14:paraId="246CD94C" w14:textId="77777777" w:rsidR="002F31FB" w:rsidRDefault="002F31FB" w:rsidP="002F31FB">
      <w:pPr>
        <w:pStyle w:val="PL"/>
      </w:pPr>
      <w:r>
        <w:t xml:space="preserve">          description: &gt;</w:t>
      </w:r>
    </w:p>
    <w:p w14:paraId="7ED909C1" w14:textId="77777777" w:rsidR="002F31FB" w:rsidRDefault="002F31FB" w:rsidP="002F31FB">
      <w:pPr>
        <w:pStyle w:val="PL"/>
      </w:pPr>
      <w:r>
        <w:t xml:space="preserve">            Port numbers for HTTP and HTTPS. The key of the map shall be "http" or "https".</w:t>
      </w:r>
    </w:p>
    <w:p w14:paraId="67582673" w14:textId="77777777" w:rsidR="002F31FB" w:rsidRDefault="002F31FB" w:rsidP="002F31FB">
      <w:pPr>
        <w:pStyle w:val="PL"/>
      </w:pPr>
      <w:r>
        <w:t xml:space="preserve">          type: object</w:t>
      </w:r>
    </w:p>
    <w:p w14:paraId="3BC7F500" w14:textId="77777777" w:rsidR="002F31FB" w:rsidRDefault="002F31FB" w:rsidP="002F31FB">
      <w:pPr>
        <w:pStyle w:val="PL"/>
      </w:pPr>
      <w:r>
        <w:t xml:space="preserve">          </w:t>
      </w:r>
      <w:proofErr w:type="spellStart"/>
      <w:r>
        <w:t>additionalProperties</w:t>
      </w:r>
      <w:proofErr w:type="spellEnd"/>
      <w:r>
        <w:t>:</w:t>
      </w:r>
    </w:p>
    <w:p w14:paraId="010ED812" w14:textId="77777777" w:rsidR="002F31FB" w:rsidRDefault="002F31FB" w:rsidP="002F31FB">
      <w:pPr>
        <w:pStyle w:val="PL"/>
      </w:pPr>
      <w:r>
        <w:t xml:space="preserve">            type: integer</w:t>
      </w:r>
    </w:p>
    <w:p w14:paraId="3183E090" w14:textId="77777777" w:rsidR="002F31FB" w:rsidRDefault="002F31FB" w:rsidP="002F31FB">
      <w:pPr>
        <w:pStyle w:val="PL"/>
      </w:pPr>
      <w:r>
        <w:t xml:space="preserve">            minimum: 0</w:t>
      </w:r>
    </w:p>
    <w:p w14:paraId="2B4ACCBB" w14:textId="77777777" w:rsidR="002F31FB" w:rsidRDefault="002F31FB" w:rsidP="002F31FB">
      <w:pPr>
        <w:pStyle w:val="PL"/>
      </w:pPr>
      <w:r>
        <w:t xml:space="preserve">            maximum: 65535</w:t>
      </w:r>
    </w:p>
    <w:p w14:paraId="6F9CEDCC" w14:textId="77777777" w:rsidR="002F31FB" w:rsidRDefault="002F31FB" w:rsidP="002F31FB">
      <w:pPr>
        <w:pStyle w:val="PL"/>
      </w:pPr>
      <w:r>
        <w:t xml:space="preserve">          </w:t>
      </w:r>
      <w:proofErr w:type="spellStart"/>
      <w:r>
        <w:t>minProperties</w:t>
      </w:r>
      <w:proofErr w:type="spellEnd"/>
      <w:r>
        <w:t>: 1</w:t>
      </w:r>
    </w:p>
    <w:p w14:paraId="725B94B8" w14:textId="77777777" w:rsidR="002F31FB" w:rsidRDefault="002F31FB" w:rsidP="002F31FB">
      <w:pPr>
        <w:pStyle w:val="PL"/>
      </w:pPr>
    </w:p>
    <w:p w14:paraId="3E6544C4" w14:textId="77777777" w:rsidR="002F31FB" w:rsidRDefault="002F31FB" w:rsidP="002F31FB">
      <w:pPr>
        <w:pStyle w:val="PL"/>
      </w:pPr>
      <w:r>
        <w:t xml:space="preserve">    </w:t>
      </w:r>
      <w:proofErr w:type="spellStart"/>
      <w:r>
        <w:t>SeppInfo</w:t>
      </w:r>
      <w:proofErr w:type="spellEnd"/>
      <w:r>
        <w:t>:</w:t>
      </w:r>
    </w:p>
    <w:p w14:paraId="4E0BD8A9" w14:textId="77777777" w:rsidR="002F31FB" w:rsidRDefault="002F31FB" w:rsidP="002F31FB">
      <w:pPr>
        <w:pStyle w:val="PL"/>
      </w:pPr>
      <w:r>
        <w:t xml:space="preserve">      description: Information of a SEPP Instance</w:t>
      </w:r>
    </w:p>
    <w:p w14:paraId="3783B3D8" w14:textId="77777777" w:rsidR="002F31FB" w:rsidRDefault="002F31FB" w:rsidP="002F31FB">
      <w:pPr>
        <w:pStyle w:val="PL"/>
      </w:pPr>
      <w:r>
        <w:t xml:space="preserve">      type: object</w:t>
      </w:r>
    </w:p>
    <w:p w14:paraId="52974740" w14:textId="77777777" w:rsidR="002F31FB" w:rsidRDefault="002F31FB" w:rsidP="002F31FB">
      <w:pPr>
        <w:pStyle w:val="PL"/>
      </w:pPr>
      <w:r>
        <w:t xml:space="preserve">      properties:</w:t>
      </w:r>
    </w:p>
    <w:p w14:paraId="10953DAA" w14:textId="77777777" w:rsidR="002F31FB" w:rsidRDefault="002F31FB" w:rsidP="002F31FB">
      <w:pPr>
        <w:pStyle w:val="PL"/>
      </w:pPr>
      <w:r>
        <w:t xml:space="preserve">        </w:t>
      </w:r>
      <w:proofErr w:type="spellStart"/>
      <w:r>
        <w:t>seppPrefix</w:t>
      </w:r>
      <w:proofErr w:type="spellEnd"/>
      <w:r>
        <w:t>:</w:t>
      </w:r>
    </w:p>
    <w:p w14:paraId="486B6D50" w14:textId="77777777" w:rsidR="002F31FB" w:rsidRDefault="002F31FB" w:rsidP="002F31FB">
      <w:pPr>
        <w:pStyle w:val="PL"/>
      </w:pPr>
      <w:r>
        <w:t xml:space="preserve">          type: string</w:t>
      </w:r>
    </w:p>
    <w:p w14:paraId="5C4D65A3" w14:textId="77777777" w:rsidR="002F31FB" w:rsidRDefault="002F31FB" w:rsidP="002F31FB">
      <w:pPr>
        <w:pStyle w:val="PL"/>
      </w:pPr>
      <w:r>
        <w:t xml:space="preserve">        </w:t>
      </w:r>
      <w:proofErr w:type="spellStart"/>
      <w:r>
        <w:t>seppPorts</w:t>
      </w:r>
      <w:proofErr w:type="spellEnd"/>
      <w:r>
        <w:t>:</w:t>
      </w:r>
    </w:p>
    <w:p w14:paraId="2040F44F" w14:textId="77777777" w:rsidR="002F31FB" w:rsidRDefault="002F31FB" w:rsidP="002F31FB">
      <w:pPr>
        <w:pStyle w:val="PL"/>
      </w:pPr>
      <w:r>
        <w:t xml:space="preserve">          description: &gt;</w:t>
      </w:r>
    </w:p>
    <w:p w14:paraId="76E94939" w14:textId="77777777" w:rsidR="002F31FB" w:rsidRDefault="002F31FB" w:rsidP="002F31FB">
      <w:pPr>
        <w:pStyle w:val="PL"/>
      </w:pPr>
      <w:r>
        <w:t xml:space="preserve">            Port numbers for HTTP and HTTPS. The key of the map shall be "http" or "https".</w:t>
      </w:r>
    </w:p>
    <w:p w14:paraId="6EAAF755" w14:textId="77777777" w:rsidR="002F31FB" w:rsidRDefault="002F31FB" w:rsidP="002F31FB">
      <w:pPr>
        <w:pStyle w:val="PL"/>
      </w:pPr>
      <w:r>
        <w:t xml:space="preserve">          type: object</w:t>
      </w:r>
    </w:p>
    <w:p w14:paraId="2FDF59D0" w14:textId="77777777" w:rsidR="002F31FB" w:rsidRDefault="002F31FB" w:rsidP="002F31FB">
      <w:pPr>
        <w:pStyle w:val="PL"/>
      </w:pPr>
      <w:r>
        <w:t xml:space="preserve">          </w:t>
      </w:r>
      <w:proofErr w:type="spellStart"/>
      <w:r>
        <w:t>additionalProperties</w:t>
      </w:r>
      <w:proofErr w:type="spellEnd"/>
      <w:r>
        <w:t>:</w:t>
      </w:r>
    </w:p>
    <w:p w14:paraId="268543A0" w14:textId="77777777" w:rsidR="002F31FB" w:rsidRDefault="002F31FB" w:rsidP="002F31FB">
      <w:pPr>
        <w:pStyle w:val="PL"/>
      </w:pPr>
      <w:r>
        <w:t xml:space="preserve">            type: integer</w:t>
      </w:r>
    </w:p>
    <w:p w14:paraId="61801A67" w14:textId="77777777" w:rsidR="002F31FB" w:rsidRDefault="002F31FB" w:rsidP="002F31FB">
      <w:pPr>
        <w:pStyle w:val="PL"/>
      </w:pPr>
      <w:r>
        <w:t xml:space="preserve">            minimum: 0</w:t>
      </w:r>
    </w:p>
    <w:p w14:paraId="0A81D3FD" w14:textId="77777777" w:rsidR="002F31FB" w:rsidRDefault="002F31FB" w:rsidP="002F31FB">
      <w:pPr>
        <w:pStyle w:val="PL"/>
      </w:pPr>
      <w:r>
        <w:t xml:space="preserve">            maximum: 65535</w:t>
      </w:r>
    </w:p>
    <w:p w14:paraId="31AE39F9" w14:textId="77777777" w:rsidR="002F31FB" w:rsidRDefault="002F31FB" w:rsidP="002F31FB">
      <w:pPr>
        <w:pStyle w:val="PL"/>
      </w:pPr>
      <w:r>
        <w:t xml:space="preserve">          </w:t>
      </w:r>
      <w:proofErr w:type="spellStart"/>
      <w:r>
        <w:t>minProperties</w:t>
      </w:r>
      <w:proofErr w:type="spellEnd"/>
      <w:r>
        <w:t>: 1</w:t>
      </w:r>
    </w:p>
    <w:p w14:paraId="03F2CD9E" w14:textId="77777777" w:rsidR="002F31FB" w:rsidRDefault="002F31FB" w:rsidP="002F31FB">
      <w:pPr>
        <w:pStyle w:val="PL"/>
      </w:pPr>
      <w:r>
        <w:t xml:space="preserve">        </w:t>
      </w:r>
      <w:proofErr w:type="spellStart"/>
      <w:r>
        <w:t>remotePlmnList</w:t>
      </w:r>
      <w:proofErr w:type="spellEnd"/>
      <w:r>
        <w:t>:</w:t>
      </w:r>
    </w:p>
    <w:p w14:paraId="14C6D6CE" w14:textId="77777777" w:rsidR="002F31FB" w:rsidRDefault="002F31FB" w:rsidP="002F31FB">
      <w:pPr>
        <w:pStyle w:val="PL"/>
      </w:pPr>
      <w:r>
        <w:t xml:space="preserve">          type: array</w:t>
      </w:r>
    </w:p>
    <w:p w14:paraId="2B2B5D5A" w14:textId="77777777" w:rsidR="002F31FB" w:rsidRDefault="002F31FB" w:rsidP="002F31FB">
      <w:pPr>
        <w:pStyle w:val="PL"/>
      </w:pPr>
      <w:r>
        <w:t xml:space="preserve">          items:</w:t>
      </w:r>
    </w:p>
    <w:p w14:paraId="39A9083B" w14:textId="77777777" w:rsidR="002F31FB" w:rsidRDefault="002F31FB" w:rsidP="002F31FB">
      <w:pPr>
        <w:pStyle w:val="PL"/>
      </w:pPr>
      <w:r>
        <w:t xml:space="preserve">            $ref: 'TS28623_ComDefs.yaml#/components/schemas/</w:t>
      </w:r>
      <w:proofErr w:type="spellStart"/>
      <w:r>
        <w:t>PlmnId</w:t>
      </w:r>
      <w:proofErr w:type="spellEnd"/>
      <w:r>
        <w:t>'</w:t>
      </w:r>
    </w:p>
    <w:p w14:paraId="24ADA4AA" w14:textId="77777777" w:rsidR="002F31FB" w:rsidRDefault="002F31FB" w:rsidP="002F31FB">
      <w:pPr>
        <w:pStyle w:val="PL"/>
      </w:pPr>
      <w:r>
        <w:t xml:space="preserve">          </w:t>
      </w:r>
      <w:proofErr w:type="spellStart"/>
      <w:r>
        <w:t>minItems</w:t>
      </w:r>
      <w:proofErr w:type="spellEnd"/>
      <w:r>
        <w:t>: 1</w:t>
      </w:r>
    </w:p>
    <w:p w14:paraId="3492D072" w14:textId="77777777" w:rsidR="002F31FB" w:rsidRDefault="002F31FB" w:rsidP="002F31FB">
      <w:pPr>
        <w:pStyle w:val="PL"/>
      </w:pPr>
      <w:r>
        <w:t xml:space="preserve">        </w:t>
      </w:r>
      <w:proofErr w:type="spellStart"/>
      <w:r>
        <w:t>remoteSnpnList</w:t>
      </w:r>
      <w:proofErr w:type="spellEnd"/>
      <w:r>
        <w:t>:</w:t>
      </w:r>
    </w:p>
    <w:p w14:paraId="7F537236" w14:textId="77777777" w:rsidR="002F31FB" w:rsidRDefault="002F31FB" w:rsidP="002F31FB">
      <w:pPr>
        <w:pStyle w:val="PL"/>
      </w:pPr>
      <w:r>
        <w:t xml:space="preserve">          type: array</w:t>
      </w:r>
    </w:p>
    <w:p w14:paraId="3F5188CA" w14:textId="77777777" w:rsidR="002F31FB" w:rsidRDefault="002F31FB" w:rsidP="002F31FB">
      <w:pPr>
        <w:pStyle w:val="PL"/>
      </w:pPr>
      <w:r>
        <w:t xml:space="preserve">          items:</w:t>
      </w:r>
    </w:p>
    <w:p w14:paraId="35F97AEF" w14:textId="77777777" w:rsidR="002F31FB" w:rsidRDefault="002F31FB" w:rsidP="002F31FB">
      <w:pPr>
        <w:pStyle w:val="PL"/>
      </w:pPr>
      <w:r>
        <w:t xml:space="preserve">            $ref: 'TS29571_CommonData.yaml#/components/schemas/</w:t>
      </w:r>
      <w:proofErr w:type="spellStart"/>
      <w:r>
        <w:t>PlmnIdNid</w:t>
      </w:r>
      <w:proofErr w:type="spellEnd"/>
      <w:r>
        <w:t>'</w:t>
      </w:r>
    </w:p>
    <w:p w14:paraId="3EEDFC97" w14:textId="77777777" w:rsidR="002F31FB" w:rsidRDefault="002F31FB" w:rsidP="002F31FB">
      <w:pPr>
        <w:pStyle w:val="PL"/>
      </w:pPr>
      <w:r>
        <w:t xml:space="preserve">          </w:t>
      </w:r>
      <w:proofErr w:type="spellStart"/>
      <w:r>
        <w:t>minItems</w:t>
      </w:r>
      <w:proofErr w:type="spellEnd"/>
      <w:r>
        <w:t>: 1</w:t>
      </w:r>
    </w:p>
    <w:p w14:paraId="4AFFF78F" w14:textId="77777777" w:rsidR="002F31FB" w:rsidRDefault="002F31FB" w:rsidP="002F31FB">
      <w:pPr>
        <w:pStyle w:val="PL"/>
      </w:pPr>
    </w:p>
    <w:p w14:paraId="58C90675" w14:textId="77777777" w:rsidR="002F31FB" w:rsidRDefault="002F31FB" w:rsidP="002F31FB">
      <w:pPr>
        <w:pStyle w:val="PL"/>
      </w:pPr>
      <w:r>
        <w:t xml:space="preserve">    </w:t>
      </w:r>
      <w:proofErr w:type="spellStart"/>
      <w:r>
        <w:t>UdsfInfo</w:t>
      </w:r>
      <w:proofErr w:type="spellEnd"/>
      <w:r>
        <w:t>:</w:t>
      </w:r>
    </w:p>
    <w:p w14:paraId="3309AAB8" w14:textId="77777777" w:rsidR="002F31FB" w:rsidRDefault="002F31FB" w:rsidP="002F31FB">
      <w:pPr>
        <w:pStyle w:val="PL"/>
      </w:pPr>
      <w:r>
        <w:lastRenderedPageBreak/>
        <w:t xml:space="preserve">      description: Information related to UDSF</w:t>
      </w:r>
    </w:p>
    <w:p w14:paraId="14E7241F" w14:textId="77777777" w:rsidR="002F31FB" w:rsidRDefault="002F31FB" w:rsidP="002F31FB">
      <w:pPr>
        <w:pStyle w:val="PL"/>
      </w:pPr>
      <w:r>
        <w:t xml:space="preserve">      type: object</w:t>
      </w:r>
    </w:p>
    <w:p w14:paraId="0261737C" w14:textId="77777777" w:rsidR="002F31FB" w:rsidRDefault="002F31FB" w:rsidP="002F31FB">
      <w:pPr>
        <w:pStyle w:val="PL"/>
      </w:pPr>
      <w:r>
        <w:t xml:space="preserve">      properties:</w:t>
      </w:r>
    </w:p>
    <w:p w14:paraId="6F9814B1" w14:textId="77777777" w:rsidR="002F31FB" w:rsidRDefault="002F31FB" w:rsidP="002F31FB">
      <w:pPr>
        <w:pStyle w:val="PL"/>
      </w:pPr>
      <w:r>
        <w:t xml:space="preserve">        </w:t>
      </w:r>
      <w:proofErr w:type="spellStart"/>
      <w:r>
        <w:t>groupId</w:t>
      </w:r>
      <w:proofErr w:type="spellEnd"/>
      <w:r>
        <w:t>:</w:t>
      </w:r>
    </w:p>
    <w:p w14:paraId="385EB06E" w14:textId="77777777" w:rsidR="002F31FB" w:rsidRDefault="002F31FB" w:rsidP="002F31FB">
      <w:pPr>
        <w:pStyle w:val="PL"/>
      </w:pPr>
      <w:r>
        <w:t xml:space="preserve">          $ref: 'TS29571_CommonData.yaml#/components/schemas/</w:t>
      </w:r>
      <w:proofErr w:type="spellStart"/>
      <w:r>
        <w:t>NfGroupId</w:t>
      </w:r>
      <w:proofErr w:type="spellEnd"/>
      <w:r>
        <w:t>'</w:t>
      </w:r>
    </w:p>
    <w:p w14:paraId="23A34C8C" w14:textId="77777777" w:rsidR="002F31FB" w:rsidRDefault="002F31FB" w:rsidP="002F31FB">
      <w:pPr>
        <w:pStyle w:val="PL"/>
      </w:pPr>
      <w:r>
        <w:t xml:space="preserve">        </w:t>
      </w:r>
      <w:proofErr w:type="spellStart"/>
      <w:r>
        <w:t>supiRanges</w:t>
      </w:r>
      <w:proofErr w:type="spellEnd"/>
      <w:r>
        <w:t>:</w:t>
      </w:r>
    </w:p>
    <w:p w14:paraId="4ABC4F81" w14:textId="77777777" w:rsidR="002F31FB" w:rsidRDefault="002F31FB" w:rsidP="002F31FB">
      <w:pPr>
        <w:pStyle w:val="PL"/>
      </w:pPr>
      <w:r>
        <w:t xml:space="preserve">          type: array</w:t>
      </w:r>
    </w:p>
    <w:p w14:paraId="3542EDFE" w14:textId="77777777" w:rsidR="002F31FB" w:rsidRDefault="002F31FB" w:rsidP="002F31FB">
      <w:pPr>
        <w:pStyle w:val="PL"/>
      </w:pPr>
      <w:r>
        <w:t xml:space="preserve">          items:</w:t>
      </w:r>
    </w:p>
    <w:p w14:paraId="63B0F2DA" w14:textId="77777777" w:rsidR="002F31FB" w:rsidRDefault="002F31FB" w:rsidP="002F31FB">
      <w:pPr>
        <w:pStyle w:val="PL"/>
      </w:pPr>
      <w:r>
        <w:t xml:space="preserve">            $ref: '#/components/schemas/</w:t>
      </w:r>
      <w:proofErr w:type="spellStart"/>
      <w:r>
        <w:t>SupiRange</w:t>
      </w:r>
      <w:proofErr w:type="spellEnd"/>
      <w:r>
        <w:t>'</w:t>
      </w:r>
    </w:p>
    <w:p w14:paraId="16617D46" w14:textId="77777777" w:rsidR="002F31FB" w:rsidRDefault="002F31FB" w:rsidP="002F31FB">
      <w:pPr>
        <w:pStyle w:val="PL"/>
      </w:pPr>
      <w:r>
        <w:t xml:space="preserve">          </w:t>
      </w:r>
      <w:proofErr w:type="spellStart"/>
      <w:r>
        <w:t>minItems</w:t>
      </w:r>
      <w:proofErr w:type="spellEnd"/>
      <w:r>
        <w:t>: 1</w:t>
      </w:r>
    </w:p>
    <w:p w14:paraId="350FA55F" w14:textId="77777777" w:rsidR="002F31FB" w:rsidRDefault="002F31FB" w:rsidP="002F31FB">
      <w:pPr>
        <w:pStyle w:val="PL"/>
      </w:pPr>
      <w:r>
        <w:t xml:space="preserve">        </w:t>
      </w:r>
      <w:proofErr w:type="spellStart"/>
      <w:r>
        <w:t>storageIdRanges</w:t>
      </w:r>
      <w:proofErr w:type="spellEnd"/>
      <w:r>
        <w:t>:</w:t>
      </w:r>
    </w:p>
    <w:p w14:paraId="3447F72B" w14:textId="77777777" w:rsidR="002F31FB" w:rsidRDefault="002F31FB" w:rsidP="002F31FB">
      <w:pPr>
        <w:pStyle w:val="PL"/>
      </w:pPr>
      <w:r>
        <w:t xml:space="preserve">          description: &gt;</w:t>
      </w:r>
    </w:p>
    <w:p w14:paraId="47E1F54D" w14:textId="77777777" w:rsidR="002F31FB" w:rsidRDefault="002F31FB" w:rsidP="002F31FB">
      <w:pPr>
        <w:pStyle w:val="PL"/>
      </w:pPr>
      <w:r>
        <w:t xml:space="preserve">            A map (list of key-value pairs) where </w:t>
      </w:r>
      <w:proofErr w:type="spellStart"/>
      <w:r>
        <w:t>realmId</w:t>
      </w:r>
      <w:proofErr w:type="spellEnd"/>
      <w:r>
        <w:t xml:space="preserve"> serves as key and each value in the map</w:t>
      </w:r>
    </w:p>
    <w:p w14:paraId="428C6C28" w14:textId="77777777" w:rsidR="002F31FB" w:rsidRDefault="002F31FB" w:rsidP="002F31FB">
      <w:pPr>
        <w:pStyle w:val="PL"/>
      </w:pPr>
      <w:r>
        <w:t xml:space="preserve">            is an array of </w:t>
      </w:r>
      <w:proofErr w:type="spellStart"/>
      <w:r>
        <w:t>IdentityRanges</w:t>
      </w:r>
      <w:proofErr w:type="spellEnd"/>
      <w:r>
        <w:t xml:space="preserve">. Each </w:t>
      </w:r>
      <w:proofErr w:type="spellStart"/>
      <w:r>
        <w:t>IdentityRange</w:t>
      </w:r>
      <w:proofErr w:type="spellEnd"/>
      <w:r>
        <w:t xml:space="preserve"> is a range of </w:t>
      </w:r>
      <w:proofErr w:type="spellStart"/>
      <w:r>
        <w:t>storageIds</w:t>
      </w:r>
      <w:proofErr w:type="spellEnd"/>
      <w:r>
        <w:t>.</w:t>
      </w:r>
    </w:p>
    <w:p w14:paraId="201E0490" w14:textId="77777777" w:rsidR="002F31FB" w:rsidRDefault="002F31FB" w:rsidP="002F31FB">
      <w:pPr>
        <w:pStyle w:val="PL"/>
      </w:pPr>
      <w:r>
        <w:t xml:space="preserve">          type: object</w:t>
      </w:r>
    </w:p>
    <w:p w14:paraId="3AA1CD79" w14:textId="77777777" w:rsidR="002F31FB" w:rsidRDefault="002F31FB" w:rsidP="002F31FB">
      <w:pPr>
        <w:pStyle w:val="PL"/>
      </w:pPr>
      <w:r>
        <w:t xml:space="preserve">          </w:t>
      </w:r>
      <w:proofErr w:type="spellStart"/>
      <w:r>
        <w:t>additionalProperties</w:t>
      </w:r>
      <w:proofErr w:type="spellEnd"/>
      <w:r>
        <w:t>:</w:t>
      </w:r>
    </w:p>
    <w:p w14:paraId="6C546788" w14:textId="77777777" w:rsidR="002F31FB" w:rsidRDefault="002F31FB" w:rsidP="002F31FB">
      <w:pPr>
        <w:pStyle w:val="PL"/>
      </w:pPr>
      <w:r>
        <w:t xml:space="preserve">            type: array</w:t>
      </w:r>
    </w:p>
    <w:p w14:paraId="7D14BEAB" w14:textId="77777777" w:rsidR="002F31FB" w:rsidRDefault="002F31FB" w:rsidP="002F31FB">
      <w:pPr>
        <w:pStyle w:val="PL"/>
      </w:pPr>
      <w:r>
        <w:t xml:space="preserve">            items:</w:t>
      </w:r>
    </w:p>
    <w:p w14:paraId="1FE3A67A" w14:textId="77777777" w:rsidR="002F31FB" w:rsidRDefault="002F31FB" w:rsidP="002F31FB">
      <w:pPr>
        <w:pStyle w:val="PL"/>
      </w:pPr>
      <w:r>
        <w:t xml:space="preserve">              $ref: '#/components/schemas/</w:t>
      </w:r>
      <w:proofErr w:type="spellStart"/>
      <w:r>
        <w:t>IdentityRange</w:t>
      </w:r>
      <w:proofErr w:type="spellEnd"/>
      <w:r>
        <w:t>'</w:t>
      </w:r>
    </w:p>
    <w:p w14:paraId="7B764FA3" w14:textId="77777777" w:rsidR="002F31FB" w:rsidRDefault="002F31FB" w:rsidP="002F31FB">
      <w:pPr>
        <w:pStyle w:val="PL"/>
      </w:pPr>
      <w:r>
        <w:t xml:space="preserve">            </w:t>
      </w:r>
      <w:proofErr w:type="spellStart"/>
      <w:r>
        <w:t>minItems</w:t>
      </w:r>
      <w:proofErr w:type="spellEnd"/>
      <w:r>
        <w:t>: 1</w:t>
      </w:r>
    </w:p>
    <w:p w14:paraId="04DA1EB3" w14:textId="77777777" w:rsidR="002F31FB" w:rsidRDefault="002F31FB" w:rsidP="002F31FB">
      <w:pPr>
        <w:pStyle w:val="PL"/>
      </w:pPr>
      <w:r>
        <w:t xml:space="preserve">          </w:t>
      </w:r>
      <w:proofErr w:type="spellStart"/>
      <w:r>
        <w:t>minProperties</w:t>
      </w:r>
      <w:proofErr w:type="spellEnd"/>
      <w:r>
        <w:t>: 1</w:t>
      </w:r>
    </w:p>
    <w:p w14:paraId="3ED85D85" w14:textId="77777777" w:rsidR="002F31FB" w:rsidRDefault="002F31FB" w:rsidP="002F31FB">
      <w:pPr>
        <w:pStyle w:val="PL"/>
      </w:pPr>
    </w:p>
    <w:p w14:paraId="0D887C67" w14:textId="77777777" w:rsidR="002F31FB" w:rsidRDefault="002F31FB" w:rsidP="002F31FB">
      <w:pPr>
        <w:pStyle w:val="PL"/>
      </w:pPr>
      <w:r>
        <w:t xml:space="preserve">    </w:t>
      </w:r>
      <w:proofErr w:type="spellStart"/>
      <w:r>
        <w:t>NsacfCapability</w:t>
      </w:r>
      <w:proofErr w:type="spellEnd"/>
      <w:r>
        <w:t>:</w:t>
      </w:r>
    </w:p>
    <w:p w14:paraId="48194107" w14:textId="77777777" w:rsidR="002F31FB" w:rsidRDefault="002F31FB" w:rsidP="002F31FB">
      <w:pPr>
        <w:pStyle w:val="PL"/>
      </w:pPr>
      <w:r>
        <w:t xml:space="preserve">      description: &gt;</w:t>
      </w:r>
    </w:p>
    <w:p w14:paraId="0BE07992" w14:textId="77777777" w:rsidR="002F31FB" w:rsidRDefault="002F31FB" w:rsidP="002F31FB">
      <w:pPr>
        <w:pStyle w:val="PL"/>
      </w:pPr>
      <w:r>
        <w:t xml:space="preserve">        NSACF service capabilities (e.g. to monitor and control the number of registered UEs</w:t>
      </w:r>
    </w:p>
    <w:p w14:paraId="3DA48937" w14:textId="77777777" w:rsidR="002F31FB" w:rsidRDefault="002F31FB" w:rsidP="002F31FB">
      <w:pPr>
        <w:pStyle w:val="PL"/>
      </w:pPr>
      <w:r>
        <w:t xml:space="preserve">        or established PDU sessions per network slice)</w:t>
      </w:r>
    </w:p>
    <w:p w14:paraId="6C30DF24" w14:textId="77777777" w:rsidR="002F31FB" w:rsidRDefault="002F31FB" w:rsidP="002F31FB">
      <w:pPr>
        <w:pStyle w:val="PL"/>
      </w:pPr>
      <w:r>
        <w:t xml:space="preserve">      type: object</w:t>
      </w:r>
    </w:p>
    <w:p w14:paraId="29ED51F4" w14:textId="77777777" w:rsidR="002F31FB" w:rsidRDefault="002F31FB" w:rsidP="002F31FB">
      <w:pPr>
        <w:pStyle w:val="PL"/>
      </w:pPr>
      <w:r>
        <w:t xml:space="preserve">      properties:</w:t>
      </w:r>
    </w:p>
    <w:p w14:paraId="106DCA72" w14:textId="77777777" w:rsidR="002F31FB" w:rsidRDefault="002F31FB" w:rsidP="002F31FB">
      <w:pPr>
        <w:pStyle w:val="PL"/>
      </w:pPr>
      <w:r>
        <w:t xml:space="preserve">        </w:t>
      </w:r>
      <w:proofErr w:type="spellStart"/>
      <w:r>
        <w:t>supportUeSAC</w:t>
      </w:r>
      <w:proofErr w:type="spellEnd"/>
      <w:r>
        <w:t>:</w:t>
      </w:r>
    </w:p>
    <w:p w14:paraId="5EFC31DB" w14:textId="77777777" w:rsidR="002F31FB" w:rsidRDefault="002F31FB" w:rsidP="002F31FB">
      <w:pPr>
        <w:pStyle w:val="PL"/>
      </w:pPr>
      <w:r>
        <w:t xml:space="preserve">          description: |</w:t>
      </w:r>
    </w:p>
    <w:p w14:paraId="0C11927A" w14:textId="77777777" w:rsidR="002F31FB" w:rsidRDefault="002F31FB" w:rsidP="002F31FB">
      <w:pPr>
        <w:pStyle w:val="PL"/>
      </w:pPr>
      <w:r>
        <w:t xml:space="preserve">            Indicates the service capability of the NSACF to monitor and control the number of</w:t>
      </w:r>
    </w:p>
    <w:p w14:paraId="192D05B9" w14:textId="77777777" w:rsidR="002F31FB" w:rsidRDefault="002F31FB" w:rsidP="002F31FB">
      <w:pPr>
        <w:pStyle w:val="PL"/>
      </w:pPr>
      <w:r>
        <w:t xml:space="preserve">            registered UEs per network slice for the network slice that is subject to NSAC</w:t>
      </w:r>
    </w:p>
    <w:p w14:paraId="6F4154E8" w14:textId="77777777" w:rsidR="002F31FB" w:rsidRDefault="002F31FB" w:rsidP="002F31FB">
      <w:pPr>
        <w:pStyle w:val="PL"/>
      </w:pPr>
      <w:r>
        <w:t xml:space="preserve">            true: Supported</w:t>
      </w:r>
    </w:p>
    <w:p w14:paraId="38634C28" w14:textId="77777777" w:rsidR="002F31FB" w:rsidRDefault="002F31FB" w:rsidP="002F31FB">
      <w:pPr>
        <w:pStyle w:val="PL"/>
      </w:pPr>
      <w:r>
        <w:t xml:space="preserve">            false (default): Not Supported</w:t>
      </w:r>
    </w:p>
    <w:p w14:paraId="546D6861" w14:textId="77777777" w:rsidR="002F31FB" w:rsidRDefault="002F31FB" w:rsidP="002F31FB">
      <w:pPr>
        <w:pStyle w:val="PL"/>
      </w:pPr>
      <w:r>
        <w:t xml:space="preserve">          type: </w:t>
      </w:r>
      <w:proofErr w:type="spellStart"/>
      <w:r>
        <w:t>boolean</w:t>
      </w:r>
      <w:proofErr w:type="spellEnd"/>
    </w:p>
    <w:p w14:paraId="044A46E1" w14:textId="77777777" w:rsidR="002F31FB" w:rsidRDefault="002F31FB" w:rsidP="002F31FB">
      <w:pPr>
        <w:pStyle w:val="PL"/>
      </w:pPr>
      <w:r>
        <w:t xml:space="preserve">          default: false</w:t>
      </w:r>
    </w:p>
    <w:p w14:paraId="308DDFF5" w14:textId="77777777" w:rsidR="002F31FB" w:rsidRDefault="002F31FB" w:rsidP="002F31FB">
      <w:pPr>
        <w:pStyle w:val="PL"/>
      </w:pPr>
      <w:r>
        <w:t xml:space="preserve">        </w:t>
      </w:r>
      <w:proofErr w:type="spellStart"/>
      <w:r>
        <w:t>supportPduSAC</w:t>
      </w:r>
      <w:proofErr w:type="spellEnd"/>
      <w:r>
        <w:t>:</w:t>
      </w:r>
    </w:p>
    <w:p w14:paraId="4DD59903" w14:textId="77777777" w:rsidR="002F31FB" w:rsidRDefault="002F31FB" w:rsidP="002F31FB">
      <w:pPr>
        <w:pStyle w:val="PL"/>
      </w:pPr>
      <w:r>
        <w:t xml:space="preserve">          description: |</w:t>
      </w:r>
    </w:p>
    <w:p w14:paraId="165BEE38" w14:textId="77777777" w:rsidR="002F31FB" w:rsidRDefault="002F31FB" w:rsidP="002F31FB">
      <w:pPr>
        <w:pStyle w:val="PL"/>
      </w:pPr>
      <w:r>
        <w:t xml:space="preserve">            Indicates the service capability of the NSACF to monitor and control the number of</w:t>
      </w:r>
    </w:p>
    <w:p w14:paraId="5FCEA3EC" w14:textId="77777777" w:rsidR="002F31FB" w:rsidRDefault="002F31FB" w:rsidP="002F31FB">
      <w:pPr>
        <w:pStyle w:val="PL"/>
      </w:pPr>
      <w:r>
        <w:t xml:space="preserve">            established PDU sessions per network slice for the network slice that is subject to NSAC</w:t>
      </w:r>
    </w:p>
    <w:p w14:paraId="15737CD0" w14:textId="77777777" w:rsidR="002F31FB" w:rsidRDefault="002F31FB" w:rsidP="002F31FB">
      <w:pPr>
        <w:pStyle w:val="PL"/>
      </w:pPr>
      <w:r>
        <w:t xml:space="preserve">            true: Supported</w:t>
      </w:r>
    </w:p>
    <w:p w14:paraId="0A87F681" w14:textId="77777777" w:rsidR="002F31FB" w:rsidRDefault="002F31FB" w:rsidP="002F31FB">
      <w:pPr>
        <w:pStyle w:val="PL"/>
      </w:pPr>
      <w:r>
        <w:t xml:space="preserve">            false (default): Not Supported</w:t>
      </w:r>
    </w:p>
    <w:p w14:paraId="1D087C85" w14:textId="77777777" w:rsidR="002F31FB" w:rsidRDefault="002F31FB" w:rsidP="002F31FB">
      <w:pPr>
        <w:pStyle w:val="PL"/>
      </w:pPr>
      <w:r>
        <w:t xml:space="preserve">          type: </w:t>
      </w:r>
      <w:proofErr w:type="spellStart"/>
      <w:r>
        <w:t>boolean</w:t>
      </w:r>
      <w:proofErr w:type="spellEnd"/>
    </w:p>
    <w:p w14:paraId="699DC2FF" w14:textId="77777777" w:rsidR="002F31FB" w:rsidRDefault="002F31FB" w:rsidP="002F31FB">
      <w:pPr>
        <w:pStyle w:val="PL"/>
      </w:pPr>
      <w:r>
        <w:t xml:space="preserve">          default: false</w:t>
      </w:r>
    </w:p>
    <w:p w14:paraId="644E91D1" w14:textId="77777777" w:rsidR="002F31FB" w:rsidRDefault="002F31FB" w:rsidP="002F31FB">
      <w:pPr>
        <w:pStyle w:val="PL"/>
      </w:pPr>
    </w:p>
    <w:p w14:paraId="353CEF52" w14:textId="77777777" w:rsidR="002F31FB" w:rsidRDefault="002F31FB" w:rsidP="002F31FB">
      <w:pPr>
        <w:pStyle w:val="PL"/>
      </w:pPr>
      <w:r>
        <w:t xml:space="preserve">    </w:t>
      </w:r>
      <w:proofErr w:type="spellStart"/>
      <w:r>
        <w:t>NsacfInfo</w:t>
      </w:r>
      <w:proofErr w:type="spellEnd"/>
      <w:r>
        <w:t>:</w:t>
      </w:r>
    </w:p>
    <w:p w14:paraId="7DB5E1F2" w14:textId="77777777" w:rsidR="002F31FB" w:rsidRDefault="002F31FB" w:rsidP="002F31FB">
      <w:pPr>
        <w:pStyle w:val="PL"/>
      </w:pPr>
      <w:r>
        <w:t xml:space="preserve">      description: Information of a NSACF NF Instance</w:t>
      </w:r>
    </w:p>
    <w:p w14:paraId="45A9F3DB" w14:textId="77777777" w:rsidR="002F31FB" w:rsidRDefault="002F31FB" w:rsidP="002F31FB">
      <w:pPr>
        <w:pStyle w:val="PL"/>
      </w:pPr>
      <w:r>
        <w:t xml:space="preserve">      type: object</w:t>
      </w:r>
    </w:p>
    <w:p w14:paraId="23FCE49D" w14:textId="77777777" w:rsidR="002F31FB" w:rsidRDefault="002F31FB" w:rsidP="002F31FB">
      <w:pPr>
        <w:pStyle w:val="PL"/>
      </w:pPr>
      <w:r>
        <w:t xml:space="preserve">      required:</w:t>
      </w:r>
    </w:p>
    <w:p w14:paraId="37DB1C86" w14:textId="77777777" w:rsidR="002F31FB" w:rsidRDefault="002F31FB" w:rsidP="002F31FB">
      <w:pPr>
        <w:pStyle w:val="PL"/>
      </w:pPr>
      <w:r>
        <w:t xml:space="preserve">        - </w:t>
      </w:r>
      <w:proofErr w:type="spellStart"/>
      <w:r>
        <w:t>nsacfCapability</w:t>
      </w:r>
      <w:proofErr w:type="spellEnd"/>
    </w:p>
    <w:p w14:paraId="6BE21113" w14:textId="77777777" w:rsidR="002F31FB" w:rsidRDefault="002F31FB" w:rsidP="002F31FB">
      <w:pPr>
        <w:pStyle w:val="PL"/>
      </w:pPr>
      <w:r>
        <w:t xml:space="preserve">      properties:</w:t>
      </w:r>
    </w:p>
    <w:p w14:paraId="5AB60248" w14:textId="77777777" w:rsidR="002F31FB" w:rsidRDefault="002F31FB" w:rsidP="002F31FB">
      <w:pPr>
        <w:pStyle w:val="PL"/>
      </w:pPr>
      <w:r>
        <w:t xml:space="preserve">        </w:t>
      </w:r>
      <w:proofErr w:type="spellStart"/>
      <w:r>
        <w:t>nsacfCapability</w:t>
      </w:r>
      <w:proofErr w:type="spellEnd"/>
      <w:r>
        <w:t>:</w:t>
      </w:r>
    </w:p>
    <w:p w14:paraId="13827214" w14:textId="77777777" w:rsidR="002F31FB" w:rsidRDefault="002F31FB" w:rsidP="002F31FB">
      <w:pPr>
        <w:pStyle w:val="PL"/>
      </w:pPr>
      <w:r>
        <w:t xml:space="preserve">          $ref: '#/components/schemas/</w:t>
      </w:r>
      <w:proofErr w:type="spellStart"/>
      <w:r>
        <w:t>NsacfCapability</w:t>
      </w:r>
      <w:proofErr w:type="spellEnd"/>
      <w:r>
        <w:t>'</w:t>
      </w:r>
    </w:p>
    <w:p w14:paraId="0E5F2EA7" w14:textId="77777777" w:rsidR="002F31FB" w:rsidRDefault="002F31FB" w:rsidP="002F31FB">
      <w:pPr>
        <w:pStyle w:val="PL"/>
      </w:pPr>
      <w:r>
        <w:t xml:space="preserve">        </w:t>
      </w:r>
      <w:proofErr w:type="spellStart"/>
      <w:r>
        <w:t>taiList</w:t>
      </w:r>
      <w:proofErr w:type="spellEnd"/>
      <w:r>
        <w:t>:</w:t>
      </w:r>
    </w:p>
    <w:p w14:paraId="748D77C9" w14:textId="77777777" w:rsidR="002F31FB" w:rsidRDefault="002F31FB" w:rsidP="002F31FB">
      <w:pPr>
        <w:pStyle w:val="PL"/>
      </w:pPr>
      <w:r>
        <w:t xml:space="preserve">          $ref: '#/components/schemas/</w:t>
      </w:r>
      <w:proofErr w:type="spellStart"/>
      <w:r>
        <w:t>TaiList</w:t>
      </w:r>
      <w:proofErr w:type="spellEnd"/>
      <w:r>
        <w:t>'</w:t>
      </w:r>
    </w:p>
    <w:p w14:paraId="72393FEB" w14:textId="77777777" w:rsidR="002F31FB" w:rsidRDefault="002F31FB" w:rsidP="002F31FB">
      <w:pPr>
        <w:pStyle w:val="PL"/>
      </w:pPr>
      <w:r>
        <w:t xml:space="preserve">        </w:t>
      </w:r>
      <w:proofErr w:type="spellStart"/>
      <w:r>
        <w:t>taiRangeList</w:t>
      </w:r>
      <w:proofErr w:type="spellEnd"/>
      <w:r>
        <w:t>:</w:t>
      </w:r>
    </w:p>
    <w:p w14:paraId="19561BC6" w14:textId="77777777" w:rsidR="002F31FB" w:rsidRDefault="002F31FB" w:rsidP="002F31FB">
      <w:pPr>
        <w:pStyle w:val="PL"/>
      </w:pPr>
      <w:r>
        <w:t xml:space="preserve">          type: array</w:t>
      </w:r>
    </w:p>
    <w:p w14:paraId="17744915" w14:textId="77777777" w:rsidR="002F31FB" w:rsidRDefault="002F31FB" w:rsidP="002F31FB">
      <w:pPr>
        <w:pStyle w:val="PL"/>
      </w:pPr>
      <w:r>
        <w:t xml:space="preserve">          items:</w:t>
      </w:r>
    </w:p>
    <w:p w14:paraId="63246F69" w14:textId="77777777" w:rsidR="002F31FB" w:rsidRDefault="002F31FB" w:rsidP="002F31FB">
      <w:pPr>
        <w:pStyle w:val="PL"/>
      </w:pPr>
      <w:r>
        <w:t xml:space="preserve">            $ref: '#/components/schemas/</w:t>
      </w:r>
      <w:proofErr w:type="spellStart"/>
      <w:r>
        <w:t>TaiRange</w:t>
      </w:r>
      <w:proofErr w:type="spellEnd"/>
      <w:r>
        <w:t>'</w:t>
      </w:r>
    </w:p>
    <w:p w14:paraId="07D3059C" w14:textId="77777777" w:rsidR="002F31FB" w:rsidRDefault="002F31FB" w:rsidP="002F31FB">
      <w:pPr>
        <w:pStyle w:val="PL"/>
      </w:pPr>
      <w:r>
        <w:t xml:space="preserve">          </w:t>
      </w:r>
      <w:proofErr w:type="spellStart"/>
      <w:r>
        <w:t>minItems</w:t>
      </w:r>
      <w:proofErr w:type="spellEnd"/>
      <w:r>
        <w:t>: 1</w:t>
      </w:r>
    </w:p>
    <w:p w14:paraId="458AEBD1" w14:textId="77777777" w:rsidR="002F31FB" w:rsidRDefault="002F31FB" w:rsidP="002F31FB">
      <w:pPr>
        <w:pStyle w:val="PL"/>
      </w:pPr>
    </w:p>
    <w:p w14:paraId="7D8588F7" w14:textId="77777777" w:rsidR="002F31FB" w:rsidRDefault="002F31FB" w:rsidP="002F31FB">
      <w:pPr>
        <w:pStyle w:val="PL"/>
      </w:pPr>
      <w:r>
        <w:t xml:space="preserve">    </w:t>
      </w:r>
      <w:proofErr w:type="spellStart"/>
      <w:r>
        <w:t>NwdafCapability</w:t>
      </w:r>
      <w:proofErr w:type="spellEnd"/>
      <w:r>
        <w:t>:</w:t>
      </w:r>
    </w:p>
    <w:p w14:paraId="06E455FC" w14:textId="77777777" w:rsidR="002F31FB" w:rsidRDefault="002F31FB" w:rsidP="002F31FB">
      <w:pPr>
        <w:pStyle w:val="PL"/>
      </w:pPr>
      <w:r>
        <w:t xml:space="preserve">      description: Indicates the capability supported by the NWDAF</w:t>
      </w:r>
    </w:p>
    <w:p w14:paraId="00C3478B" w14:textId="77777777" w:rsidR="002F31FB" w:rsidRDefault="002F31FB" w:rsidP="002F31FB">
      <w:pPr>
        <w:pStyle w:val="PL"/>
      </w:pPr>
      <w:r>
        <w:t xml:space="preserve">      type: object</w:t>
      </w:r>
    </w:p>
    <w:p w14:paraId="5E9C4C4D" w14:textId="77777777" w:rsidR="002F31FB" w:rsidRDefault="002F31FB" w:rsidP="002F31FB">
      <w:pPr>
        <w:pStyle w:val="PL"/>
      </w:pPr>
      <w:r>
        <w:t xml:space="preserve">      properties:</w:t>
      </w:r>
    </w:p>
    <w:p w14:paraId="2D2817A4" w14:textId="77777777" w:rsidR="002F31FB" w:rsidRDefault="002F31FB" w:rsidP="002F31FB">
      <w:pPr>
        <w:pStyle w:val="PL"/>
      </w:pPr>
      <w:r>
        <w:t xml:space="preserve">        </w:t>
      </w:r>
      <w:proofErr w:type="spellStart"/>
      <w:r>
        <w:t>analyticsAggregation</w:t>
      </w:r>
      <w:proofErr w:type="spellEnd"/>
      <w:r>
        <w:t>:</w:t>
      </w:r>
    </w:p>
    <w:p w14:paraId="761FC292" w14:textId="77777777" w:rsidR="002F31FB" w:rsidRDefault="002F31FB" w:rsidP="002F31FB">
      <w:pPr>
        <w:pStyle w:val="PL"/>
      </w:pPr>
      <w:r>
        <w:t xml:space="preserve">          type: </w:t>
      </w:r>
      <w:proofErr w:type="spellStart"/>
      <w:r>
        <w:t>boolean</w:t>
      </w:r>
      <w:proofErr w:type="spellEnd"/>
    </w:p>
    <w:p w14:paraId="3B784CA2" w14:textId="77777777" w:rsidR="002F31FB" w:rsidRDefault="002F31FB" w:rsidP="002F31FB">
      <w:pPr>
        <w:pStyle w:val="PL"/>
      </w:pPr>
      <w:r>
        <w:t xml:space="preserve">          default: false</w:t>
      </w:r>
    </w:p>
    <w:p w14:paraId="1120A46B" w14:textId="77777777" w:rsidR="002F31FB" w:rsidRDefault="002F31FB" w:rsidP="002F31FB">
      <w:pPr>
        <w:pStyle w:val="PL"/>
      </w:pPr>
      <w:r>
        <w:t xml:space="preserve">        </w:t>
      </w:r>
      <w:proofErr w:type="spellStart"/>
      <w:r>
        <w:t>analyticsMetadataProvisioning</w:t>
      </w:r>
      <w:proofErr w:type="spellEnd"/>
      <w:r>
        <w:t>:</w:t>
      </w:r>
    </w:p>
    <w:p w14:paraId="2C504DE0" w14:textId="77777777" w:rsidR="002F31FB" w:rsidRDefault="002F31FB" w:rsidP="002F31FB">
      <w:pPr>
        <w:pStyle w:val="PL"/>
      </w:pPr>
      <w:r>
        <w:t xml:space="preserve">          type: </w:t>
      </w:r>
      <w:proofErr w:type="spellStart"/>
      <w:r>
        <w:t>boolean</w:t>
      </w:r>
      <w:proofErr w:type="spellEnd"/>
    </w:p>
    <w:p w14:paraId="1FC85C46" w14:textId="77777777" w:rsidR="002F31FB" w:rsidRDefault="002F31FB" w:rsidP="002F31FB">
      <w:pPr>
        <w:pStyle w:val="PL"/>
      </w:pPr>
      <w:r>
        <w:t xml:space="preserve">          default: false</w:t>
      </w:r>
    </w:p>
    <w:p w14:paraId="6488B15C" w14:textId="77777777" w:rsidR="002F31FB" w:rsidRDefault="002F31FB" w:rsidP="002F31FB">
      <w:pPr>
        <w:pStyle w:val="PL"/>
      </w:pPr>
      <w:r>
        <w:t xml:space="preserve">    </w:t>
      </w:r>
      <w:proofErr w:type="spellStart"/>
      <w:r>
        <w:t>MlAnalyticsInfo</w:t>
      </w:r>
      <w:proofErr w:type="spellEnd"/>
      <w:r>
        <w:t>:</w:t>
      </w:r>
    </w:p>
    <w:p w14:paraId="6B08FEA5" w14:textId="77777777" w:rsidR="002F31FB" w:rsidRDefault="002F31FB" w:rsidP="002F31FB">
      <w:pPr>
        <w:pStyle w:val="PL"/>
      </w:pPr>
      <w:r>
        <w:t xml:space="preserve">      description: ML Analytics Filter information supported by the </w:t>
      </w:r>
      <w:proofErr w:type="spellStart"/>
      <w:r>
        <w:t>Nnwdaf_MLModelProvision</w:t>
      </w:r>
      <w:proofErr w:type="spellEnd"/>
      <w:r>
        <w:t xml:space="preserve"> service</w:t>
      </w:r>
    </w:p>
    <w:p w14:paraId="531DF32E" w14:textId="77777777" w:rsidR="002F31FB" w:rsidRDefault="002F31FB" w:rsidP="002F31FB">
      <w:pPr>
        <w:pStyle w:val="PL"/>
      </w:pPr>
      <w:r>
        <w:t xml:space="preserve">      type: object</w:t>
      </w:r>
    </w:p>
    <w:p w14:paraId="3F0713A3" w14:textId="77777777" w:rsidR="002F31FB" w:rsidRDefault="002F31FB" w:rsidP="002F31FB">
      <w:pPr>
        <w:pStyle w:val="PL"/>
      </w:pPr>
      <w:r>
        <w:t xml:space="preserve">      properties:</w:t>
      </w:r>
    </w:p>
    <w:p w14:paraId="0D892B96" w14:textId="77777777" w:rsidR="002F31FB" w:rsidRDefault="002F31FB" w:rsidP="002F31FB">
      <w:pPr>
        <w:pStyle w:val="PL"/>
      </w:pPr>
      <w:r>
        <w:t xml:space="preserve">        </w:t>
      </w:r>
      <w:proofErr w:type="spellStart"/>
      <w:r>
        <w:t>mlAnalyticsIds</w:t>
      </w:r>
      <w:proofErr w:type="spellEnd"/>
      <w:r>
        <w:t>:</w:t>
      </w:r>
    </w:p>
    <w:p w14:paraId="6259C506" w14:textId="77777777" w:rsidR="002F31FB" w:rsidRDefault="002F31FB" w:rsidP="002F31FB">
      <w:pPr>
        <w:pStyle w:val="PL"/>
      </w:pPr>
      <w:r>
        <w:t xml:space="preserve">          type: array</w:t>
      </w:r>
    </w:p>
    <w:p w14:paraId="28E8657A" w14:textId="77777777" w:rsidR="002F31FB" w:rsidRDefault="002F31FB" w:rsidP="002F31FB">
      <w:pPr>
        <w:pStyle w:val="PL"/>
      </w:pPr>
      <w:r>
        <w:t xml:space="preserve">          items:</w:t>
      </w:r>
    </w:p>
    <w:p w14:paraId="7689BB2E" w14:textId="77777777" w:rsidR="002F31FB" w:rsidRDefault="002F31FB" w:rsidP="002F31FB">
      <w:pPr>
        <w:pStyle w:val="PL"/>
      </w:pPr>
      <w:r>
        <w:lastRenderedPageBreak/>
        <w:t xml:space="preserve">            $ref: 'TS29520_Nnwdaf_EventsSubscription.yaml#/components/schemas/NwdafEvent'</w:t>
      </w:r>
    </w:p>
    <w:p w14:paraId="1CDEC6F4" w14:textId="77777777" w:rsidR="002F31FB" w:rsidRDefault="002F31FB" w:rsidP="002F31FB">
      <w:pPr>
        <w:pStyle w:val="PL"/>
      </w:pPr>
      <w:r>
        <w:t xml:space="preserve">          </w:t>
      </w:r>
      <w:proofErr w:type="spellStart"/>
      <w:r>
        <w:t>minItems</w:t>
      </w:r>
      <w:proofErr w:type="spellEnd"/>
      <w:r>
        <w:t>: 1</w:t>
      </w:r>
    </w:p>
    <w:p w14:paraId="29834034" w14:textId="77777777" w:rsidR="002F31FB" w:rsidRDefault="002F31FB" w:rsidP="002F31FB">
      <w:pPr>
        <w:pStyle w:val="PL"/>
      </w:pPr>
      <w:r>
        <w:t xml:space="preserve">        </w:t>
      </w:r>
      <w:proofErr w:type="spellStart"/>
      <w:r>
        <w:t>snssaiList</w:t>
      </w:r>
      <w:proofErr w:type="spellEnd"/>
      <w:r>
        <w:t>:</w:t>
      </w:r>
    </w:p>
    <w:p w14:paraId="2B42E242" w14:textId="77777777" w:rsidR="002F31FB" w:rsidRDefault="002F31FB" w:rsidP="002F31FB">
      <w:pPr>
        <w:pStyle w:val="PL"/>
      </w:pPr>
      <w:r>
        <w:t xml:space="preserve">          $ref: '#/components/schemas/</w:t>
      </w:r>
      <w:proofErr w:type="spellStart"/>
      <w:r>
        <w:t>SnssaiList</w:t>
      </w:r>
      <w:proofErr w:type="spellEnd"/>
      <w:r>
        <w:t>'</w:t>
      </w:r>
    </w:p>
    <w:p w14:paraId="3FEECFE0" w14:textId="77777777" w:rsidR="002F31FB" w:rsidRDefault="002F31FB" w:rsidP="002F31FB">
      <w:pPr>
        <w:pStyle w:val="PL"/>
      </w:pPr>
      <w:r>
        <w:t xml:space="preserve">        </w:t>
      </w:r>
      <w:proofErr w:type="spellStart"/>
      <w:r>
        <w:t>trackingAreaList</w:t>
      </w:r>
      <w:proofErr w:type="spellEnd"/>
      <w:r>
        <w:t>:</w:t>
      </w:r>
    </w:p>
    <w:p w14:paraId="47A98C4E" w14:textId="77777777" w:rsidR="002F31FB" w:rsidRDefault="002F31FB" w:rsidP="002F31FB">
      <w:pPr>
        <w:pStyle w:val="PL"/>
      </w:pPr>
      <w:r>
        <w:t xml:space="preserve">          $ref: '#/components/schemas/</w:t>
      </w:r>
      <w:proofErr w:type="spellStart"/>
      <w:r>
        <w:t>TaiList</w:t>
      </w:r>
      <w:proofErr w:type="spellEnd"/>
      <w:r>
        <w:t xml:space="preserve">'          </w:t>
      </w:r>
    </w:p>
    <w:p w14:paraId="4E787490" w14:textId="77777777" w:rsidR="002F31FB" w:rsidRDefault="002F31FB" w:rsidP="002F31FB">
      <w:pPr>
        <w:pStyle w:val="PL"/>
      </w:pPr>
      <w:r>
        <w:t xml:space="preserve">        </w:t>
      </w:r>
      <w:proofErr w:type="spellStart"/>
      <w:r>
        <w:t>mlModelInterInfo</w:t>
      </w:r>
      <w:proofErr w:type="spellEnd"/>
      <w:r>
        <w:t>:</w:t>
      </w:r>
    </w:p>
    <w:p w14:paraId="7E1C852F" w14:textId="77777777" w:rsidR="002F31FB" w:rsidRDefault="002F31FB" w:rsidP="002F31FB">
      <w:pPr>
        <w:pStyle w:val="PL"/>
      </w:pPr>
      <w:r>
        <w:t xml:space="preserve">          type: array</w:t>
      </w:r>
    </w:p>
    <w:p w14:paraId="272E6A37" w14:textId="77777777" w:rsidR="002F31FB" w:rsidRDefault="002F31FB" w:rsidP="002F31FB">
      <w:pPr>
        <w:pStyle w:val="PL"/>
      </w:pPr>
      <w:r>
        <w:t xml:space="preserve">          items:</w:t>
      </w:r>
    </w:p>
    <w:p w14:paraId="3AAD897C" w14:textId="77777777" w:rsidR="002F31FB" w:rsidRDefault="002F31FB" w:rsidP="002F31FB">
      <w:pPr>
        <w:pStyle w:val="PL"/>
      </w:pPr>
      <w:r>
        <w:t xml:space="preserve">            $ref: '#/components/schemas/</w:t>
      </w:r>
      <w:proofErr w:type="spellStart"/>
      <w:r>
        <w:t>VendorId</w:t>
      </w:r>
      <w:proofErr w:type="spellEnd"/>
      <w:r>
        <w:t xml:space="preserve">' </w:t>
      </w:r>
    </w:p>
    <w:p w14:paraId="2E803B28" w14:textId="77777777" w:rsidR="002F31FB" w:rsidRDefault="002F31FB" w:rsidP="002F31FB">
      <w:pPr>
        <w:pStyle w:val="PL"/>
      </w:pPr>
      <w:r>
        <w:t xml:space="preserve">          </w:t>
      </w:r>
      <w:proofErr w:type="spellStart"/>
      <w:r>
        <w:t>minItems</w:t>
      </w:r>
      <w:proofErr w:type="spellEnd"/>
      <w:r>
        <w:t>: 0</w:t>
      </w:r>
    </w:p>
    <w:p w14:paraId="086A3099" w14:textId="77777777" w:rsidR="002F31FB" w:rsidRDefault="002F31FB" w:rsidP="002F31FB">
      <w:pPr>
        <w:pStyle w:val="PL"/>
      </w:pPr>
      <w:r>
        <w:t xml:space="preserve">        </w:t>
      </w:r>
      <w:proofErr w:type="spellStart"/>
      <w:r>
        <w:t>flCapabilityType</w:t>
      </w:r>
      <w:proofErr w:type="spellEnd"/>
      <w:r>
        <w:t>:</w:t>
      </w:r>
    </w:p>
    <w:p w14:paraId="6CD7007F" w14:textId="77777777" w:rsidR="002F31FB" w:rsidRDefault="002F31FB" w:rsidP="002F31FB">
      <w:pPr>
        <w:pStyle w:val="PL"/>
      </w:pPr>
      <w:r>
        <w:t xml:space="preserve">          type: string</w:t>
      </w:r>
    </w:p>
    <w:p w14:paraId="0F3AFAB5" w14:textId="77777777" w:rsidR="002F31FB" w:rsidRDefault="002F31FB" w:rsidP="002F31FB">
      <w:pPr>
        <w:pStyle w:val="PL"/>
      </w:pPr>
      <w:r>
        <w:t xml:space="preserve">          </w:t>
      </w:r>
      <w:proofErr w:type="spellStart"/>
      <w:r>
        <w:t>enum</w:t>
      </w:r>
      <w:proofErr w:type="spellEnd"/>
      <w:r>
        <w:t>:</w:t>
      </w:r>
    </w:p>
    <w:p w14:paraId="64B09AE3" w14:textId="77777777" w:rsidR="002F31FB" w:rsidRDefault="002F31FB" w:rsidP="002F31FB">
      <w:pPr>
        <w:pStyle w:val="PL"/>
      </w:pPr>
      <w:r>
        <w:t xml:space="preserve">            - FL_SERVER</w:t>
      </w:r>
    </w:p>
    <w:p w14:paraId="6632EBF3" w14:textId="77777777" w:rsidR="002F31FB" w:rsidRDefault="002F31FB" w:rsidP="002F31FB">
      <w:pPr>
        <w:pStyle w:val="PL"/>
      </w:pPr>
      <w:r>
        <w:t xml:space="preserve">            - FL_CLIENT</w:t>
      </w:r>
    </w:p>
    <w:p w14:paraId="4A92C249" w14:textId="77777777" w:rsidR="002F31FB" w:rsidRDefault="002F31FB" w:rsidP="002F31FB">
      <w:pPr>
        <w:pStyle w:val="PL"/>
      </w:pPr>
      <w:r>
        <w:t xml:space="preserve">            - FL_SERVER_AND_CLIENT</w:t>
      </w:r>
    </w:p>
    <w:p w14:paraId="7B3451C4" w14:textId="77777777" w:rsidR="002F31FB" w:rsidRDefault="002F31FB" w:rsidP="002F31FB">
      <w:pPr>
        <w:pStyle w:val="PL"/>
      </w:pPr>
      <w:r>
        <w:t xml:space="preserve">        </w:t>
      </w:r>
      <w:proofErr w:type="spellStart"/>
      <w:r>
        <w:t>flTimeInterval</w:t>
      </w:r>
      <w:proofErr w:type="spellEnd"/>
      <w:r>
        <w:t>:</w:t>
      </w:r>
    </w:p>
    <w:p w14:paraId="2131D7F2" w14:textId="77777777" w:rsidR="002F31FB" w:rsidRDefault="002F31FB" w:rsidP="002F31FB">
      <w:pPr>
        <w:pStyle w:val="PL"/>
      </w:pPr>
      <w:r>
        <w:t xml:space="preserve">          type: array</w:t>
      </w:r>
    </w:p>
    <w:p w14:paraId="10362F9D" w14:textId="77777777" w:rsidR="002F31FB" w:rsidRDefault="002F31FB" w:rsidP="002F31FB">
      <w:pPr>
        <w:pStyle w:val="PL"/>
      </w:pPr>
      <w:r>
        <w:t xml:space="preserve">          items:</w:t>
      </w:r>
    </w:p>
    <w:p w14:paraId="09CD6591" w14:textId="77777777" w:rsidR="002F31FB" w:rsidRDefault="002F31FB" w:rsidP="002F31FB">
      <w:pPr>
        <w:pStyle w:val="PL"/>
      </w:pPr>
      <w:r>
        <w:t xml:space="preserve">            $ref: 'TS28623_ComDefs.yaml#/components/schemas/</w:t>
      </w:r>
      <w:proofErr w:type="spellStart"/>
      <w:r>
        <w:t>TimeWindow</w:t>
      </w:r>
      <w:proofErr w:type="spellEnd"/>
      <w:r>
        <w:t>'</w:t>
      </w:r>
    </w:p>
    <w:p w14:paraId="27BE22C0" w14:textId="77777777" w:rsidR="002F31FB" w:rsidRDefault="002F31FB" w:rsidP="002F31FB">
      <w:pPr>
        <w:pStyle w:val="PL"/>
      </w:pPr>
      <w:r>
        <w:t xml:space="preserve">          </w:t>
      </w:r>
      <w:proofErr w:type="spellStart"/>
      <w:r>
        <w:t>minItems</w:t>
      </w:r>
      <w:proofErr w:type="spellEnd"/>
      <w:r>
        <w:t>: 1</w:t>
      </w:r>
    </w:p>
    <w:p w14:paraId="4447E6A2" w14:textId="77777777" w:rsidR="002F31FB" w:rsidRDefault="002F31FB" w:rsidP="002F31FB">
      <w:pPr>
        <w:pStyle w:val="PL"/>
      </w:pPr>
      <w:r>
        <w:t xml:space="preserve">    </w:t>
      </w:r>
      <w:proofErr w:type="spellStart"/>
      <w:r>
        <w:t>NwdafInfo</w:t>
      </w:r>
      <w:proofErr w:type="spellEnd"/>
      <w:r>
        <w:t>:</w:t>
      </w:r>
    </w:p>
    <w:p w14:paraId="1567A840" w14:textId="77777777" w:rsidR="002F31FB" w:rsidRDefault="002F31FB" w:rsidP="002F31FB">
      <w:pPr>
        <w:pStyle w:val="PL"/>
      </w:pPr>
      <w:r>
        <w:t xml:space="preserve">      description: Information of a NWDAF NF Instance</w:t>
      </w:r>
    </w:p>
    <w:p w14:paraId="44AE5918" w14:textId="77777777" w:rsidR="002F31FB" w:rsidRDefault="002F31FB" w:rsidP="002F31FB">
      <w:pPr>
        <w:pStyle w:val="PL"/>
      </w:pPr>
      <w:r>
        <w:t xml:space="preserve">      type: object</w:t>
      </w:r>
    </w:p>
    <w:p w14:paraId="6F9CD03F" w14:textId="77777777" w:rsidR="002F31FB" w:rsidRDefault="002F31FB" w:rsidP="002F31FB">
      <w:pPr>
        <w:pStyle w:val="PL"/>
      </w:pPr>
      <w:r>
        <w:t xml:space="preserve">      properties:</w:t>
      </w:r>
    </w:p>
    <w:p w14:paraId="6DEDFB9E" w14:textId="77777777" w:rsidR="002F31FB" w:rsidRDefault="002F31FB" w:rsidP="002F31FB">
      <w:pPr>
        <w:pStyle w:val="PL"/>
      </w:pPr>
      <w:r>
        <w:t xml:space="preserve">        </w:t>
      </w:r>
      <w:proofErr w:type="spellStart"/>
      <w:r>
        <w:t>eventIds</w:t>
      </w:r>
      <w:proofErr w:type="spellEnd"/>
      <w:r>
        <w:t>:</w:t>
      </w:r>
    </w:p>
    <w:p w14:paraId="5DDACA9E" w14:textId="77777777" w:rsidR="002F31FB" w:rsidRDefault="002F31FB" w:rsidP="002F31FB">
      <w:pPr>
        <w:pStyle w:val="PL"/>
      </w:pPr>
      <w:r>
        <w:t xml:space="preserve">          type: array</w:t>
      </w:r>
    </w:p>
    <w:p w14:paraId="2D9BF0BB" w14:textId="77777777" w:rsidR="002F31FB" w:rsidRDefault="002F31FB" w:rsidP="002F31FB">
      <w:pPr>
        <w:pStyle w:val="PL"/>
      </w:pPr>
      <w:r>
        <w:t xml:space="preserve">          items:</w:t>
      </w:r>
    </w:p>
    <w:p w14:paraId="526F0DE6" w14:textId="77777777" w:rsidR="002F31FB" w:rsidRDefault="002F31FB" w:rsidP="002F31FB">
      <w:pPr>
        <w:pStyle w:val="PL"/>
      </w:pPr>
      <w:r>
        <w:t xml:space="preserve">            $ref: 'TS29520_Nnwdaf_AnalyticsInfo.yaml#/components/schemas/</w:t>
      </w:r>
      <w:proofErr w:type="spellStart"/>
      <w:r>
        <w:t>EventId</w:t>
      </w:r>
      <w:proofErr w:type="spellEnd"/>
      <w:r>
        <w:t>'</w:t>
      </w:r>
    </w:p>
    <w:p w14:paraId="097513D7" w14:textId="77777777" w:rsidR="002F31FB" w:rsidRDefault="002F31FB" w:rsidP="002F31FB">
      <w:pPr>
        <w:pStyle w:val="PL"/>
      </w:pPr>
      <w:r>
        <w:t xml:space="preserve">          </w:t>
      </w:r>
      <w:proofErr w:type="spellStart"/>
      <w:r>
        <w:t>minItems</w:t>
      </w:r>
      <w:proofErr w:type="spellEnd"/>
      <w:r>
        <w:t xml:space="preserve">: 1          </w:t>
      </w:r>
    </w:p>
    <w:p w14:paraId="6B86C611" w14:textId="77777777" w:rsidR="002F31FB" w:rsidRDefault="002F31FB" w:rsidP="002F31FB">
      <w:pPr>
        <w:pStyle w:val="PL"/>
      </w:pPr>
      <w:r>
        <w:t xml:space="preserve">        </w:t>
      </w:r>
      <w:proofErr w:type="spellStart"/>
      <w:r>
        <w:t>nwdafEvents</w:t>
      </w:r>
      <w:proofErr w:type="spellEnd"/>
      <w:r>
        <w:t>:</w:t>
      </w:r>
    </w:p>
    <w:p w14:paraId="2C696566" w14:textId="77777777" w:rsidR="002F31FB" w:rsidRDefault="002F31FB" w:rsidP="002F31FB">
      <w:pPr>
        <w:pStyle w:val="PL"/>
      </w:pPr>
      <w:r>
        <w:t xml:space="preserve">          type: array</w:t>
      </w:r>
    </w:p>
    <w:p w14:paraId="6263D132" w14:textId="77777777" w:rsidR="002F31FB" w:rsidRDefault="002F31FB" w:rsidP="002F31FB">
      <w:pPr>
        <w:pStyle w:val="PL"/>
      </w:pPr>
      <w:r>
        <w:t xml:space="preserve">          items:</w:t>
      </w:r>
    </w:p>
    <w:p w14:paraId="2A5D4E85" w14:textId="77777777" w:rsidR="002F31FB" w:rsidRDefault="002F31FB" w:rsidP="002F31FB">
      <w:pPr>
        <w:pStyle w:val="PL"/>
      </w:pPr>
      <w:r>
        <w:t xml:space="preserve">            $ref: 'TS29520_Nnwdaf_EventsSubscription.yaml#/components/schemas/NwdafEvent'</w:t>
      </w:r>
    </w:p>
    <w:p w14:paraId="589A189C" w14:textId="77777777" w:rsidR="002F31FB" w:rsidRDefault="002F31FB" w:rsidP="002F31FB">
      <w:pPr>
        <w:pStyle w:val="PL"/>
      </w:pPr>
      <w:r>
        <w:t xml:space="preserve">          </w:t>
      </w:r>
      <w:proofErr w:type="spellStart"/>
      <w:r>
        <w:t>minItems</w:t>
      </w:r>
      <w:proofErr w:type="spellEnd"/>
      <w:r>
        <w:t>: 1</w:t>
      </w:r>
    </w:p>
    <w:p w14:paraId="2AAEFFC6" w14:textId="77777777" w:rsidR="002F31FB" w:rsidRDefault="002F31FB" w:rsidP="002F31FB">
      <w:pPr>
        <w:pStyle w:val="PL"/>
      </w:pPr>
      <w:r>
        <w:t xml:space="preserve">        </w:t>
      </w:r>
      <w:proofErr w:type="spellStart"/>
      <w:r>
        <w:t>taiList</w:t>
      </w:r>
      <w:proofErr w:type="spellEnd"/>
      <w:r>
        <w:t>:</w:t>
      </w:r>
    </w:p>
    <w:p w14:paraId="16972660" w14:textId="77777777" w:rsidR="002F31FB" w:rsidRDefault="002F31FB" w:rsidP="002F31FB">
      <w:pPr>
        <w:pStyle w:val="PL"/>
      </w:pPr>
      <w:r>
        <w:t xml:space="preserve">          $ref: '#/components/schemas/</w:t>
      </w:r>
      <w:proofErr w:type="spellStart"/>
      <w:r>
        <w:t>TaiList</w:t>
      </w:r>
      <w:proofErr w:type="spellEnd"/>
      <w:r>
        <w:t>'</w:t>
      </w:r>
    </w:p>
    <w:p w14:paraId="3FA7E361" w14:textId="77777777" w:rsidR="002F31FB" w:rsidRDefault="002F31FB" w:rsidP="002F31FB">
      <w:pPr>
        <w:pStyle w:val="PL"/>
      </w:pPr>
      <w:r>
        <w:t xml:space="preserve">        </w:t>
      </w:r>
      <w:proofErr w:type="spellStart"/>
      <w:r>
        <w:t>taiRangeList</w:t>
      </w:r>
      <w:proofErr w:type="spellEnd"/>
      <w:r>
        <w:t>:</w:t>
      </w:r>
    </w:p>
    <w:p w14:paraId="26CAC40D" w14:textId="77777777" w:rsidR="002F31FB" w:rsidRDefault="002F31FB" w:rsidP="002F31FB">
      <w:pPr>
        <w:pStyle w:val="PL"/>
      </w:pPr>
      <w:r>
        <w:t xml:space="preserve">          type: array</w:t>
      </w:r>
    </w:p>
    <w:p w14:paraId="4BCFE8F5" w14:textId="77777777" w:rsidR="002F31FB" w:rsidRDefault="002F31FB" w:rsidP="002F31FB">
      <w:pPr>
        <w:pStyle w:val="PL"/>
      </w:pPr>
      <w:r>
        <w:t xml:space="preserve">          items:</w:t>
      </w:r>
    </w:p>
    <w:p w14:paraId="0228EEBA" w14:textId="77777777" w:rsidR="002F31FB" w:rsidRDefault="002F31FB" w:rsidP="002F31FB">
      <w:pPr>
        <w:pStyle w:val="PL"/>
      </w:pPr>
      <w:r>
        <w:t xml:space="preserve">            $ref: '#/components/schemas/</w:t>
      </w:r>
      <w:proofErr w:type="spellStart"/>
      <w:r>
        <w:t>TaiRange</w:t>
      </w:r>
      <w:proofErr w:type="spellEnd"/>
      <w:r>
        <w:t>'</w:t>
      </w:r>
    </w:p>
    <w:p w14:paraId="775B0260" w14:textId="77777777" w:rsidR="002F31FB" w:rsidRDefault="002F31FB" w:rsidP="002F31FB">
      <w:pPr>
        <w:pStyle w:val="PL"/>
      </w:pPr>
      <w:r>
        <w:t xml:space="preserve">          </w:t>
      </w:r>
      <w:proofErr w:type="spellStart"/>
      <w:r>
        <w:t>minItems</w:t>
      </w:r>
      <w:proofErr w:type="spellEnd"/>
      <w:r>
        <w:t>: 1</w:t>
      </w:r>
    </w:p>
    <w:p w14:paraId="79770E8A" w14:textId="77777777" w:rsidR="002F31FB" w:rsidRDefault="002F31FB" w:rsidP="002F31FB">
      <w:pPr>
        <w:pStyle w:val="PL"/>
      </w:pPr>
      <w:r>
        <w:t xml:space="preserve">        </w:t>
      </w:r>
      <w:proofErr w:type="spellStart"/>
      <w:r>
        <w:t>nwdafCapability</w:t>
      </w:r>
      <w:proofErr w:type="spellEnd"/>
      <w:r>
        <w:t>:</w:t>
      </w:r>
    </w:p>
    <w:p w14:paraId="6775CA07" w14:textId="77777777" w:rsidR="002F31FB" w:rsidRDefault="002F31FB" w:rsidP="002F31FB">
      <w:pPr>
        <w:pStyle w:val="PL"/>
      </w:pPr>
      <w:r>
        <w:t xml:space="preserve">          $ref: '#/components/schemas/</w:t>
      </w:r>
      <w:proofErr w:type="spellStart"/>
      <w:r>
        <w:t>NwdafCapability</w:t>
      </w:r>
      <w:proofErr w:type="spellEnd"/>
      <w:r>
        <w:t>'</w:t>
      </w:r>
    </w:p>
    <w:p w14:paraId="2CD45F29" w14:textId="77777777" w:rsidR="002F31FB" w:rsidRDefault="002F31FB" w:rsidP="002F31FB">
      <w:pPr>
        <w:pStyle w:val="PL"/>
      </w:pPr>
      <w:r>
        <w:t xml:space="preserve">        </w:t>
      </w:r>
      <w:proofErr w:type="spellStart"/>
      <w:r>
        <w:t>analyticsDelay</w:t>
      </w:r>
      <w:proofErr w:type="spellEnd"/>
      <w:r>
        <w:t>:</w:t>
      </w:r>
    </w:p>
    <w:p w14:paraId="6A5381F5" w14:textId="77777777" w:rsidR="002F31FB" w:rsidRDefault="002F31FB" w:rsidP="002F31FB">
      <w:pPr>
        <w:pStyle w:val="PL"/>
      </w:pPr>
      <w:r>
        <w:t xml:space="preserve">          $ref: 'TS29571_CommonData.yaml#/components/schemas/</w:t>
      </w:r>
      <w:proofErr w:type="spellStart"/>
      <w:r>
        <w:t>DurationSec</w:t>
      </w:r>
      <w:proofErr w:type="spellEnd"/>
      <w:r>
        <w:t>'</w:t>
      </w:r>
    </w:p>
    <w:p w14:paraId="20AD7A95" w14:textId="77777777" w:rsidR="002F31FB" w:rsidRDefault="002F31FB" w:rsidP="002F31FB">
      <w:pPr>
        <w:pStyle w:val="PL"/>
      </w:pPr>
      <w:r>
        <w:t xml:space="preserve">        </w:t>
      </w:r>
      <w:proofErr w:type="spellStart"/>
      <w:r>
        <w:t>servingNfSetIdList</w:t>
      </w:r>
      <w:proofErr w:type="spellEnd"/>
      <w:r>
        <w:t>:</w:t>
      </w:r>
    </w:p>
    <w:p w14:paraId="3A447328" w14:textId="77777777" w:rsidR="002F31FB" w:rsidRDefault="002F31FB" w:rsidP="002F31FB">
      <w:pPr>
        <w:pStyle w:val="PL"/>
      </w:pPr>
      <w:r>
        <w:t xml:space="preserve">          type: array</w:t>
      </w:r>
    </w:p>
    <w:p w14:paraId="6F0294E1" w14:textId="77777777" w:rsidR="002F31FB" w:rsidRDefault="002F31FB" w:rsidP="002F31FB">
      <w:pPr>
        <w:pStyle w:val="PL"/>
      </w:pPr>
      <w:r>
        <w:t xml:space="preserve">          items:</w:t>
      </w:r>
    </w:p>
    <w:p w14:paraId="5116634A" w14:textId="77777777" w:rsidR="002F31FB" w:rsidRDefault="002F31FB" w:rsidP="002F31FB">
      <w:pPr>
        <w:pStyle w:val="PL"/>
      </w:pPr>
      <w:r>
        <w:t xml:space="preserve">            $ref: 'TS29571_CommonData.yaml#/components/schemas/</w:t>
      </w:r>
      <w:proofErr w:type="spellStart"/>
      <w:r>
        <w:t>NfSetId</w:t>
      </w:r>
      <w:proofErr w:type="spellEnd"/>
      <w:r>
        <w:t>'</w:t>
      </w:r>
    </w:p>
    <w:p w14:paraId="62EBE8EB" w14:textId="77777777" w:rsidR="002F31FB" w:rsidRDefault="002F31FB" w:rsidP="002F31FB">
      <w:pPr>
        <w:pStyle w:val="PL"/>
      </w:pPr>
      <w:r>
        <w:t xml:space="preserve">          </w:t>
      </w:r>
      <w:proofErr w:type="spellStart"/>
      <w:r>
        <w:t>minItems</w:t>
      </w:r>
      <w:proofErr w:type="spellEnd"/>
      <w:r>
        <w:t>: 1</w:t>
      </w:r>
    </w:p>
    <w:p w14:paraId="0F5373D0" w14:textId="77777777" w:rsidR="002F31FB" w:rsidRDefault="002F31FB" w:rsidP="002F31FB">
      <w:pPr>
        <w:pStyle w:val="PL"/>
      </w:pPr>
      <w:r>
        <w:t xml:space="preserve">        </w:t>
      </w:r>
      <w:proofErr w:type="spellStart"/>
      <w:r>
        <w:t>servingNfTypeList</w:t>
      </w:r>
      <w:proofErr w:type="spellEnd"/>
      <w:r>
        <w:t>:</w:t>
      </w:r>
    </w:p>
    <w:p w14:paraId="0F8EB062" w14:textId="77777777" w:rsidR="002F31FB" w:rsidRDefault="002F31FB" w:rsidP="002F31FB">
      <w:pPr>
        <w:pStyle w:val="PL"/>
      </w:pPr>
      <w:r>
        <w:t xml:space="preserve">          type: array</w:t>
      </w:r>
    </w:p>
    <w:p w14:paraId="70114D74" w14:textId="77777777" w:rsidR="002F31FB" w:rsidRDefault="002F31FB" w:rsidP="002F31FB">
      <w:pPr>
        <w:pStyle w:val="PL"/>
      </w:pPr>
      <w:r>
        <w:t xml:space="preserve">          items:</w:t>
      </w:r>
    </w:p>
    <w:p w14:paraId="62D561A3" w14:textId="77777777" w:rsidR="002F31FB" w:rsidRDefault="002F31FB" w:rsidP="002F31FB">
      <w:pPr>
        <w:pStyle w:val="PL"/>
      </w:pPr>
      <w:r>
        <w:t xml:space="preserve">            $ref: 'TS28623_GenericNrm.yaml#/components/schemas/</w:t>
      </w:r>
      <w:proofErr w:type="spellStart"/>
      <w:r>
        <w:t>NFType</w:t>
      </w:r>
      <w:proofErr w:type="spellEnd"/>
      <w:r>
        <w:t>'</w:t>
      </w:r>
    </w:p>
    <w:p w14:paraId="2F0F85DA" w14:textId="77777777" w:rsidR="002F31FB" w:rsidRDefault="002F31FB" w:rsidP="002F31FB">
      <w:pPr>
        <w:pStyle w:val="PL"/>
      </w:pPr>
      <w:r>
        <w:t xml:space="preserve">          </w:t>
      </w:r>
      <w:proofErr w:type="spellStart"/>
      <w:r>
        <w:t>minItems</w:t>
      </w:r>
      <w:proofErr w:type="spellEnd"/>
      <w:r>
        <w:t>: 1</w:t>
      </w:r>
    </w:p>
    <w:p w14:paraId="018EDBA8" w14:textId="77777777" w:rsidR="002F31FB" w:rsidRDefault="002F31FB" w:rsidP="002F31FB">
      <w:pPr>
        <w:pStyle w:val="PL"/>
      </w:pPr>
      <w:r>
        <w:t xml:space="preserve">        </w:t>
      </w:r>
      <w:proofErr w:type="spellStart"/>
      <w:r>
        <w:t>mlAnalyticsList</w:t>
      </w:r>
      <w:proofErr w:type="spellEnd"/>
      <w:r>
        <w:t>:</w:t>
      </w:r>
    </w:p>
    <w:p w14:paraId="608D7F3E" w14:textId="77777777" w:rsidR="002F31FB" w:rsidRDefault="002F31FB" w:rsidP="002F31FB">
      <w:pPr>
        <w:pStyle w:val="PL"/>
      </w:pPr>
      <w:r>
        <w:t xml:space="preserve">          type: array</w:t>
      </w:r>
    </w:p>
    <w:p w14:paraId="2F5744BE" w14:textId="77777777" w:rsidR="002F31FB" w:rsidRDefault="002F31FB" w:rsidP="002F31FB">
      <w:pPr>
        <w:pStyle w:val="PL"/>
      </w:pPr>
      <w:r>
        <w:t xml:space="preserve">          items:</w:t>
      </w:r>
    </w:p>
    <w:p w14:paraId="41F4FC73" w14:textId="77777777" w:rsidR="002F31FB" w:rsidRDefault="002F31FB" w:rsidP="002F31FB">
      <w:pPr>
        <w:pStyle w:val="PL"/>
      </w:pPr>
      <w:r>
        <w:t xml:space="preserve">            $ref: '#/components/schemas/</w:t>
      </w:r>
      <w:proofErr w:type="spellStart"/>
      <w:r>
        <w:t>MlAnalyticsInfo</w:t>
      </w:r>
      <w:proofErr w:type="spellEnd"/>
      <w:r>
        <w:t>'</w:t>
      </w:r>
    </w:p>
    <w:p w14:paraId="6E858FEE" w14:textId="77777777" w:rsidR="002F31FB" w:rsidRDefault="002F31FB" w:rsidP="002F31FB">
      <w:pPr>
        <w:pStyle w:val="PL"/>
      </w:pPr>
      <w:r>
        <w:t xml:space="preserve">          </w:t>
      </w:r>
      <w:proofErr w:type="spellStart"/>
      <w:r>
        <w:t>minItems</w:t>
      </w:r>
      <w:proofErr w:type="spellEnd"/>
      <w:r>
        <w:t>: 1</w:t>
      </w:r>
    </w:p>
    <w:p w14:paraId="14EF9A98" w14:textId="77777777" w:rsidR="002F31FB" w:rsidRDefault="002F31FB" w:rsidP="002F31FB">
      <w:pPr>
        <w:pStyle w:val="PL"/>
      </w:pPr>
    </w:p>
    <w:p w14:paraId="470A79E2" w14:textId="77777777" w:rsidR="002F31FB" w:rsidRDefault="002F31FB" w:rsidP="002F31FB">
      <w:pPr>
        <w:pStyle w:val="PL"/>
      </w:pPr>
      <w:r>
        <w:t xml:space="preserve">    </w:t>
      </w:r>
      <w:proofErr w:type="spellStart"/>
      <w:r>
        <w:t>ScpInfo</w:t>
      </w:r>
      <w:proofErr w:type="spellEnd"/>
      <w:r>
        <w:t>:</w:t>
      </w:r>
    </w:p>
    <w:p w14:paraId="77F2A392" w14:textId="77777777" w:rsidR="002F31FB" w:rsidRDefault="002F31FB" w:rsidP="002F31FB">
      <w:pPr>
        <w:pStyle w:val="PL"/>
      </w:pPr>
      <w:r>
        <w:t xml:space="preserve">      description: Information of an SCP Instance</w:t>
      </w:r>
    </w:p>
    <w:p w14:paraId="327A1B64" w14:textId="77777777" w:rsidR="002F31FB" w:rsidRDefault="002F31FB" w:rsidP="002F31FB">
      <w:pPr>
        <w:pStyle w:val="PL"/>
      </w:pPr>
      <w:r>
        <w:t xml:space="preserve">      type: object</w:t>
      </w:r>
    </w:p>
    <w:p w14:paraId="11798ED7" w14:textId="77777777" w:rsidR="002F31FB" w:rsidRDefault="002F31FB" w:rsidP="002F31FB">
      <w:pPr>
        <w:pStyle w:val="PL"/>
      </w:pPr>
      <w:r>
        <w:t xml:space="preserve">      properties:</w:t>
      </w:r>
    </w:p>
    <w:p w14:paraId="7F699AD4" w14:textId="77777777" w:rsidR="002F31FB" w:rsidRDefault="002F31FB" w:rsidP="002F31FB">
      <w:pPr>
        <w:pStyle w:val="PL"/>
      </w:pPr>
      <w:r>
        <w:t xml:space="preserve">        </w:t>
      </w:r>
      <w:proofErr w:type="spellStart"/>
      <w:r>
        <w:t>scpDomainInfoList</w:t>
      </w:r>
      <w:proofErr w:type="spellEnd"/>
      <w:r>
        <w:t>:</w:t>
      </w:r>
    </w:p>
    <w:p w14:paraId="1165B739" w14:textId="77777777" w:rsidR="002F31FB" w:rsidRDefault="002F31FB" w:rsidP="002F31FB">
      <w:pPr>
        <w:pStyle w:val="PL"/>
      </w:pPr>
      <w:r>
        <w:t xml:space="preserve">          description: &gt;</w:t>
      </w:r>
    </w:p>
    <w:p w14:paraId="0632B118" w14:textId="77777777" w:rsidR="002F31FB" w:rsidRDefault="002F31FB" w:rsidP="002F31FB">
      <w:pPr>
        <w:pStyle w:val="PL"/>
      </w:pPr>
      <w:r>
        <w:t xml:space="preserve">            A map (list of key-value pairs) where the key of the map shall be the string</w:t>
      </w:r>
    </w:p>
    <w:p w14:paraId="61C09FB6" w14:textId="77777777" w:rsidR="002F31FB" w:rsidRDefault="002F31FB" w:rsidP="002F31FB">
      <w:pPr>
        <w:pStyle w:val="PL"/>
      </w:pPr>
      <w:r>
        <w:t xml:space="preserve">            identifying an SCP domain</w:t>
      </w:r>
    </w:p>
    <w:p w14:paraId="35BBF996" w14:textId="77777777" w:rsidR="002F31FB" w:rsidRDefault="002F31FB" w:rsidP="002F31FB">
      <w:pPr>
        <w:pStyle w:val="PL"/>
      </w:pPr>
      <w:r>
        <w:t xml:space="preserve">          type: object</w:t>
      </w:r>
    </w:p>
    <w:p w14:paraId="0762BBA0" w14:textId="77777777" w:rsidR="002F31FB" w:rsidRDefault="002F31FB" w:rsidP="002F31FB">
      <w:pPr>
        <w:pStyle w:val="PL"/>
      </w:pPr>
      <w:r>
        <w:t xml:space="preserve">          </w:t>
      </w:r>
      <w:proofErr w:type="spellStart"/>
      <w:r>
        <w:t>additionalProperties</w:t>
      </w:r>
      <w:proofErr w:type="spellEnd"/>
      <w:r>
        <w:t>:</w:t>
      </w:r>
    </w:p>
    <w:p w14:paraId="71C48B37" w14:textId="77777777" w:rsidR="002F31FB" w:rsidRDefault="002F31FB" w:rsidP="002F31FB">
      <w:pPr>
        <w:pStyle w:val="PL"/>
      </w:pPr>
      <w:r>
        <w:t xml:space="preserve">            $ref: '#/components/schemas/</w:t>
      </w:r>
      <w:proofErr w:type="spellStart"/>
      <w:r>
        <w:t>ScpDomainInfo</w:t>
      </w:r>
      <w:proofErr w:type="spellEnd"/>
      <w:r>
        <w:t>'</w:t>
      </w:r>
    </w:p>
    <w:p w14:paraId="1C1DAFA0" w14:textId="77777777" w:rsidR="002F31FB" w:rsidRDefault="002F31FB" w:rsidP="002F31FB">
      <w:pPr>
        <w:pStyle w:val="PL"/>
      </w:pPr>
      <w:r>
        <w:t xml:space="preserve">          </w:t>
      </w:r>
      <w:proofErr w:type="spellStart"/>
      <w:r>
        <w:t>minProperties</w:t>
      </w:r>
      <w:proofErr w:type="spellEnd"/>
      <w:r>
        <w:t>: 1</w:t>
      </w:r>
    </w:p>
    <w:p w14:paraId="39E73D4E" w14:textId="77777777" w:rsidR="002F31FB" w:rsidRDefault="002F31FB" w:rsidP="002F31FB">
      <w:pPr>
        <w:pStyle w:val="PL"/>
      </w:pPr>
      <w:r>
        <w:t xml:space="preserve">        </w:t>
      </w:r>
      <w:proofErr w:type="spellStart"/>
      <w:r>
        <w:t>scpPrefix</w:t>
      </w:r>
      <w:proofErr w:type="spellEnd"/>
      <w:r>
        <w:t>:</w:t>
      </w:r>
    </w:p>
    <w:p w14:paraId="7727AB4E" w14:textId="77777777" w:rsidR="002F31FB" w:rsidRDefault="002F31FB" w:rsidP="002F31FB">
      <w:pPr>
        <w:pStyle w:val="PL"/>
      </w:pPr>
      <w:r>
        <w:t xml:space="preserve">          type: string</w:t>
      </w:r>
    </w:p>
    <w:p w14:paraId="47E3C499" w14:textId="77777777" w:rsidR="002F31FB" w:rsidRDefault="002F31FB" w:rsidP="002F31FB">
      <w:pPr>
        <w:pStyle w:val="PL"/>
      </w:pPr>
      <w:r>
        <w:t xml:space="preserve">        </w:t>
      </w:r>
      <w:proofErr w:type="spellStart"/>
      <w:r>
        <w:t>scpPorts</w:t>
      </w:r>
      <w:proofErr w:type="spellEnd"/>
      <w:r>
        <w:t>:</w:t>
      </w:r>
    </w:p>
    <w:p w14:paraId="07FA05C4" w14:textId="77777777" w:rsidR="002F31FB" w:rsidRDefault="002F31FB" w:rsidP="002F31FB">
      <w:pPr>
        <w:pStyle w:val="PL"/>
      </w:pPr>
      <w:r>
        <w:lastRenderedPageBreak/>
        <w:t xml:space="preserve">          description: &gt;</w:t>
      </w:r>
    </w:p>
    <w:p w14:paraId="1DBBDE10" w14:textId="77777777" w:rsidR="002F31FB" w:rsidRDefault="002F31FB" w:rsidP="002F31FB">
      <w:pPr>
        <w:pStyle w:val="PL"/>
      </w:pPr>
      <w:r>
        <w:t xml:space="preserve">            Port numbers for HTTP and HTTPS. The key of the map shall be "http" or "https".</w:t>
      </w:r>
    </w:p>
    <w:p w14:paraId="4B42C595" w14:textId="77777777" w:rsidR="002F31FB" w:rsidRDefault="002F31FB" w:rsidP="002F31FB">
      <w:pPr>
        <w:pStyle w:val="PL"/>
      </w:pPr>
      <w:r>
        <w:t xml:space="preserve">          type: object</w:t>
      </w:r>
    </w:p>
    <w:p w14:paraId="5BA2C0B1" w14:textId="77777777" w:rsidR="002F31FB" w:rsidRDefault="002F31FB" w:rsidP="002F31FB">
      <w:pPr>
        <w:pStyle w:val="PL"/>
      </w:pPr>
      <w:r>
        <w:t xml:space="preserve">          </w:t>
      </w:r>
      <w:proofErr w:type="spellStart"/>
      <w:r>
        <w:t>additionalProperties</w:t>
      </w:r>
      <w:proofErr w:type="spellEnd"/>
      <w:r>
        <w:t>:</w:t>
      </w:r>
    </w:p>
    <w:p w14:paraId="0DC71ECB" w14:textId="77777777" w:rsidR="002F31FB" w:rsidRDefault="002F31FB" w:rsidP="002F31FB">
      <w:pPr>
        <w:pStyle w:val="PL"/>
      </w:pPr>
      <w:r>
        <w:t xml:space="preserve">            type: integer</w:t>
      </w:r>
    </w:p>
    <w:p w14:paraId="2AF51914" w14:textId="77777777" w:rsidR="002F31FB" w:rsidRDefault="002F31FB" w:rsidP="002F31FB">
      <w:pPr>
        <w:pStyle w:val="PL"/>
      </w:pPr>
      <w:r>
        <w:t xml:space="preserve">            minimum: 0</w:t>
      </w:r>
    </w:p>
    <w:p w14:paraId="17CFEB1C" w14:textId="77777777" w:rsidR="002F31FB" w:rsidRDefault="002F31FB" w:rsidP="002F31FB">
      <w:pPr>
        <w:pStyle w:val="PL"/>
      </w:pPr>
      <w:r>
        <w:t xml:space="preserve">            maximum: 65535</w:t>
      </w:r>
    </w:p>
    <w:p w14:paraId="1E7B58A8" w14:textId="77777777" w:rsidR="002F31FB" w:rsidRDefault="002F31FB" w:rsidP="002F31FB">
      <w:pPr>
        <w:pStyle w:val="PL"/>
      </w:pPr>
      <w:r>
        <w:t xml:space="preserve">          </w:t>
      </w:r>
      <w:proofErr w:type="spellStart"/>
      <w:r>
        <w:t>minProperties</w:t>
      </w:r>
      <w:proofErr w:type="spellEnd"/>
      <w:r>
        <w:t>: 1</w:t>
      </w:r>
    </w:p>
    <w:p w14:paraId="7D04E371" w14:textId="77777777" w:rsidR="002F31FB" w:rsidRDefault="002F31FB" w:rsidP="002F31FB">
      <w:pPr>
        <w:pStyle w:val="PL"/>
      </w:pPr>
      <w:r>
        <w:t xml:space="preserve">        </w:t>
      </w:r>
      <w:proofErr w:type="spellStart"/>
      <w:r>
        <w:t>addressDomains</w:t>
      </w:r>
      <w:proofErr w:type="spellEnd"/>
      <w:r>
        <w:t>:</w:t>
      </w:r>
    </w:p>
    <w:p w14:paraId="3F967204" w14:textId="77777777" w:rsidR="002F31FB" w:rsidRDefault="002F31FB" w:rsidP="002F31FB">
      <w:pPr>
        <w:pStyle w:val="PL"/>
      </w:pPr>
      <w:r>
        <w:t xml:space="preserve">          type: array</w:t>
      </w:r>
    </w:p>
    <w:p w14:paraId="09A0E8FC" w14:textId="77777777" w:rsidR="002F31FB" w:rsidRDefault="002F31FB" w:rsidP="002F31FB">
      <w:pPr>
        <w:pStyle w:val="PL"/>
      </w:pPr>
      <w:r>
        <w:t xml:space="preserve">          items:</w:t>
      </w:r>
    </w:p>
    <w:p w14:paraId="7D16C3BD" w14:textId="77777777" w:rsidR="002F31FB" w:rsidRDefault="002F31FB" w:rsidP="002F31FB">
      <w:pPr>
        <w:pStyle w:val="PL"/>
      </w:pPr>
      <w:r>
        <w:t xml:space="preserve">            type: string</w:t>
      </w:r>
    </w:p>
    <w:p w14:paraId="6D6032B4" w14:textId="77777777" w:rsidR="002F31FB" w:rsidRDefault="002F31FB" w:rsidP="002F31FB">
      <w:pPr>
        <w:pStyle w:val="PL"/>
      </w:pPr>
      <w:r>
        <w:t xml:space="preserve">          </w:t>
      </w:r>
      <w:proofErr w:type="spellStart"/>
      <w:r>
        <w:t>minItems</w:t>
      </w:r>
      <w:proofErr w:type="spellEnd"/>
      <w:r>
        <w:t>: 1</w:t>
      </w:r>
    </w:p>
    <w:p w14:paraId="1E8605C6" w14:textId="77777777" w:rsidR="002F31FB" w:rsidRDefault="002F31FB" w:rsidP="002F31FB">
      <w:pPr>
        <w:pStyle w:val="PL"/>
      </w:pPr>
      <w:r>
        <w:t xml:space="preserve">        ipv4Addresses:</w:t>
      </w:r>
    </w:p>
    <w:p w14:paraId="16984371" w14:textId="77777777" w:rsidR="002F31FB" w:rsidRDefault="002F31FB" w:rsidP="002F31FB">
      <w:pPr>
        <w:pStyle w:val="PL"/>
      </w:pPr>
      <w:r>
        <w:t xml:space="preserve">          type: array</w:t>
      </w:r>
    </w:p>
    <w:p w14:paraId="6A5FF69A" w14:textId="77777777" w:rsidR="002F31FB" w:rsidRDefault="002F31FB" w:rsidP="002F31FB">
      <w:pPr>
        <w:pStyle w:val="PL"/>
      </w:pPr>
      <w:r>
        <w:t xml:space="preserve">          items:</w:t>
      </w:r>
    </w:p>
    <w:p w14:paraId="7E8466C1" w14:textId="77777777" w:rsidR="002F31FB" w:rsidRDefault="002F31FB" w:rsidP="002F31FB">
      <w:pPr>
        <w:pStyle w:val="PL"/>
      </w:pPr>
      <w:r>
        <w:t xml:space="preserve">            $ref: 'TS29571_CommonData.yaml#/components/schemas/Ipv4Addr'</w:t>
      </w:r>
    </w:p>
    <w:p w14:paraId="38670123" w14:textId="77777777" w:rsidR="002F31FB" w:rsidRDefault="002F31FB" w:rsidP="002F31FB">
      <w:pPr>
        <w:pStyle w:val="PL"/>
      </w:pPr>
      <w:r>
        <w:t xml:space="preserve">          </w:t>
      </w:r>
      <w:proofErr w:type="spellStart"/>
      <w:r>
        <w:t>minItems</w:t>
      </w:r>
      <w:proofErr w:type="spellEnd"/>
      <w:r>
        <w:t>: 1</w:t>
      </w:r>
    </w:p>
    <w:p w14:paraId="62A35B7A" w14:textId="77777777" w:rsidR="002F31FB" w:rsidRDefault="002F31FB" w:rsidP="002F31FB">
      <w:pPr>
        <w:pStyle w:val="PL"/>
      </w:pPr>
      <w:r>
        <w:t xml:space="preserve">        ipv6Prefixes:</w:t>
      </w:r>
    </w:p>
    <w:p w14:paraId="2FF94744" w14:textId="77777777" w:rsidR="002F31FB" w:rsidRDefault="002F31FB" w:rsidP="002F31FB">
      <w:pPr>
        <w:pStyle w:val="PL"/>
      </w:pPr>
      <w:r>
        <w:t xml:space="preserve">          type: array</w:t>
      </w:r>
    </w:p>
    <w:p w14:paraId="092FBD6B" w14:textId="77777777" w:rsidR="002F31FB" w:rsidRDefault="002F31FB" w:rsidP="002F31FB">
      <w:pPr>
        <w:pStyle w:val="PL"/>
      </w:pPr>
      <w:r>
        <w:t xml:space="preserve">          items:</w:t>
      </w:r>
    </w:p>
    <w:p w14:paraId="078270D1" w14:textId="77777777" w:rsidR="002F31FB" w:rsidRDefault="002F31FB" w:rsidP="002F31FB">
      <w:pPr>
        <w:pStyle w:val="PL"/>
      </w:pPr>
      <w:r>
        <w:t xml:space="preserve">            $ref: 'TS29571_CommonData.yaml#/components/schemas/Ipv6Prefix'</w:t>
      </w:r>
    </w:p>
    <w:p w14:paraId="322EA538" w14:textId="77777777" w:rsidR="002F31FB" w:rsidRDefault="002F31FB" w:rsidP="002F31FB">
      <w:pPr>
        <w:pStyle w:val="PL"/>
      </w:pPr>
      <w:r>
        <w:t xml:space="preserve">          </w:t>
      </w:r>
      <w:proofErr w:type="spellStart"/>
      <w:r>
        <w:t>minItems</w:t>
      </w:r>
      <w:proofErr w:type="spellEnd"/>
      <w:r>
        <w:t>: 1</w:t>
      </w:r>
    </w:p>
    <w:p w14:paraId="42851E06" w14:textId="77777777" w:rsidR="002F31FB" w:rsidRDefault="002F31FB" w:rsidP="002F31FB">
      <w:pPr>
        <w:pStyle w:val="PL"/>
      </w:pPr>
      <w:r>
        <w:t xml:space="preserve">        ipv4AddrRanges:</w:t>
      </w:r>
    </w:p>
    <w:p w14:paraId="07DDAD5E" w14:textId="77777777" w:rsidR="002F31FB" w:rsidRDefault="002F31FB" w:rsidP="002F31FB">
      <w:pPr>
        <w:pStyle w:val="PL"/>
      </w:pPr>
      <w:r>
        <w:t xml:space="preserve">          type: array</w:t>
      </w:r>
    </w:p>
    <w:p w14:paraId="5E5092D0" w14:textId="77777777" w:rsidR="002F31FB" w:rsidRDefault="002F31FB" w:rsidP="002F31FB">
      <w:pPr>
        <w:pStyle w:val="PL"/>
      </w:pPr>
      <w:r>
        <w:t xml:space="preserve">          items:</w:t>
      </w:r>
    </w:p>
    <w:p w14:paraId="541D2115" w14:textId="77777777" w:rsidR="002F31FB" w:rsidRDefault="002F31FB" w:rsidP="002F31FB">
      <w:pPr>
        <w:pStyle w:val="PL"/>
      </w:pPr>
      <w:r>
        <w:t xml:space="preserve">            $ref: '#/components/schemas/Ipv4AddressRange'</w:t>
      </w:r>
    </w:p>
    <w:p w14:paraId="7C8B1591" w14:textId="77777777" w:rsidR="002F31FB" w:rsidRDefault="002F31FB" w:rsidP="002F31FB">
      <w:pPr>
        <w:pStyle w:val="PL"/>
      </w:pPr>
      <w:r>
        <w:t xml:space="preserve">          </w:t>
      </w:r>
      <w:proofErr w:type="spellStart"/>
      <w:r>
        <w:t>minItems</w:t>
      </w:r>
      <w:proofErr w:type="spellEnd"/>
      <w:r>
        <w:t>: 1</w:t>
      </w:r>
    </w:p>
    <w:p w14:paraId="7EC74DF0" w14:textId="77777777" w:rsidR="002F31FB" w:rsidRDefault="002F31FB" w:rsidP="002F31FB">
      <w:pPr>
        <w:pStyle w:val="PL"/>
      </w:pPr>
      <w:r>
        <w:t xml:space="preserve">        ipv6PrefixRanges:</w:t>
      </w:r>
    </w:p>
    <w:p w14:paraId="3F05F08A" w14:textId="77777777" w:rsidR="002F31FB" w:rsidRDefault="002F31FB" w:rsidP="002F31FB">
      <w:pPr>
        <w:pStyle w:val="PL"/>
      </w:pPr>
      <w:r>
        <w:t xml:space="preserve">          type: array</w:t>
      </w:r>
    </w:p>
    <w:p w14:paraId="61E9BDD1" w14:textId="77777777" w:rsidR="002F31FB" w:rsidRDefault="002F31FB" w:rsidP="002F31FB">
      <w:pPr>
        <w:pStyle w:val="PL"/>
      </w:pPr>
      <w:r>
        <w:t xml:space="preserve">          items:</w:t>
      </w:r>
    </w:p>
    <w:p w14:paraId="5F23D30A" w14:textId="77777777" w:rsidR="002F31FB" w:rsidRDefault="002F31FB" w:rsidP="002F31FB">
      <w:pPr>
        <w:pStyle w:val="PL"/>
      </w:pPr>
      <w:r>
        <w:t xml:space="preserve">            $ref: '#/components/schemas/Ipv6PrefixRange'</w:t>
      </w:r>
    </w:p>
    <w:p w14:paraId="7C6417D9" w14:textId="77777777" w:rsidR="002F31FB" w:rsidRDefault="002F31FB" w:rsidP="002F31FB">
      <w:pPr>
        <w:pStyle w:val="PL"/>
      </w:pPr>
      <w:r>
        <w:t xml:space="preserve">          </w:t>
      </w:r>
      <w:proofErr w:type="spellStart"/>
      <w:r>
        <w:t>minItems</w:t>
      </w:r>
      <w:proofErr w:type="spellEnd"/>
      <w:r>
        <w:t>: 1</w:t>
      </w:r>
    </w:p>
    <w:p w14:paraId="26F3CB48" w14:textId="77777777" w:rsidR="002F31FB" w:rsidRDefault="002F31FB" w:rsidP="002F31FB">
      <w:pPr>
        <w:pStyle w:val="PL"/>
      </w:pPr>
      <w:r>
        <w:t xml:space="preserve">        </w:t>
      </w:r>
      <w:proofErr w:type="spellStart"/>
      <w:r>
        <w:t>servedNfSetIdList</w:t>
      </w:r>
      <w:proofErr w:type="spellEnd"/>
      <w:r>
        <w:t>:</w:t>
      </w:r>
    </w:p>
    <w:p w14:paraId="71CA4EE9" w14:textId="77777777" w:rsidR="002F31FB" w:rsidRDefault="002F31FB" w:rsidP="002F31FB">
      <w:pPr>
        <w:pStyle w:val="PL"/>
      </w:pPr>
      <w:r>
        <w:t xml:space="preserve">          type: array</w:t>
      </w:r>
    </w:p>
    <w:p w14:paraId="794244F7" w14:textId="77777777" w:rsidR="002F31FB" w:rsidRDefault="002F31FB" w:rsidP="002F31FB">
      <w:pPr>
        <w:pStyle w:val="PL"/>
      </w:pPr>
      <w:r>
        <w:t xml:space="preserve">          items:</w:t>
      </w:r>
    </w:p>
    <w:p w14:paraId="7E5CAF8A" w14:textId="77777777" w:rsidR="002F31FB" w:rsidRDefault="002F31FB" w:rsidP="002F31FB">
      <w:pPr>
        <w:pStyle w:val="PL"/>
      </w:pPr>
      <w:r>
        <w:t xml:space="preserve">            $ref: 'TS29571_CommonData.yaml#/components/schemas/</w:t>
      </w:r>
      <w:proofErr w:type="spellStart"/>
      <w:r>
        <w:t>NfSetId</w:t>
      </w:r>
      <w:proofErr w:type="spellEnd"/>
      <w:r>
        <w:t>'</w:t>
      </w:r>
    </w:p>
    <w:p w14:paraId="44C72C0E" w14:textId="77777777" w:rsidR="002F31FB" w:rsidRDefault="002F31FB" w:rsidP="002F31FB">
      <w:pPr>
        <w:pStyle w:val="PL"/>
      </w:pPr>
      <w:r>
        <w:t xml:space="preserve">          </w:t>
      </w:r>
      <w:proofErr w:type="spellStart"/>
      <w:r>
        <w:t>minItems</w:t>
      </w:r>
      <w:proofErr w:type="spellEnd"/>
      <w:r>
        <w:t>: 1</w:t>
      </w:r>
    </w:p>
    <w:p w14:paraId="27F1F6B8" w14:textId="77777777" w:rsidR="002F31FB" w:rsidRDefault="002F31FB" w:rsidP="002F31FB">
      <w:pPr>
        <w:pStyle w:val="PL"/>
      </w:pPr>
      <w:r>
        <w:t xml:space="preserve">        </w:t>
      </w:r>
      <w:proofErr w:type="spellStart"/>
      <w:r>
        <w:t>remotePlmnList</w:t>
      </w:r>
      <w:proofErr w:type="spellEnd"/>
      <w:r>
        <w:t>:</w:t>
      </w:r>
    </w:p>
    <w:p w14:paraId="0892BE53" w14:textId="77777777" w:rsidR="002F31FB" w:rsidRDefault="002F31FB" w:rsidP="002F31FB">
      <w:pPr>
        <w:pStyle w:val="PL"/>
      </w:pPr>
      <w:r>
        <w:t xml:space="preserve">          type: array</w:t>
      </w:r>
    </w:p>
    <w:p w14:paraId="009C2297" w14:textId="77777777" w:rsidR="002F31FB" w:rsidRDefault="002F31FB" w:rsidP="002F31FB">
      <w:pPr>
        <w:pStyle w:val="PL"/>
      </w:pPr>
      <w:r>
        <w:t xml:space="preserve">          items:</w:t>
      </w:r>
    </w:p>
    <w:p w14:paraId="00E7A352" w14:textId="77777777" w:rsidR="002F31FB" w:rsidRDefault="002F31FB" w:rsidP="002F31FB">
      <w:pPr>
        <w:pStyle w:val="PL"/>
      </w:pPr>
      <w:r>
        <w:t xml:space="preserve">            $ref: 'TS29571_CommonData.yaml#/components/schemas/</w:t>
      </w:r>
      <w:proofErr w:type="spellStart"/>
      <w:r>
        <w:t>PlmnId</w:t>
      </w:r>
      <w:proofErr w:type="spellEnd"/>
      <w:r>
        <w:t>'</w:t>
      </w:r>
    </w:p>
    <w:p w14:paraId="51713790" w14:textId="77777777" w:rsidR="002F31FB" w:rsidRDefault="002F31FB" w:rsidP="002F31FB">
      <w:pPr>
        <w:pStyle w:val="PL"/>
      </w:pPr>
      <w:r>
        <w:t xml:space="preserve">          </w:t>
      </w:r>
      <w:proofErr w:type="spellStart"/>
      <w:r>
        <w:t>minItems</w:t>
      </w:r>
      <w:proofErr w:type="spellEnd"/>
      <w:r>
        <w:t>: 1</w:t>
      </w:r>
    </w:p>
    <w:p w14:paraId="7F6D6C2E" w14:textId="77777777" w:rsidR="002F31FB" w:rsidRDefault="002F31FB" w:rsidP="002F31FB">
      <w:pPr>
        <w:pStyle w:val="PL"/>
      </w:pPr>
      <w:r>
        <w:t xml:space="preserve">        </w:t>
      </w:r>
      <w:proofErr w:type="spellStart"/>
      <w:r>
        <w:t>remoteSnpnList</w:t>
      </w:r>
      <w:proofErr w:type="spellEnd"/>
      <w:r>
        <w:t>:</w:t>
      </w:r>
    </w:p>
    <w:p w14:paraId="23DC22A3" w14:textId="77777777" w:rsidR="002F31FB" w:rsidRDefault="002F31FB" w:rsidP="002F31FB">
      <w:pPr>
        <w:pStyle w:val="PL"/>
      </w:pPr>
      <w:r>
        <w:t xml:space="preserve">          type: array</w:t>
      </w:r>
    </w:p>
    <w:p w14:paraId="4F299FDB" w14:textId="77777777" w:rsidR="002F31FB" w:rsidRDefault="002F31FB" w:rsidP="002F31FB">
      <w:pPr>
        <w:pStyle w:val="PL"/>
      </w:pPr>
      <w:r>
        <w:t xml:space="preserve">          items:</w:t>
      </w:r>
    </w:p>
    <w:p w14:paraId="0AE669D5" w14:textId="77777777" w:rsidR="002F31FB" w:rsidRDefault="002F31FB" w:rsidP="002F31FB">
      <w:pPr>
        <w:pStyle w:val="PL"/>
      </w:pPr>
      <w:r>
        <w:t xml:space="preserve">            $ref: '#/components/schemas/</w:t>
      </w:r>
      <w:proofErr w:type="spellStart"/>
      <w:r>
        <w:t>PlmnIdNid</w:t>
      </w:r>
      <w:proofErr w:type="spellEnd"/>
      <w:r>
        <w:t>'</w:t>
      </w:r>
    </w:p>
    <w:p w14:paraId="4476B89E" w14:textId="77777777" w:rsidR="002F31FB" w:rsidRDefault="002F31FB" w:rsidP="002F31FB">
      <w:pPr>
        <w:pStyle w:val="PL"/>
      </w:pPr>
      <w:r>
        <w:t xml:space="preserve">          </w:t>
      </w:r>
      <w:proofErr w:type="spellStart"/>
      <w:r>
        <w:t>minItems</w:t>
      </w:r>
      <w:proofErr w:type="spellEnd"/>
      <w:r>
        <w:t>: 1</w:t>
      </w:r>
    </w:p>
    <w:p w14:paraId="19954DA2" w14:textId="77777777" w:rsidR="002F31FB" w:rsidRDefault="002F31FB" w:rsidP="002F31FB">
      <w:pPr>
        <w:pStyle w:val="PL"/>
      </w:pPr>
      <w:r>
        <w:t xml:space="preserve">        </w:t>
      </w:r>
      <w:proofErr w:type="spellStart"/>
      <w:r>
        <w:t>ipReachability</w:t>
      </w:r>
      <w:proofErr w:type="spellEnd"/>
      <w:r>
        <w:t>:</w:t>
      </w:r>
    </w:p>
    <w:p w14:paraId="0FCFF73A" w14:textId="77777777" w:rsidR="002F31FB" w:rsidRDefault="002F31FB" w:rsidP="002F31FB">
      <w:pPr>
        <w:pStyle w:val="PL"/>
      </w:pPr>
      <w:r>
        <w:t xml:space="preserve">          $ref: '#/components/schemas/</w:t>
      </w:r>
      <w:proofErr w:type="spellStart"/>
      <w:r>
        <w:t>IpReachability</w:t>
      </w:r>
      <w:proofErr w:type="spellEnd"/>
      <w:r>
        <w:t>'</w:t>
      </w:r>
    </w:p>
    <w:p w14:paraId="384C2877" w14:textId="77777777" w:rsidR="002F31FB" w:rsidRDefault="002F31FB" w:rsidP="002F31FB">
      <w:pPr>
        <w:pStyle w:val="PL"/>
      </w:pPr>
      <w:r>
        <w:t xml:space="preserve">        </w:t>
      </w:r>
      <w:proofErr w:type="spellStart"/>
      <w:r>
        <w:t>scpCapabilities</w:t>
      </w:r>
      <w:proofErr w:type="spellEnd"/>
      <w:r>
        <w:t>:</w:t>
      </w:r>
    </w:p>
    <w:p w14:paraId="5CB92024" w14:textId="77777777" w:rsidR="002F31FB" w:rsidRDefault="002F31FB" w:rsidP="002F31FB">
      <w:pPr>
        <w:pStyle w:val="PL"/>
      </w:pPr>
      <w:r>
        <w:t xml:space="preserve">          type: array</w:t>
      </w:r>
    </w:p>
    <w:p w14:paraId="4512E6C9" w14:textId="77777777" w:rsidR="002F31FB" w:rsidRDefault="002F31FB" w:rsidP="002F31FB">
      <w:pPr>
        <w:pStyle w:val="PL"/>
      </w:pPr>
      <w:r>
        <w:t xml:space="preserve">          items:</w:t>
      </w:r>
    </w:p>
    <w:p w14:paraId="012C8178" w14:textId="77777777" w:rsidR="002F31FB" w:rsidRDefault="002F31FB" w:rsidP="002F31FB">
      <w:pPr>
        <w:pStyle w:val="PL"/>
      </w:pPr>
      <w:r>
        <w:t xml:space="preserve">            $ref: '#/components/schemas/</w:t>
      </w:r>
      <w:proofErr w:type="spellStart"/>
      <w:r>
        <w:t>ScpCapability</w:t>
      </w:r>
      <w:proofErr w:type="spellEnd"/>
      <w:r>
        <w:t>'</w:t>
      </w:r>
    </w:p>
    <w:p w14:paraId="236F80E8" w14:textId="77777777" w:rsidR="002F31FB" w:rsidRDefault="002F31FB" w:rsidP="002F31FB">
      <w:pPr>
        <w:pStyle w:val="PL"/>
      </w:pPr>
    </w:p>
    <w:p w14:paraId="07B1137C" w14:textId="77777777" w:rsidR="002F31FB" w:rsidRDefault="002F31FB" w:rsidP="002F31FB">
      <w:pPr>
        <w:pStyle w:val="PL"/>
      </w:pPr>
      <w:r>
        <w:t xml:space="preserve">    </w:t>
      </w:r>
      <w:proofErr w:type="spellStart"/>
      <w:r>
        <w:t>PfdData</w:t>
      </w:r>
      <w:proofErr w:type="spellEnd"/>
      <w:r>
        <w:t>:</w:t>
      </w:r>
    </w:p>
    <w:p w14:paraId="2F453ACD" w14:textId="77777777" w:rsidR="002F31FB" w:rsidRDefault="002F31FB" w:rsidP="002F31FB">
      <w:pPr>
        <w:pStyle w:val="PL"/>
      </w:pPr>
      <w:r>
        <w:t xml:space="preserve">      description: List of Application IDs and/or AF IDs managed by a given NEF Instance</w:t>
      </w:r>
    </w:p>
    <w:p w14:paraId="0DED95E4" w14:textId="77777777" w:rsidR="002F31FB" w:rsidRDefault="002F31FB" w:rsidP="002F31FB">
      <w:pPr>
        <w:pStyle w:val="PL"/>
      </w:pPr>
      <w:r>
        <w:t xml:space="preserve">      type: object</w:t>
      </w:r>
    </w:p>
    <w:p w14:paraId="6E9C0BA1" w14:textId="77777777" w:rsidR="002F31FB" w:rsidRDefault="002F31FB" w:rsidP="002F31FB">
      <w:pPr>
        <w:pStyle w:val="PL"/>
      </w:pPr>
      <w:r>
        <w:t xml:space="preserve">      properties:</w:t>
      </w:r>
    </w:p>
    <w:p w14:paraId="7376FFBB" w14:textId="77777777" w:rsidR="002F31FB" w:rsidRDefault="002F31FB" w:rsidP="002F31FB">
      <w:pPr>
        <w:pStyle w:val="PL"/>
      </w:pPr>
      <w:r>
        <w:t xml:space="preserve">        </w:t>
      </w:r>
      <w:proofErr w:type="spellStart"/>
      <w:r>
        <w:t>appIds</w:t>
      </w:r>
      <w:proofErr w:type="spellEnd"/>
      <w:r>
        <w:t>:</w:t>
      </w:r>
    </w:p>
    <w:p w14:paraId="373DA23E" w14:textId="77777777" w:rsidR="002F31FB" w:rsidRDefault="002F31FB" w:rsidP="002F31FB">
      <w:pPr>
        <w:pStyle w:val="PL"/>
      </w:pPr>
      <w:r>
        <w:t xml:space="preserve">          type: array</w:t>
      </w:r>
    </w:p>
    <w:p w14:paraId="5286015C" w14:textId="77777777" w:rsidR="002F31FB" w:rsidRDefault="002F31FB" w:rsidP="002F31FB">
      <w:pPr>
        <w:pStyle w:val="PL"/>
      </w:pPr>
      <w:r>
        <w:t xml:space="preserve">          items:</w:t>
      </w:r>
    </w:p>
    <w:p w14:paraId="79EF0248" w14:textId="77777777" w:rsidR="002F31FB" w:rsidRDefault="002F31FB" w:rsidP="002F31FB">
      <w:pPr>
        <w:pStyle w:val="PL"/>
      </w:pPr>
      <w:r>
        <w:t xml:space="preserve">            type: string</w:t>
      </w:r>
    </w:p>
    <w:p w14:paraId="61377885" w14:textId="77777777" w:rsidR="002F31FB" w:rsidRDefault="002F31FB" w:rsidP="002F31FB">
      <w:pPr>
        <w:pStyle w:val="PL"/>
      </w:pPr>
      <w:r>
        <w:t xml:space="preserve">          </w:t>
      </w:r>
      <w:proofErr w:type="spellStart"/>
      <w:r>
        <w:t>minItems</w:t>
      </w:r>
      <w:proofErr w:type="spellEnd"/>
      <w:r>
        <w:t>: 1</w:t>
      </w:r>
    </w:p>
    <w:p w14:paraId="2817639B" w14:textId="77777777" w:rsidR="002F31FB" w:rsidRDefault="002F31FB" w:rsidP="002F31FB">
      <w:pPr>
        <w:pStyle w:val="PL"/>
      </w:pPr>
      <w:r>
        <w:t xml:space="preserve">        </w:t>
      </w:r>
      <w:proofErr w:type="spellStart"/>
      <w:r>
        <w:t>afIds</w:t>
      </w:r>
      <w:proofErr w:type="spellEnd"/>
      <w:r>
        <w:t>:</w:t>
      </w:r>
    </w:p>
    <w:p w14:paraId="2454EA42" w14:textId="77777777" w:rsidR="002F31FB" w:rsidRDefault="002F31FB" w:rsidP="002F31FB">
      <w:pPr>
        <w:pStyle w:val="PL"/>
      </w:pPr>
      <w:r>
        <w:t xml:space="preserve">          type: array</w:t>
      </w:r>
    </w:p>
    <w:p w14:paraId="68AB9B40" w14:textId="77777777" w:rsidR="002F31FB" w:rsidRDefault="002F31FB" w:rsidP="002F31FB">
      <w:pPr>
        <w:pStyle w:val="PL"/>
      </w:pPr>
      <w:r>
        <w:t xml:space="preserve">          items:</w:t>
      </w:r>
    </w:p>
    <w:p w14:paraId="1A6FC5B6" w14:textId="77777777" w:rsidR="002F31FB" w:rsidRDefault="002F31FB" w:rsidP="002F31FB">
      <w:pPr>
        <w:pStyle w:val="PL"/>
      </w:pPr>
      <w:r>
        <w:t xml:space="preserve">            type: string</w:t>
      </w:r>
    </w:p>
    <w:p w14:paraId="4D009A54" w14:textId="77777777" w:rsidR="002F31FB" w:rsidRDefault="002F31FB" w:rsidP="002F31FB">
      <w:pPr>
        <w:pStyle w:val="PL"/>
      </w:pPr>
      <w:r>
        <w:t xml:space="preserve">          </w:t>
      </w:r>
      <w:proofErr w:type="spellStart"/>
      <w:r>
        <w:t>minItems</w:t>
      </w:r>
      <w:proofErr w:type="spellEnd"/>
      <w:r>
        <w:t>: 1</w:t>
      </w:r>
    </w:p>
    <w:p w14:paraId="2B2D5FBC" w14:textId="77777777" w:rsidR="002F31FB" w:rsidRDefault="002F31FB" w:rsidP="002F31FB">
      <w:pPr>
        <w:pStyle w:val="PL"/>
      </w:pPr>
      <w:r>
        <w:t xml:space="preserve">    </w:t>
      </w:r>
      <w:proofErr w:type="spellStart"/>
      <w:r>
        <w:t>AfEvent</w:t>
      </w:r>
      <w:proofErr w:type="spellEnd"/>
      <w:r>
        <w:t>:</w:t>
      </w:r>
    </w:p>
    <w:p w14:paraId="06BE7343" w14:textId="77777777" w:rsidR="002F31FB" w:rsidRDefault="002F31FB" w:rsidP="002F31FB">
      <w:pPr>
        <w:pStyle w:val="PL"/>
      </w:pPr>
      <w:r>
        <w:t xml:space="preserve">      description: Represents Application Events.</w:t>
      </w:r>
    </w:p>
    <w:p w14:paraId="53587B26" w14:textId="77777777" w:rsidR="002F31FB" w:rsidRDefault="002F31FB" w:rsidP="002F31FB">
      <w:pPr>
        <w:pStyle w:val="PL"/>
      </w:pPr>
      <w:r>
        <w:t xml:space="preserve">      </w:t>
      </w:r>
      <w:proofErr w:type="spellStart"/>
      <w:r>
        <w:t>anyOf</w:t>
      </w:r>
      <w:proofErr w:type="spellEnd"/>
      <w:r>
        <w:t>:</w:t>
      </w:r>
    </w:p>
    <w:p w14:paraId="04794849" w14:textId="77777777" w:rsidR="002F31FB" w:rsidRDefault="002F31FB" w:rsidP="002F31FB">
      <w:pPr>
        <w:pStyle w:val="PL"/>
      </w:pPr>
      <w:r>
        <w:t xml:space="preserve">      - type: string</w:t>
      </w:r>
    </w:p>
    <w:p w14:paraId="3BD6C614" w14:textId="77777777" w:rsidR="002F31FB" w:rsidRDefault="002F31FB" w:rsidP="002F31FB">
      <w:pPr>
        <w:pStyle w:val="PL"/>
      </w:pPr>
      <w:r>
        <w:t xml:space="preserve">        </w:t>
      </w:r>
      <w:proofErr w:type="spellStart"/>
      <w:r>
        <w:t>enum</w:t>
      </w:r>
      <w:proofErr w:type="spellEnd"/>
      <w:r>
        <w:t>:</w:t>
      </w:r>
    </w:p>
    <w:p w14:paraId="3979B187" w14:textId="77777777" w:rsidR="002F31FB" w:rsidRDefault="002F31FB" w:rsidP="002F31FB">
      <w:pPr>
        <w:pStyle w:val="PL"/>
      </w:pPr>
      <w:r>
        <w:t xml:space="preserve">          - SVC_EXPERIENCE</w:t>
      </w:r>
    </w:p>
    <w:p w14:paraId="0C9C4DBB" w14:textId="77777777" w:rsidR="002F31FB" w:rsidRDefault="002F31FB" w:rsidP="002F31FB">
      <w:pPr>
        <w:pStyle w:val="PL"/>
      </w:pPr>
      <w:r>
        <w:t xml:space="preserve">          - UE_MOBILITY</w:t>
      </w:r>
    </w:p>
    <w:p w14:paraId="635EAF8F" w14:textId="77777777" w:rsidR="002F31FB" w:rsidRDefault="002F31FB" w:rsidP="002F31FB">
      <w:pPr>
        <w:pStyle w:val="PL"/>
      </w:pPr>
      <w:r>
        <w:t xml:space="preserve">          - UE_COMM</w:t>
      </w:r>
    </w:p>
    <w:p w14:paraId="4281FCBB" w14:textId="77777777" w:rsidR="002F31FB" w:rsidRDefault="002F31FB" w:rsidP="002F31FB">
      <w:pPr>
        <w:pStyle w:val="PL"/>
      </w:pPr>
      <w:r>
        <w:t xml:space="preserve">          - EXCEPTIONS</w:t>
      </w:r>
    </w:p>
    <w:p w14:paraId="0FC96E79" w14:textId="77777777" w:rsidR="002F31FB" w:rsidRDefault="002F31FB" w:rsidP="002F31FB">
      <w:pPr>
        <w:pStyle w:val="PL"/>
      </w:pPr>
      <w:r>
        <w:lastRenderedPageBreak/>
        <w:t xml:space="preserve">          - USER_DATA_CONGESTION</w:t>
      </w:r>
    </w:p>
    <w:p w14:paraId="3D9FD7F2" w14:textId="77777777" w:rsidR="002F31FB" w:rsidRDefault="002F31FB" w:rsidP="002F31FB">
      <w:pPr>
        <w:pStyle w:val="PL"/>
      </w:pPr>
      <w:r>
        <w:t xml:space="preserve">          - PERF_DATA</w:t>
      </w:r>
    </w:p>
    <w:p w14:paraId="382C3D66" w14:textId="77777777" w:rsidR="002F31FB" w:rsidRDefault="002F31FB" w:rsidP="002F31FB">
      <w:pPr>
        <w:pStyle w:val="PL"/>
      </w:pPr>
      <w:r>
        <w:t xml:space="preserve">          - DISPERSION</w:t>
      </w:r>
    </w:p>
    <w:p w14:paraId="143C4DC5" w14:textId="77777777" w:rsidR="002F31FB" w:rsidRDefault="002F31FB" w:rsidP="002F31FB">
      <w:pPr>
        <w:pStyle w:val="PL"/>
      </w:pPr>
      <w:r>
        <w:t xml:space="preserve">          - COLLECTIVE_BEHAVIOUR</w:t>
      </w:r>
    </w:p>
    <w:p w14:paraId="68803EA1" w14:textId="77777777" w:rsidR="002F31FB" w:rsidRDefault="002F31FB" w:rsidP="002F31FB">
      <w:pPr>
        <w:pStyle w:val="PL"/>
      </w:pPr>
      <w:r>
        <w:t xml:space="preserve">          - MS_QOE_METRICS</w:t>
      </w:r>
    </w:p>
    <w:p w14:paraId="1AEF8BF2" w14:textId="77777777" w:rsidR="002F31FB" w:rsidRDefault="002F31FB" w:rsidP="002F31FB">
      <w:pPr>
        <w:pStyle w:val="PL"/>
      </w:pPr>
      <w:r>
        <w:t xml:space="preserve">          - MS_CONSUMPTION</w:t>
      </w:r>
    </w:p>
    <w:p w14:paraId="72D87424" w14:textId="77777777" w:rsidR="002F31FB" w:rsidRDefault="002F31FB" w:rsidP="002F31FB">
      <w:pPr>
        <w:pStyle w:val="PL"/>
      </w:pPr>
      <w:r>
        <w:t xml:space="preserve">          - MS_NET_ASSIST_INVOCATION</w:t>
      </w:r>
    </w:p>
    <w:p w14:paraId="74EC6FE0" w14:textId="77777777" w:rsidR="002F31FB" w:rsidRDefault="002F31FB" w:rsidP="002F31FB">
      <w:pPr>
        <w:pStyle w:val="PL"/>
      </w:pPr>
      <w:r>
        <w:t xml:space="preserve">          - MS_DYN_POLICY_INVOCATION</w:t>
      </w:r>
    </w:p>
    <w:p w14:paraId="2D8CECAC" w14:textId="77777777" w:rsidR="002F31FB" w:rsidRDefault="002F31FB" w:rsidP="002F31FB">
      <w:pPr>
        <w:pStyle w:val="PL"/>
      </w:pPr>
      <w:r>
        <w:t xml:space="preserve">          - MS_ACCESS_ACTIVITY</w:t>
      </w:r>
    </w:p>
    <w:p w14:paraId="1260458C" w14:textId="77777777" w:rsidR="002F31FB" w:rsidRDefault="002F31FB" w:rsidP="002F31FB">
      <w:pPr>
        <w:pStyle w:val="PL"/>
      </w:pPr>
      <w:r>
        <w:t xml:space="preserve">      - type: string</w:t>
      </w:r>
    </w:p>
    <w:p w14:paraId="1258D524" w14:textId="77777777" w:rsidR="002F31FB" w:rsidRDefault="002F31FB" w:rsidP="002F31FB">
      <w:pPr>
        <w:pStyle w:val="PL"/>
      </w:pPr>
      <w:r>
        <w:t xml:space="preserve">        description: &gt;</w:t>
      </w:r>
    </w:p>
    <w:p w14:paraId="74F59247" w14:textId="77777777" w:rsidR="002F31FB" w:rsidRDefault="002F31FB" w:rsidP="002F31FB">
      <w:pPr>
        <w:pStyle w:val="PL"/>
      </w:pPr>
      <w:r>
        <w:t xml:space="preserve">          This string provides forward-compatibility with future extensions to the enumeration but</w:t>
      </w:r>
    </w:p>
    <w:p w14:paraId="0BF9A395" w14:textId="77777777" w:rsidR="002F31FB" w:rsidRDefault="002F31FB" w:rsidP="002F31FB">
      <w:pPr>
        <w:pStyle w:val="PL"/>
      </w:pPr>
      <w:r>
        <w:t xml:space="preserve">          is not used to encode content defined in the present version of this API.</w:t>
      </w:r>
    </w:p>
    <w:p w14:paraId="0305534A" w14:textId="77777777" w:rsidR="002F31FB" w:rsidRDefault="002F31FB" w:rsidP="002F31FB">
      <w:pPr>
        <w:pStyle w:val="PL"/>
      </w:pPr>
      <w:r>
        <w:t xml:space="preserve">    </w:t>
      </w:r>
      <w:proofErr w:type="spellStart"/>
      <w:r>
        <w:t>AfEventExposureData</w:t>
      </w:r>
      <w:proofErr w:type="spellEnd"/>
      <w:r>
        <w:t>:</w:t>
      </w:r>
    </w:p>
    <w:p w14:paraId="7E58EE48" w14:textId="77777777" w:rsidR="002F31FB" w:rsidRDefault="002F31FB" w:rsidP="002F31FB">
      <w:pPr>
        <w:pStyle w:val="PL"/>
      </w:pPr>
      <w:r>
        <w:t xml:space="preserve">      description: AF Event Exposure data managed by a given NEF Instance</w:t>
      </w:r>
    </w:p>
    <w:p w14:paraId="34BA4D66" w14:textId="77777777" w:rsidR="002F31FB" w:rsidRDefault="002F31FB" w:rsidP="002F31FB">
      <w:pPr>
        <w:pStyle w:val="PL"/>
      </w:pPr>
      <w:r>
        <w:t xml:space="preserve">      type: object</w:t>
      </w:r>
    </w:p>
    <w:p w14:paraId="6A381B97" w14:textId="77777777" w:rsidR="002F31FB" w:rsidRDefault="002F31FB" w:rsidP="002F31FB">
      <w:pPr>
        <w:pStyle w:val="PL"/>
      </w:pPr>
      <w:r>
        <w:t xml:space="preserve">      required:</w:t>
      </w:r>
    </w:p>
    <w:p w14:paraId="05877262" w14:textId="77777777" w:rsidR="002F31FB" w:rsidRDefault="002F31FB" w:rsidP="002F31FB">
      <w:pPr>
        <w:pStyle w:val="PL"/>
      </w:pPr>
      <w:r>
        <w:t xml:space="preserve">        - </w:t>
      </w:r>
      <w:proofErr w:type="spellStart"/>
      <w:r>
        <w:t>afEvents</w:t>
      </w:r>
      <w:proofErr w:type="spellEnd"/>
    </w:p>
    <w:p w14:paraId="383BDD1D" w14:textId="77777777" w:rsidR="002F31FB" w:rsidRDefault="002F31FB" w:rsidP="002F31FB">
      <w:pPr>
        <w:pStyle w:val="PL"/>
      </w:pPr>
      <w:r>
        <w:t xml:space="preserve">      properties:</w:t>
      </w:r>
    </w:p>
    <w:p w14:paraId="6B9E6E42" w14:textId="77777777" w:rsidR="002F31FB" w:rsidRDefault="002F31FB" w:rsidP="002F31FB">
      <w:pPr>
        <w:pStyle w:val="PL"/>
      </w:pPr>
      <w:r>
        <w:t xml:space="preserve">        </w:t>
      </w:r>
      <w:proofErr w:type="spellStart"/>
      <w:r>
        <w:t>afEvents</w:t>
      </w:r>
      <w:proofErr w:type="spellEnd"/>
      <w:r>
        <w:t>:</w:t>
      </w:r>
    </w:p>
    <w:p w14:paraId="37F8DA2E" w14:textId="77777777" w:rsidR="002F31FB" w:rsidRDefault="002F31FB" w:rsidP="002F31FB">
      <w:pPr>
        <w:pStyle w:val="PL"/>
      </w:pPr>
      <w:r>
        <w:t xml:space="preserve">          type: array</w:t>
      </w:r>
    </w:p>
    <w:p w14:paraId="60D6E875" w14:textId="77777777" w:rsidR="002F31FB" w:rsidRDefault="002F31FB" w:rsidP="002F31FB">
      <w:pPr>
        <w:pStyle w:val="PL"/>
      </w:pPr>
      <w:r>
        <w:t xml:space="preserve">          items:</w:t>
      </w:r>
    </w:p>
    <w:p w14:paraId="2FA0B0DD" w14:textId="77777777" w:rsidR="002F31FB" w:rsidRDefault="002F31FB" w:rsidP="002F31FB">
      <w:pPr>
        <w:pStyle w:val="PL"/>
      </w:pPr>
      <w:r>
        <w:t xml:space="preserve">            $ref: '#/components/schemas/</w:t>
      </w:r>
      <w:proofErr w:type="spellStart"/>
      <w:r>
        <w:t>AfEvent</w:t>
      </w:r>
      <w:proofErr w:type="spellEnd"/>
      <w:r>
        <w:t>'</w:t>
      </w:r>
    </w:p>
    <w:p w14:paraId="42ADD864" w14:textId="77777777" w:rsidR="002F31FB" w:rsidRDefault="002F31FB" w:rsidP="002F31FB">
      <w:pPr>
        <w:pStyle w:val="PL"/>
      </w:pPr>
      <w:r>
        <w:t xml:space="preserve">          </w:t>
      </w:r>
      <w:proofErr w:type="spellStart"/>
      <w:r>
        <w:t>minItems</w:t>
      </w:r>
      <w:proofErr w:type="spellEnd"/>
      <w:r>
        <w:t>: 1</w:t>
      </w:r>
    </w:p>
    <w:p w14:paraId="22534075" w14:textId="77777777" w:rsidR="002F31FB" w:rsidRDefault="002F31FB" w:rsidP="002F31FB">
      <w:pPr>
        <w:pStyle w:val="PL"/>
      </w:pPr>
      <w:r>
        <w:t xml:space="preserve">        </w:t>
      </w:r>
      <w:proofErr w:type="spellStart"/>
      <w:r>
        <w:t>afIds</w:t>
      </w:r>
      <w:proofErr w:type="spellEnd"/>
      <w:r>
        <w:t>:</w:t>
      </w:r>
    </w:p>
    <w:p w14:paraId="6EDC90F5" w14:textId="77777777" w:rsidR="002F31FB" w:rsidRDefault="002F31FB" w:rsidP="002F31FB">
      <w:pPr>
        <w:pStyle w:val="PL"/>
      </w:pPr>
      <w:r>
        <w:t xml:space="preserve">          type: array</w:t>
      </w:r>
    </w:p>
    <w:p w14:paraId="1EB1F9A6" w14:textId="77777777" w:rsidR="002F31FB" w:rsidRDefault="002F31FB" w:rsidP="002F31FB">
      <w:pPr>
        <w:pStyle w:val="PL"/>
      </w:pPr>
      <w:r>
        <w:t xml:space="preserve">          items:</w:t>
      </w:r>
    </w:p>
    <w:p w14:paraId="2CC3057C" w14:textId="77777777" w:rsidR="002F31FB" w:rsidRDefault="002F31FB" w:rsidP="002F31FB">
      <w:pPr>
        <w:pStyle w:val="PL"/>
      </w:pPr>
      <w:r>
        <w:t xml:space="preserve">            type: string</w:t>
      </w:r>
    </w:p>
    <w:p w14:paraId="50B63805" w14:textId="77777777" w:rsidR="002F31FB" w:rsidRDefault="002F31FB" w:rsidP="002F31FB">
      <w:pPr>
        <w:pStyle w:val="PL"/>
      </w:pPr>
      <w:r>
        <w:t xml:space="preserve">          </w:t>
      </w:r>
      <w:proofErr w:type="spellStart"/>
      <w:r>
        <w:t>minItems</w:t>
      </w:r>
      <w:proofErr w:type="spellEnd"/>
      <w:r>
        <w:t>: 1</w:t>
      </w:r>
    </w:p>
    <w:p w14:paraId="798FE6B6" w14:textId="77777777" w:rsidR="002F31FB" w:rsidRDefault="002F31FB" w:rsidP="002F31FB">
      <w:pPr>
        <w:pStyle w:val="PL"/>
      </w:pPr>
      <w:r>
        <w:t xml:space="preserve">        </w:t>
      </w:r>
      <w:proofErr w:type="spellStart"/>
      <w:r>
        <w:t>appIds</w:t>
      </w:r>
      <w:proofErr w:type="spellEnd"/>
      <w:r>
        <w:t>:</w:t>
      </w:r>
    </w:p>
    <w:p w14:paraId="2092DE96" w14:textId="77777777" w:rsidR="002F31FB" w:rsidRDefault="002F31FB" w:rsidP="002F31FB">
      <w:pPr>
        <w:pStyle w:val="PL"/>
      </w:pPr>
      <w:r>
        <w:t xml:space="preserve">          type: array</w:t>
      </w:r>
    </w:p>
    <w:p w14:paraId="3D71EDBE" w14:textId="77777777" w:rsidR="002F31FB" w:rsidRDefault="002F31FB" w:rsidP="002F31FB">
      <w:pPr>
        <w:pStyle w:val="PL"/>
      </w:pPr>
      <w:r>
        <w:t xml:space="preserve">          items:</w:t>
      </w:r>
    </w:p>
    <w:p w14:paraId="56BA7647" w14:textId="77777777" w:rsidR="002F31FB" w:rsidRDefault="002F31FB" w:rsidP="002F31FB">
      <w:pPr>
        <w:pStyle w:val="PL"/>
      </w:pPr>
      <w:r>
        <w:t xml:space="preserve">            type: string</w:t>
      </w:r>
    </w:p>
    <w:p w14:paraId="4A585CFB" w14:textId="77777777" w:rsidR="002F31FB" w:rsidRDefault="002F31FB" w:rsidP="002F31FB">
      <w:pPr>
        <w:pStyle w:val="PL"/>
      </w:pPr>
      <w:r>
        <w:t xml:space="preserve">          </w:t>
      </w:r>
      <w:proofErr w:type="spellStart"/>
      <w:r>
        <w:t>minItems</w:t>
      </w:r>
      <w:proofErr w:type="spellEnd"/>
      <w:r>
        <w:t>: 1</w:t>
      </w:r>
    </w:p>
    <w:p w14:paraId="3AF3E532" w14:textId="77777777" w:rsidR="002F31FB" w:rsidRDefault="002F31FB" w:rsidP="002F31FB">
      <w:pPr>
        <w:pStyle w:val="PL"/>
      </w:pPr>
      <w:r>
        <w:t xml:space="preserve">    </w:t>
      </w:r>
      <w:proofErr w:type="spellStart"/>
      <w:r>
        <w:t>UnTrustAfInfo</w:t>
      </w:r>
      <w:proofErr w:type="spellEnd"/>
      <w:r>
        <w:t>:</w:t>
      </w:r>
    </w:p>
    <w:p w14:paraId="39AC8B1A" w14:textId="77777777" w:rsidR="002F31FB" w:rsidRDefault="002F31FB" w:rsidP="002F31FB">
      <w:pPr>
        <w:pStyle w:val="PL"/>
      </w:pPr>
      <w:r>
        <w:t xml:space="preserve">      description: Information of a untrusted AF Instance</w:t>
      </w:r>
    </w:p>
    <w:p w14:paraId="2B61396A" w14:textId="77777777" w:rsidR="002F31FB" w:rsidRDefault="002F31FB" w:rsidP="002F31FB">
      <w:pPr>
        <w:pStyle w:val="PL"/>
      </w:pPr>
      <w:r>
        <w:t xml:space="preserve">      type: object</w:t>
      </w:r>
    </w:p>
    <w:p w14:paraId="4BE47099" w14:textId="77777777" w:rsidR="002F31FB" w:rsidRDefault="002F31FB" w:rsidP="002F31FB">
      <w:pPr>
        <w:pStyle w:val="PL"/>
      </w:pPr>
      <w:r>
        <w:t xml:space="preserve">      required:</w:t>
      </w:r>
    </w:p>
    <w:p w14:paraId="15C0764D" w14:textId="77777777" w:rsidR="002F31FB" w:rsidRDefault="002F31FB" w:rsidP="002F31FB">
      <w:pPr>
        <w:pStyle w:val="PL"/>
      </w:pPr>
      <w:r>
        <w:t xml:space="preserve">        - </w:t>
      </w:r>
      <w:proofErr w:type="spellStart"/>
      <w:r>
        <w:t>afId</w:t>
      </w:r>
      <w:proofErr w:type="spellEnd"/>
    </w:p>
    <w:p w14:paraId="13871DD9" w14:textId="77777777" w:rsidR="002F31FB" w:rsidRDefault="002F31FB" w:rsidP="002F31FB">
      <w:pPr>
        <w:pStyle w:val="PL"/>
      </w:pPr>
      <w:r>
        <w:t xml:space="preserve">      properties:</w:t>
      </w:r>
    </w:p>
    <w:p w14:paraId="4190D850" w14:textId="77777777" w:rsidR="002F31FB" w:rsidRDefault="002F31FB" w:rsidP="002F31FB">
      <w:pPr>
        <w:pStyle w:val="PL"/>
      </w:pPr>
      <w:r>
        <w:t xml:space="preserve">        </w:t>
      </w:r>
      <w:proofErr w:type="spellStart"/>
      <w:r>
        <w:t>afId</w:t>
      </w:r>
      <w:proofErr w:type="spellEnd"/>
      <w:r>
        <w:t>:</w:t>
      </w:r>
    </w:p>
    <w:p w14:paraId="6CC73DAA" w14:textId="77777777" w:rsidR="002F31FB" w:rsidRDefault="002F31FB" w:rsidP="002F31FB">
      <w:pPr>
        <w:pStyle w:val="PL"/>
      </w:pPr>
      <w:r>
        <w:t xml:space="preserve">          type: string</w:t>
      </w:r>
    </w:p>
    <w:p w14:paraId="3295A356" w14:textId="77777777" w:rsidR="002F31FB" w:rsidRDefault="002F31FB" w:rsidP="002F31FB">
      <w:pPr>
        <w:pStyle w:val="PL"/>
      </w:pPr>
      <w:r>
        <w:t xml:space="preserve">        </w:t>
      </w:r>
      <w:proofErr w:type="spellStart"/>
      <w:r>
        <w:t>sNssaiInfoList</w:t>
      </w:r>
      <w:proofErr w:type="spellEnd"/>
      <w:r>
        <w:t>:</w:t>
      </w:r>
    </w:p>
    <w:p w14:paraId="31A7E865" w14:textId="77777777" w:rsidR="002F31FB" w:rsidRDefault="002F31FB" w:rsidP="002F31FB">
      <w:pPr>
        <w:pStyle w:val="PL"/>
      </w:pPr>
      <w:r>
        <w:t xml:space="preserve">          type: array</w:t>
      </w:r>
    </w:p>
    <w:p w14:paraId="118B2F7B" w14:textId="77777777" w:rsidR="002F31FB" w:rsidRDefault="002F31FB" w:rsidP="002F31FB">
      <w:pPr>
        <w:pStyle w:val="PL"/>
      </w:pPr>
      <w:r>
        <w:t xml:space="preserve">          items:</w:t>
      </w:r>
    </w:p>
    <w:p w14:paraId="23A92B6C" w14:textId="77777777" w:rsidR="002F31FB" w:rsidRDefault="002F31FB" w:rsidP="002F31FB">
      <w:pPr>
        <w:pStyle w:val="PL"/>
      </w:pPr>
      <w:r>
        <w:t xml:space="preserve">            $ref: '#/components/schemas/</w:t>
      </w:r>
      <w:proofErr w:type="spellStart"/>
      <w:r>
        <w:t>SnssaiInfoItem</w:t>
      </w:r>
      <w:proofErr w:type="spellEnd"/>
      <w:r>
        <w:t>'</w:t>
      </w:r>
    </w:p>
    <w:p w14:paraId="2BF38861" w14:textId="77777777" w:rsidR="002F31FB" w:rsidRDefault="002F31FB" w:rsidP="002F31FB">
      <w:pPr>
        <w:pStyle w:val="PL"/>
      </w:pPr>
      <w:r>
        <w:t xml:space="preserve">          </w:t>
      </w:r>
      <w:proofErr w:type="spellStart"/>
      <w:r>
        <w:t>minItems</w:t>
      </w:r>
      <w:proofErr w:type="spellEnd"/>
      <w:r>
        <w:t>: 1</w:t>
      </w:r>
    </w:p>
    <w:p w14:paraId="38C3C948" w14:textId="77777777" w:rsidR="002F31FB" w:rsidRDefault="002F31FB" w:rsidP="002F31FB">
      <w:pPr>
        <w:pStyle w:val="PL"/>
      </w:pPr>
      <w:r>
        <w:t xml:space="preserve">        </w:t>
      </w:r>
      <w:proofErr w:type="spellStart"/>
      <w:r>
        <w:t>mappingInd</w:t>
      </w:r>
      <w:proofErr w:type="spellEnd"/>
      <w:r>
        <w:t>:</w:t>
      </w:r>
    </w:p>
    <w:p w14:paraId="4A0D930A" w14:textId="77777777" w:rsidR="002F31FB" w:rsidRDefault="002F31FB" w:rsidP="002F31FB">
      <w:pPr>
        <w:pStyle w:val="PL"/>
      </w:pPr>
      <w:r>
        <w:t xml:space="preserve">          type: </w:t>
      </w:r>
      <w:proofErr w:type="spellStart"/>
      <w:r>
        <w:t>boolean</w:t>
      </w:r>
      <w:proofErr w:type="spellEnd"/>
    </w:p>
    <w:p w14:paraId="05CED634" w14:textId="77777777" w:rsidR="002F31FB" w:rsidRDefault="002F31FB" w:rsidP="002F31FB">
      <w:pPr>
        <w:pStyle w:val="PL"/>
      </w:pPr>
      <w:r>
        <w:t xml:space="preserve">          default: false</w:t>
      </w:r>
    </w:p>
    <w:p w14:paraId="6AFC4E1F" w14:textId="77777777" w:rsidR="002F31FB" w:rsidRDefault="002F31FB" w:rsidP="002F31FB">
      <w:pPr>
        <w:pStyle w:val="PL"/>
      </w:pPr>
      <w:r>
        <w:t xml:space="preserve">    </w:t>
      </w:r>
      <w:proofErr w:type="spellStart"/>
      <w:r>
        <w:t>SnssaiInfoItem</w:t>
      </w:r>
      <w:proofErr w:type="spellEnd"/>
      <w:r>
        <w:t>:</w:t>
      </w:r>
    </w:p>
    <w:p w14:paraId="6C4DF52B" w14:textId="77777777" w:rsidR="002F31FB" w:rsidRDefault="002F31FB" w:rsidP="002F31FB">
      <w:pPr>
        <w:pStyle w:val="PL"/>
      </w:pPr>
      <w:r>
        <w:t xml:space="preserve">      description: &gt;</w:t>
      </w:r>
    </w:p>
    <w:p w14:paraId="05C360D8" w14:textId="77777777" w:rsidR="002F31FB" w:rsidRDefault="002F31FB" w:rsidP="002F31FB">
      <w:pPr>
        <w:pStyle w:val="PL"/>
      </w:pPr>
      <w:r>
        <w:t xml:space="preserve">        Parameters supported by an NF for a given S-NSSAI Set of parameters supported by NF</w:t>
      </w:r>
    </w:p>
    <w:p w14:paraId="3366F970" w14:textId="77777777" w:rsidR="002F31FB" w:rsidRDefault="002F31FB" w:rsidP="002F31FB">
      <w:pPr>
        <w:pStyle w:val="PL"/>
      </w:pPr>
      <w:r>
        <w:t xml:space="preserve">        for a given S-NSSAI</w:t>
      </w:r>
    </w:p>
    <w:p w14:paraId="107C15A8" w14:textId="77777777" w:rsidR="002F31FB" w:rsidRDefault="002F31FB" w:rsidP="002F31FB">
      <w:pPr>
        <w:pStyle w:val="PL"/>
      </w:pPr>
      <w:r>
        <w:t xml:space="preserve">      type: object</w:t>
      </w:r>
    </w:p>
    <w:p w14:paraId="03578AF4" w14:textId="77777777" w:rsidR="002F31FB" w:rsidRDefault="002F31FB" w:rsidP="002F31FB">
      <w:pPr>
        <w:pStyle w:val="PL"/>
      </w:pPr>
      <w:r>
        <w:t xml:space="preserve">      required:</w:t>
      </w:r>
    </w:p>
    <w:p w14:paraId="507A599A" w14:textId="77777777" w:rsidR="002F31FB" w:rsidRDefault="002F31FB" w:rsidP="002F31FB">
      <w:pPr>
        <w:pStyle w:val="PL"/>
      </w:pPr>
      <w:r>
        <w:t xml:space="preserve">        - </w:t>
      </w:r>
      <w:proofErr w:type="spellStart"/>
      <w:r>
        <w:t>sNssai</w:t>
      </w:r>
      <w:proofErr w:type="spellEnd"/>
    </w:p>
    <w:p w14:paraId="00CC542C" w14:textId="77777777" w:rsidR="002F31FB" w:rsidRDefault="002F31FB" w:rsidP="002F31FB">
      <w:pPr>
        <w:pStyle w:val="PL"/>
      </w:pPr>
      <w:r>
        <w:t xml:space="preserve">        - </w:t>
      </w:r>
      <w:proofErr w:type="spellStart"/>
      <w:r>
        <w:t>dnnInfoList</w:t>
      </w:r>
      <w:proofErr w:type="spellEnd"/>
    </w:p>
    <w:p w14:paraId="39C5CCB0" w14:textId="77777777" w:rsidR="002F31FB" w:rsidRDefault="002F31FB" w:rsidP="002F31FB">
      <w:pPr>
        <w:pStyle w:val="PL"/>
      </w:pPr>
      <w:r>
        <w:t xml:space="preserve">      properties:</w:t>
      </w:r>
    </w:p>
    <w:p w14:paraId="744A5853" w14:textId="77777777" w:rsidR="002F31FB" w:rsidRDefault="002F31FB" w:rsidP="002F31FB">
      <w:pPr>
        <w:pStyle w:val="PL"/>
      </w:pPr>
      <w:r>
        <w:t xml:space="preserve">        </w:t>
      </w:r>
      <w:proofErr w:type="spellStart"/>
      <w:r>
        <w:t>sNssai</w:t>
      </w:r>
      <w:proofErr w:type="spellEnd"/>
      <w:r>
        <w:t>:</w:t>
      </w:r>
    </w:p>
    <w:p w14:paraId="632B4C08" w14:textId="77777777" w:rsidR="002F31FB" w:rsidRDefault="002F31FB" w:rsidP="002F31FB">
      <w:pPr>
        <w:pStyle w:val="PL"/>
      </w:pPr>
      <w:r>
        <w:t xml:space="preserve">          $ref: 'TS29571_CommonData.yaml#/components/schemas/</w:t>
      </w:r>
      <w:proofErr w:type="spellStart"/>
      <w:r>
        <w:t>ExtSnssai</w:t>
      </w:r>
      <w:proofErr w:type="spellEnd"/>
      <w:r>
        <w:t>'</w:t>
      </w:r>
    </w:p>
    <w:p w14:paraId="0F10ADB2" w14:textId="77777777" w:rsidR="002F31FB" w:rsidRDefault="002F31FB" w:rsidP="002F31FB">
      <w:pPr>
        <w:pStyle w:val="PL"/>
      </w:pPr>
      <w:r>
        <w:t xml:space="preserve">        </w:t>
      </w:r>
      <w:proofErr w:type="spellStart"/>
      <w:r>
        <w:t>dnnInfoList</w:t>
      </w:r>
      <w:proofErr w:type="spellEnd"/>
      <w:r>
        <w:t>:</w:t>
      </w:r>
    </w:p>
    <w:p w14:paraId="0DE43087" w14:textId="77777777" w:rsidR="002F31FB" w:rsidRDefault="002F31FB" w:rsidP="002F31FB">
      <w:pPr>
        <w:pStyle w:val="PL"/>
      </w:pPr>
      <w:r>
        <w:t xml:space="preserve">          type: array</w:t>
      </w:r>
    </w:p>
    <w:p w14:paraId="06265AA0" w14:textId="77777777" w:rsidR="002F31FB" w:rsidRDefault="002F31FB" w:rsidP="002F31FB">
      <w:pPr>
        <w:pStyle w:val="PL"/>
      </w:pPr>
      <w:r>
        <w:t xml:space="preserve">          items:</w:t>
      </w:r>
    </w:p>
    <w:p w14:paraId="086F6CB8" w14:textId="77777777" w:rsidR="002F31FB" w:rsidRDefault="002F31FB" w:rsidP="002F31FB">
      <w:pPr>
        <w:pStyle w:val="PL"/>
      </w:pPr>
      <w:r>
        <w:t xml:space="preserve">            $ref: '#/components/schemas/</w:t>
      </w:r>
      <w:proofErr w:type="spellStart"/>
      <w:r>
        <w:t>DnnInfoItem</w:t>
      </w:r>
      <w:proofErr w:type="spellEnd"/>
      <w:r>
        <w:t>'</w:t>
      </w:r>
    </w:p>
    <w:p w14:paraId="35AA71FC" w14:textId="77777777" w:rsidR="002F31FB" w:rsidRDefault="002F31FB" w:rsidP="002F31FB">
      <w:pPr>
        <w:pStyle w:val="PL"/>
      </w:pPr>
      <w:r>
        <w:t xml:space="preserve">          </w:t>
      </w:r>
      <w:proofErr w:type="spellStart"/>
      <w:r>
        <w:t>minItems</w:t>
      </w:r>
      <w:proofErr w:type="spellEnd"/>
      <w:r>
        <w:t>: 1</w:t>
      </w:r>
    </w:p>
    <w:p w14:paraId="66E3B1A7" w14:textId="77777777" w:rsidR="002F31FB" w:rsidRDefault="002F31FB" w:rsidP="002F31FB">
      <w:pPr>
        <w:pStyle w:val="PL"/>
      </w:pPr>
      <w:r>
        <w:t xml:space="preserve">    </w:t>
      </w:r>
      <w:proofErr w:type="spellStart"/>
      <w:r>
        <w:t>DnnInfoItem</w:t>
      </w:r>
      <w:proofErr w:type="spellEnd"/>
      <w:r>
        <w:t>:</w:t>
      </w:r>
    </w:p>
    <w:p w14:paraId="48233D18" w14:textId="77777777" w:rsidR="002F31FB" w:rsidRDefault="002F31FB" w:rsidP="002F31FB">
      <w:pPr>
        <w:pStyle w:val="PL"/>
      </w:pPr>
      <w:r>
        <w:t xml:space="preserve">      description: Set of parameters supported by NF for a given DNN</w:t>
      </w:r>
    </w:p>
    <w:p w14:paraId="0AEB8B01" w14:textId="77777777" w:rsidR="002F31FB" w:rsidRDefault="002F31FB" w:rsidP="002F31FB">
      <w:pPr>
        <w:pStyle w:val="PL"/>
      </w:pPr>
      <w:r>
        <w:t xml:space="preserve">      type: object</w:t>
      </w:r>
    </w:p>
    <w:p w14:paraId="09404B35" w14:textId="77777777" w:rsidR="002F31FB" w:rsidRDefault="002F31FB" w:rsidP="002F31FB">
      <w:pPr>
        <w:pStyle w:val="PL"/>
      </w:pPr>
      <w:r>
        <w:t xml:space="preserve">      required:</w:t>
      </w:r>
    </w:p>
    <w:p w14:paraId="0291D952" w14:textId="77777777" w:rsidR="002F31FB" w:rsidRDefault="002F31FB" w:rsidP="002F31FB">
      <w:pPr>
        <w:pStyle w:val="PL"/>
      </w:pPr>
      <w:r>
        <w:t xml:space="preserve">        - </w:t>
      </w:r>
      <w:proofErr w:type="spellStart"/>
      <w:r>
        <w:t>dnn</w:t>
      </w:r>
      <w:proofErr w:type="spellEnd"/>
    </w:p>
    <w:p w14:paraId="304AC095" w14:textId="77777777" w:rsidR="002F31FB" w:rsidRDefault="002F31FB" w:rsidP="002F31FB">
      <w:pPr>
        <w:pStyle w:val="PL"/>
      </w:pPr>
      <w:r>
        <w:t xml:space="preserve">      properties:</w:t>
      </w:r>
    </w:p>
    <w:p w14:paraId="3ECAEAE6" w14:textId="77777777" w:rsidR="002F31FB" w:rsidRDefault="002F31FB" w:rsidP="002F31FB">
      <w:pPr>
        <w:pStyle w:val="PL"/>
      </w:pPr>
      <w:r>
        <w:t xml:space="preserve">        </w:t>
      </w:r>
      <w:proofErr w:type="spellStart"/>
      <w:r>
        <w:t>dnn</w:t>
      </w:r>
      <w:proofErr w:type="spellEnd"/>
      <w:r>
        <w:t>:</w:t>
      </w:r>
    </w:p>
    <w:p w14:paraId="09A25113" w14:textId="77777777" w:rsidR="002F31FB" w:rsidRDefault="002F31FB" w:rsidP="002F31FB">
      <w:pPr>
        <w:pStyle w:val="PL"/>
      </w:pPr>
      <w:r>
        <w:t xml:space="preserve">          </w:t>
      </w:r>
      <w:proofErr w:type="spellStart"/>
      <w:r>
        <w:t>anyOf</w:t>
      </w:r>
      <w:proofErr w:type="spellEnd"/>
      <w:r>
        <w:t>:</w:t>
      </w:r>
    </w:p>
    <w:p w14:paraId="330CFF60" w14:textId="77777777" w:rsidR="002F31FB" w:rsidRDefault="002F31FB" w:rsidP="002F31FB">
      <w:pPr>
        <w:pStyle w:val="PL"/>
      </w:pPr>
      <w:r>
        <w:t xml:space="preserve">            - $ref: 'TS29571_CommonData.yaml#/components/schemas/</w:t>
      </w:r>
      <w:proofErr w:type="spellStart"/>
      <w:r>
        <w:t>Dnn</w:t>
      </w:r>
      <w:proofErr w:type="spellEnd"/>
      <w:r>
        <w:t>'</w:t>
      </w:r>
    </w:p>
    <w:p w14:paraId="14ADC591" w14:textId="77777777" w:rsidR="002F31FB" w:rsidRDefault="002F31FB" w:rsidP="002F31FB">
      <w:pPr>
        <w:pStyle w:val="PL"/>
      </w:pPr>
      <w:r>
        <w:t xml:space="preserve">            - $ref: 'TS29571_CommonData.yaml#/components/schemas/</w:t>
      </w:r>
      <w:proofErr w:type="spellStart"/>
      <w:r>
        <w:t>WildcardDnn</w:t>
      </w:r>
      <w:proofErr w:type="spellEnd"/>
      <w:r>
        <w:t>'</w:t>
      </w:r>
    </w:p>
    <w:p w14:paraId="69810E49" w14:textId="77777777" w:rsidR="002F31FB" w:rsidRDefault="002F31FB" w:rsidP="002F31FB">
      <w:pPr>
        <w:pStyle w:val="PL"/>
      </w:pPr>
      <w:r>
        <w:t xml:space="preserve">    </w:t>
      </w:r>
      <w:proofErr w:type="spellStart"/>
      <w:r>
        <w:t>EasdfInfo</w:t>
      </w:r>
      <w:proofErr w:type="spellEnd"/>
      <w:r>
        <w:t>:</w:t>
      </w:r>
    </w:p>
    <w:p w14:paraId="170DF2B8" w14:textId="77777777" w:rsidR="002F31FB" w:rsidRDefault="002F31FB" w:rsidP="002F31FB">
      <w:pPr>
        <w:pStyle w:val="PL"/>
      </w:pPr>
      <w:r>
        <w:t xml:space="preserve">      description: Information of an EASDF NF Instance</w:t>
      </w:r>
    </w:p>
    <w:p w14:paraId="0D253B6A" w14:textId="77777777" w:rsidR="002F31FB" w:rsidRDefault="002F31FB" w:rsidP="002F31FB">
      <w:pPr>
        <w:pStyle w:val="PL"/>
      </w:pPr>
      <w:r>
        <w:lastRenderedPageBreak/>
        <w:t xml:space="preserve">      type: object</w:t>
      </w:r>
    </w:p>
    <w:p w14:paraId="6864F852" w14:textId="77777777" w:rsidR="002F31FB" w:rsidRDefault="002F31FB" w:rsidP="002F31FB">
      <w:pPr>
        <w:pStyle w:val="PL"/>
      </w:pPr>
      <w:r>
        <w:t xml:space="preserve">      properties:</w:t>
      </w:r>
    </w:p>
    <w:p w14:paraId="04973F14" w14:textId="77777777" w:rsidR="002F31FB" w:rsidRDefault="002F31FB" w:rsidP="002F31FB">
      <w:pPr>
        <w:pStyle w:val="PL"/>
      </w:pPr>
      <w:r>
        <w:t xml:space="preserve">        </w:t>
      </w:r>
      <w:proofErr w:type="spellStart"/>
      <w:r>
        <w:t>sNssaiEasdfInfoList</w:t>
      </w:r>
      <w:proofErr w:type="spellEnd"/>
      <w:r>
        <w:t>:</w:t>
      </w:r>
    </w:p>
    <w:p w14:paraId="395B9B36" w14:textId="77777777" w:rsidR="002F31FB" w:rsidRDefault="002F31FB" w:rsidP="002F31FB">
      <w:pPr>
        <w:pStyle w:val="PL"/>
      </w:pPr>
      <w:r>
        <w:t xml:space="preserve">          type: array</w:t>
      </w:r>
    </w:p>
    <w:p w14:paraId="0A5E4242" w14:textId="77777777" w:rsidR="002F31FB" w:rsidRDefault="002F31FB" w:rsidP="002F31FB">
      <w:pPr>
        <w:pStyle w:val="PL"/>
      </w:pPr>
      <w:r>
        <w:t xml:space="preserve">          items:</w:t>
      </w:r>
    </w:p>
    <w:p w14:paraId="5D209712" w14:textId="77777777" w:rsidR="002F31FB" w:rsidRDefault="002F31FB" w:rsidP="002F31FB">
      <w:pPr>
        <w:pStyle w:val="PL"/>
      </w:pPr>
      <w:r>
        <w:t xml:space="preserve">            $ref: '#/components/schemas/</w:t>
      </w:r>
      <w:proofErr w:type="spellStart"/>
      <w:r>
        <w:t>SnssaiEasdfInfoItem</w:t>
      </w:r>
      <w:proofErr w:type="spellEnd"/>
      <w:r>
        <w:t>'</w:t>
      </w:r>
    </w:p>
    <w:p w14:paraId="4650771D" w14:textId="77777777" w:rsidR="002F31FB" w:rsidRDefault="002F31FB" w:rsidP="002F31FB">
      <w:pPr>
        <w:pStyle w:val="PL"/>
      </w:pPr>
      <w:r>
        <w:t xml:space="preserve">          </w:t>
      </w:r>
      <w:proofErr w:type="spellStart"/>
      <w:r>
        <w:t>minItems</w:t>
      </w:r>
      <w:proofErr w:type="spellEnd"/>
      <w:r>
        <w:t>: 1</w:t>
      </w:r>
    </w:p>
    <w:p w14:paraId="17F66AC1" w14:textId="77777777" w:rsidR="002F31FB" w:rsidRDefault="002F31FB" w:rsidP="002F31FB">
      <w:pPr>
        <w:pStyle w:val="PL"/>
      </w:pPr>
      <w:r>
        <w:t xml:space="preserve">        easdfN6IpAddressList:</w:t>
      </w:r>
    </w:p>
    <w:p w14:paraId="636A3212" w14:textId="77777777" w:rsidR="002F31FB" w:rsidRDefault="002F31FB" w:rsidP="002F31FB">
      <w:pPr>
        <w:pStyle w:val="PL"/>
      </w:pPr>
      <w:r>
        <w:t xml:space="preserve">          type: array</w:t>
      </w:r>
    </w:p>
    <w:p w14:paraId="7C0FD313" w14:textId="77777777" w:rsidR="002F31FB" w:rsidRDefault="002F31FB" w:rsidP="002F31FB">
      <w:pPr>
        <w:pStyle w:val="PL"/>
      </w:pPr>
      <w:r>
        <w:t xml:space="preserve">          items:</w:t>
      </w:r>
    </w:p>
    <w:p w14:paraId="06216762" w14:textId="77777777" w:rsidR="002F31FB" w:rsidRDefault="002F31FB" w:rsidP="002F31FB">
      <w:pPr>
        <w:pStyle w:val="PL"/>
      </w:pPr>
      <w:r>
        <w:t xml:space="preserve">            $ref: 'TS28623_ComDefs.yaml#/components/schemas/</w:t>
      </w:r>
      <w:proofErr w:type="spellStart"/>
      <w:r>
        <w:t>IpAddr</w:t>
      </w:r>
      <w:proofErr w:type="spellEnd"/>
      <w:r>
        <w:t>'</w:t>
      </w:r>
    </w:p>
    <w:p w14:paraId="4A87C83C" w14:textId="77777777" w:rsidR="002F31FB" w:rsidRDefault="002F31FB" w:rsidP="002F31FB">
      <w:pPr>
        <w:pStyle w:val="PL"/>
      </w:pPr>
      <w:r>
        <w:t xml:space="preserve">          </w:t>
      </w:r>
      <w:proofErr w:type="spellStart"/>
      <w:r>
        <w:t>minItems</w:t>
      </w:r>
      <w:proofErr w:type="spellEnd"/>
      <w:r>
        <w:t>: 1</w:t>
      </w:r>
    </w:p>
    <w:p w14:paraId="56197106" w14:textId="77777777" w:rsidR="002F31FB" w:rsidRDefault="002F31FB" w:rsidP="002F31FB">
      <w:pPr>
        <w:pStyle w:val="PL"/>
      </w:pPr>
      <w:r>
        <w:t xml:space="preserve">        upfN6IpAddressList:</w:t>
      </w:r>
    </w:p>
    <w:p w14:paraId="2911DB1B" w14:textId="77777777" w:rsidR="002F31FB" w:rsidRDefault="002F31FB" w:rsidP="002F31FB">
      <w:pPr>
        <w:pStyle w:val="PL"/>
      </w:pPr>
      <w:r>
        <w:t xml:space="preserve">          type: array</w:t>
      </w:r>
    </w:p>
    <w:p w14:paraId="2D0F722D" w14:textId="77777777" w:rsidR="002F31FB" w:rsidRDefault="002F31FB" w:rsidP="002F31FB">
      <w:pPr>
        <w:pStyle w:val="PL"/>
      </w:pPr>
      <w:r>
        <w:t xml:space="preserve">          items:</w:t>
      </w:r>
    </w:p>
    <w:p w14:paraId="449BFA3F" w14:textId="77777777" w:rsidR="002F31FB" w:rsidRDefault="002F31FB" w:rsidP="002F31FB">
      <w:pPr>
        <w:pStyle w:val="PL"/>
      </w:pPr>
      <w:r>
        <w:t xml:space="preserve">            $ref: 'TS28623_ComDefs.yaml#/components/schemas/</w:t>
      </w:r>
      <w:proofErr w:type="spellStart"/>
      <w:r>
        <w:t>IpAddr</w:t>
      </w:r>
      <w:proofErr w:type="spellEnd"/>
      <w:r>
        <w:t>'</w:t>
      </w:r>
    </w:p>
    <w:p w14:paraId="2EDC0AD2" w14:textId="77777777" w:rsidR="002F31FB" w:rsidRDefault="002F31FB" w:rsidP="002F31FB">
      <w:pPr>
        <w:pStyle w:val="PL"/>
      </w:pPr>
      <w:r>
        <w:t xml:space="preserve">          </w:t>
      </w:r>
      <w:proofErr w:type="spellStart"/>
      <w:r>
        <w:t>minItems</w:t>
      </w:r>
      <w:proofErr w:type="spellEnd"/>
      <w:r>
        <w:t>: 1</w:t>
      </w:r>
    </w:p>
    <w:p w14:paraId="4A97DC27" w14:textId="77777777" w:rsidR="002F31FB" w:rsidRDefault="002F31FB" w:rsidP="002F31FB">
      <w:pPr>
        <w:pStyle w:val="PL"/>
      </w:pPr>
    </w:p>
    <w:p w14:paraId="3EE5910B" w14:textId="77777777" w:rsidR="002F31FB" w:rsidRDefault="002F31FB" w:rsidP="002F31FB">
      <w:pPr>
        <w:pStyle w:val="PL"/>
      </w:pPr>
      <w:r>
        <w:t xml:space="preserve">    </w:t>
      </w:r>
      <w:proofErr w:type="spellStart"/>
      <w:r>
        <w:t>SnssaiEasdfInfoItem</w:t>
      </w:r>
      <w:proofErr w:type="spellEnd"/>
      <w:r>
        <w:t>:</w:t>
      </w:r>
    </w:p>
    <w:p w14:paraId="07FA3AC7" w14:textId="77777777" w:rsidR="002F31FB" w:rsidRDefault="002F31FB" w:rsidP="002F31FB">
      <w:pPr>
        <w:pStyle w:val="PL"/>
      </w:pPr>
      <w:r>
        <w:t xml:space="preserve">      description: Set of parameters supported by EASDF for a given S-NSSAI</w:t>
      </w:r>
    </w:p>
    <w:p w14:paraId="25AD875D" w14:textId="77777777" w:rsidR="002F31FB" w:rsidRDefault="002F31FB" w:rsidP="002F31FB">
      <w:pPr>
        <w:pStyle w:val="PL"/>
      </w:pPr>
      <w:r>
        <w:t xml:space="preserve">      type: object</w:t>
      </w:r>
    </w:p>
    <w:p w14:paraId="0D2EAE90" w14:textId="77777777" w:rsidR="002F31FB" w:rsidRDefault="002F31FB" w:rsidP="002F31FB">
      <w:pPr>
        <w:pStyle w:val="PL"/>
      </w:pPr>
      <w:r>
        <w:t xml:space="preserve">      required:</w:t>
      </w:r>
    </w:p>
    <w:p w14:paraId="52EB917E" w14:textId="77777777" w:rsidR="002F31FB" w:rsidRDefault="002F31FB" w:rsidP="002F31FB">
      <w:pPr>
        <w:pStyle w:val="PL"/>
      </w:pPr>
      <w:r>
        <w:t xml:space="preserve">        - </w:t>
      </w:r>
      <w:proofErr w:type="spellStart"/>
      <w:r>
        <w:t>sNssai</w:t>
      </w:r>
      <w:proofErr w:type="spellEnd"/>
    </w:p>
    <w:p w14:paraId="32397E0B" w14:textId="77777777" w:rsidR="002F31FB" w:rsidRDefault="002F31FB" w:rsidP="002F31FB">
      <w:pPr>
        <w:pStyle w:val="PL"/>
      </w:pPr>
      <w:r>
        <w:t xml:space="preserve">        - </w:t>
      </w:r>
      <w:proofErr w:type="spellStart"/>
      <w:r>
        <w:t>dnnEasdfInfoList</w:t>
      </w:r>
      <w:proofErr w:type="spellEnd"/>
    </w:p>
    <w:p w14:paraId="62A53BB8" w14:textId="77777777" w:rsidR="002F31FB" w:rsidRDefault="002F31FB" w:rsidP="002F31FB">
      <w:pPr>
        <w:pStyle w:val="PL"/>
      </w:pPr>
      <w:r>
        <w:t xml:space="preserve">      properties:</w:t>
      </w:r>
    </w:p>
    <w:p w14:paraId="77F0E5DF" w14:textId="77777777" w:rsidR="002F31FB" w:rsidRDefault="002F31FB" w:rsidP="002F31FB">
      <w:pPr>
        <w:pStyle w:val="PL"/>
      </w:pPr>
      <w:r>
        <w:t xml:space="preserve">        </w:t>
      </w:r>
      <w:proofErr w:type="spellStart"/>
      <w:r>
        <w:t>sNssai</w:t>
      </w:r>
      <w:proofErr w:type="spellEnd"/>
      <w:r>
        <w:t>:</w:t>
      </w:r>
    </w:p>
    <w:p w14:paraId="6FAF88A8" w14:textId="77777777" w:rsidR="002F31FB" w:rsidRDefault="002F31FB" w:rsidP="002F31FB">
      <w:pPr>
        <w:pStyle w:val="PL"/>
      </w:pPr>
      <w:r>
        <w:t xml:space="preserve">          $ref: 'TS29571_CommonData.yaml#/components/schemas/</w:t>
      </w:r>
      <w:proofErr w:type="spellStart"/>
      <w:r>
        <w:t>ExtSnssai</w:t>
      </w:r>
      <w:proofErr w:type="spellEnd"/>
      <w:r>
        <w:t>'</w:t>
      </w:r>
    </w:p>
    <w:p w14:paraId="3C1A7D8F" w14:textId="77777777" w:rsidR="002F31FB" w:rsidRDefault="002F31FB" w:rsidP="002F31FB">
      <w:pPr>
        <w:pStyle w:val="PL"/>
      </w:pPr>
      <w:r>
        <w:t xml:space="preserve">        </w:t>
      </w:r>
      <w:proofErr w:type="spellStart"/>
      <w:r>
        <w:t>dnnEasdfInfoList</w:t>
      </w:r>
      <w:proofErr w:type="spellEnd"/>
      <w:r>
        <w:t>:</w:t>
      </w:r>
    </w:p>
    <w:p w14:paraId="5F4F9969" w14:textId="77777777" w:rsidR="002F31FB" w:rsidRDefault="002F31FB" w:rsidP="002F31FB">
      <w:pPr>
        <w:pStyle w:val="PL"/>
      </w:pPr>
      <w:r>
        <w:t xml:space="preserve">          type: array</w:t>
      </w:r>
    </w:p>
    <w:p w14:paraId="0BBD2F68" w14:textId="77777777" w:rsidR="002F31FB" w:rsidRDefault="002F31FB" w:rsidP="002F31FB">
      <w:pPr>
        <w:pStyle w:val="PL"/>
      </w:pPr>
      <w:r>
        <w:t xml:space="preserve">          items:</w:t>
      </w:r>
    </w:p>
    <w:p w14:paraId="73D06F96" w14:textId="77777777" w:rsidR="002F31FB" w:rsidRDefault="002F31FB" w:rsidP="002F31FB">
      <w:pPr>
        <w:pStyle w:val="PL"/>
      </w:pPr>
      <w:r>
        <w:t xml:space="preserve">            $ref: '#/components/schemas/</w:t>
      </w:r>
      <w:proofErr w:type="spellStart"/>
      <w:r>
        <w:t>DnnEasdfInfoItem</w:t>
      </w:r>
      <w:proofErr w:type="spellEnd"/>
      <w:r>
        <w:t>'</w:t>
      </w:r>
    </w:p>
    <w:p w14:paraId="1E55C049" w14:textId="77777777" w:rsidR="002F31FB" w:rsidRDefault="002F31FB" w:rsidP="002F31FB">
      <w:pPr>
        <w:pStyle w:val="PL"/>
      </w:pPr>
      <w:r>
        <w:t xml:space="preserve">          </w:t>
      </w:r>
      <w:proofErr w:type="spellStart"/>
      <w:r>
        <w:t>minItems</w:t>
      </w:r>
      <w:proofErr w:type="spellEnd"/>
      <w:r>
        <w:t>: 1</w:t>
      </w:r>
    </w:p>
    <w:p w14:paraId="5ABE6E7C" w14:textId="77777777" w:rsidR="002F31FB" w:rsidRDefault="002F31FB" w:rsidP="002F31FB">
      <w:pPr>
        <w:pStyle w:val="PL"/>
      </w:pPr>
      <w:r>
        <w:t xml:space="preserve">          </w:t>
      </w:r>
    </w:p>
    <w:p w14:paraId="56A16D34" w14:textId="77777777" w:rsidR="002F31FB" w:rsidRDefault="002F31FB" w:rsidP="002F31FB">
      <w:pPr>
        <w:pStyle w:val="PL"/>
      </w:pPr>
      <w:r>
        <w:t xml:space="preserve">    </w:t>
      </w:r>
      <w:proofErr w:type="spellStart"/>
      <w:r>
        <w:t>DnnEasdfInfoItem</w:t>
      </w:r>
      <w:proofErr w:type="spellEnd"/>
      <w:r>
        <w:t>:</w:t>
      </w:r>
    </w:p>
    <w:p w14:paraId="09E73BC9" w14:textId="77777777" w:rsidR="002F31FB" w:rsidRDefault="002F31FB" w:rsidP="002F31FB">
      <w:pPr>
        <w:pStyle w:val="PL"/>
      </w:pPr>
      <w:r>
        <w:t xml:space="preserve">      description: Set of parameters supported by EASDF for a given DNN</w:t>
      </w:r>
    </w:p>
    <w:p w14:paraId="06ED43F9" w14:textId="77777777" w:rsidR="002F31FB" w:rsidRDefault="002F31FB" w:rsidP="002F31FB">
      <w:pPr>
        <w:pStyle w:val="PL"/>
      </w:pPr>
      <w:r>
        <w:t xml:space="preserve">      type: object</w:t>
      </w:r>
    </w:p>
    <w:p w14:paraId="5755528A" w14:textId="77777777" w:rsidR="002F31FB" w:rsidRDefault="002F31FB" w:rsidP="002F31FB">
      <w:pPr>
        <w:pStyle w:val="PL"/>
      </w:pPr>
      <w:r>
        <w:t xml:space="preserve">      required:</w:t>
      </w:r>
    </w:p>
    <w:p w14:paraId="7F4C62FA" w14:textId="77777777" w:rsidR="002F31FB" w:rsidRDefault="002F31FB" w:rsidP="002F31FB">
      <w:pPr>
        <w:pStyle w:val="PL"/>
      </w:pPr>
      <w:r>
        <w:t xml:space="preserve">        - </w:t>
      </w:r>
      <w:proofErr w:type="spellStart"/>
      <w:r>
        <w:t>dnn</w:t>
      </w:r>
      <w:proofErr w:type="spellEnd"/>
    </w:p>
    <w:p w14:paraId="307E11C6" w14:textId="77777777" w:rsidR="002F31FB" w:rsidRDefault="002F31FB" w:rsidP="002F31FB">
      <w:pPr>
        <w:pStyle w:val="PL"/>
      </w:pPr>
      <w:r>
        <w:t xml:space="preserve">      properties:</w:t>
      </w:r>
    </w:p>
    <w:p w14:paraId="6F7CA3A1" w14:textId="77777777" w:rsidR="002F31FB" w:rsidRDefault="002F31FB" w:rsidP="002F31FB">
      <w:pPr>
        <w:pStyle w:val="PL"/>
      </w:pPr>
      <w:r>
        <w:t xml:space="preserve">        </w:t>
      </w:r>
      <w:proofErr w:type="spellStart"/>
      <w:r>
        <w:t>dnn</w:t>
      </w:r>
      <w:proofErr w:type="spellEnd"/>
      <w:r>
        <w:t>:</w:t>
      </w:r>
    </w:p>
    <w:p w14:paraId="1B9E5B5D" w14:textId="77777777" w:rsidR="002F31FB" w:rsidRDefault="002F31FB" w:rsidP="002F31FB">
      <w:pPr>
        <w:pStyle w:val="PL"/>
      </w:pPr>
      <w:r>
        <w:t xml:space="preserve">          </w:t>
      </w:r>
      <w:proofErr w:type="spellStart"/>
      <w:r>
        <w:t>anyOf</w:t>
      </w:r>
      <w:proofErr w:type="spellEnd"/>
      <w:r>
        <w:t>:</w:t>
      </w:r>
    </w:p>
    <w:p w14:paraId="2523CCA3" w14:textId="77777777" w:rsidR="002F31FB" w:rsidRDefault="002F31FB" w:rsidP="002F31FB">
      <w:pPr>
        <w:pStyle w:val="PL"/>
      </w:pPr>
      <w:r>
        <w:t xml:space="preserve">            - $ref: 'TS29571_CommonData.yaml#/components/schemas/</w:t>
      </w:r>
      <w:proofErr w:type="spellStart"/>
      <w:r>
        <w:t>Dnn</w:t>
      </w:r>
      <w:proofErr w:type="spellEnd"/>
      <w:r>
        <w:t>'</w:t>
      </w:r>
    </w:p>
    <w:p w14:paraId="696E587D" w14:textId="77777777" w:rsidR="002F31FB" w:rsidRDefault="002F31FB" w:rsidP="002F31FB">
      <w:pPr>
        <w:pStyle w:val="PL"/>
      </w:pPr>
      <w:r>
        <w:t xml:space="preserve">            - $ref: 'TS29571_CommonData.yaml#/components/schemas/</w:t>
      </w:r>
      <w:proofErr w:type="spellStart"/>
      <w:r>
        <w:t>WildcardDnn</w:t>
      </w:r>
      <w:proofErr w:type="spellEnd"/>
      <w:r>
        <w:t>'</w:t>
      </w:r>
    </w:p>
    <w:p w14:paraId="494593FE" w14:textId="77777777" w:rsidR="002F31FB" w:rsidRDefault="002F31FB" w:rsidP="002F31FB">
      <w:pPr>
        <w:pStyle w:val="PL"/>
      </w:pPr>
      <w:r>
        <w:t xml:space="preserve">        </w:t>
      </w:r>
      <w:proofErr w:type="spellStart"/>
      <w:r>
        <w:t>dnaiList</w:t>
      </w:r>
      <w:proofErr w:type="spellEnd"/>
      <w:r>
        <w:t>:</w:t>
      </w:r>
    </w:p>
    <w:p w14:paraId="0D4B5649" w14:textId="77777777" w:rsidR="002F31FB" w:rsidRDefault="002F31FB" w:rsidP="002F31FB">
      <w:pPr>
        <w:pStyle w:val="PL"/>
      </w:pPr>
      <w:r>
        <w:t xml:space="preserve">          type: array</w:t>
      </w:r>
    </w:p>
    <w:p w14:paraId="1E39EE49" w14:textId="77777777" w:rsidR="002F31FB" w:rsidRDefault="002F31FB" w:rsidP="002F31FB">
      <w:pPr>
        <w:pStyle w:val="PL"/>
      </w:pPr>
      <w:r>
        <w:t xml:space="preserve">          items:</w:t>
      </w:r>
    </w:p>
    <w:p w14:paraId="2F77301A" w14:textId="77777777" w:rsidR="002F31FB" w:rsidRDefault="002F31FB" w:rsidP="002F31FB">
      <w:pPr>
        <w:pStyle w:val="PL"/>
      </w:pPr>
      <w:r>
        <w:t xml:space="preserve">            $ref: 'TS29571_CommonData.yaml#/components/schemas/</w:t>
      </w:r>
      <w:proofErr w:type="spellStart"/>
      <w:r>
        <w:t>Dnai</w:t>
      </w:r>
      <w:proofErr w:type="spellEnd"/>
      <w:r>
        <w:t>'</w:t>
      </w:r>
    </w:p>
    <w:p w14:paraId="0A7D1729" w14:textId="77777777" w:rsidR="002F31FB" w:rsidRDefault="002F31FB" w:rsidP="002F31FB">
      <w:pPr>
        <w:pStyle w:val="PL"/>
      </w:pPr>
      <w:r>
        <w:t xml:space="preserve">          </w:t>
      </w:r>
      <w:proofErr w:type="spellStart"/>
      <w:r>
        <w:t>minItems</w:t>
      </w:r>
      <w:proofErr w:type="spellEnd"/>
      <w:r>
        <w:t>: 1</w:t>
      </w:r>
    </w:p>
    <w:p w14:paraId="7BEE3ED5" w14:textId="77777777" w:rsidR="002F31FB" w:rsidRDefault="002F31FB" w:rsidP="002F31FB">
      <w:pPr>
        <w:pStyle w:val="PL"/>
      </w:pPr>
      <w:r>
        <w:t xml:space="preserve">    </w:t>
      </w:r>
      <w:proofErr w:type="spellStart"/>
      <w:r>
        <w:t>NssaafInfo</w:t>
      </w:r>
      <w:proofErr w:type="spellEnd"/>
      <w:r>
        <w:t>:</w:t>
      </w:r>
    </w:p>
    <w:p w14:paraId="7DED6165" w14:textId="77777777" w:rsidR="002F31FB" w:rsidRDefault="002F31FB" w:rsidP="002F31FB">
      <w:pPr>
        <w:pStyle w:val="PL"/>
      </w:pPr>
      <w:r>
        <w:t xml:space="preserve">      description: Information of a NSSAAF Instance</w:t>
      </w:r>
    </w:p>
    <w:p w14:paraId="16BE4ED0" w14:textId="77777777" w:rsidR="002F31FB" w:rsidRDefault="002F31FB" w:rsidP="002F31FB">
      <w:pPr>
        <w:pStyle w:val="PL"/>
      </w:pPr>
      <w:r>
        <w:t xml:space="preserve">      type: object</w:t>
      </w:r>
    </w:p>
    <w:p w14:paraId="1DE2436D" w14:textId="77777777" w:rsidR="002F31FB" w:rsidRDefault="002F31FB" w:rsidP="002F31FB">
      <w:pPr>
        <w:pStyle w:val="PL"/>
      </w:pPr>
      <w:r>
        <w:t xml:space="preserve">      properties:</w:t>
      </w:r>
    </w:p>
    <w:p w14:paraId="0C41797A" w14:textId="77777777" w:rsidR="002F31FB" w:rsidRDefault="002F31FB" w:rsidP="002F31FB">
      <w:pPr>
        <w:pStyle w:val="PL"/>
      </w:pPr>
      <w:r>
        <w:t xml:space="preserve">        </w:t>
      </w:r>
      <w:proofErr w:type="spellStart"/>
      <w:r>
        <w:t>supiRanges</w:t>
      </w:r>
      <w:proofErr w:type="spellEnd"/>
      <w:r>
        <w:t>:</w:t>
      </w:r>
    </w:p>
    <w:p w14:paraId="46DDFEBC" w14:textId="77777777" w:rsidR="002F31FB" w:rsidRDefault="002F31FB" w:rsidP="002F31FB">
      <w:pPr>
        <w:pStyle w:val="PL"/>
      </w:pPr>
      <w:r>
        <w:t xml:space="preserve">          type: array</w:t>
      </w:r>
    </w:p>
    <w:p w14:paraId="4D823BBA" w14:textId="77777777" w:rsidR="002F31FB" w:rsidRDefault="002F31FB" w:rsidP="002F31FB">
      <w:pPr>
        <w:pStyle w:val="PL"/>
      </w:pPr>
      <w:r>
        <w:t xml:space="preserve">          items:</w:t>
      </w:r>
    </w:p>
    <w:p w14:paraId="183A28B6" w14:textId="77777777" w:rsidR="002F31FB" w:rsidRDefault="002F31FB" w:rsidP="002F31FB">
      <w:pPr>
        <w:pStyle w:val="PL"/>
      </w:pPr>
      <w:r>
        <w:t xml:space="preserve">            $ref: '#/components/schemas/</w:t>
      </w:r>
      <w:proofErr w:type="spellStart"/>
      <w:r>
        <w:t>SupiRange</w:t>
      </w:r>
      <w:proofErr w:type="spellEnd"/>
      <w:r>
        <w:t>'</w:t>
      </w:r>
    </w:p>
    <w:p w14:paraId="0A38954D" w14:textId="77777777" w:rsidR="002F31FB" w:rsidRDefault="002F31FB" w:rsidP="002F31FB">
      <w:pPr>
        <w:pStyle w:val="PL"/>
      </w:pPr>
      <w:r>
        <w:t xml:space="preserve">          </w:t>
      </w:r>
      <w:proofErr w:type="spellStart"/>
      <w:r>
        <w:t>minItems</w:t>
      </w:r>
      <w:proofErr w:type="spellEnd"/>
      <w:r>
        <w:t>: 1</w:t>
      </w:r>
    </w:p>
    <w:p w14:paraId="37C473E1" w14:textId="77777777" w:rsidR="002F31FB" w:rsidRDefault="002F31FB" w:rsidP="002F31FB">
      <w:pPr>
        <w:pStyle w:val="PL"/>
      </w:pPr>
      <w:r>
        <w:t xml:space="preserve">        </w:t>
      </w:r>
      <w:proofErr w:type="spellStart"/>
      <w:r>
        <w:t>internalGroupIdentifiersRanges</w:t>
      </w:r>
      <w:proofErr w:type="spellEnd"/>
      <w:r>
        <w:t>:</w:t>
      </w:r>
    </w:p>
    <w:p w14:paraId="069E4E77" w14:textId="77777777" w:rsidR="002F31FB" w:rsidRDefault="002F31FB" w:rsidP="002F31FB">
      <w:pPr>
        <w:pStyle w:val="PL"/>
      </w:pPr>
      <w:r>
        <w:t xml:space="preserve">          type: array</w:t>
      </w:r>
    </w:p>
    <w:p w14:paraId="0234E8E7" w14:textId="77777777" w:rsidR="002F31FB" w:rsidRDefault="002F31FB" w:rsidP="002F31FB">
      <w:pPr>
        <w:pStyle w:val="PL"/>
      </w:pPr>
      <w:r>
        <w:t xml:space="preserve">          items:</w:t>
      </w:r>
    </w:p>
    <w:p w14:paraId="42D785D6" w14:textId="77777777" w:rsidR="002F31FB" w:rsidRDefault="002F31FB" w:rsidP="002F31FB">
      <w:pPr>
        <w:pStyle w:val="PL"/>
      </w:pPr>
      <w:r>
        <w:t xml:space="preserve">            $ref: '#/components/schemas/</w:t>
      </w:r>
      <w:proofErr w:type="spellStart"/>
      <w:r>
        <w:t>InternalGroupIdRange</w:t>
      </w:r>
      <w:proofErr w:type="spellEnd"/>
      <w:r>
        <w:t>'</w:t>
      </w:r>
    </w:p>
    <w:p w14:paraId="61364B1E" w14:textId="77777777" w:rsidR="002F31FB" w:rsidRDefault="002F31FB" w:rsidP="002F31FB">
      <w:pPr>
        <w:pStyle w:val="PL"/>
      </w:pPr>
      <w:r>
        <w:t xml:space="preserve">          </w:t>
      </w:r>
      <w:proofErr w:type="spellStart"/>
      <w:r>
        <w:t>minItems</w:t>
      </w:r>
      <w:proofErr w:type="spellEnd"/>
      <w:r>
        <w:t>: 1</w:t>
      </w:r>
    </w:p>
    <w:p w14:paraId="7AECAFB6" w14:textId="77777777" w:rsidR="002F31FB" w:rsidRDefault="002F31FB" w:rsidP="002F31FB">
      <w:pPr>
        <w:pStyle w:val="PL"/>
      </w:pPr>
      <w:r>
        <w:t xml:space="preserve">    </w:t>
      </w:r>
      <w:proofErr w:type="spellStart"/>
      <w:r>
        <w:t>TrustAfInfo</w:t>
      </w:r>
      <w:proofErr w:type="spellEnd"/>
      <w:r>
        <w:t>:</w:t>
      </w:r>
    </w:p>
    <w:p w14:paraId="651DD5F2" w14:textId="77777777" w:rsidR="002F31FB" w:rsidRDefault="002F31FB" w:rsidP="002F31FB">
      <w:pPr>
        <w:pStyle w:val="PL"/>
      </w:pPr>
      <w:r>
        <w:t xml:space="preserve">      description: Information of a trusted AF Instance</w:t>
      </w:r>
    </w:p>
    <w:p w14:paraId="44A5966E" w14:textId="77777777" w:rsidR="002F31FB" w:rsidRDefault="002F31FB" w:rsidP="002F31FB">
      <w:pPr>
        <w:pStyle w:val="PL"/>
      </w:pPr>
      <w:r>
        <w:t xml:space="preserve">      type: object</w:t>
      </w:r>
    </w:p>
    <w:p w14:paraId="1F88DAEC" w14:textId="77777777" w:rsidR="002F31FB" w:rsidRDefault="002F31FB" w:rsidP="002F31FB">
      <w:pPr>
        <w:pStyle w:val="PL"/>
      </w:pPr>
      <w:r>
        <w:t xml:space="preserve">      properties:</w:t>
      </w:r>
    </w:p>
    <w:p w14:paraId="604344DB" w14:textId="77777777" w:rsidR="002F31FB" w:rsidRDefault="002F31FB" w:rsidP="002F31FB">
      <w:pPr>
        <w:pStyle w:val="PL"/>
      </w:pPr>
      <w:r>
        <w:t xml:space="preserve">        </w:t>
      </w:r>
      <w:proofErr w:type="spellStart"/>
      <w:r>
        <w:t>sNssaiInfoList</w:t>
      </w:r>
      <w:proofErr w:type="spellEnd"/>
      <w:r>
        <w:t>:</w:t>
      </w:r>
    </w:p>
    <w:p w14:paraId="0FB57D72" w14:textId="77777777" w:rsidR="002F31FB" w:rsidRDefault="002F31FB" w:rsidP="002F31FB">
      <w:pPr>
        <w:pStyle w:val="PL"/>
      </w:pPr>
      <w:r>
        <w:t xml:space="preserve">          type: array</w:t>
      </w:r>
    </w:p>
    <w:p w14:paraId="409A49DE" w14:textId="77777777" w:rsidR="002F31FB" w:rsidRDefault="002F31FB" w:rsidP="002F31FB">
      <w:pPr>
        <w:pStyle w:val="PL"/>
      </w:pPr>
      <w:r>
        <w:t xml:space="preserve">          items:</w:t>
      </w:r>
    </w:p>
    <w:p w14:paraId="7A10A01D" w14:textId="77777777" w:rsidR="002F31FB" w:rsidRDefault="002F31FB" w:rsidP="002F31FB">
      <w:pPr>
        <w:pStyle w:val="PL"/>
      </w:pPr>
      <w:r>
        <w:t xml:space="preserve">            $ref: '#/components/schemas/</w:t>
      </w:r>
      <w:proofErr w:type="spellStart"/>
      <w:r>
        <w:t>SnssaiInfoItem</w:t>
      </w:r>
      <w:proofErr w:type="spellEnd"/>
      <w:r>
        <w:t>'</w:t>
      </w:r>
    </w:p>
    <w:p w14:paraId="6ADB69E6" w14:textId="77777777" w:rsidR="002F31FB" w:rsidRDefault="002F31FB" w:rsidP="002F31FB">
      <w:pPr>
        <w:pStyle w:val="PL"/>
      </w:pPr>
      <w:r>
        <w:t xml:space="preserve">          </w:t>
      </w:r>
      <w:proofErr w:type="spellStart"/>
      <w:r>
        <w:t>minItems</w:t>
      </w:r>
      <w:proofErr w:type="spellEnd"/>
      <w:r>
        <w:t>: 1</w:t>
      </w:r>
    </w:p>
    <w:p w14:paraId="7E7A9603" w14:textId="77777777" w:rsidR="002F31FB" w:rsidRDefault="002F31FB" w:rsidP="002F31FB">
      <w:pPr>
        <w:pStyle w:val="PL"/>
      </w:pPr>
      <w:r>
        <w:t xml:space="preserve">        </w:t>
      </w:r>
      <w:proofErr w:type="spellStart"/>
      <w:r>
        <w:t>afEvents</w:t>
      </w:r>
      <w:proofErr w:type="spellEnd"/>
      <w:r>
        <w:t>:</w:t>
      </w:r>
    </w:p>
    <w:p w14:paraId="3FD9DBDD" w14:textId="77777777" w:rsidR="002F31FB" w:rsidRDefault="002F31FB" w:rsidP="002F31FB">
      <w:pPr>
        <w:pStyle w:val="PL"/>
      </w:pPr>
      <w:r>
        <w:t xml:space="preserve">          type: array</w:t>
      </w:r>
    </w:p>
    <w:p w14:paraId="23D480FB" w14:textId="77777777" w:rsidR="002F31FB" w:rsidRDefault="002F31FB" w:rsidP="002F31FB">
      <w:pPr>
        <w:pStyle w:val="PL"/>
      </w:pPr>
      <w:r>
        <w:t xml:space="preserve">          items:</w:t>
      </w:r>
    </w:p>
    <w:p w14:paraId="2A64F2E7" w14:textId="77777777" w:rsidR="002F31FB" w:rsidRDefault="002F31FB" w:rsidP="002F31FB">
      <w:pPr>
        <w:pStyle w:val="PL"/>
      </w:pPr>
      <w:r>
        <w:t xml:space="preserve">            $ref: '#/components/schemas/</w:t>
      </w:r>
      <w:proofErr w:type="spellStart"/>
      <w:r>
        <w:t>AfEvent</w:t>
      </w:r>
      <w:proofErr w:type="spellEnd"/>
      <w:r>
        <w:t>'</w:t>
      </w:r>
    </w:p>
    <w:p w14:paraId="7DC759F6" w14:textId="77777777" w:rsidR="002F31FB" w:rsidRDefault="002F31FB" w:rsidP="002F31FB">
      <w:pPr>
        <w:pStyle w:val="PL"/>
      </w:pPr>
      <w:r>
        <w:t xml:space="preserve">          </w:t>
      </w:r>
      <w:proofErr w:type="spellStart"/>
      <w:r>
        <w:t>minItems</w:t>
      </w:r>
      <w:proofErr w:type="spellEnd"/>
      <w:r>
        <w:t>: 1</w:t>
      </w:r>
    </w:p>
    <w:p w14:paraId="63D32E99" w14:textId="77777777" w:rsidR="002F31FB" w:rsidRDefault="002F31FB" w:rsidP="002F31FB">
      <w:pPr>
        <w:pStyle w:val="PL"/>
      </w:pPr>
      <w:r>
        <w:t xml:space="preserve">        </w:t>
      </w:r>
      <w:proofErr w:type="spellStart"/>
      <w:r>
        <w:t>appIds</w:t>
      </w:r>
      <w:proofErr w:type="spellEnd"/>
      <w:r>
        <w:t>:</w:t>
      </w:r>
    </w:p>
    <w:p w14:paraId="37AF83B7" w14:textId="77777777" w:rsidR="002F31FB" w:rsidRDefault="002F31FB" w:rsidP="002F31FB">
      <w:pPr>
        <w:pStyle w:val="PL"/>
      </w:pPr>
      <w:r>
        <w:t xml:space="preserve">          type: array</w:t>
      </w:r>
    </w:p>
    <w:p w14:paraId="635CDF0A" w14:textId="77777777" w:rsidR="002F31FB" w:rsidRDefault="002F31FB" w:rsidP="002F31FB">
      <w:pPr>
        <w:pStyle w:val="PL"/>
      </w:pPr>
      <w:r>
        <w:lastRenderedPageBreak/>
        <w:t xml:space="preserve">          items:</w:t>
      </w:r>
    </w:p>
    <w:p w14:paraId="7CE5817C" w14:textId="77777777" w:rsidR="002F31FB" w:rsidRDefault="002F31FB" w:rsidP="002F31FB">
      <w:pPr>
        <w:pStyle w:val="PL"/>
      </w:pPr>
      <w:r>
        <w:t xml:space="preserve">            type: string</w:t>
      </w:r>
    </w:p>
    <w:p w14:paraId="0BA55FBF" w14:textId="77777777" w:rsidR="002F31FB" w:rsidRDefault="002F31FB" w:rsidP="002F31FB">
      <w:pPr>
        <w:pStyle w:val="PL"/>
      </w:pPr>
      <w:r>
        <w:t xml:space="preserve">          </w:t>
      </w:r>
      <w:proofErr w:type="spellStart"/>
      <w:r>
        <w:t>minItems</w:t>
      </w:r>
      <w:proofErr w:type="spellEnd"/>
      <w:r>
        <w:t>: 1</w:t>
      </w:r>
    </w:p>
    <w:p w14:paraId="6256D2DD" w14:textId="77777777" w:rsidR="002F31FB" w:rsidRDefault="002F31FB" w:rsidP="002F31FB">
      <w:pPr>
        <w:pStyle w:val="PL"/>
      </w:pPr>
      <w:r>
        <w:t xml:space="preserve">        </w:t>
      </w:r>
      <w:proofErr w:type="spellStart"/>
      <w:r>
        <w:t>internalGroupId</w:t>
      </w:r>
      <w:proofErr w:type="spellEnd"/>
      <w:r>
        <w:t>:</w:t>
      </w:r>
    </w:p>
    <w:p w14:paraId="37E45621" w14:textId="77777777" w:rsidR="002F31FB" w:rsidRDefault="002F31FB" w:rsidP="002F31FB">
      <w:pPr>
        <w:pStyle w:val="PL"/>
      </w:pPr>
      <w:r>
        <w:t xml:space="preserve">          type: array</w:t>
      </w:r>
    </w:p>
    <w:p w14:paraId="4DC914C4" w14:textId="77777777" w:rsidR="002F31FB" w:rsidRDefault="002F31FB" w:rsidP="002F31FB">
      <w:pPr>
        <w:pStyle w:val="PL"/>
      </w:pPr>
      <w:r>
        <w:t xml:space="preserve">          items:</w:t>
      </w:r>
    </w:p>
    <w:p w14:paraId="362E88CF" w14:textId="77777777" w:rsidR="002F31FB" w:rsidRDefault="002F31FB" w:rsidP="002F31FB">
      <w:pPr>
        <w:pStyle w:val="PL"/>
      </w:pPr>
      <w:r>
        <w:t xml:space="preserve">            $ref: 'TS29571_CommonData.yaml#/components/schemas/</w:t>
      </w:r>
      <w:proofErr w:type="spellStart"/>
      <w:r>
        <w:t>GroupId</w:t>
      </w:r>
      <w:proofErr w:type="spellEnd"/>
      <w:r>
        <w:t>'</w:t>
      </w:r>
    </w:p>
    <w:p w14:paraId="32432C5D" w14:textId="77777777" w:rsidR="002F31FB" w:rsidRDefault="002F31FB" w:rsidP="002F31FB">
      <w:pPr>
        <w:pStyle w:val="PL"/>
      </w:pPr>
      <w:r>
        <w:t xml:space="preserve">          </w:t>
      </w:r>
      <w:proofErr w:type="spellStart"/>
      <w:r>
        <w:t>minItems</w:t>
      </w:r>
      <w:proofErr w:type="spellEnd"/>
      <w:r>
        <w:t>: 1</w:t>
      </w:r>
    </w:p>
    <w:p w14:paraId="5609CA58" w14:textId="77777777" w:rsidR="002F31FB" w:rsidRDefault="002F31FB" w:rsidP="002F31FB">
      <w:pPr>
        <w:pStyle w:val="PL"/>
      </w:pPr>
      <w:r>
        <w:t xml:space="preserve">        </w:t>
      </w:r>
      <w:proofErr w:type="spellStart"/>
      <w:r>
        <w:t>mappingInd</w:t>
      </w:r>
      <w:proofErr w:type="spellEnd"/>
      <w:r>
        <w:t>:</w:t>
      </w:r>
    </w:p>
    <w:p w14:paraId="50A474A6" w14:textId="77777777" w:rsidR="002F31FB" w:rsidRDefault="002F31FB" w:rsidP="002F31FB">
      <w:pPr>
        <w:pStyle w:val="PL"/>
      </w:pPr>
      <w:r>
        <w:t xml:space="preserve">          type: </w:t>
      </w:r>
      <w:proofErr w:type="spellStart"/>
      <w:r>
        <w:t>boolean</w:t>
      </w:r>
      <w:proofErr w:type="spellEnd"/>
    </w:p>
    <w:p w14:paraId="501BE69C" w14:textId="77777777" w:rsidR="002F31FB" w:rsidRDefault="002F31FB" w:rsidP="002F31FB">
      <w:pPr>
        <w:pStyle w:val="PL"/>
      </w:pPr>
      <w:r>
        <w:t xml:space="preserve">          default: False</w:t>
      </w:r>
    </w:p>
    <w:p w14:paraId="596AD480" w14:textId="77777777" w:rsidR="002F31FB" w:rsidRDefault="002F31FB" w:rsidP="002F31FB">
      <w:pPr>
        <w:pStyle w:val="PL"/>
      </w:pPr>
      <w:r>
        <w:t xml:space="preserve">    </w:t>
      </w:r>
      <w:proofErr w:type="spellStart"/>
      <w:r>
        <w:t>ExternalClientType</w:t>
      </w:r>
      <w:proofErr w:type="spellEnd"/>
      <w:r>
        <w:t>:</w:t>
      </w:r>
    </w:p>
    <w:p w14:paraId="72670691" w14:textId="77777777" w:rsidR="002F31FB" w:rsidRDefault="002F31FB" w:rsidP="002F31FB">
      <w:pPr>
        <w:pStyle w:val="PL"/>
      </w:pPr>
      <w:r>
        <w:t xml:space="preserve">      description: Indicates types of External Clients.</w:t>
      </w:r>
    </w:p>
    <w:p w14:paraId="7573E13C" w14:textId="77777777" w:rsidR="002F31FB" w:rsidRDefault="002F31FB" w:rsidP="002F31FB">
      <w:pPr>
        <w:pStyle w:val="PL"/>
      </w:pPr>
      <w:r>
        <w:t xml:space="preserve">      </w:t>
      </w:r>
      <w:proofErr w:type="spellStart"/>
      <w:r>
        <w:t>anyOf</w:t>
      </w:r>
      <w:proofErr w:type="spellEnd"/>
      <w:r>
        <w:t>:</w:t>
      </w:r>
    </w:p>
    <w:p w14:paraId="79949EAC" w14:textId="77777777" w:rsidR="002F31FB" w:rsidRDefault="002F31FB" w:rsidP="002F31FB">
      <w:pPr>
        <w:pStyle w:val="PL"/>
      </w:pPr>
      <w:r>
        <w:t xml:space="preserve">        - type: string</w:t>
      </w:r>
    </w:p>
    <w:p w14:paraId="559831A2" w14:textId="77777777" w:rsidR="002F31FB" w:rsidRDefault="002F31FB" w:rsidP="002F31FB">
      <w:pPr>
        <w:pStyle w:val="PL"/>
      </w:pPr>
      <w:r>
        <w:t xml:space="preserve">          </w:t>
      </w:r>
      <w:proofErr w:type="spellStart"/>
      <w:r>
        <w:t>enum</w:t>
      </w:r>
      <w:proofErr w:type="spellEnd"/>
      <w:r>
        <w:t>:</w:t>
      </w:r>
    </w:p>
    <w:p w14:paraId="4AB4E526" w14:textId="77777777" w:rsidR="002F31FB" w:rsidRDefault="002F31FB" w:rsidP="002F31FB">
      <w:pPr>
        <w:pStyle w:val="PL"/>
      </w:pPr>
      <w:r>
        <w:t xml:space="preserve">            - EMERGENCY_SERVICES</w:t>
      </w:r>
    </w:p>
    <w:p w14:paraId="18C7BFB8" w14:textId="77777777" w:rsidR="002F31FB" w:rsidRDefault="002F31FB" w:rsidP="002F31FB">
      <w:pPr>
        <w:pStyle w:val="PL"/>
      </w:pPr>
      <w:r>
        <w:t xml:space="preserve">            - VALUE_ADDED_SERVICES</w:t>
      </w:r>
    </w:p>
    <w:p w14:paraId="4212B250" w14:textId="77777777" w:rsidR="002F31FB" w:rsidRDefault="002F31FB" w:rsidP="002F31FB">
      <w:pPr>
        <w:pStyle w:val="PL"/>
      </w:pPr>
      <w:r>
        <w:t xml:space="preserve">            - PLMN_OPERATOR_SERVICES</w:t>
      </w:r>
    </w:p>
    <w:p w14:paraId="624F70F1" w14:textId="77777777" w:rsidR="002F31FB" w:rsidRDefault="002F31FB" w:rsidP="002F31FB">
      <w:pPr>
        <w:pStyle w:val="PL"/>
      </w:pPr>
      <w:r>
        <w:t xml:space="preserve">            - LAWFUL_INTERCEPT_SERVICES</w:t>
      </w:r>
    </w:p>
    <w:p w14:paraId="1CACAB24" w14:textId="77777777" w:rsidR="002F31FB" w:rsidRDefault="002F31FB" w:rsidP="002F31FB">
      <w:pPr>
        <w:pStyle w:val="PL"/>
      </w:pPr>
      <w:r>
        <w:t xml:space="preserve">            - PLMN_OPERATOR_BROADCAST_SERVICES</w:t>
      </w:r>
    </w:p>
    <w:p w14:paraId="272E3289" w14:textId="77777777" w:rsidR="002F31FB" w:rsidRDefault="002F31FB" w:rsidP="002F31FB">
      <w:pPr>
        <w:pStyle w:val="PL"/>
      </w:pPr>
      <w:r>
        <w:t xml:space="preserve">            - PLMN_OPERATOR_OM</w:t>
      </w:r>
    </w:p>
    <w:p w14:paraId="32557CEC" w14:textId="77777777" w:rsidR="002F31FB" w:rsidRDefault="002F31FB" w:rsidP="002F31FB">
      <w:pPr>
        <w:pStyle w:val="PL"/>
      </w:pPr>
      <w:r>
        <w:t xml:space="preserve">            - PLMN_OPERATOR_ANONYMOUS_STATISTICS</w:t>
      </w:r>
    </w:p>
    <w:p w14:paraId="14A64AB2" w14:textId="77777777" w:rsidR="002F31FB" w:rsidRDefault="002F31FB" w:rsidP="002F31FB">
      <w:pPr>
        <w:pStyle w:val="PL"/>
      </w:pPr>
      <w:r>
        <w:t xml:space="preserve">            - PLMN_OPERATOR_TARGET_MS_SERVICE_SUPPORT</w:t>
      </w:r>
    </w:p>
    <w:p w14:paraId="4A8C43CA" w14:textId="77777777" w:rsidR="002F31FB" w:rsidRDefault="002F31FB" w:rsidP="002F31FB">
      <w:pPr>
        <w:pStyle w:val="PL"/>
      </w:pPr>
      <w:r>
        <w:t xml:space="preserve">        - type: string</w:t>
      </w:r>
    </w:p>
    <w:p w14:paraId="02116DE9" w14:textId="77777777" w:rsidR="002F31FB" w:rsidRDefault="002F31FB" w:rsidP="002F31FB">
      <w:pPr>
        <w:pStyle w:val="PL"/>
      </w:pPr>
      <w:r>
        <w:t xml:space="preserve">    </w:t>
      </w:r>
      <w:proofErr w:type="spellStart"/>
      <w:r>
        <w:t>SupportedGADShapes</w:t>
      </w:r>
      <w:proofErr w:type="spellEnd"/>
      <w:r>
        <w:t>:</w:t>
      </w:r>
    </w:p>
    <w:p w14:paraId="71B228BB" w14:textId="77777777" w:rsidR="002F31FB" w:rsidRDefault="002F31FB" w:rsidP="002F31FB">
      <w:pPr>
        <w:pStyle w:val="PL"/>
      </w:pPr>
      <w:r>
        <w:t xml:space="preserve">      description: Indicates supported GAD shapes.</w:t>
      </w:r>
    </w:p>
    <w:p w14:paraId="5AD18AC4" w14:textId="77777777" w:rsidR="002F31FB" w:rsidRDefault="002F31FB" w:rsidP="002F31FB">
      <w:pPr>
        <w:pStyle w:val="PL"/>
      </w:pPr>
      <w:r>
        <w:t xml:space="preserve">      </w:t>
      </w:r>
      <w:proofErr w:type="spellStart"/>
      <w:r>
        <w:t>anyOf</w:t>
      </w:r>
      <w:proofErr w:type="spellEnd"/>
      <w:r>
        <w:t>:</w:t>
      </w:r>
    </w:p>
    <w:p w14:paraId="33C56349" w14:textId="77777777" w:rsidR="002F31FB" w:rsidRDefault="002F31FB" w:rsidP="002F31FB">
      <w:pPr>
        <w:pStyle w:val="PL"/>
      </w:pPr>
      <w:r>
        <w:t xml:space="preserve">        - type: string</w:t>
      </w:r>
    </w:p>
    <w:p w14:paraId="367EB871" w14:textId="77777777" w:rsidR="002F31FB" w:rsidRDefault="002F31FB" w:rsidP="002F31FB">
      <w:pPr>
        <w:pStyle w:val="PL"/>
      </w:pPr>
      <w:r>
        <w:t xml:space="preserve">          </w:t>
      </w:r>
      <w:proofErr w:type="spellStart"/>
      <w:r>
        <w:t>enum</w:t>
      </w:r>
      <w:proofErr w:type="spellEnd"/>
      <w:r>
        <w:t>:</w:t>
      </w:r>
    </w:p>
    <w:p w14:paraId="3676A77C" w14:textId="77777777" w:rsidR="002F31FB" w:rsidRDefault="002F31FB" w:rsidP="002F31FB">
      <w:pPr>
        <w:pStyle w:val="PL"/>
      </w:pPr>
      <w:r>
        <w:t xml:space="preserve">            - POINT</w:t>
      </w:r>
    </w:p>
    <w:p w14:paraId="01041120" w14:textId="77777777" w:rsidR="002F31FB" w:rsidRDefault="002F31FB" w:rsidP="002F31FB">
      <w:pPr>
        <w:pStyle w:val="PL"/>
      </w:pPr>
      <w:r>
        <w:t xml:space="preserve">            - POINT_UNCERTAINTY_CIRCLE</w:t>
      </w:r>
    </w:p>
    <w:p w14:paraId="14119A45" w14:textId="77777777" w:rsidR="002F31FB" w:rsidRDefault="002F31FB" w:rsidP="002F31FB">
      <w:pPr>
        <w:pStyle w:val="PL"/>
      </w:pPr>
      <w:r>
        <w:t xml:space="preserve">            - POINT_UNCERTAINTY_ELLIPSE</w:t>
      </w:r>
    </w:p>
    <w:p w14:paraId="025811E7" w14:textId="77777777" w:rsidR="002F31FB" w:rsidRDefault="002F31FB" w:rsidP="002F31FB">
      <w:pPr>
        <w:pStyle w:val="PL"/>
      </w:pPr>
      <w:r>
        <w:t xml:space="preserve">            - POLYGON</w:t>
      </w:r>
    </w:p>
    <w:p w14:paraId="07B378D1" w14:textId="77777777" w:rsidR="002F31FB" w:rsidRDefault="002F31FB" w:rsidP="002F31FB">
      <w:pPr>
        <w:pStyle w:val="PL"/>
      </w:pPr>
      <w:r>
        <w:t xml:space="preserve">            - POINT_ALTITUDE</w:t>
      </w:r>
    </w:p>
    <w:p w14:paraId="0B2E9401" w14:textId="77777777" w:rsidR="002F31FB" w:rsidRDefault="002F31FB" w:rsidP="002F31FB">
      <w:pPr>
        <w:pStyle w:val="PL"/>
      </w:pPr>
      <w:r>
        <w:t xml:space="preserve">            - POINT_ALTITUDE_UNCERTAINTY</w:t>
      </w:r>
    </w:p>
    <w:p w14:paraId="14F0A151" w14:textId="77777777" w:rsidR="002F31FB" w:rsidRDefault="002F31FB" w:rsidP="002F31FB">
      <w:pPr>
        <w:pStyle w:val="PL"/>
      </w:pPr>
      <w:r>
        <w:t xml:space="preserve">            - ELLIPSOID_ARC</w:t>
      </w:r>
    </w:p>
    <w:p w14:paraId="6E6960C7" w14:textId="77777777" w:rsidR="002F31FB" w:rsidRDefault="002F31FB" w:rsidP="002F31FB">
      <w:pPr>
        <w:pStyle w:val="PL"/>
      </w:pPr>
      <w:r>
        <w:t xml:space="preserve">            - LOCAL_2D_POINT_UNCERTAINTY_ELLIPSE</w:t>
      </w:r>
    </w:p>
    <w:p w14:paraId="5BB2A45F" w14:textId="77777777" w:rsidR="002F31FB" w:rsidRDefault="002F31FB" w:rsidP="002F31FB">
      <w:pPr>
        <w:pStyle w:val="PL"/>
      </w:pPr>
      <w:r>
        <w:t xml:space="preserve">            - LOCAL_3D_POINT_UNCERTAINTY_ELLIPSOID</w:t>
      </w:r>
    </w:p>
    <w:p w14:paraId="6F58AC4C" w14:textId="77777777" w:rsidR="002F31FB" w:rsidRDefault="002F31FB" w:rsidP="002F31FB">
      <w:pPr>
        <w:pStyle w:val="PL"/>
      </w:pPr>
      <w:r>
        <w:t xml:space="preserve">        - type: string</w:t>
      </w:r>
    </w:p>
    <w:p w14:paraId="37D6CD01" w14:textId="77777777" w:rsidR="002F31FB" w:rsidRDefault="002F31FB" w:rsidP="002F31FB">
      <w:pPr>
        <w:pStyle w:val="PL"/>
      </w:pPr>
      <w:r>
        <w:t xml:space="preserve">    </w:t>
      </w:r>
      <w:proofErr w:type="spellStart"/>
      <w:r>
        <w:t>AnNodeType</w:t>
      </w:r>
      <w:proofErr w:type="spellEnd"/>
      <w:r>
        <w:t>:</w:t>
      </w:r>
    </w:p>
    <w:p w14:paraId="468380B2" w14:textId="77777777" w:rsidR="002F31FB" w:rsidRDefault="002F31FB" w:rsidP="002F31FB">
      <w:pPr>
        <w:pStyle w:val="PL"/>
      </w:pPr>
      <w:r>
        <w:t xml:space="preserve">      description: Access Network Node Type (</w:t>
      </w:r>
      <w:proofErr w:type="spellStart"/>
      <w:r>
        <w:t>gNB</w:t>
      </w:r>
      <w:proofErr w:type="spellEnd"/>
      <w:r>
        <w:t>, ng-</w:t>
      </w:r>
      <w:proofErr w:type="spellStart"/>
      <w:r>
        <w:t>eNB</w:t>
      </w:r>
      <w:proofErr w:type="spellEnd"/>
      <w:r>
        <w:t>...)</w:t>
      </w:r>
    </w:p>
    <w:p w14:paraId="3DED04A1" w14:textId="77777777" w:rsidR="002F31FB" w:rsidRDefault="002F31FB" w:rsidP="002F31FB">
      <w:pPr>
        <w:pStyle w:val="PL"/>
      </w:pPr>
      <w:r>
        <w:t xml:space="preserve">      </w:t>
      </w:r>
      <w:proofErr w:type="spellStart"/>
      <w:r>
        <w:t>anyOf</w:t>
      </w:r>
      <w:proofErr w:type="spellEnd"/>
      <w:r>
        <w:t>:</w:t>
      </w:r>
    </w:p>
    <w:p w14:paraId="48D777C5" w14:textId="77777777" w:rsidR="002F31FB" w:rsidRDefault="002F31FB" w:rsidP="002F31FB">
      <w:pPr>
        <w:pStyle w:val="PL"/>
      </w:pPr>
      <w:r>
        <w:t xml:space="preserve">        - type: string</w:t>
      </w:r>
    </w:p>
    <w:p w14:paraId="0D1A8DE5" w14:textId="77777777" w:rsidR="002F31FB" w:rsidRDefault="002F31FB" w:rsidP="002F31FB">
      <w:pPr>
        <w:pStyle w:val="PL"/>
      </w:pPr>
      <w:r>
        <w:t xml:space="preserve">          </w:t>
      </w:r>
      <w:proofErr w:type="spellStart"/>
      <w:r>
        <w:t>enum</w:t>
      </w:r>
      <w:proofErr w:type="spellEnd"/>
      <w:r>
        <w:t>:</w:t>
      </w:r>
    </w:p>
    <w:p w14:paraId="4EC24F0D" w14:textId="77777777" w:rsidR="002F31FB" w:rsidRDefault="002F31FB" w:rsidP="002F31FB">
      <w:pPr>
        <w:pStyle w:val="PL"/>
      </w:pPr>
      <w:r>
        <w:t xml:space="preserve">            - GNB</w:t>
      </w:r>
    </w:p>
    <w:p w14:paraId="0F5F7CCB" w14:textId="77777777" w:rsidR="002F31FB" w:rsidRDefault="002F31FB" w:rsidP="002F31FB">
      <w:pPr>
        <w:pStyle w:val="PL"/>
      </w:pPr>
      <w:r>
        <w:t xml:space="preserve">            - NG_ENB</w:t>
      </w:r>
    </w:p>
    <w:p w14:paraId="5D432DC5" w14:textId="77777777" w:rsidR="002F31FB" w:rsidRDefault="002F31FB" w:rsidP="002F31FB">
      <w:pPr>
        <w:pStyle w:val="PL"/>
      </w:pPr>
      <w:r>
        <w:t xml:space="preserve">        - type: string</w:t>
      </w:r>
    </w:p>
    <w:p w14:paraId="753FB6FB" w14:textId="77777777" w:rsidR="002F31FB" w:rsidRDefault="002F31FB" w:rsidP="002F31FB">
      <w:pPr>
        <w:pStyle w:val="PL"/>
      </w:pPr>
    </w:p>
    <w:p w14:paraId="285BA1E9" w14:textId="77777777" w:rsidR="002F31FB" w:rsidRDefault="002F31FB" w:rsidP="002F31FB">
      <w:pPr>
        <w:pStyle w:val="PL"/>
      </w:pPr>
      <w:r>
        <w:t xml:space="preserve">    </w:t>
      </w:r>
      <w:proofErr w:type="spellStart"/>
      <w:r>
        <w:t>TrpMappingInfo</w:t>
      </w:r>
      <w:proofErr w:type="spellEnd"/>
      <w:r>
        <w:t>:</w:t>
      </w:r>
    </w:p>
    <w:p w14:paraId="5E5F42AE" w14:textId="77777777" w:rsidR="002F31FB" w:rsidRDefault="002F31FB" w:rsidP="002F31FB">
      <w:pPr>
        <w:pStyle w:val="PL"/>
      </w:pPr>
      <w:r>
        <w:t xml:space="preserve">      type: object</w:t>
      </w:r>
    </w:p>
    <w:p w14:paraId="078E01A7" w14:textId="77777777" w:rsidR="002F31FB" w:rsidRDefault="002F31FB" w:rsidP="002F31FB">
      <w:pPr>
        <w:pStyle w:val="PL"/>
      </w:pPr>
      <w:r>
        <w:t xml:space="preserve">      properties:</w:t>
      </w:r>
    </w:p>
    <w:p w14:paraId="6DE2217B" w14:textId="77777777" w:rsidR="002F31FB" w:rsidRDefault="002F31FB" w:rsidP="002F31FB">
      <w:pPr>
        <w:pStyle w:val="PL"/>
      </w:pPr>
      <w:r>
        <w:t xml:space="preserve">        </w:t>
      </w:r>
      <w:proofErr w:type="spellStart"/>
      <w:r>
        <w:t>satelliteId</w:t>
      </w:r>
      <w:proofErr w:type="spellEnd"/>
      <w:r>
        <w:t>:</w:t>
      </w:r>
    </w:p>
    <w:p w14:paraId="172B6645" w14:textId="77777777" w:rsidR="002F31FB" w:rsidRDefault="002F31FB" w:rsidP="002F31FB">
      <w:pPr>
        <w:pStyle w:val="PL"/>
      </w:pPr>
      <w:r>
        <w:t xml:space="preserve">          type: string</w:t>
      </w:r>
    </w:p>
    <w:p w14:paraId="76FF1ED5" w14:textId="77777777" w:rsidR="002F31FB" w:rsidRDefault="002F31FB" w:rsidP="002F31FB">
      <w:pPr>
        <w:pStyle w:val="PL"/>
      </w:pPr>
      <w:r>
        <w:t xml:space="preserve">          pattern: '^[0-9]{5}$'</w:t>
      </w:r>
    </w:p>
    <w:p w14:paraId="344ED34E" w14:textId="77777777" w:rsidR="002F31FB" w:rsidRDefault="002F31FB" w:rsidP="002F31FB">
      <w:pPr>
        <w:pStyle w:val="PL"/>
      </w:pPr>
      <w:r>
        <w:t xml:space="preserve">        </w:t>
      </w:r>
      <w:proofErr w:type="spellStart"/>
      <w:r>
        <w:t>trpIds</w:t>
      </w:r>
      <w:proofErr w:type="spellEnd"/>
      <w:r>
        <w:t>:</w:t>
      </w:r>
    </w:p>
    <w:p w14:paraId="4F0D2FFA" w14:textId="77777777" w:rsidR="002F31FB" w:rsidRDefault="002F31FB" w:rsidP="002F31FB">
      <w:pPr>
        <w:pStyle w:val="PL"/>
      </w:pPr>
      <w:r>
        <w:t xml:space="preserve">          type: array</w:t>
      </w:r>
    </w:p>
    <w:p w14:paraId="47F65F17" w14:textId="77777777" w:rsidR="002F31FB" w:rsidRDefault="002F31FB" w:rsidP="002F31FB">
      <w:pPr>
        <w:pStyle w:val="PL"/>
      </w:pPr>
      <w:r>
        <w:t xml:space="preserve">          items:</w:t>
      </w:r>
    </w:p>
    <w:p w14:paraId="51AAC3F4" w14:textId="77777777" w:rsidR="002F31FB" w:rsidRDefault="002F31FB" w:rsidP="002F31FB">
      <w:pPr>
        <w:pStyle w:val="PL"/>
      </w:pPr>
      <w:r>
        <w:t xml:space="preserve">            type: integer</w:t>
      </w:r>
    </w:p>
    <w:p w14:paraId="1F2C563D" w14:textId="77777777" w:rsidR="002F31FB" w:rsidRDefault="002F31FB" w:rsidP="002F31FB">
      <w:pPr>
        <w:pStyle w:val="PL"/>
      </w:pPr>
      <w:r>
        <w:t xml:space="preserve">            minimum: 1</w:t>
      </w:r>
    </w:p>
    <w:p w14:paraId="02F51989" w14:textId="77777777" w:rsidR="002F31FB" w:rsidRDefault="002F31FB" w:rsidP="002F31FB">
      <w:pPr>
        <w:pStyle w:val="PL"/>
      </w:pPr>
      <w:r>
        <w:t xml:space="preserve">            maximum: 65535</w:t>
      </w:r>
    </w:p>
    <w:p w14:paraId="0FE1592A" w14:textId="77777777" w:rsidR="002F31FB" w:rsidRDefault="002F31FB" w:rsidP="002F31FB">
      <w:pPr>
        <w:pStyle w:val="PL"/>
      </w:pPr>
    </w:p>
    <w:p w14:paraId="5326632C" w14:textId="77777777" w:rsidR="002F31FB" w:rsidRDefault="002F31FB" w:rsidP="002F31FB">
      <w:pPr>
        <w:pStyle w:val="PL"/>
      </w:pPr>
      <w:r>
        <w:t xml:space="preserve">    </w:t>
      </w:r>
      <w:proofErr w:type="spellStart"/>
      <w:r>
        <w:t>TrpInfo</w:t>
      </w:r>
      <w:proofErr w:type="spellEnd"/>
      <w:r>
        <w:t>:</w:t>
      </w:r>
    </w:p>
    <w:p w14:paraId="02B76156" w14:textId="77777777" w:rsidR="002F31FB" w:rsidRDefault="002F31FB" w:rsidP="002F31FB">
      <w:pPr>
        <w:pStyle w:val="PL"/>
      </w:pPr>
      <w:r>
        <w:t xml:space="preserve">      description: The mapping relationship between TRP IDs, </w:t>
      </w:r>
      <w:proofErr w:type="spellStart"/>
      <w:r>
        <w:t>gNB</w:t>
      </w:r>
      <w:proofErr w:type="spellEnd"/>
      <w:r>
        <w:t xml:space="preserve"> ID and Satellite ID.</w:t>
      </w:r>
    </w:p>
    <w:p w14:paraId="501DC542" w14:textId="77777777" w:rsidR="002F31FB" w:rsidRDefault="002F31FB" w:rsidP="002F31FB">
      <w:pPr>
        <w:pStyle w:val="PL"/>
      </w:pPr>
      <w:r>
        <w:t xml:space="preserve">      type: object</w:t>
      </w:r>
    </w:p>
    <w:p w14:paraId="2125447B" w14:textId="77777777" w:rsidR="002F31FB" w:rsidRDefault="002F31FB" w:rsidP="002F31FB">
      <w:pPr>
        <w:pStyle w:val="PL"/>
      </w:pPr>
      <w:r>
        <w:t xml:space="preserve">      properties:</w:t>
      </w:r>
    </w:p>
    <w:p w14:paraId="2DC0E273" w14:textId="77777777" w:rsidR="002F31FB" w:rsidRDefault="002F31FB" w:rsidP="002F31FB">
      <w:pPr>
        <w:pStyle w:val="PL"/>
      </w:pPr>
      <w:r>
        <w:t xml:space="preserve">        </w:t>
      </w:r>
      <w:proofErr w:type="spellStart"/>
      <w:r>
        <w:t>gNBId</w:t>
      </w:r>
      <w:proofErr w:type="spellEnd"/>
      <w:r>
        <w:t>:</w:t>
      </w:r>
    </w:p>
    <w:p w14:paraId="5BBC1F5B" w14:textId="77777777" w:rsidR="002F31FB" w:rsidRDefault="002F31FB" w:rsidP="002F31FB">
      <w:pPr>
        <w:pStyle w:val="PL"/>
      </w:pPr>
      <w:r>
        <w:t xml:space="preserve">          type: integer</w:t>
      </w:r>
    </w:p>
    <w:p w14:paraId="5B0BCE22" w14:textId="77777777" w:rsidR="002F31FB" w:rsidRDefault="002F31FB" w:rsidP="002F31FB">
      <w:pPr>
        <w:pStyle w:val="PL"/>
      </w:pPr>
      <w:r>
        <w:t xml:space="preserve">          minimum: 0</w:t>
      </w:r>
    </w:p>
    <w:p w14:paraId="6EEFD3A7" w14:textId="77777777" w:rsidR="002F31FB" w:rsidRDefault="002F31FB" w:rsidP="002F31FB">
      <w:pPr>
        <w:pStyle w:val="PL"/>
      </w:pPr>
      <w:r>
        <w:t xml:space="preserve">          maximum: 4294967295</w:t>
      </w:r>
    </w:p>
    <w:p w14:paraId="01979DB1" w14:textId="77777777" w:rsidR="002F31FB" w:rsidRDefault="002F31FB" w:rsidP="002F31FB">
      <w:pPr>
        <w:pStyle w:val="PL"/>
      </w:pPr>
      <w:r>
        <w:t xml:space="preserve">        </w:t>
      </w:r>
      <w:proofErr w:type="spellStart"/>
      <w:r>
        <w:t>trpMappingInfoList</w:t>
      </w:r>
      <w:proofErr w:type="spellEnd"/>
      <w:r>
        <w:t>:</w:t>
      </w:r>
    </w:p>
    <w:p w14:paraId="308931B2" w14:textId="77777777" w:rsidR="002F31FB" w:rsidRDefault="002F31FB" w:rsidP="002F31FB">
      <w:pPr>
        <w:pStyle w:val="PL"/>
      </w:pPr>
      <w:r>
        <w:t xml:space="preserve">          type: array</w:t>
      </w:r>
    </w:p>
    <w:p w14:paraId="1A443B74" w14:textId="77777777" w:rsidR="002F31FB" w:rsidRDefault="002F31FB" w:rsidP="002F31FB">
      <w:pPr>
        <w:pStyle w:val="PL"/>
      </w:pPr>
      <w:r>
        <w:t xml:space="preserve">          items:</w:t>
      </w:r>
    </w:p>
    <w:p w14:paraId="46A9A28D" w14:textId="77777777" w:rsidR="002F31FB" w:rsidRDefault="002F31FB" w:rsidP="002F31FB">
      <w:pPr>
        <w:pStyle w:val="PL"/>
      </w:pPr>
      <w:r>
        <w:t xml:space="preserve">            $ref: '#/components/schemas/</w:t>
      </w:r>
      <w:proofErr w:type="spellStart"/>
      <w:r>
        <w:t>TrpMappingInfo</w:t>
      </w:r>
      <w:proofErr w:type="spellEnd"/>
      <w:r>
        <w:t>'</w:t>
      </w:r>
    </w:p>
    <w:p w14:paraId="74CDCF67" w14:textId="77777777" w:rsidR="002F31FB" w:rsidRDefault="002F31FB" w:rsidP="002F31FB">
      <w:pPr>
        <w:pStyle w:val="PL"/>
      </w:pPr>
      <w:r>
        <w:t xml:space="preserve">          </w:t>
      </w:r>
      <w:proofErr w:type="spellStart"/>
      <w:r>
        <w:t>minItems</w:t>
      </w:r>
      <w:proofErr w:type="spellEnd"/>
      <w:r>
        <w:t>: 1</w:t>
      </w:r>
    </w:p>
    <w:p w14:paraId="169A9237" w14:textId="77777777" w:rsidR="002F31FB" w:rsidRDefault="002F31FB" w:rsidP="002F31FB">
      <w:pPr>
        <w:pStyle w:val="PL"/>
      </w:pPr>
    </w:p>
    <w:p w14:paraId="42E7FBC2" w14:textId="77777777" w:rsidR="002F31FB" w:rsidRDefault="002F31FB" w:rsidP="002F31FB">
      <w:pPr>
        <w:pStyle w:val="PL"/>
      </w:pPr>
      <w:r>
        <w:t xml:space="preserve">    </w:t>
      </w:r>
      <w:proofErr w:type="spellStart"/>
      <w:r>
        <w:t>TrpInfoList</w:t>
      </w:r>
      <w:proofErr w:type="spellEnd"/>
      <w:r>
        <w:t>:</w:t>
      </w:r>
    </w:p>
    <w:p w14:paraId="58B208A8" w14:textId="77777777" w:rsidR="002F31FB" w:rsidRDefault="002F31FB" w:rsidP="002F31FB">
      <w:pPr>
        <w:pStyle w:val="PL"/>
      </w:pPr>
      <w:r>
        <w:t xml:space="preserve">      type: array</w:t>
      </w:r>
    </w:p>
    <w:p w14:paraId="4103044D" w14:textId="77777777" w:rsidR="002F31FB" w:rsidRDefault="002F31FB" w:rsidP="002F31FB">
      <w:pPr>
        <w:pStyle w:val="PL"/>
      </w:pPr>
      <w:r>
        <w:lastRenderedPageBreak/>
        <w:t xml:space="preserve">      items:</w:t>
      </w:r>
    </w:p>
    <w:p w14:paraId="2BC8CDB3" w14:textId="77777777" w:rsidR="002F31FB" w:rsidRDefault="002F31FB" w:rsidP="002F31FB">
      <w:pPr>
        <w:pStyle w:val="PL"/>
      </w:pPr>
      <w:r>
        <w:t xml:space="preserve">        $ref: '#/components/schemas/</w:t>
      </w:r>
      <w:proofErr w:type="spellStart"/>
      <w:r>
        <w:t>TrpInfo</w:t>
      </w:r>
      <w:proofErr w:type="spellEnd"/>
      <w:r>
        <w:t>'</w:t>
      </w:r>
    </w:p>
    <w:p w14:paraId="518809B1" w14:textId="77777777" w:rsidR="002F31FB" w:rsidRDefault="002F31FB" w:rsidP="002F31FB">
      <w:pPr>
        <w:pStyle w:val="PL"/>
      </w:pPr>
    </w:p>
    <w:p w14:paraId="6AE8B7F2" w14:textId="77777777" w:rsidR="002F31FB" w:rsidRDefault="002F31FB" w:rsidP="002F31FB">
      <w:pPr>
        <w:pStyle w:val="PL"/>
      </w:pPr>
      <w:r>
        <w:t xml:space="preserve">    </w:t>
      </w:r>
      <w:proofErr w:type="spellStart"/>
      <w:r>
        <w:t>LmfInfo</w:t>
      </w:r>
      <w:proofErr w:type="spellEnd"/>
      <w:r>
        <w:t>:</w:t>
      </w:r>
    </w:p>
    <w:p w14:paraId="7CE5A749" w14:textId="77777777" w:rsidR="002F31FB" w:rsidRDefault="002F31FB" w:rsidP="002F31FB">
      <w:pPr>
        <w:pStyle w:val="PL"/>
      </w:pPr>
      <w:r>
        <w:t xml:space="preserve">      description: Information of an LMF NF Instance</w:t>
      </w:r>
    </w:p>
    <w:p w14:paraId="114F9CC6" w14:textId="77777777" w:rsidR="002F31FB" w:rsidRDefault="002F31FB" w:rsidP="002F31FB">
      <w:pPr>
        <w:pStyle w:val="PL"/>
      </w:pPr>
      <w:r>
        <w:t xml:space="preserve">      type: object</w:t>
      </w:r>
    </w:p>
    <w:p w14:paraId="363E1825" w14:textId="77777777" w:rsidR="002F31FB" w:rsidRDefault="002F31FB" w:rsidP="002F31FB">
      <w:pPr>
        <w:pStyle w:val="PL"/>
      </w:pPr>
      <w:r>
        <w:t xml:space="preserve">      properties:</w:t>
      </w:r>
    </w:p>
    <w:p w14:paraId="07311079" w14:textId="77777777" w:rsidR="002F31FB" w:rsidRDefault="002F31FB" w:rsidP="002F31FB">
      <w:pPr>
        <w:pStyle w:val="PL"/>
      </w:pPr>
      <w:r>
        <w:t xml:space="preserve">        </w:t>
      </w:r>
      <w:proofErr w:type="spellStart"/>
      <w:r>
        <w:t>servingClientTypes</w:t>
      </w:r>
      <w:proofErr w:type="spellEnd"/>
      <w:r>
        <w:t>:</w:t>
      </w:r>
    </w:p>
    <w:p w14:paraId="00519AF2" w14:textId="77777777" w:rsidR="002F31FB" w:rsidRDefault="002F31FB" w:rsidP="002F31FB">
      <w:pPr>
        <w:pStyle w:val="PL"/>
      </w:pPr>
      <w:r>
        <w:t xml:space="preserve">          type: array</w:t>
      </w:r>
    </w:p>
    <w:p w14:paraId="55B1F71A" w14:textId="77777777" w:rsidR="002F31FB" w:rsidRDefault="002F31FB" w:rsidP="002F31FB">
      <w:pPr>
        <w:pStyle w:val="PL"/>
      </w:pPr>
      <w:r>
        <w:t xml:space="preserve">          items:</w:t>
      </w:r>
    </w:p>
    <w:p w14:paraId="27617B56" w14:textId="77777777" w:rsidR="002F31FB" w:rsidRDefault="002F31FB" w:rsidP="002F31FB">
      <w:pPr>
        <w:pStyle w:val="PL"/>
      </w:pPr>
      <w:r>
        <w:t xml:space="preserve">            $ref: '#/components/schemas/</w:t>
      </w:r>
      <w:proofErr w:type="spellStart"/>
      <w:r>
        <w:t>ExternalClientType</w:t>
      </w:r>
      <w:proofErr w:type="spellEnd"/>
      <w:r>
        <w:t>'</w:t>
      </w:r>
    </w:p>
    <w:p w14:paraId="61C560C4" w14:textId="77777777" w:rsidR="002F31FB" w:rsidRDefault="002F31FB" w:rsidP="002F31FB">
      <w:pPr>
        <w:pStyle w:val="PL"/>
      </w:pPr>
      <w:r>
        <w:t xml:space="preserve">          </w:t>
      </w:r>
      <w:proofErr w:type="spellStart"/>
      <w:r>
        <w:t>minItems</w:t>
      </w:r>
      <w:proofErr w:type="spellEnd"/>
      <w:r>
        <w:t>: 1</w:t>
      </w:r>
    </w:p>
    <w:p w14:paraId="6C1E26D4" w14:textId="77777777" w:rsidR="002F31FB" w:rsidRDefault="002F31FB" w:rsidP="002F31FB">
      <w:pPr>
        <w:pStyle w:val="PL"/>
      </w:pPr>
      <w:r>
        <w:t xml:space="preserve">        </w:t>
      </w:r>
      <w:proofErr w:type="spellStart"/>
      <w:r>
        <w:t>lmfId</w:t>
      </w:r>
      <w:proofErr w:type="spellEnd"/>
      <w:r>
        <w:t>:</w:t>
      </w:r>
    </w:p>
    <w:p w14:paraId="5BC474DF" w14:textId="77777777" w:rsidR="002F31FB" w:rsidRDefault="002F31FB" w:rsidP="002F31FB">
      <w:pPr>
        <w:pStyle w:val="PL"/>
      </w:pPr>
      <w:r>
        <w:t xml:space="preserve">          type: string</w:t>
      </w:r>
    </w:p>
    <w:p w14:paraId="1AC4718C" w14:textId="77777777" w:rsidR="002F31FB" w:rsidRDefault="002F31FB" w:rsidP="002F31FB">
      <w:pPr>
        <w:pStyle w:val="PL"/>
      </w:pPr>
      <w:r>
        <w:t xml:space="preserve">        </w:t>
      </w:r>
      <w:proofErr w:type="spellStart"/>
      <w:r>
        <w:t>servingAccessTypes</w:t>
      </w:r>
      <w:proofErr w:type="spellEnd"/>
      <w:r>
        <w:t>:</w:t>
      </w:r>
    </w:p>
    <w:p w14:paraId="7D44B5DD" w14:textId="77777777" w:rsidR="002F31FB" w:rsidRDefault="002F31FB" w:rsidP="002F31FB">
      <w:pPr>
        <w:pStyle w:val="PL"/>
      </w:pPr>
      <w:r>
        <w:t xml:space="preserve">          type: array</w:t>
      </w:r>
    </w:p>
    <w:p w14:paraId="5001CD5B" w14:textId="77777777" w:rsidR="002F31FB" w:rsidRDefault="002F31FB" w:rsidP="002F31FB">
      <w:pPr>
        <w:pStyle w:val="PL"/>
      </w:pPr>
      <w:r>
        <w:t xml:space="preserve">          items:</w:t>
      </w:r>
    </w:p>
    <w:p w14:paraId="702FEF73" w14:textId="77777777" w:rsidR="002F31FB" w:rsidRDefault="002F31FB" w:rsidP="002F31FB">
      <w:pPr>
        <w:pStyle w:val="PL"/>
      </w:pPr>
      <w:r>
        <w:t xml:space="preserve">            $ref: 'TS29571_CommonData.yaml#/components/schemas/</w:t>
      </w:r>
      <w:proofErr w:type="spellStart"/>
      <w:r>
        <w:t>AccessType</w:t>
      </w:r>
      <w:proofErr w:type="spellEnd"/>
      <w:r>
        <w:t>'</w:t>
      </w:r>
    </w:p>
    <w:p w14:paraId="7A021558" w14:textId="77777777" w:rsidR="002F31FB" w:rsidRDefault="002F31FB" w:rsidP="002F31FB">
      <w:pPr>
        <w:pStyle w:val="PL"/>
      </w:pPr>
      <w:r>
        <w:t xml:space="preserve">          </w:t>
      </w:r>
      <w:proofErr w:type="spellStart"/>
      <w:r>
        <w:t>minItems</w:t>
      </w:r>
      <w:proofErr w:type="spellEnd"/>
      <w:r>
        <w:t>: 1</w:t>
      </w:r>
    </w:p>
    <w:p w14:paraId="3CF9D9DD" w14:textId="77777777" w:rsidR="002F31FB" w:rsidRDefault="002F31FB" w:rsidP="002F31FB">
      <w:pPr>
        <w:pStyle w:val="PL"/>
      </w:pPr>
      <w:r>
        <w:t xml:space="preserve">        </w:t>
      </w:r>
      <w:proofErr w:type="spellStart"/>
      <w:r>
        <w:t>servingAnNodeTypes</w:t>
      </w:r>
      <w:proofErr w:type="spellEnd"/>
      <w:r>
        <w:t>:</w:t>
      </w:r>
    </w:p>
    <w:p w14:paraId="5827C7BA" w14:textId="77777777" w:rsidR="002F31FB" w:rsidRDefault="002F31FB" w:rsidP="002F31FB">
      <w:pPr>
        <w:pStyle w:val="PL"/>
      </w:pPr>
      <w:r>
        <w:t xml:space="preserve">          type: array</w:t>
      </w:r>
    </w:p>
    <w:p w14:paraId="09261F9D" w14:textId="77777777" w:rsidR="002F31FB" w:rsidRDefault="002F31FB" w:rsidP="002F31FB">
      <w:pPr>
        <w:pStyle w:val="PL"/>
      </w:pPr>
      <w:r>
        <w:t xml:space="preserve">          items:</w:t>
      </w:r>
    </w:p>
    <w:p w14:paraId="169772E0" w14:textId="77777777" w:rsidR="002F31FB" w:rsidRDefault="002F31FB" w:rsidP="002F31FB">
      <w:pPr>
        <w:pStyle w:val="PL"/>
      </w:pPr>
      <w:r>
        <w:t xml:space="preserve">            $ref: '#/components/schemas/</w:t>
      </w:r>
      <w:proofErr w:type="spellStart"/>
      <w:r>
        <w:t>AnNodeType</w:t>
      </w:r>
      <w:proofErr w:type="spellEnd"/>
      <w:r>
        <w:t>'</w:t>
      </w:r>
    </w:p>
    <w:p w14:paraId="4B1EAEA0" w14:textId="77777777" w:rsidR="002F31FB" w:rsidRDefault="002F31FB" w:rsidP="002F31FB">
      <w:pPr>
        <w:pStyle w:val="PL"/>
      </w:pPr>
      <w:r>
        <w:t xml:space="preserve">          </w:t>
      </w:r>
      <w:proofErr w:type="spellStart"/>
      <w:r>
        <w:t>minItems</w:t>
      </w:r>
      <w:proofErr w:type="spellEnd"/>
      <w:r>
        <w:t>: 1</w:t>
      </w:r>
    </w:p>
    <w:p w14:paraId="731E1341" w14:textId="77777777" w:rsidR="002F31FB" w:rsidRDefault="002F31FB" w:rsidP="002F31FB">
      <w:pPr>
        <w:pStyle w:val="PL"/>
      </w:pPr>
      <w:r>
        <w:t xml:space="preserve">        </w:t>
      </w:r>
      <w:proofErr w:type="spellStart"/>
      <w:r>
        <w:t>servingRatTypes</w:t>
      </w:r>
      <w:proofErr w:type="spellEnd"/>
      <w:r>
        <w:t>:</w:t>
      </w:r>
    </w:p>
    <w:p w14:paraId="63D58A5D" w14:textId="77777777" w:rsidR="002F31FB" w:rsidRDefault="002F31FB" w:rsidP="002F31FB">
      <w:pPr>
        <w:pStyle w:val="PL"/>
      </w:pPr>
      <w:r>
        <w:t xml:space="preserve">          type: array</w:t>
      </w:r>
    </w:p>
    <w:p w14:paraId="122A0567" w14:textId="77777777" w:rsidR="002F31FB" w:rsidRDefault="002F31FB" w:rsidP="002F31FB">
      <w:pPr>
        <w:pStyle w:val="PL"/>
      </w:pPr>
      <w:r>
        <w:t xml:space="preserve">          items:</w:t>
      </w:r>
    </w:p>
    <w:p w14:paraId="711DFE4E" w14:textId="77777777" w:rsidR="002F31FB" w:rsidRDefault="002F31FB" w:rsidP="002F31FB">
      <w:pPr>
        <w:pStyle w:val="PL"/>
      </w:pPr>
      <w:r>
        <w:t xml:space="preserve">            $ref: 'TS29571_CommonData.yaml#/components/schemas/</w:t>
      </w:r>
      <w:proofErr w:type="spellStart"/>
      <w:r>
        <w:t>RatType</w:t>
      </w:r>
      <w:proofErr w:type="spellEnd"/>
      <w:r>
        <w:t>'</w:t>
      </w:r>
    </w:p>
    <w:p w14:paraId="26B1F7E4" w14:textId="77777777" w:rsidR="002F31FB" w:rsidRDefault="002F31FB" w:rsidP="002F31FB">
      <w:pPr>
        <w:pStyle w:val="PL"/>
      </w:pPr>
      <w:r>
        <w:t xml:space="preserve">          </w:t>
      </w:r>
      <w:proofErr w:type="spellStart"/>
      <w:r>
        <w:t>minItems</w:t>
      </w:r>
      <w:proofErr w:type="spellEnd"/>
      <w:r>
        <w:t>: 1</w:t>
      </w:r>
    </w:p>
    <w:p w14:paraId="147F9B8E" w14:textId="77777777" w:rsidR="002F31FB" w:rsidRDefault="002F31FB" w:rsidP="002F31FB">
      <w:pPr>
        <w:pStyle w:val="PL"/>
      </w:pPr>
      <w:r>
        <w:t xml:space="preserve">        </w:t>
      </w:r>
      <w:proofErr w:type="spellStart"/>
      <w:r>
        <w:t>taiList</w:t>
      </w:r>
      <w:proofErr w:type="spellEnd"/>
      <w:r>
        <w:t>:</w:t>
      </w:r>
    </w:p>
    <w:p w14:paraId="7E7F5320" w14:textId="77777777" w:rsidR="002F31FB" w:rsidRDefault="002F31FB" w:rsidP="002F31FB">
      <w:pPr>
        <w:pStyle w:val="PL"/>
      </w:pPr>
      <w:r>
        <w:t xml:space="preserve">          type: array</w:t>
      </w:r>
    </w:p>
    <w:p w14:paraId="75A4E9D5" w14:textId="77777777" w:rsidR="002F31FB" w:rsidRDefault="002F31FB" w:rsidP="002F31FB">
      <w:pPr>
        <w:pStyle w:val="PL"/>
      </w:pPr>
      <w:r>
        <w:t xml:space="preserve">          items:</w:t>
      </w:r>
    </w:p>
    <w:p w14:paraId="52AB9048" w14:textId="77777777" w:rsidR="002F31FB" w:rsidRDefault="002F31FB" w:rsidP="002F31FB">
      <w:pPr>
        <w:pStyle w:val="PL"/>
      </w:pPr>
      <w:r>
        <w:t xml:space="preserve">            $ref: 'TS29571_CommonData.yaml#/components/schemas/Tai'</w:t>
      </w:r>
    </w:p>
    <w:p w14:paraId="1ACAF665" w14:textId="77777777" w:rsidR="002F31FB" w:rsidRDefault="002F31FB" w:rsidP="002F31FB">
      <w:pPr>
        <w:pStyle w:val="PL"/>
      </w:pPr>
      <w:r>
        <w:t xml:space="preserve">          </w:t>
      </w:r>
      <w:proofErr w:type="spellStart"/>
      <w:r>
        <w:t>minItems</w:t>
      </w:r>
      <w:proofErr w:type="spellEnd"/>
      <w:r>
        <w:t>: 1</w:t>
      </w:r>
    </w:p>
    <w:p w14:paraId="775B4B2B" w14:textId="77777777" w:rsidR="002F31FB" w:rsidRDefault="002F31FB" w:rsidP="002F31FB">
      <w:pPr>
        <w:pStyle w:val="PL"/>
      </w:pPr>
      <w:r>
        <w:t xml:space="preserve">        </w:t>
      </w:r>
      <w:proofErr w:type="spellStart"/>
      <w:r>
        <w:t>taiRangeList</w:t>
      </w:r>
      <w:proofErr w:type="spellEnd"/>
      <w:r>
        <w:t>:</w:t>
      </w:r>
    </w:p>
    <w:p w14:paraId="045F9F98" w14:textId="77777777" w:rsidR="002F31FB" w:rsidRDefault="002F31FB" w:rsidP="002F31FB">
      <w:pPr>
        <w:pStyle w:val="PL"/>
      </w:pPr>
      <w:r>
        <w:t xml:space="preserve">          type: array</w:t>
      </w:r>
    </w:p>
    <w:p w14:paraId="637A3E24" w14:textId="77777777" w:rsidR="002F31FB" w:rsidRDefault="002F31FB" w:rsidP="002F31FB">
      <w:pPr>
        <w:pStyle w:val="PL"/>
      </w:pPr>
      <w:r>
        <w:t xml:space="preserve">          items:</w:t>
      </w:r>
    </w:p>
    <w:p w14:paraId="63AEE68F" w14:textId="77777777" w:rsidR="002F31FB" w:rsidRDefault="002F31FB" w:rsidP="002F31FB">
      <w:pPr>
        <w:pStyle w:val="PL"/>
      </w:pPr>
      <w:r>
        <w:t xml:space="preserve">            $ref: '#/components/schemas/</w:t>
      </w:r>
      <w:proofErr w:type="spellStart"/>
      <w:r>
        <w:t>TaiRange</w:t>
      </w:r>
      <w:proofErr w:type="spellEnd"/>
      <w:r>
        <w:t>'</w:t>
      </w:r>
    </w:p>
    <w:p w14:paraId="47CFE2FA" w14:textId="77777777" w:rsidR="002F31FB" w:rsidRDefault="002F31FB" w:rsidP="002F31FB">
      <w:pPr>
        <w:pStyle w:val="PL"/>
      </w:pPr>
      <w:r>
        <w:t xml:space="preserve">          </w:t>
      </w:r>
      <w:proofErr w:type="spellStart"/>
      <w:r>
        <w:t>minItems</w:t>
      </w:r>
      <w:proofErr w:type="spellEnd"/>
      <w:r>
        <w:t>: 1</w:t>
      </w:r>
    </w:p>
    <w:p w14:paraId="0D43614C" w14:textId="77777777" w:rsidR="002F31FB" w:rsidRDefault="002F31FB" w:rsidP="002F31FB">
      <w:pPr>
        <w:pStyle w:val="PL"/>
      </w:pPr>
      <w:r>
        <w:t xml:space="preserve">        </w:t>
      </w:r>
      <w:proofErr w:type="spellStart"/>
      <w:r>
        <w:t>supportedGADShapes</w:t>
      </w:r>
      <w:proofErr w:type="spellEnd"/>
      <w:r>
        <w:t>:</w:t>
      </w:r>
    </w:p>
    <w:p w14:paraId="6CF8573B" w14:textId="77777777" w:rsidR="002F31FB" w:rsidRDefault="002F31FB" w:rsidP="002F31FB">
      <w:pPr>
        <w:pStyle w:val="PL"/>
      </w:pPr>
      <w:r>
        <w:t xml:space="preserve">          type: array</w:t>
      </w:r>
    </w:p>
    <w:p w14:paraId="0E375C3C" w14:textId="77777777" w:rsidR="002F31FB" w:rsidRDefault="002F31FB" w:rsidP="002F31FB">
      <w:pPr>
        <w:pStyle w:val="PL"/>
      </w:pPr>
      <w:r>
        <w:t xml:space="preserve">          items:</w:t>
      </w:r>
    </w:p>
    <w:p w14:paraId="7CDA2F8D" w14:textId="77777777" w:rsidR="002F31FB" w:rsidRDefault="002F31FB" w:rsidP="002F31FB">
      <w:pPr>
        <w:pStyle w:val="PL"/>
      </w:pPr>
      <w:r>
        <w:t xml:space="preserve">            $ref: '#/components/schemas/</w:t>
      </w:r>
      <w:proofErr w:type="spellStart"/>
      <w:r>
        <w:t>SupportedGADShapes</w:t>
      </w:r>
      <w:proofErr w:type="spellEnd"/>
      <w:r>
        <w:t>'</w:t>
      </w:r>
    </w:p>
    <w:p w14:paraId="595F388B" w14:textId="77777777" w:rsidR="002F31FB" w:rsidRDefault="002F31FB" w:rsidP="002F31FB">
      <w:pPr>
        <w:pStyle w:val="PL"/>
      </w:pPr>
      <w:r>
        <w:t xml:space="preserve">          </w:t>
      </w:r>
      <w:proofErr w:type="spellStart"/>
      <w:r>
        <w:t>minItems</w:t>
      </w:r>
      <w:proofErr w:type="spellEnd"/>
      <w:r>
        <w:t>: 1</w:t>
      </w:r>
    </w:p>
    <w:p w14:paraId="3509244F" w14:textId="77777777" w:rsidR="002F31FB" w:rsidRDefault="002F31FB" w:rsidP="002F31FB">
      <w:pPr>
        <w:pStyle w:val="PL"/>
      </w:pPr>
      <w:r>
        <w:t xml:space="preserve">    </w:t>
      </w:r>
      <w:proofErr w:type="spellStart"/>
      <w:r>
        <w:t>UdrInfo</w:t>
      </w:r>
      <w:proofErr w:type="spellEnd"/>
      <w:r>
        <w:t>:</w:t>
      </w:r>
    </w:p>
    <w:p w14:paraId="3AC2AF2F" w14:textId="77777777" w:rsidR="002F31FB" w:rsidRDefault="002F31FB" w:rsidP="002F31FB">
      <w:pPr>
        <w:pStyle w:val="PL"/>
      </w:pPr>
      <w:r>
        <w:t xml:space="preserve">      description: Information of an UDR NF Instance</w:t>
      </w:r>
    </w:p>
    <w:p w14:paraId="59C778A9" w14:textId="77777777" w:rsidR="002F31FB" w:rsidRDefault="002F31FB" w:rsidP="002F31FB">
      <w:pPr>
        <w:pStyle w:val="PL"/>
      </w:pPr>
      <w:r>
        <w:t xml:space="preserve">      type: object</w:t>
      </w:r>
    </w:p>
    <w:p w14:paraId="546CDC63" w14:textId="77777777" w:rsidR="002F31FB" w:rsidRDefault="002F31FB" w:rsidP="002F31FB">
      <w:pPr>
        <w:pStyle w:val="PL"/>
      </w:pPr>
      <w:r>
        <w:t xml:space="preserve">      properties:</w:t>
      </w:r>
    </w:p>
    <w:p w14:paraId="6F4F9881" w14:textId="77777777" w:rsidR="002F31FB" w:rsidRDefault="002F31FB" w:rsidP="002F31FB">
      <w:pPr>
        <w:pStyle w:val="PL"/>
      </w:pPr>
      <w:r>
        <w:t xml:space="preserve">        </w:t>
      </w:r>
      <w:proofErr w:type="spellStart"/>
      <w:r>
        <w:t>groupId</w:t>
      </w:r>
      <w:proofErr w:type="spellEnd"/>
      <w:r>
        <w:t>:</w:t>
      </w:r>
    </w:p>
    <w:p w14:paraId="5B9A8532" w14:textId="77777777" w:rsidR="002F31FB" w:rsidRDefault="002F31FB" w:rsidP="002F31FB">
      <w:pPr>
        <w:pStyle w:val="PL"/>
      </w:pPr>
      <w:r>
        <w:t xml:space="preserve">          $ref: 'TS29571_CommonData.yaml#/components/schemas/</w:t>
      </w:r>
      <w:proofErr w:type="spellStart"/>
      <w:r>
        <w:t>NfGroupId</w:t>
      </w:r>
      <w:proofErr w:type="spellEnd"/>
      <w:r>
        <w:t>'</w:t>
      </w:r>
    </w:p>
    <w:p w14:paraId="51F4C493" w14:textId="77777777" w:rsidR="002F31FB" w:rsidRDefault="002F31FB" w:rsidP="002F31FB">
      <w:pPr>
        <w:pStyle w:val="PL"/>
      </w:pPr>
      <w:r>
        <w:t xml:space="preserve">        </w:t>
      </w:r>
      <w:proofErr w:type="spellStart"/>
      <w:r>
        <w:t>supiRanges</w:t>
      </w:r>
      <w:proofErr w:type="spellEnd"/>
      <w:r>
        <w:t>:</w:t>
      </w:r>
    </w:p>
    <w:p w14:paraId="36262D72" w14:textId="77777777" w:rsidR="002F31FB" w:rsidRDefault="002F31FB" w:rsidP="002F31FB">
      <w:pPr>
        <w:pStyle w:val="PL"/>
      </w:pPr>
      <w:r>
        <w:t xml:space="preserve">          type: array</w:t>
      </w:r>
    </w:p>
    <w:p w14:paraId="71AA336C" w14:textId="77777777" w:rsidR="002F31FB" w:rsidRDefault="002F31FB" w:rsidP="002F31FB">
      <w:pPr>
        <w:pStyle w:val="PL"/>
      </w:pPr>
      <w:r>
        <w:t xml:space="preserve">          items:</w:t>
      </w:r>
    </w:p>
    <w:p w14:paraId="29839B3D" w14:textId="77777777" w:rsidR="002F31FB" w:rsidRDefault="002F31FB" w:rsidP="002F31FB">
      <w:pPr>
        <w:pStyle w:val="PL"/>
      </w:pPr>
      <w:r>
        <w:t xml:space="preserve">            $ref: '#/components/schemas/</w:t>
      </w:r>
      <w:proofErr w:type="spellStart"/>
      <w:r>
        <w:t>SupiRange</w:t>
      </w:r>
      <w:proofErr w:type="spellEnd"/>
      <w:r>
        <w:t>'</w:t>
      </w:r>
    </w:p>
    <w:p w14:paraId="38E7474E" w14:textId="77777777" w:rsidR="002F31FB" w:rsidRDefault="002F31FB" w:rsidP="002F31FB">
      <w:pPr>
        <w:pStyle w:val="PL"/>
      </w:pPr>
      <w:r>
        <w:t xml:space="preserve">          </w:t>
      </w:r>
      <w:proofErr w:type="spellStart"/>
      <w:r>
        <w:t>minItems</w:t>
      </w:r>
      <w:proofErr w:type="spellEnd"/>
      <w:r>
        <w:t>: 1</w:t>
      </w:r>
    </w:p>
    <w:p w14:paraId="1BA75481" w14:textId="77777777" w:rsidR="002F31FB" w:rsidRDefault="002F31FB" w:rsidP="002F31FB">
      <w:pPr>
        <w:pStyle w:val="PL"/>
      </w:pPr>
      <w:r>
        <w:t xml:space="preserve">        </w:t>
      </w:r>
      <w:proofErr w:type="spellStart"/>
      <w:r>
        <w:t>gpsiRanges</w:t>
      </w:r>
      <w:proofErr w:type="spellEnd"/>
      <w:r>
        <w:t>:</w:t>
      </w:r>
    </w:p>
    <w:p w14:paraId="7D61922E" w14:textId="77777777" w:rsidR="002F31FB" w:rsidRDefault="002F31FB" w:rsidP="002F31FB">
      <w:pPr>
        <w:pStyle w:val="PL"/>
      </w:pPr>
      <w:r>
        <w:t xml:space="preserve">          type: array</w:t>
      </w:r>
    </w:p>
    <w:p w14:paraId="2331ED31" w14:textId="77777777" w:rsidR="002F31FB" w:rsidRDefault="002F31FB" w:rsidP="002F31FB">
      <w:pPr>
        <w:pStyle w:val="PL"/>
      </w:pPr>
      <w:r>
        <w:t xml:space="preserve">          items:</w:t>
      </w:r>
    </w:p>
    <w:p w14:paraId="4D653BA7" w14:textId="77777777" w:rsidR="002F31FB" w:rsidRDefault="002F31FB" w:rsidP="002F31FB">
      <w:pPr>
        <w:pStyle w:val="PL"/>
      </w:pPr>
      <w:r>
        <w:t xml:space="preserve">            $ref: '#/components/schemas/</w:t>
      </w:r>
      <w:proofErr w:type="spellStart"/>
      <w:r>
        <w:t>IdentityRange</w:t>
      </w:r>
      <w:proofErr w:type="spellEnd"/>
      <w:r>
        <w:t>'</w:t>
      </w:r>
    </w:p>
    <w:p w14:paraId="3FAE611E" w14:textId="77777777" w:rsidR="002F31FB" w:rsidRDefault="002F31FB" w:rsidP="002F31FB">
      <w:pPr>
        <w:pStyle w:val="PL"/>
      </w:pPr>
      <w:r>
        <w:t xml:space="preserve">          </w:t>
      </w:r>
      <w:proofErr w:type="spellStart"/>
      <w:r>
        <w:t>minItems</w:t>
      </w:r>
      <w:proofErr w:type="spellEnd"/>
      <w:r>
        <w:t>: 1</w:t>
      </w:r>
    </w:p>
    <w:p w14:paraId="1FD08182" w14:textId="77777777" w:rsidR="002F31FB" w:rsidRDefault="002F31FB" w:rsidP="002F31FB">
      <w:pPr>
        <w:pStyle w:val="PL"/>
      </w:pPr>
      <w:r>
        <w:t xml:space="preserve">        </w:t>
      </w:r>
      <w:proofErr w:type="spellStart"/>
      <w:r>
        <w:t>externalGroupIdentifiersRanges</w:t>
      </w:r>
      <w:proofErr w:type="spellEnd"/>
      <w:r>
        <w:t>:</w:t>
      </w:r>
    </w:p>
    <w:p w14:paraId="1D052841" w14:textId="77777777" w:rsidR="002F31FB" w:rsidRDefault="002F31FB" w:rsidP="002F31FB">
      <w:pPr>
        <w:pStyle w:val="PL"/>
      </w:pPr>
      <w:r>
        <w:t xml:space="preserve">          $ref: '#/components/schemas/</w:t>
      </w:r>
      <w:proofErr w:type="spellStart"/>
      <w:r>
        <w:t>IdentityRangeList</w:t>
      </w:r>
      <w:proofErr w:type="spellEnd"/>
      <w:r>
        <w:t>'</w:t>
      </w:r>
    </w:p>
    <w:p w14:paraId="69E5F8C9" w14:textId="77777777" w:rsidR="002F31FB" w:rsidRDefault="002F31FB" w:rsidP="002F31FB">
      <w:pPr>
        <w:pStyle w:val="PL"/>
      </w:pPr>
      <w:r>
        <w:t xml:space="preserve">        </w:t>
      </w:r>
      <w:proofErr w:type="spellStart"/>
      <w:r>
        <w:t>supportedDataSets</w:t>
      </w:r>
      <w:proofErr w:type="spellEnd"/>
      <w:r>
        <w:t>:</w:t>
      </w:r>
    </w:p>
    <w:p w14:paraId="3686398C" w14:textId="77777777" w:rsidR="002F31FB" w:rsidRDefault="002F31FB" w:rsidP="002F31FB">
      <w:pPr>
        <w:pStyle w:val="PL"/>
      </w:pPr>
      <w:r>
        <w:t xml:space="preserve">          $ref: '#/components/schemas/</w:t>
      </w:r>
      <w:proofErr w:type="spellStart"/>
      <w:r>
        <w:t>SupportedDataSetList</w:t>
      </w:r>
      <w:proofErr w:type="spellEnd"/>
      <w:r>
        <w:t>'</w:t>
      </w:r>
    </w:p>
    <w:p w14:paraId="565A735E" w14:textId="77777777" w:rsidR="002F31FB" w:rsidRDefault="002F31FB" w:rsidP="002F31FB">
      <w:pPr>
        <w:pStyle w:val="PL"/>
      </w:pPr>
      <w:r>
        <w:t xml:space="preserve">        </w:t>
      </w:r>
      <w:proofErr w:type="spellStart"/>
      <w:r>
        <w:t>sharedDataIdRanges</w:t>
      </w:r>
      <w:proofErr w:type="spellEnd"/>
      <w:r>
        <w:t>:</w:t>
      </w:r>
    </w:p>
    <w:p w14:paraId="6708D03C" w14:textId="77777777" w:rsidR="002F31FB" w:rsidRDefault="002F31FB" w:rsidP="002F31FB">
      <w:pPr>
        <w:pStyle w:val="PL"/>
      </w:pPr>
      <w:r>
        <w:t xml:space="preserve">          $ref: '#/components/schemas/</w:t>
      </w:r>
      <w:proofErr w:type="spellStart"/>
      <w:r>
        <w:t>SharedDataIdRangeList</w:t>
      </w:r>
      <w:proofErr w:type="spellEnd"/>
      <w:r>
        <w:t>'</w:t>
      </w:r>
    </w:p>
    <w:p w14:paraId="58298DFF" w14:textId="77777777" w:rsidR="002F31FB" w:rsidRDefault="002F31FB" w:rsidP="002F31FB">
      <w:pPr>
        <w:pStyle w:val="PL"/>
      </w:pPr>
      <w:r>
        <w:t xml:space="preserve">    </w:t>
      </w:r>
      <w:proofErr w:type="spellStart"/>
      <w:r>
        <w:t>UdmInfo</w:t>
      </w:r>
      <w:proofErr w:type="spellEnd"/>
      <w:r>
        <w:t>:</w:t>
      </w:r>
    </w:p>
    <w:p w14:paraId="4D3967AC" w14:textId="77777777" w:rsidR="002F31FB" w:rsidRDefault="002F31FB" w:rsidP="002F31FB">
      <w:pPr>
        <w:pStyle w:val="PL"/>
      </w:pPr>
      <w:r>
        <w:t xml:space="preserve">      description: Information of an UDM NF Instance</w:t>
      </w:r>
    </w:p>
    <w:p w14:paraId="2E4B0AE0" w14:textId="77777777" w:rsidR="002F31FB" w:rsidRDefault="002F31FB" w:rsidP="002F31FB">
      <w:pPr>
        <w:pStyle w:val="PL"/>
      </w:pPr>
      <w:r>
        <w:t xml:space="preserve">      type: object</w:t>
      </w:r>
    </w:p>
    <w:p w14:paraId="0FED019A" w14:textId="77777777" w:rsidR="002F31FB" w:rsidRDefault="002F31FB" w:rsidP="002F31FB">
      <w:pPr>
        <w:pStyle w:val="PL"/>
      </w:pPr>
      <w:r>
        <w:t xml:space="preserve">      properties:</w:t>
      </w:r>
    </w:p>
    <w:p w14:paraId="12633CB3" w14:textId="77777777" w:rsidR="002F31FB" w:rsidRDefault="002F31FB" w:rsidP="002F31FB">
      <w:pPr>
        <w:pStyle w:val="PL"/>
      </w:pPr>
      <w:r>
        <w:t xml:space="preserve">        </w:t>
      </w:r>
      <w:proofErr w:type="spellStart"/>
      <w:r>
        <w:t>groupId</w:t>
      </w:r>
      <w:proofErr w:type="spellEnd"/>
      <w:r>
        <w:t>:</w:t>
      </w:r>
    </w:p>
    <w:p w14:paraId="041C6B02" w14:textId="77777777" w:rsidR="002F31FB" w:rsidRDefault="002F31FB" w:rsidP="002F31FB">
      <w:pPr>
        <w:pStyle w:val="PL"/>
      </w:pPr>
      <w:r>
        <w:t xml:space="preserve">          $ref: 'TS29571_CommonData.yaml#/components/schemas/</w:t>
      </w:r>
      <w:proofErr w:type="spellStart"/>
      <w:r>
        <w:t>NfGroupId</w:t>
      </w:r>
      <w:proofErr w:type="spellEnd"/>
      <w:r>
        <w:t>'</w:t>
      </w:r>
    </w:p>
    <w:p w14:paraId="5141E63F" w14:textId="77777777" w:rsidR="002F31FB" w:rsidRDefault="002F31FB" w:rsidP="002F31FB">
      <w:pPr>
        <w:pStyle w:val="PL"/>
      </w:pPr>
      <w:r>
        <w:t xml:space="preserve">        </w:t>
      </w:r>
      <w:proofErr w:type="spellStart"/>
      <w:r>
        <w:t>supiRanges</w:t>
      </w:r>
      <w:proofErr w:type="spellEnd"/>
      <w:r>
        <w:t>:</w:t>
      </w:r>
    </w:p>
    <w:p w14:paraId="682AD367" w14:textId="77777777" w:rsidR="002F31FB" w:rsidRDefault="002F31FB" w:rsidP="002F31FB">
      <w:pPr>
        <w:pStyle w:val="PL"/>
      </w:pPr>
      <w:r>
        <w:t xml:space="preserve">          type: array</w:t>
      </w:r>
    </w:p>
    <w:p w14:paraId="4DFD126C" w14:textId="77777777" w:rsidR="002F31FB" w:rsidRDefault="002F31FB" w:rsidP="002F31FB">
      <w:pPr>
        <w:pStyle w:val="PL"/>
      </w:pPr>
      <w:r>
        <w:t xml:space="preserve">          items:</w:t>
      </w:r>
    </w:p>
    <w:p w14:paraId="00B8AAAE" w14:textId="77777777" w:rsidR="002F31FB" w:rsidRDefault="002F31FB" w:rsidP="002F31FB">
      <w:pPr>
        <w:pStyle w:val="PL"/>
      </w:pPr>
      <w:r>
        <w:t xml:space="preserve">            $ref: '#/components/schemas/</w:t>
      </w:r>
      <w:proofErr w:type="spellStart"/>
      <w:r>
        <w:t>SupiRange</w:t>
      </w:r>
      <w:proofErr w:type="spellEnd"/>
      <w:r>
        <w:t>'</w:t>
      </w:r>
    </w:p>
    <w:p w14:paraId="477888D6" w14:textId="77777777" w:rsidR="002F31FB" w:rsidRDefault="002F31FB" w:rsidP="002F31FB">
      <w:pPr>
        <w:pStyle w:val="PL"/>
      </w:pPr>
      <w:r>
        <w:t xml:space="preserve">          </w:t>
      </w:r>
      <w:proofErr w:type="spellStart"/>
      <w:r>
        <w:t>minItems</w:t>
      </w:r>
      <w:proofErr w:type="spellEnd"/>
      <w:r>
        <w:t>: 1</w:t>
      </w:r>
    </w:p>
    <w:p w14:paraId="76265959" w14:textId="77777777" w:rsidR="002F31FB" w:rsidRDefault="002F31FB" w:rsidP="002F31FB">
      <w:pPr>
        <w:pStyle w:val="PL"/>
      </w:pPr>
      <w:r>
        <w:t xml:space="preserve">        </w:t>
      </w:r>
      <w:proofErr w:type="spellStart"/>
      <w:r>
        <w:t>gpsiRanges</w:t>
      </w:r>
      <w:proofErr w:type="spellEnd"/>
      <w:r>
        <w:t>:</w:t>
      </w:r>
    </w:p>
    <w:p w14:paraId="383EAE4F" w14:textId="77777777" w:rsidR="002F31FB" w:rsidRDefault="002F31FB" w:rsidP="002F31FB">
      <w:pPr>
        <w:pStyle w:val="PL"/>
      </w:pPr>
      <w:r>
        <w:t xml:space="preserve">          type: array</w:t>
      </w:r>
    </w:p>
    <w:p w14:paraId="57B1D3A8" w14:textId="77777777" w:rsidR="002F31FB" w:rsidRDefault="002F31FB" w:rsidP="002F31FB">
      <w:pPr>
        <w:pStyle w:val="PL"/>
      </w:pPr>
      <w:r>
        <w:t xml:space="preserve">          items:</w:t>
      </w:r>
    </w:p>
    <w:p w14:paraId="5C11AE65" w14:textId="77777777" w:rsidR="002F31FB" w:rsidRDefault="002F31FB" w:rsidP="002F31FB">
      <w:pPr>
        <w:pStyle w:val="PL"/>
      </w:pPr>
      <w:r>
        <w:t xml:space="preserve">            $ref: '#/components/schemas/</w:t>
      </w:r>
      <w:proofErr w:type="spellStart"/>
      <w:r>
        <w:t>IdentityRange</w:t>
      </w:r>
      <w:proofErr w:type="spellEnd"/>
      <w:r>
        <w:t>'</w:t>
      </w:r>
    </w:p>
    <w:p w14:paraId="2D5C34C8" w14:textId="77777777" w:rsidR="002F31FB" w:rsidRDefault="002F31FB" w:rsidP="002F31FB">
      <w:pPr>
        <w:pStyle w:val="PL"/>
      </w:pPr>
      <w:r>
        <w:t xml:space="preserve">          </w:t>
      </w:r>
      <w:proofErr w:type="spellStart"/>
      <w:r>
        <w:t>minItems</w:t>
      </w:r>
      <w:proofErr w:type="spellEnd"/>
      <w:r>
        <w:t>: 1</w:t>
      </w:r>
    </w:p>
    <w:p w14:paraId="45619933" w14:textId="77777777" w:rsidR="002F31FB" w:rsidRDefault="002F31FB" w:rsidP="002F31FB">
      <w:pPr>
        <w:pStyle w:val="PL"/>
      </w:pPr>
      <w:r>
        <w:t xml:space="preserve">        </w:t>
      </w:r>
      <w:proofErr w:type="spellStart"/>
      <w:r>
        <w:t>externalGroupIdentifiersRanges</w:t>
      </w:r>
      <w:proofErr w:type="spellEnd"/>
      <w:r>
        <w:t>:</w:t>
      </w:r>
    </w:p>
    <w:p w14:paraId="4C3F0A60" w14:textId="77777777" w:rsidR="002F31FB" w:rsidRDefault="002F31FB" w:rsidP="002F31FB">
      <w:pPr>
        <w:pStyle w:val="PL"/>
      </w:pPr>
      <w:r>
        <w:t xml:space="preserve">          type: array</w:t>
      </w:r>
    </w:p>
    <w:p w14:paraId="297DDE57" w14:textId="77777777" w:rsidR="002F31FB" w:rsidRDefault="002F31FB" w:rsidP="002F31FB">
      <w:pPr>
        <w:pStyle w:val="PL"/>
      </w:pPr>
      <w:r>
        <w:t xml:space="preserve">          items:</w:t>
      </w:r>
    </w:p>
    <w:p w14:paraId="5CC784CC" w14:textId="77777777" w:rsidR="002F31FB" w:rsidRDefault="002F31FB" w:rsidP="002F31FB">
      <w:pPr>
        <w:pStyle w:val="PL"/>
      </w:pPr>
      <w:r>
        <w:t xml:space="preserve">            $ref: '#/components/schemas/</w:t>
      </w:r>
      <w:proofErr w:type="spellStart"/>
      <w:r>
        <w:t>IdentityRange</w:t>
      </w:r>
      <w:proofErr w:type="spellEnd"/>
      <w:r>
        <w:t>'</w:t>
      </w:r>
    </w:p>
    <w:p w14:paraId="6D3E741A" w14:textId="77777777" w:rsidR="002F31FB" w:rsidRDefault="002F31FB" w:rsidP="002F31FB">
      <w:pPr>
        <w:pStyle w:val="PL"/>
      </w:pPr>
      <w:r>
        <w:t xml:space="preserve">          </w:t>
      </w:r>
      <w:proofErr w:type="spellStart"/>
      <w:r>
        <w:t>minItems</w:t>
      </w:r>
      <w:proofErr w:type="spellEnd"/>
      <w:r>
        <w:t>: 1</w:t>
      </w:r>
    </w:p>
    <w:p w14:paraId="0FF8FC2A" w14:textId="77777777" w:rsidR="002F31FB" w:rsidRDefault="002F31FB" w:rsidP="002F31FB">
      <w:pPr>
        <w:pStyle w:val="PL"/>
      </w:pPr>
      <w:r>
        <w:t xml:space="preserve">        </w:t>
      </w:r>
      <w:proofErr w:type="spellStart"/>
      <w:r>
        <w:t>routingIndicators</w:t>
      </w:r>
      <w:proofErr w:type="spellEnd"/>
      <w:r>
        <w:t>:</w:t>
      </w:r>
    </w:p>
    <w:p w14:paraId="5DEE8E54" w14:textId="77777777" w:rsidR="002F31FB" w:rsidRDefault="002F31FB" w:rsidP="002F31FB">
      <w:pPr>
        <w:pStyle w:val="PL"/>
      </w:pPr>
      <w:r>
        <w:t xml:space="preserve">          type: array</w:t>
      </w:r>
    </w:p>
    <w:p w14:paraId="23D719C3" w14:textId="77777777" w:rsidR="002F31FB" w:rsidRDefault="002F31FB" w:rsidP="002F31FB">
      <w:pPr>
        <w:pStyle w:val="PL"/>
      </w:pPr>
      <w:r>
        <w:t xml:space="preserve">          items:</w:t>
      </w:r>
    </w:p>
    <w:p w14:paraId="0E04213D" w14:textId="77777777" w:rsidR="002F31FB" w:rsidRDefault="002F31FB" w:rsidP="002F31FB">
      <w:pPr>
        <w:pStyle w:val="PL"/>
      </w:pPr>
      <w:r>
        <w:t xml:space="preserve">            type: string</w:t>
      </w:r>
    </w:p>
    <w:p w14:paraId="4F7BDB01" w14:textId="77777777" w:rsidR="002F31FB" w:rsidRDefault="002F31FB" w:rsidP="002F31FB">
      <w:pPr>
        <w:pStyle w:val="PL"/>
      </w:pPr>
      <w:r>
        <w:t xml:space="preserve">            pattern: '^[0-9]{1,4}$'</w:t>
      </w:r>
    </w:p>
    <w:p w14:paraId="5D8D97E4" w14:textId="77777777" w:rsidR="002F31FB" w:rsidRDefault="002F31FB" w:rsidP="002F31FB">
      <w:pPr>
        <w:pStyle w:val="PL"/>
      </w:pPr>
      <w:r>
        <w:t xml:space="preserve">          </w:t>
      </w:r>
      <w:proofErr w:type="spellStart"/>
      <w:r>
        <w:t>minItems</w:t>
      </w:r>
      <w:proofErr w:type="spellEnd"/>
      <w:r>
        <w:t>: 1</w:t>
      </w:r>
    </w:p>
    <w:p w14:paraId="1C090090" w14:textId="77777777" w:rsidR="002F31FB" w:rsidRDefault="002F31FB" w:rsidP="002F31FB">
      <w:pPr>
        <w:pStyle w:val="PL"/>
      </w:pPr>
      <w:r>
        <w:t xml:space="preserve">        </w:t>
      </w:r>
      <w:proofErr w:type="spellStart"/>
      <w:r>
        <w:t>internalGroupIdentifiersRanges</w:t>
      </w:r>
      <w:proofErr w:type="spellEnd"/>
      <w:r>
        <w:t>:</w:t>
      </w:r>
    </w:p>
    <w:p w14:paraId="20675C05" w14:textId="77777777" w:rsidR="002F31FB" w:rsidRDefault="002F31FB" w:rsidP="002F31FB">
      <w:pPr>
        <w:pStyle w:val="PL"/>
      </w:pPr>
      <w:r>
        <w:t xml:space="preserve">          type: array</w:t>
      </w:r>
    </w:p>
    <w:p w14:paraId="3841FF23" w14:textId="77777777" w:rsidR="002F31FB" w:rsidRDefault="002F31FB" w:rsidP="002F31FB">
      <w:pPr>
        <w:pStyle w:val="PL"/>
      </w:pPr>
      <w:r>
        <w:t xml:space="preserve">          items:</w:t>
      </w:r>
    </w:p>
    <w:p w14:paraId="56E5BAF4" w14:textId="77777777" w:rsidR="002F31FB" w:rsidRDefault="002F31FB" w:rsidP="002F31FB">
      <w:pPr>
        <w:pStyle w:val="PL"/>
      </w:pPr>
      <w:r>
        <w:t xml:space="preserve">            $ref: '#/components/schemas/</w:t>
      </w:r>
      <w:proofErr w:type="spellStart"/>
      <w:r>
        <w:t>InternalGroupIdRange</w:t>
      </w:r>
      <w:proofErr w:type="spellEnd"/>
      <w:r>
        <w:t>'</w:t>
      </w:r>
    </w:p>
    <w:p w14:paraId="4642094B" w14:textId="77777777" w:rsidR="002F31FB" w:rsidRDefault="002F31FB" w:rsidP="002F31FB">
      <w:pPr>
        <w:pStyle w:val="PL"/>
      </w:pPr>
      <w:r>
        <w:t xml:space="preserve">          </w:t>
      </w:r>
      <w:proofErr w:type="spellStart"/>
      <w:r>
        <w:t>minItems</w:t>
      </w:r>
      <w:proofErr w:type="spellEnd"/>
      <w:r>
        <w:t>: 1</w:t>
      </w:r>
    </w:p>
    <w:p w14:paraId="6E6B563D" w14:textId="77777777" w:rsidR="002F31FB" w:rsidRDefault="002F31FB" w:rsidP="002F31FB">
      <w:pPr>
        <w:pStyle w:val="PL"/>
      </w:pPr>
      <w:r>
        <w:t xml:space="preserve">        </w:t>
      </w:r>
      <w:proofErr w:type="spellStart"/>
      <w:r>
        <w:t>suciInfos</w:t>
      </w:r>
      <w:proofErr w:type="spellEnd"/>
      <w:r>
        <w:t>:</w:t>
      </w:r>
    </w:p>
    <w:p w14:paraId="26D853C1" w14:textId="77777777" w:rsidR="002F31FB" w:rsidRDefault="002F31FB" w:rsidP="002F31FB">
      <w:pPr>
        <w:pStyle w:val="PL"/>
      </w:pPr>
      <w:r>
        <w:t xml:space="preserve">          type: array</w:t>
      </w:r>
    </w:p>
    <w:p w14:paraId="5411D4AD" w14:textId="77777777" w:rsidR="002F31FB" w:rsidRDefault="002F31FB" w:rsidP="002F31FB">
      <w:pPr>
        <w:pStyle w:val="PL"/>
      </w:pPr>
      <w:r>
        <w:t xml:space="preserve">          items:</w:t>
      </w:r>
    </w:p>
    <w:p w14:paraId="4B18C837" w14:textId="77777777" w:rsidR="002F31FB" w:rsidRDefault="002F31FB" w:rsidP="002F31FB">
      <w:pPr>
        <w:pStyle w:val="PL"/>
      </w:pPr>
      <w:r>
        <w:t xml:space="preserve">            $ref: '#/components/schemas/</w:t>
      </w:r>
      <w:proofErr w:type="spellStart"/>
      <w:r>
        <w:t>SuciInfo</w:t>
      </w:r>
      <w:proofErr w:type="spellEnd"/>
      <w:r>
        <w:t>'</w:t>
      </w:r>
    </w:p>
    <w:p w14:paraId="10C5B7E1" w14:textId="77777777" w:rsidR="002F31FB" w:rsidRDefault="002F31FB" w:rsidP="002F31FB">
      <w:pPr>
        <w:pStyle w:val="PL"/>
      </w:pPr>
      <w:r>
        <w:t xml:space="preserve">          </w:t>
      </w:r>
      <w:proofErr w:type="spellStart"/>
      <w:r>
        <w:t>minItems</w:t>
      </w:r>
      <w:proofErr w:type="spellEnd"/>
      <w:r>
        <w:t>: 1</w:t>
      </w:r>
    </w:p>
    <w:p w14:paraId="0C2BFAAC" w14:textId="77777777" w:rsidR="002F31FB" w:rsidRDefault="002F31FB" w:rsidP="002F31FB">
      <w:pPr>
        <w:pStyle w:val="PL"/>
      </w:pPr>
      <w:r>
        <w:t xml:space="preserve">    </w:t>
      </w:r>
      <w:proofErr w:type="spellStart"/>
      <w:r>
        <w:t>PlmnRange</w:t>
      </w:r>
      <w:proofErr w:type="spellEnd"/>
      <w:r>
        <w:t>:</w:t>
      </w:r>
    </w:p>
    <w:p w14:paraId="0E3C5A5A" w14:textId="77777777" w:rsidR="002F31FB" w:rsidRDefault="002F31FB" w:rsidP="002F31FB">
      <w:pPr>
        <w:pStyle w:val="PL"/>
      </w:pPr>
      <w:r>
        <w:t xml:space="preserve">      description: Range of PLMN IDs</w:t>
      </w:r>
    </w:p>
    <w:p w14:paraId="3C62D536" w14:textId="77777777" w:rsidR="002F31FB" w:rsidRDefault="002F31FB" w:rsidP="002F31FB">
      <w:pPr>
        <w:pStyle w:val="PL"/>
      </w:pPr>
      <w:r>
        <w:t xml:space="preserve">      type: object</w:t>
      </w:r>
    </w:p>
    <w:p w14:paraId="369A3A08" w14:textId="77777777" w:rsidR="002F31FB" w:rsidRDefault="002F31FB" w:rsidP="002F31FB">
      <w:pPr>
        <w:pStyle w:val="PL"/>
      </w:pPr>
      <w:r>
        <w:t xml:space="preserve">      </w:t>
      </w:r>
      <w:proofErr w:type="spellStart"/>
      <w:r>
        <w:t>oneOf</w:t>
      </w:r>
      <w:proofErr w:type="spellEnd"/>
      <w:r>
        <w:t>:</w:t>
      </w:r>
    </w:p>
    <w:p w14:paraId="55B10E56" w14:textId="77777777" w:rsidR="002F31FB" w:rsidRDefault="002F31FB" w:rsidP="002F31FB">
      <w:pPr>
        <w:pStyle w:val="PL"/>
      </w:pPr>
      <w:r>
        <w:t xml:space="preserve">        - required: [ start, end ]</w:t>
      </w:r>
    </w:p>
    <w:p w14:paraId="047FD363" w14:textId="77777777" w:rsidR="002F31FB" w:rsidRDefault="002F31FB" w:rsidP="002F31FB">
      <w:pPr>
        <w:pStyle w:val="PL"/>
      </w:pPr>
      <w:r>
        <w:t xml:space="preserve">        - required: [ pattern ]</w:t>
      </w:r>
    </w:p>
    <w:p w14:paraId="36DD1DC9" w14:textId="77777777" w:rsidR="002F31FB" w:rsidRDefault="002F31FB" w:rsidP="002F31FB">
      <w:pPr>
        <w:pStyle w:val="PL"/>
      </w:pPr>
      <w:r>
        <w:t xml:space="preserve">      properties:</w:t>
      </w:r>
    </w:p>
    <w:p w14:paraId="5BCC70EC" w14:textId="77777777" w:rsidR="002F31FB" w:rsidRDefault="002F31FB" w:rsidP="002F31FB">
      <w:pPr>
        <w:pStyle w:val="PL"/>
      </w:pPr>
      <w:r>
        <w:t xml:space="preserve">        start:</w:t>
      </w:r>
    </w:p>
    <w:p w14:paraId="4D1503D2" w14:textId="77777777" w:rsidR="002F31FB" w:rsidRDefault="002F31FB" w:rsidP="002F31FB">
      <w:pPr>
        <w:pStyle w:val="PL"/>
      </w:pPr>
      <w:r>
        <w:t xml:space="preserve">          type: string</w:t>
      </w:r>
    </w:p>
    <w:p w14:paraId="3A407352" w14:textId="77777777" w:rsidR="002F31FB" w:rsidRDefault="002F31FB" w:rsidP="002F31FB">
      <w:pPr>
        <w:pStyle w:val="PL"/>
      </w:pPr>
      <w:r>
        <w:t xml:space="preserve">          pattern: '^[0-9]{3}[0-9]{2,3}$'</w:t>
      </w:r>
    </w:p>
    <w:p w14:paraId="5594D712" w14:textId="77777777" w:rsidR="002F31FB" w:rsidRDefault="002F31FB" w:rsidP="002F31FB">
      <w:pPr>
        <w:pStyle w:val="PL"/>
      </w:pPr>
      <w:r>
        <w:t xml:space="preserve">        end:</w:t>
      </w:r>
    </w:p>
    <w:p w14:paraId="4A0BB5EA" w14:textId="77777777" w:rsidR="002F31FB" w:rsidRDefault="002F31FB" w:rsidP="002F31FB">
      <w:pPr>
        <w:pStyle w:val="PL"/>
      </w:pPr>
      <w:r>
        <w:t xml:space="preserve">          type: string</w:t>
      </w:r>
    </w:p>
    <w:p w14:paraId="3E4EACD2" w14:textId="77777777" w:rsidR="002F31FB" w:rsidRDefault="002F31FB" w:rsidP="002F31FB">
      <w:pPr>
        <w:pStyle w:val="PL"/>
      </w:pPr>
      <w:r>
        <w:t xml:space="preserve">          pattern: '^[0-9]{3}[0-9]{2,3}$'</w:t>
      </w:r>
    </w:p>
    <w:p w14:paraId="6B48D3D2" w14:textId="77777777" w:rsidR="002F31FB" w:rsidRDefault="002F31FB" w:rsidP="002F31FB">
      <w:pPr>
        <w:pStyle w:val="PL"/>
      </w:pPr>
      <w:r>
        <w:t xml:space="preserve">        pattern:</w:t>
      </w:r>
    </w:p>
    <w:p w14:paraId="63F30FD4" w14:textId="77777777" w:rsidR="002F31FB" w:rsidRDefault="002F31FB" w:rsidP="002F31FB">
      <w:pPr>
        <w:pStyle w:val="PL"/>
      </w:pPr>
      <w:r>
        <w:t xml:space="preserve">          type: string</w:t>
      </w:r>
    </w:p>
    <w:p w14:paraId="7EB3319F" w14:textId="77777777" w:rsidR="002F31FB" w:rsidRDefault="002F31FB" w:rsidP="002F31FB">
      <w:pPr>
        <w:pStyle w:val="PL"/>
      </w:pPr>
    </w:p>
    <w:p w14:paraId="3B839966" w14:textId="77777777" w:rsidR="002F31FB" w:rsidRDefault="002F31FB" w:rsidP="002F31FB">
      <w:pPr>
        <w:pStyle w:val="PL"/>
      </w:pPr>
      <w:r>
        <w:t xml:space="preserve">    </w:t>
      </w:r>
      <w:proofErr w:type="spellStart"/>
      <w:r>
        <w:t>SmsfInfo</w:t>
      </w:r>
      <w:proofErr w:type="spellEnd"/>
      <w:r>
        <w:t>:</w:t>
      </w:r>
    </w:p>
    <w:p w14:paraId="42A0A29D" w14:textId="77777777" w:rsidR="002F31FB" w:rsidRDefault="002F31FB" w:rsidP="002F31FB">
      <w:pPr>
        <w:pStyle w:val="PL"/>
      </w:pPr>
      <w:r>
        <w:t xml:space="preserve">      description: Specific Data for SMSF</w:t>
      </w:r>
    </w:p>
    <w:p w14:paraId="278B4298" w14:textId="77777777" w:rsidR="002F31FB" w:rsidRDefault="002F31FB" w:rsidP="002F31FB">
      <w:pPr>
        <w:pStyle w:val="PL"/>
      </w:pPr>
      <w:r>
        <w:t xml:space="preserve">      type: object</w:t>
      </w:r>
    </w:p>
    <w:p w14:paraId="248687BA" w14:textId="77777777" w:rsidR="002F31FB" w:rsidRDefault="002F31FB" w:rsidP="002F31FB">
      <w:pPr>
        <w:pStyle w:val="PL"/>
      </w:pPr>
      <w:r>
        <w:t xml:space="preserve">      properties:</w:t>
      </w:r>
    </w:p>
    <w:p w14:paraId="5811C17C" w14:textId="77777777" w:rsidR="002F31FB" w:rsidRDefault="002F31FB" w:rsidP="002F31FB">
      <w:pPr>
        <w:pStyle w:val="PL"/>
      </w:pPr>
      <w:r>
        <w:t xml:space="preserve">        </w:t>
      </w:r>
      <w:proofErr w:type="spellStart"/>
      <w:r>
        <w:t>roamingUeInd</w:t>
      </w:r>
      <w:proofErr w:type="spellEnd"/>
      <w:r>
        <w:t>:</w:t>
      </w:r>
    </w:p>
    <w:p w14:paraId="3C38A6DC" w14:textId="77777777" w:rsidR="002F31FB" w:rsidRDefault="002F31FB" w:rsidP="002F31FB">
      <w:pPr>
        <w:pStyle w:val="PL"/>
      </w:pPr>
      <w:r>
        <w:t xml:space="preserve">          type: </w:t>
      </w:r>
      <w:proofErr w:type="spellStart"/>
      <w:r>
        <w:t>boolean</w:t>
      </w:r>
      <w:proofErr w:type="spellEnd"/>
    </w:p>
    <w:p w14:paraId="64662694" w14:textId="77777777" w:rsidR="002F31FB" w:rsidRDefault="002F31FB" w:rsidP="002F31FB">
      <w:pPr>
        <w:pStyle w:val="PL"/>
      </w:pPr>
      <w:r>
        <w:t xml:space="preserve">        </w:t>
      </w:r>
      <w:proofErr w:type="spellStart"/>
      <w:r>
        <w:t>remotePlmnRangeList</w:t>
      </w:r>
      <w:proofErr w:type="spellEnd"/>
      <w:r>
        <w:t>:</w:t>
      </w:r>
    </w:p>
    <w:p w14:paraId="3DE2E1BE" w14:textId="77777777" w:rsidR="002F31FB" w:rsidRDefault="002F31FB" w:rsidP="002F31FB">
      <w:pPr>
        <w:pStyle w:val="PL"/>
      </w:pPr>
      <w:r>
        <w:t xml:space="preserve">          type: array</w:t>
      </w:r>
    </w:p>
    <w:p w14:paraId="43FB1808" w14:textId="77777777" w:rsidR="002F31FB" w:rsidRDefault="002F31FB" w:rsidP="002F31FB">
      <w:pPr>
        <w:pStyle w:val="PL"/>
      </w:pPr>
      <w:r>
        <w:t xml:space="preserve">          items:</w:t>
      </w:r>
    </w:p>
    <w:p w14:paraId="12D5B4DD" w14:textId="77777777" w:rsidR="002F31FB" w:rsidRDefault="002F31FB" w:rsidP="002F31FB">
      <w:pPr>
        <w:pStyle w:val="PL"/>
      </w:pPr>
      <w:r>
        <w:t xml:space="preserve">            $ref: '#/components/schemas/</w:t>
      </w:r>
      <w:proofErr w:type="spellStart"/>
      <w:r>
        <w:t>PlmnRange</w:t>
      </w:r>
      <w:proofErr w:type="spellEnd"/>
      <w:r>
        <w:t>'</w:t>
      </w:r>
    </w:p>
    <w:p w14:paraId="2B88407A" w14:textId="77777777" w:rsidR="002F31FB" w:rsidRDefault="002F31FB" w:rsidP="002F31FB">
      <w:pPr>
        <w:pStyle w:val="PL"/>
      </w:pPr>
      <w:r>
        <w:t xml:space="preserve">          </w:t>
      </w:r>
      <w:proofErr w:type="spellStart"/>
      <w:r>
        <w:t>minItems</w:t>
      </w:r>
      <w:proofErr w:type="spellEnd"/>
      <w:r>
        <w:t>: 1</w:t>
      </w:r>
    </w:p>
    <w:p w14:paraId="251E5905" w14:textId="77777777" w:rsidR="002F31FB" w:rsidRDefault="002F31FB" w:rsidP="002F31FB">
      <w:pPr>
        <w:pStyle w:val="PL"/>
      </w:pPr>
    </w:p>
    <w:p w14:paraId="1849E059" w14:textId="77777777" w:rsidR="002F31FB" w:rsidRDefault="002F31FB" w:rsidP="002F31FB">
      <w:pPr>
        <w:pStyle w:val="PL"/>
      </w:pPr>
      <w:r>
        <w:t xml:space="preserve">    </w:t>
      </w:r>
      <w:proofErr w:type="spellStart"/>
      <w:r>
        <w:t>DccfInfo</w:t>
      </w:r>
      <w:proofErr w:type="spellEnd"/>
      <w:r>
        <w:t>:</w:t>
      </w:r>
    </w:p>
    <w:p w14:paraId="65306D67" w14:textId="77777777" w:rsidR="002F31FB" w:rsidRDefault="002F31FB" w:rsidP="002F31FB">
      <w:pPr>
        <w:pStyle w:val="PL"/>
      </w:pPr>
      <w:r>
        <w:t xml:space="preserve">      description: Specific Data for DCCF</w:t>
      </w:r>
    </w:p>
    <w:p w14:paraId="0DE1F5AB" w14:textId="77777777" w:rsidR="002F31FB" w:rsidRDefault="002F31FB" w:rsidP="002F31FB">
      <w:pPr>
        <w:pStyle w:val="PL"/>
      </w:pPr>
      <w:r>
        <w:t xml:space="preserve">      type: object</w:t>
      </w:r>
    </w:p>
    <w:p w14:paraId="309A4E27" w14:textId="77777777" w:rsidR="002F31FB" w:rsidRDefault="002F31FB" w:rsidP="002F31FB">
      <w:pPr>
        <w:pStyle w:val="PL"/>
      </w:pPr>
      <w:r>
        <w:t xml:space="preserve">      properties:</w:t>
      </w:r>
    </w:p>
    <w:p w14:paraId="2AB50E61" w14:textId="77777777" w:rsidR="002F31FB" w:rsidRDefault="002F31FB" w:rsidP="002F31FB">
      <w:pPr>
        <w:pStyle w:val="PL"/>
      </w:pPr>
      <w:r>
        <w:t xml:space="preserve">        </w:t>
      </w:r>
      <w:proofErr w:type="spellStart"/>
      <w:r>
        <w:t>servingNfTypeList</w:t>
      </w:r>
      <w:proofErr w:type="spellEnd"/>
      <w:r>
        <w:t>:</w:t>
      </w:r>
    </w:p>
    <w:p w14:paraId="7EF55B67" w14:textId="77777777" w:rsidR="002F31FB" w:rsidRDefault="002F31FB" w:rsidP="002F31FB">
      <w:pPr>
        <w:pStyle w:val="PL"/>
      </w:pPr>
      <w:r>
        <w:t xml:space="preserve">          type: array</w:t>
      </w:r>
    </w:p>
    <w:p w14:paraId="25C07927" w14:textId="77777777" w:rsidR="002F31FB" w:rsidRDefault="002F31FB" w:rsidP="002F31FB">
      <w:pPr>
        <w:pStyle w:val="PL"/>
      </w:pPr>
      <w:r>
        <w:t xml:space="preserve">          items:</w:t>
      </w:r>
    </w:p>
    <w:p w14:paraId="63F49506" w14:textId="77777777" w:rsidR="002F31FB" w:rsidRDefault="002F31FB" w:rsidP="002F31FB">
      <w:pPr>
        <w:pStyle w:val="PL"/>
      </w:pPr>
      <w:r>
        <w:t xml:space="preserve">            $ref: 'TS28623_GenericNrm.yaml#/components/schemas/</w:t>
      </w:r>
      <w:proofErr w:type="spellStart"/>
      <w:r>
        <w:t>NFType</w:t>
      </w:r>
      <w:proofErr w:type="spellEnd"/>
      <w:r>
        <w:t>'</w:t>
      </w:r>
    </w:p>
    <w:p w14:paraId="3905E870" w14:textId="77777777" w:rsidR="002F31FB" w:rsidRDefault="002F31FB" w:rsidP="002F31FB">
      <w:pPr>
        <w:pStyle w:val="PL"/>
      </w:pPr>
      <w:r>
        <w:t xml:space="preserve">          </w:t>
      </w:r>
      <w:proofErr w:type="spellStart"/>
      <w:r>
        <w:t>minItems</w:t>
      </w:r>
      <w:proofErr w:type="spellEnd"/>
      <w:r>
        <w:t>: 1</w:t>
      </w:r>
    </w:p>
    <w:p w14:paraId="32B2E1B0" w14:textId="77777777" w:rsidR="002F31FB" w:rsidRDefault="002F31FB" w:rsidP="002F31FB">
      <w:pPr>
        <w:pStyle w:val="PL"/>
      </w:pPr>
      <w:r>
        <w:t xml:space="preserve">        </w:t>
      </w:r>
      <w:proofErr w:type="spellStart"/>
      <w:r>
        <w:t>servingNfSetIdList</w:t>
      </w:r>
      <w:proofErr w:type="spellEnd"/>
      <w:r>
        <w:t>:</w:t>
      </w:r>
    </w:p>
    <w:p w14:paraId="1388DDFA" w14:textId="77777777" w:rsidR="002F31FB" w:rsidRDefault="002F31FB" w:rsidP="002F31FB">
      <w:pPr>
        <w:pStyle w:val="PL"/>
      </w:pPr>
      <w:r>
        <w:t xml:space="preserve">          type: array</w:t>
      </w:r>
    </w:p>
    <w:p w14:paraId="04B88CC7" w14:textId="77777777" w:rsidR="002F31FB" w:rsidRDefault="002F31FB" w:rsidP="002F31FB">
      <w:pPr>
        <w:pStyle w:val="PL"/>
      </w:pPr>
      <w:r>
        <w:t xml:space="preserve">          items:</w:t>
      </w:r>
    </w:p>
    <w:p w14:paraId="36FD5050" w14:textId="77777777" w:rsidR="002F31FB" w:rsidRDefault="002F31FB" w:rsidP="002F31FB">
      <w:pPr>
        <w:pStyle w:val="PL"/>
      </w:pPr>
      <w:r>
        <w:t xml:space="preserve">            $ref: 'TS29571_CommonData.yaml#/components/schemas/</w:t>
      </w:r>
      <w:proofErr w:type="spellStart"/>
      <w:r>
        <w:t>NfSetId</w:t>
      </w:r>
      <w:proofErr w:type="spellEnd"/>
      <w:r>
        <w:t>'</w:t>
      </w:r>
    </w:p>
    <w:p w14:paraId="2EFED25F" w14:textId="77777777" w:rsidR="002F31FB" w:rsidRDefault="002F31FB" w:rsidP="002F31FB">
      <w:pPr>
        <w:pStyle w:val="PL"/>
      </w:pPr>
      <w:r>
        <w:t xml:space="preserve">          </w:t>
      </w:r>
      <w:proofErr w:type="spellStart"/>
      <w:r>
        <w:t>minItems</w:t>
      </w:r>
      <w:proofErr w:type="spellEnd"/>
      <w:r>
        <w:t>: 1</w:t>
      </w:r>
    </w:p>
    <w:p w14:paraId="00D96107" w14:textId="77777777" w:rsidR="002F31FB" w:rsidRDefault="002F31FB" w:rsidP="002F31FB">
      <w:pPr>
        <w:pStyle w:val="PL"/>
      </w:pPr>
      <w:r>
        <w:t xml:space="preserve">        </w:t>
      </w:r>
      <w:proofErr w:type="spellStart"/>
      <w:r>
        <w:t>taiList</w:t>
      </w:r>
      <w:proofErr w:type="spellEnd"/>
      <w:r>
        <w:t>:</w:t>
      </w:r>
    </w:p>
    <w:p w14:paraId="2E6C0D34" w14:textId="77777777" w:rsidR="002F31FB" w:rsidRDefault="002F31FB" w:rsidP="002F31FB">
      <w:pPr>
        <w:pStyle w:val="PL"/>
      </w:pPr>
      <w:r>
        <w:t xml:space="preserve">          $ref: '#/components/schemas/</w:t>
      </w:r>
      <w:proofErr w:type="spellStart"/>
      <w:r>
        <w:t>TaiList</w:t>
      </w:r>
      <w:proofErr w:type="spellEnd"/>
      <w:r>
        <w:t>'</w:t>
      </w:r>
    </w:p>
    <w:p w14:paraId="02435E8F" w14:textId="77777777" w:rsidR="002F31FB" w:rsidRDefault="002F31FB" w:rsidP="002F31FB">
      <w:pPr>
        <w:pStyle w:val="PL"/>
      </w:pPr>
      <w:r>
        <w:t xml:space="preserve">        </w:t>
      </w:r>
      <w:proofErr w:type="spellStart"/>
      <w:r>
        <w:t>taiRangeList</w:t>
      </w:r>
      <w:proofErr w:type="spellEnd"/>
      <w:r>
        <w:t>:</w:t>
      </w:r>
    </w:p>
    <w:p w14:paraId="6D8F4AAF" w14:textId="77777777" w:rsidR="002F31FB" w:rsidRDefault="002F31FB" w:rsidP="002F31FB">
      <w:pPr>
        <w:pStyle w:val="PL"/>
      </w:pPr>
      <w:r>
        <w:t xml:space="preserve">          type: array</w:t>
      </w:r>
    </w:p>
    <w:p w14:paraId="2D30FCA6" w14:textId="77777777" w:rsidR="002F31FB" w:rsidRDefault="002F31FB" w:rsidP="002F31FB">
      <w:pPr>
        <w:pStyle w:val="PL"/>
      </w:pPr>
      <w:r>
        <w:t xml:space="preserve">          items:</w:t>
      </w:r>
    </w:p>
    <w:p w14:paraId="4B592FD1" w14:textId="77777777" w:rsidR="002F31FB" w:rsidRDefault="002F31FB" w:rsidP="002F31FB">
      <w:pPr>
        <w:pStyle w:val="PL"/>
      </w:pPr>
      <w:r>
        <w:t xml:space="preserve">            $ref: '#/components/schemas/</w:t>
      </w:r>
      <w:proofErr w:type="spellStart"/>
      <w:r>
        <w:t>TaiRange</w:t>
      </w:r>
      <w:proofErr w:type="spellEnd"/>
      <w:r>
        <w:t>'</w:t>
      </w:r>
    </w:p>
    <w:p w14:paraId="378C31A7" w14:textId="77777777" w:rsidR="002F31FB" w:rsidRDefault="002F31FB" w:rsidP="002F31FB">
      <w:pPr>
        <w:pStyle w:val="PL"/>
      </w:pPr>
      <w:r>
        <w:t xml:space="preserve">          </w:t>
      </w:r>
      <w:proofErr w:type="spellStart"/>
      <w:r>
        <w:t>minItems</w:t>
      </w:r>
      <w:proofErr w:type="spellEnd"/>
      <w:r>
        <w:t>: 1</w:t>
      </w:r>
    </w:p>
    <w:p w14:paraId="1859AD82" w14:textId="77777777" w:rsidR="002F31FB" w:rsidRDefault="002F31FB" w:rsidP="002F31FB">
      <w:pPr>
        <w:pStyle w:val="PL"/>
      </w:pPr>
    </w:p>
    <w:p w14:paraId="436225E6" w14:textId="77777777" w:rsidR="002F31FB" w:rsidRDefault="002F31FB" w:rsidP="002F31FB">
      <w:pPr>
        <w:pStyle w:val="PL"/>
      </w:pPr>
      <w:r>
        <w:t xml:space="preserve">    </w:t>
      </w:r>
      <w:proofErr w:type="spellStart"/>
      <w:r>
        <w:t>MfafInfo</w:t>
      </w:r>
      <w:proofErr w:type="spellEnd"/>
      <w:r>
        <w:t>:</w:t>
      </w:r>
    </w:p>
    <w:p w14:paraId="2754C1F2" w14:textId="77777777" w:rsidR="002F31FB" w:rsidRDefault="002F31FB" w:rsidP="002F31FB">
      <w:pPr>
        <w:pStyle w:val="PL"/>
      </w:pPr>
      <w:r>
        <w:t xml:space="preserve">      description: Information of a MFAF NF Instance</w:t>
      </w:r>
    </w:p>
    <w:p w14:paraId="79A12F23" w14:textId="77777777" w:rsidR="002F31FB" w:rsidRDefault="002F31FB" w:rsidP="002F31FB">
      <w:pPr>
        <w:pStyle w:val="PL"/>
      </w:pPr>
      <w:r>
        <w:t xml:space="preserve">      type: object</w:t>
      </w:r>
    </w:p>
    <w:p w14:paraId="379A43D5" w14:textId="77777777" w:rsidR="002F31FB" w:rsidRDefault="002F31FB" w:rsidP="002F31FB">
      <w:pPr>
        <w:pStyle w:val="PL"/>
      </w:pPr>
      <w:r>
        <w:t xml:space="preserve">      properties:</w:t>
      </w:r>
    </w:p>
    <w:p w14:paraId="34290E6F" w14:textId="77777777" w:rsidR="002F31FB" w:rsidRDefault="002F31FB" w:rsidP="002F31FB">
      <w:pPr>
        <w:pStyle w:val="PL"/>
      </w:pPr>
      <w:r>
        <w:t xml:space="preserve">        </w:t>
      </w:r>
      <w:proofErr w:type="spellStart"/>
      <w:r>
        <w:t>servingNfTypeList</w:t>
      </w:r>
      <w:proofErr w:type="spellEnd"/>
      <w:r>
        <w:t>:</w:t>
      </w:r>
    </w:p>
    <w:p w14:paraId="261B79D0" w14:textId="77777777" w:rsidR="002F31FB" w:rsidRDefault="002F31FB" w:rsidP="002F31FB">
      <w:pPr>
        <w:pStyle w:val="PL"/>
      </w:pPr>
      <w:r>
        <w:t xml:space="preserve">          type: array</w:t>
      </w:r>
    </w:p>
    <w:p w14:paraId="071CF0F7" w14:textId="77777777" w:rsidR="002F31FB" w:rsidRDefault="002F31FB" w:rsidP="002F31FB">
      <w:pPr>
        <w:pStyle w:val="PL"/>
      </w:pPr>
      <w:r>
        <w:t xml:space="preserve">          items:</w:t>
      </w:r>
    </w:p>
    <w:p w14:paraId="7C54E362" w14:textId="77777777" w:rsidR="002F31FB" w:rsidRDefault="002F31FB" w:rsidP="002F31FB">
      <w:pPr>
        <w:pStyle w:val="PL"/>
      </w:pPr>
      <w:r>
        <w:t xml:space="preserve">            $ref: 'TS28623_GenericNrm.yaml#/components/schemas/</w:t>
      </w:r>
      <w:proofErr w:type="spellStart"/>
      <w:r>
        <w:t>NFType</w:t>
      </w:r>
      <w:proofErr w:type="spellEnd"/>
      <w:r>
        <w:t>'</w:t>
      </w:r>
    </w:p>
    <w:p w14:paraId="5FA41485" w14:textId="77777777" w:rsidR="002F31FB" w:rsidRDefault="002F31FB" w:rsidP="002F31FB">
      <w:pPr>
        <w:pStyle w:val="PL"/>
      </w:pPr>
      <w:r>
        <w:t xml:space="preserve">        </w:t>
      </w:r>
      <w:proofErr w:type="spellStart"/>
      <w:r>
        <w:t>servingNfSetIdList</w:t>
      </w:r>
      <w:proofErr w:type="spellEnd"/>
      <w:r>
        <w:t>:</w:t>
      </w:r>
    </w:p>
    <w:p w14:paraId="34B41E24" w14:textId="77777777" w:rsidR="002F31FB" w:rsidRDefault="002F31FB" w:rsidP="002F31FB">
      <w:pPr>
        <w:pStyle w:val="PL"/>
      </w:pPr>
      <w:r>
        <w:t xml:space="preserve">          type: array</w:t>
      </w:r>
    </w:p>
    <w:p w14:paraId="7CF50D29" w14:textId="77777777" w:rsidR="002F31FB" w:rsidRDefault="002F31FB" w:rsidP="002F31FB">
      <w:pPr>
        <w:pStyle w:val="PL"/>
      </w:pPr>
      <w:r>
        <w:t xml:space="preserve">          items:</w:t>
      </w:r>
    </w:p>
    <w:p w14:paraId="6006E60A" w14:textId="77777777" w:rsidR="002F31FB" w:rsidRDefault="002F31FB" w:rsidP="002F31FB">
      <w:pPr>
        <w:pStyle w:val="PL"/>
      </w:pPr>
      <w:r>
        <w:t xml:space="preserve">            $ref: 'TS29571_CommonData.yaml#/components/schemas/</w:t>
      </w:r>
      <w:proofErr w:type="spellStart"/>
      <w:r>
        <w:t>NfSetId</w:t>
      </w:r>
      <w:proofErr w:type="spellEnd"/>
      <w:r>
        <w:t>'</w:t>
      </w:r>
    </w:p>
    <w:p w14:paraId="03B3E920" w14:textId="77777777" w:rsidR="002F31FB" w:rsidRDefault="002F31FB" w:rsidP="002F31FB">
      <w:pPr>
        <w:pStyle w:val="PL"/>
      </w:pPr>
      <w:r>
        <w:t xml:space="preserve">        </w:t>
      </w:r>
      <w:proofErr w:type="spellStart"/>
      <w:r>
        <w:t>taiList</w:t>
      </w:r>
      <w:proofErr w:type="spellEnd"/>
      <w:r>
        <w:t>:</w:t>
      </w:r>
    </w:p>
    <w:p w14:paraId="28031BC9" w14:textId="77777777" w:rsidR="002F31FB" w:rsidRDefault="002F31FB" w:rsidP="002F31FB">
      <w:pPr>
        <w:pStyle w:val="PL"/>
      </w:pPr>
      <w:r>
        <w:t xml:space="preserve">          $ref: '#/components/schemas/</w:t>
      </w:r>
      <w:proofErr w:type="spellStart"/>
      <w:r>
        <w:t>TaiList</w:t>
      </w:r>
      <w:proofErr w:type="spellEnd"/>
      <w:r>
        <w:t>'</w:t>
      </w:r>
    </w:p>
    <w:p w14:paraId="1A4DB97A" w14:textId="77777777" w:rsidR="002F31FB" w:rsidRDefault="002F31FB" w:rsidP="002F31FB">
      <w:pPr>
        <w:pStyle w:val="PL"/>
      </w:pPr>
      <w:r>
        <w:t xml:space="preserve">        </w:t>
      </w:r>
      <w:proofErr w:type="spellStart"/>
      <w:r>
        <w:t>taiRangeList</w:t>
      </w:r>
      <w:proofErr w:type="spellEnd"/>
      <w:r>
        <w:t>:</w:t>
      </w:r>
    </w:p>
    <w:p w14:paraId="32D12D6D" w14:textId="77777777" w:rsidR="002F31FB" w:rsidRDefault="002F31FB" w:rsidP="002F31FB">
      <w:pPr>
        <w:pStyle w:val="PL"/>
      </w:pPr>
      <w:r>
        <w:t xml:space="preserve">          type: array</w:t>
      </w:r>
    </w:p>
    <w:p w14:paraId="1DC8799A" w14:textId="77777777" w:rsidR="002F31FB" w:rsidRDefault="002F31FB" w:rsidP="002F31FB">
      <w:pPr>
        <w:pStyle w:val="PL"/>
      </w:pPr>
      <w:r>
        <w:t xml:space="preserve">          items:</w:t>
      </w:r>
    </w:p>
    <w:p w14:paraId="2EEDDBF8" w14:textId="77777777" w:rsidR="002F31FB" w:rsidRDefault="002F31FB" w:rsidP="002F31FB">
      <w:pPr>
        <w:pStyle w:val="PL"/>
      </w:pPr>
      <w:r>
        <w:t xml:space="preserve">            $ref: '#/components/schemas/</w:t>
      </w:r>
      <w:proofErr w:type="spellStart"/>
      <w:r>
        <w:t>TaiRange</w:t>
      </w:r>
      <w:proofErr w:type="spellEnd"/>
      <w:r>
        <w:t>'</w:t>
      </w:r>
    </w:p>
    <w:p w14:paraId="761C7675" w14:textId="77777777" w:rsidR="002F31FB" w:rsidRDefault="002F31FB" w:rsidP="002F31FB">
      <w:pPr>
        <w:pStyle w:val="PL"/>
      </w:pPr>
    </w:p>
    <w:p w14:paraId="3CF95DA4" w14:textId="77777777" w:rsidR="002F31FB" w:rsidRDefault="002F31FB" w:rsidP="002F31FB">
      <w:pPr>
        <w:pStyle w:val="PL"/>
      </w:pPr>
      <w:r>
        <w:t xml:space="preserve">    </w:t>
      </w:r>
      <w:proofErr w:type="spellStart"/>
      <w:r>
        <w:t>ChfInfo</w:t>
      </w:r>
      <w:proofErr w:type="spellEnd"/>
      <w:r>
        <w:t>:</w:t>
      </w:r>
    </w:p>
    <w:p w14:paraId="458A2F39" w14:textId="77777777" w:rsidR="002F31FB" w:rsidRDefault="002F31FB" w:rsidP="002F31FB">
      <w:pPr>
        <w:pStyle w:val="PL"/>
      </w:pPr>
      <w:r>
        <w:t xml:space="preserve">      description: Information of a CHF NF Instance</w:t>
      </w:r>
    </w:p>
    <w:p w14:paraId="614284F5" w14:textId="77777777" w:rsidR="002F31FB" w:rsidRDefault="002F31FB" w:rsidP="002F31FB">
      <w:pPr>
        <w:pStyle w:val="PL"/>
      </w:pPr>
      <w:r>
        <w:t xml:space="preserve">      type: object</w:t>
      </w:r>
    </w:p>
    <w:p w14:paraId="4FF39062" w14:textId="77777777" w:rsidR="002F31FB" w:rsidRDefault="002F31FB" w:rsidP="002F31FB">
      <w:pPr>
        <w:pStyle w:val="PL"/>
      </w:pPr>
      <w:r>
        <w:t xml:space="preserve">      not:</w:t>
      </w:r>
    </w:p>
    <w:p w14:paraId="4DF6D039" w14:textId="77777777" w:rsidR="002F31FB" w:rsidRDefault="002F31FB" w:rsidP="002F31FB">
      <w:pPr>
        <w:pStyle w:val="PL"/>
      </w:pPr>
      <w:r>
        <w:t xml:space="preserve">        required: [ </w:t>
      </w:r>
      <w:proofErr w:type="spellStart"/>
      <w:r>
        <w:t>primaryChfInstance</w:t>
      </w:r>
      <w:proofErr w:type="spellEnd"/>
      <w:r>
        <w:t xml:space="preserve">, </w:t>
      </w:r>
      <w:proofErr w:type="spellStart"/>
      <w:r>
        <w:t>secondaryChfInstance</w:t>
      </w:r>
      <w:proofErr w:type="spellEnd"/>
      <w:r>
        <w:t xml:space="preserve"> ]</w:t>
      </w:r>
    </w:p>
    <w:p w14:paraId="109F05A2" w14:textId="77777777" w:rsidR="002F31FB" w:rsidRDefault="002F31FB" w:rsidP="002F31FB">
      <w:pPr>
        <w:pStyle w:val="PL"/>
      </w:pPr>
      <w:r>
        <w:t xml:space="preserve">      properties:</w:t>
      </w:r>
    </w:p>
    <w:p w14:paraId="3FA7D30C" w14:textId="77777777" w:rsidR="002F31FB" w:rsidRDefault="002F31FB" w:rsidP="002F31FB">
      <w:pPr>
        <w:pStyle w:val="PL"/>
      </w:pPr>
      <w:r>
        <w:t xml:space="preserve">        </w:t>
      </w:r>
      <w:proofErr w:type="spellStart"/>
      <w:r>
        <w:t>supiRangeList</w:t>
      </w:r>
      <w:proofErr w:type="spellEnd"/>
      <w:r>
        <w:t>:</w:t>
      </w:r>
    </w:p>
    <w:p w14:paraId="245839DE" w14:textId="77777777" w:rsidR="002F31FB" w:rsidRDefault="002F31FB" w:rsidP="002F31FB">
      <w:pPr>
        <w:pStyle w:val="PL"/>
      </w:pPr>
      <w:r>
        <w:t xml:space="preserve">          type: array</w:t>
      </w:r>
    </w:p>
    <w:p w14:paraId="67B0D090" w14:textId="77777777" w:rsidR="002F31FB" w:rsidRDefault="002F31FB" w:rsidP="002F31FB">
      <w:pPr>
        <w:pStyle w:val="PL"/>
      </w:pPr>
      <w:r>
        <w:t xml:space="preserve">          items:</w:t>
      </w:r>
    </w:p>
    <w:p w14:paraId="053E1921" w14:textId="77777777" w:rsidR="002F31FB" w:rsidRDefault="002F31FB" w:rsidP="002F31FB">
      <w:pPr>
        <w:pStyle w:val="PL"/>
      </w:pPr>
      <w:r>
        <w:t xml:space="preserve">            $ref: '#/components/schemas/</w:t>
      </w:r>
      <w:proofErr w:type="spellStart"/>
      <w:r>
        <w:t>SupiRange</w:t>
      </w:r>
      <w:proofErr w:type="spellEnd"/>
      <w:r>
        <w:t>'</w:t>
      </w:r>
    </w:p>
    <w:p w14:paraId="3A56C148" w14:textId="77777777" w:rsidR="002F31FB" w:rsidRDefault="002F31FB" w:rsidP="002F31FB">
      <w:pPr>
        <w:pStyle w:val="PL"/>
      </w:pPr>
      <w:r>
        <w:t xml:space="preserve">          </w:t>
      </w:r>
      <w:proofErr w:type="spellStart"/>
      <w:r>
        <w:t>minItems</w:t>
      </w:r>
      <w:proofErr w:type="spellEnd"/>
      <w:r>
        <w:t>: 0</w:t>
      </w:r>
    </w:p>
    <w:p w14:paraId="2D41CD23" w14:textId="77777777" w:rsidR="002F31FB" w:rsidRDefault="002F31FB" w:rsidP="002F31FB">
      <w:pPr>
        <w:pStyle w:val="PL"/>
      </w:pPr>
      <w:r>
        <w:t xml:space="preserve">        </w:t>
      </w:r>
      <w:proofErr w:type="spellStart"/>
      <w:r>
        <w:t>gpsiRangeList</w:t>
      </w:r>
      <w:proofErr w:type="spellEnd"/>
      <w:r>
        <w:t>:</w:t>
      </w:r>
    </w:p>
    <w:p w14:paraId="5067735B" w14:textId="77777777" w:rsidR="002F31FB" w:rsidRDefault="002F31FB" w:rsidP="002F31FB">
      <w:pPr>
        <w:pStyle w:val="PL"/>
      </w:pPr>
      <w:r>
        <w:t xml:space="preserve">          type: array</w:t>
      </w:r>
    </w:p>
    <w:p w14:paraId="2BC15A61" w14:textId="77777777" w:rsidR="002F31FB" w:rsidRDefault="002F31FB" w:rsidP="002F31FB">
      <w:pPr>
        <w:pStyle w:val="PL"/>
      </w:pPr>
      <w:r>
        <w:t xml:space="preserve">          items:</w:t>
      </w:r>
    </w:p>
    <w:p w14:paraId="33B4F96E" w14:textId="77777777" w:rsidR="002F31FB" w:rsidRDefault="002F31FB" w:rsidP="002F31FB">
      <w:pPr>
        <w:pStyle w:val="PL"/>
      </w:pPr>
      <w:r>
        <w:t xml:space="preserve">            $ref: '#/components/schemas/</w:t>
      </w:r>
      <w:proofErr w:type="spellStart"/>
      <w:r>
        <w:t>IdentityRange</w:t>
      </w:r>
      <w:proofErr w:type="spellEnd"/>
      <w:r>
        <w:t>'</w:t>
      </w:r>
    </w:p>
    <w:p w14:paraId="40D1C1A9" w14:textId="77777777" w:rsidR="002F31FB" w:rsidRDefault="002F31FB" w:rsidP="002F31FB">
      <w:pPr>
        <w:pStyle w:val="PL"/>
      </w:pPr>
      <w:r>
        <w:t xml:space="preserve">          </w:t>
      </w:r>
      <w:proofErr w:type="spellStart"/>
      <w:r>
        <w:t>minItems</w:t>
      </w:r>
      <w:proofErr w:type="spellEnd"/>
      <w:r>
        <w:t>: 0</w:t>
      </w:r>
    </w:p>
    <w:p w14:paraId="49FF3BEC" w14:textId="77777777" w:rsidR="002F31FB" w:rsidRDefault="002F31FB" w:rsidP="002F31FB">
      <w:pPr>
        <w:pStyle w:val="PL"/>
      </w:pPr>
      <w:r>
        <w:t xml:space="preserve">        </w:t>
      </w:r>
      <w:proofErr w:type="spellStart"/>
      <w:r>
        <w:t>plmnRangeList</w:t>
      </w:r>
      <w:proofErr w:type="spellEnd"/>
      <w:r>
        <w:t>:</w:t>
      </w:r>
    </w:p>
    <w:p w14:paraId="5FAAAA2B" w14:textId="77777777" w:rsidR="002F31FB" w:rsidRDefault="002F31FB" w:rsidP="002F31FB">
      <w:pPr>
        <w:pStyle w:val="PL"/>
      </w:pPr>
      <w:r>
        <w:t xml:space="preserve">          type: array</w:t>
      </w:r>
    </w:p>
    <w:p w14:paraId="314F20DE" w14:textId="77777777" w:rsidR="002F31FB" w:rsidRDefault="002F31FB" w:rsidP="002F31FB">
      <w:pPr>
        <w:pStyle w:val="PL"/>
      </w:pPr>
      <w:r>
        <w:t xml:space="preserve">          items:</w:t>
      </w:r>
    </w:p>
    <w:p w14:paraId="43ACB80B" w14:textId="77777777" w:rsidR="002F31FB" w:rsidRDefault="002F31FB" w:rsidP="002F31FB">
      <w:pPr>
        <w:pStyle w:val="PL"/>
      </w:pPr>
      <w:r>
        <w:t xml:space="preserve">            $ref: '#/components/schemas/</w:t>
      </w:r>
      <w:proofErr w:type="spellStart"/>
      <w:r>
        <w:t>PlmnRange</w:t>
      </w:r>
      <w:proofErr w:type="spellEnd"/>
      <w:r>
        <w:t>'</w:t>
      </w:r>
    </w:p>
    <w:p w14:paraId="541D5E34" w14:textId="77777777" w:rsidR="002F31FB" w:rsidRDefault="002F31FB" w:rsidP="002F31FB">
      <w:pPr>
        <w:pStyle w:val="PL"/>
      </w:pPr>
      <w:r>
        <w:t xml:space="preserve">          </w:t>
      </w:r>
      <w:proofErr w:type="spellStart"/>
      <w:r>
        <w:t>minItems</w:t>
      </w:r>
      <w:proofErr w:type="spellEnd"/>
      <w:r>
        <w:t>: 0</w:t>
      </w:r>
    </w:p>
    <w:p w14:paraId="05B3D36D" w14:textId="77777777" w:rsidR="002F31FB" w:rsidRDefault="002F31FB" w:rsidP="002F31FB">
      <w:pPr>
        <w:pStyle w:val="PL"/>
      </w:pPr>
      <w:r>
        <w:t xml:space="preserve">        </w:t>
      </w:r>
      <w:proofErr w:type="spellStart"/>
      <w:r>
        <w:t>groupId</w:t>
      </w:r>
      <w:proofErr w:type="spellEnd"/>
      <w:r>
        <w:t>:</w:t>
      </w:r>
    </w:p>
    <w:p w14:paraId="5EC2AA9A" w14:textId="77777777" w:rsidR="002F31FB" w:rsidRDefault="002F31FB" w:rsidP="002F31FB">
      <w:pPr>
        <w:pStyle w:val="PL"/>
      </w:pPr>
      <w:r>
        <w:t xml:space="preserve">          $ref: 'TS29571_CommonData.yaml#/components/schemas/</w:t>
      </w:r>
      <w:proofErr w:type="spellStart"/>
      <w:r>
        <w:t>NfGroupId</w:t>
      </w:r>
      <w:proofErr w:type="spellEnd"/>
      <w:r>
        <w:t>'</w:t>
      </w:r>
    </w:p>
    <w:p w14:paraId="6D17C403" w14:textId="77777777" w:rsidR="002F31FB" w:rsidRDefault="002F31FB" w:rsidP="002F31FB">
      <w:pPr>
        <w:pStyle w:val="PL"/>
      </w:pPr>
      <w:r>
        <w:t xml:space="preserve">        </w:t>
      </w:r>
      <w:proofErr w:type="spellStart"/>
      <w:r>
        <w:t>primaryChfInstance</w:t>
      </w:r>
      <w:proofErr w:type="spellEnd"/>
      <w:r>
        <w:t>:</w:t>
      </w:r>
    </w:p>
    <w:p w14:paraId="43C7A0C6" w14:textId="77777777" w:rsidR="002F31FB" w:rsidRDefault="002F31FB" w:rsidP="002F31FB">
      <w:pPr>
        <w:pStyle w:val="PL"/>
      </w:pPr>
      <w:r>
        <w:t xml:space="preserve">          $ref: 'TS29571_CommonData.yaml#/components/schemas/</w:t>
      </w:r>
      <w:proofErr w:type="spellStart"/>
      <w:r>
        <w:t>NfInstanceId</w:t>
      </w:r>
      <w:proofErr w:type="spellEnd"/>
      <w:r>
        <w:t>'</w:t>
      </w:r>
    </w:p>
    <w:p w14:paraId="5C6FA52B" w14:textId="77777777" w:rsidR="002F31FB" w:rsidRDefault="002F31FB" w:rsidP="002F31FB">
      <w:pPr>
        <w:pStyle w:val="PL"/>
      </w:pPr>
      <w:r>
        <w:t xml:space="preserve">        </w:t>
      </w:r>
      <w:proofErr w:type="spellStart"/>
      <w:r>
        <w:t>secondaryChfInstance</w:t>
      </w:r>
      <w:proofErr w:type="spellEnd"/>
      <w:r>
        <w:t>:</w:t>
      </w:r>
    </w:p>
    <w:p w14:paraId="42204946" w14:textId="77777777" w:rsidR="002F31FB" w:rsidRDefault="002F31FB" w:rsidP="002F31FB">
      <w:pPr>
        <w:pStyle w:val="PL"/>
      </w:pPr>
      <w:r>
        <w:t xml:space="preserve">          $ref: 'TS29571_CommonData.yaml#/components/schemas/</w:t>
      </w:r>
      <w:proofErr w:type="spellStart"/>
      <w:r>
        <w:t>NfInstanceId</w:t>
      </w:r>
      <w:proofErr w:type="spellEnd"/>
      <w:r>
        <w:t>'</w:t>
      </w:r>
    </w:p>
    <w:p w14:paraId="6BA7D66C" w14:textId="77777777" w:rsidR="002F31FB" w:rsidRDefault="002F31FB" w:rsidP="002F31FB">
      <w:pPr>
        <w:pStyle w:val="PL"/>
      </w:pPr>
    </w:p>
    <w:p w14:paraId="20D9DED4" w14:textId="77777777" w:rsidR="002F31FB" w:rsidRDefault="002F31FB" w:rsidP="002F31FB">
      <w:pPr>
        <w:pStyle w:val="PL"/>
      </w:pPr>
      <w:r>
        <w:t xml:space="preserve">    N2InterfaceAmfInfo:</w:t>
      </w:r>
    </w:p>
    <w:p w14:paraId="61462C94" w14:textId="77777777" w:rsidR="002F31FB" w:rsidRDefault="002F31FB" w:rsidP="002F31FB">
      <w:pPr>
        <w:pStyle w:val="PL"/>
      </w:pPr>
      <w:r>
        <w:t xml:space="preserve">      description: AMF N2 interface information</w:t>
      </w:r>
    </w:p>
    <w:p w14:paraId="5C290121" w14:textId="77777777" w:rsidR="002F31FB" w:rsidRDefault="002F31FB" w:rsidP="002F31FB">
      <w:pPr>
        <w:pStyle w:val="PL"/>
      </w:pPr>
      <w:r>
        <w:t xml:space="preserve">      type: object</w:t>
      </w:r>
    </w:p>
    <w:p w14:paraId="2C1D4740" w14:textId="77777777" w:rsidR="002F31FB" w:rsidRDefault="002F31FB" w:rsidP="002F31FB">
      <w:pPr>
        <w:pStyle w:val="PL"/>
      </w:pPr>
      <w:r>
        <w:t xml:space="preserve">      </w:t>
      </w:r>
      <w:proofErr w:type="spellStart"/>
      <w:r>
        <w:t>anyOf</w:t>
      </w:r>
      <w:proofErr w:type="spellEnd"/>
      <w:r>
        <w:t>:</w:t>
      </w:r>
    </w:p>
    <w:p w14:paraId="7A432A2E" w14:textId="77777777" w:rsidR="002F31FB" w:rsidRDefault="002F31FB" w:rsidP="002F31FB">
      <w:pPr>
        <w:pStyle w:val="PL"/>
      </w:pPr>
      <w:r>
        <w:t xml:space="preserve">        - required: [ ipv4EndpointAddress ]</w:t>
      </w:r>
    </w:p>
    <w:p w14:paraId="7DB60EEF" w14:textId="77777777" w:rsidR="002F31FB" w:rsidRDefault="002F31FB" w:rsidP="002F31FB">
      <w:pPr>
        <w:pStyle w:val="PL"/>
      </w:pPr>
      <w:r>
        <w:t xml:space="preserve">        - required: [ ipv6EndpointAddress ]</w:t>
      </w:r>
    </w:p>
    <w:p w14:paraId="4C67DA23" w14:textId="77777777" w:rsidR="002F31FB" w:rsidRDefault="002F31FB" w:rsidP="002F31FB">
      <w:pPr>
        <w:pStyle w:val="PL"/>
      </w:pPr>
      <w:r>
        <w:t xml:space="preserve">      properties:</w:t>
      </w:r>
    </w:p>
    <w:p w14:paraId="47285F89" w14:textId="77777777" w:rsidR="002F31FB" w:rsidRDefault="002F31FB" w:rsidP="002F31FB">
      <w:pPr>
        <w:pStyle w:val="PL"/>
      </w:pPr>
      <w:r>
        <w:t xml:space="preserve">        ipv4EndpointAddress:</w:t>
      </w:r>
    </w:p>
    <w:p w14:paraId="72E5D70B" w14:textId="77777777" w:rsidR="002F31FB" w:rsidRDefault="002F31FB" w:rsidP="002F31FB">
      <w:pPr>
        <w:pStyle w:val="PL"/>
      </w:pPr>
      <w:r>
        <w:t xml:space="preserve">          type: array</w:t>
      </w:r>
    </w:p>
    <w:p w14:paraId="7677BDC0" w14:textId="77777777" w:rsidR="002F31FB" w:rsidRDefault="002F31FB" w:rsidP="002F31FB">
      <w:pPr>
        <w:pStyle w:val="PL"/>
      </w:pPr>
      <w:r>
        <w:t xml:space="preserve">          items:</w:t>
      </w:r>
    </w:p>
    <w:p w14:paraId="6AB75939" w14:textId="77777777" w:rsidR="002F31FB" w:rsidRDefault="002F31FB" w:rsidP="002F31FB">
      <w:pPr>
        <w:pStyle w:val="PL"/>
      </w:pPr>
      <w:r>
        <w:t xml:space="preserve">            $ref: 'TS28623_ComDefs.yaml#/components/schemas/Ipv4Addr'</w:t>
      </w:r>
    </w:p>
    <w:p w14:paraId="16E6BDE5" w14:textId="77777777" w:rsidR="002F31FB" w:rsidRDefault="002F31FB" w:rsidP="002F31FB">
      <w:pPr>
        <w:pStyle w:val="PL"/>
      </w:pPr>
      <w:r>
        <w:t xml:space="preserve">          </w:t>
      </w:r>
      <w:proofErr w:type="spellStart"/>
      <w:r>
        <w:t>minItems</w:t>
      </w:r>
      <w:proofErr w:type="spellEnd"/>
      <w:r>
        <w:t>: 1</w:t>
      </w:r>
    </w:p>
    <w:p w14:paraId="2D0FBA08" w14:textId="77777777" w:rsidR="002F31FB" w:rsidRDefault="002F31FB" w:rsidP="002F31FB">
      <w:pPr>
        <w:pStyle w:val="PL"/>
      </w:pPr>
      <w:r>
        <w:t xml:space="preserve">        ipv6EndpointAddress:</w:t>
      </w:r>
    </w:p>
    <w:p w14:paraId="4F609574" w14:textId="77777777" w:rsidR="002F31FB" w:rsidRDefault="002F31FB" w:rsidP="002F31FB">
      <w:pPr>
        <w:pStyle w:val="PL"/>
      </w:pPr>
      <w:r>
        <w:t xml:space="preserve">          type: array</w:t>
      </w:r>
    </w:p>
    <w:p w14:paraId="47526718" w14:textId="77777777" w:rsidR="002F31FB" w:rsidRDefault="002F31FB" w:rsidP="002F31FB">
      <w:pPr>
        <w:pStyle w:val="PL"/>
      </w:pPr>
      <w:r>
        <w:t xml:space="preserve">          items:</w:t>
      </w:r>
    </w:p>
    <w:p w14:paraId="3F49E966" w14:textId="77777777" w:rsidR="002F31FB" w:rsidRDefault="002F31FB" w:rsidP="002F31FB">
      <w:pPr>
        <w:pStyle w:val="PL"/>
      </w:pPr>
      <w:r>
        <w:t xml:space="preserve">            $ref: 'TS28623_ComDefs.yaml#/components/schemas/Ipv6Addr'</w:t>
      </w:r>
    </w:p>
    <w:p w14:paraId="118BB431" w14:textId="77777777" w:rsidR="002F31FB" w:rsidRDefault="002F31FB" w:rsidP="002F31FB">
      <w:pPr>
        <w:pStyle w:val="PL"/>
      </w:pPr>
      <w:r>
        <w:t xml:space="preserve">          </w:t>
      </w:r>
      <w:proofErr w:type="spellStart"/>
      <w:r>
        <w:t>minItems</w:t>
      </w:r>
      <w:proofErr w:type="spellEnd"/>
      <w:r>
        <w:t>: 1</w:t>
      </w:r>
    </w:p>
    <w:p w14:paraId="378C6FE0" w14:textId="77777777" w:rsidR="002F31FB" w:rsidRDefault="002F31FB" w:rsidP="002F31FB">
      <w:pPr>
        <w:pStyle w:val="PL"/>
      </w:pPr>
      <w:r>
        <w:t xml:space="preserve">        </w:t>
      </w:r>
      <w:proofErr w:type="spellStart"/>
      <w:r>
        <w:t>amfName</w:t>
      </w:r>
      <w:proofErr w:type="spellEnd"/>
      <w:r>
        <w:t>:</w:t>
      </w:r>
    </w:p>
    <w:p w14:paraId="21ACC76F" w14:textId="77777777" w:rsidR="002F31FB" w:rsidRDefault="002F31FB" w:rsidP="002F31FB">
      <w:pPr>
        <w:pStyle w:val="PL"/>
      </w:pPr>
      <w:r>
        <w:t xml:space="preserve">            $ref: 'TS28623_ComDefs.yaml#/components/schemas/</w:t>
      </w:r>
      <w:proofErr w:type="spellStart"/>
      <w:r>
        <w:t>Fqdn</w:t>
      </w:r>
      <w:proofErr w:type="spellEnd"/>
      <w:r>
        <w:t>'</w:t>
      </w:r>
    </w:p>
    <w:p w14:paraId="7C6BA5BE" w14:textId="77777777" w:rsidR="002F31FB" w:rsidRDefault="002F31FB" w:rsidP="002F31FB">
      <w:pPr>
        <w:pStyle w:val="PL"/>
      </w:pPr>
    </w:p>
    <w:p w14:paraId="48C2619C" w14:textId="77777777" w:rsidR="002F31FB" w:rsidRDefault="002F31FB" w:rsidP="002F31FB">
      <w:pPr>
        <w:pStyle w:val="PL"/>
      </w:pPr>
      <w:r>
        <w:t xml:space="preserve">    </w:t>
      </w:r>
      <w:proofErr w:type="spellStart"/>
      <w:r>
        <w:t>AmfInfo</w:t>
      </w:r>
      <w:proofErr w:type="spellEnd"/>
      <w:r>
        <w:t>:</w:t>
      </w:r>
    </w:p>
    <w:p w14:paraId="6427739D" w14:textId="77777777" w:rsidR="002F31FB" w:rsidRDefault="002F31FB" w:rsidP="002F31FB">
      <w:pPr>
        <w:pStyle w:val="PL"/>
      </w:pPr>
      <w:r>
        <w:t xml:space="preserve">      description: Information of an AMF NF Instance</w:t>
      </w:r>
    </w:p>
    <w:p w14:paraId="588B34FC" w14:textId="77777777" w:rsidR="002F31FB" w:rsidRDefault="002F31FB" w:rsidP="002F31FB">
      <w:pPr>
        <w:pStyle w:val="PL"/>
      </w:pPr>
      <w:r>
        <w:t xml:space="preserve">      type: object</w:t>
      </w:r>
    </w:p>
    <w:p w14:paraId="6F7C976A" w14:textId="77777777" w:rsidR="002F31FB" w:rsidRDefault="002F31FB" w:rsidP="002F31FB">
      <w:pPr>
        <w:pStyle w:val="PL"/>
      </w:pPr>
      <w:r>
        <w:t xml:space="preserve">      required:</w:t>
      </w:r>
    </w:p>
    <w:p w14:paraId="19C99E9E" w14:textId="77777777" w:rsidR="002F31FB" w:rsidRDefault="002F31FB" w:rsidP="002F31FB">
      <w:pPr>
        <w:pStyle w:val="PL"/>
      </w:pPr>
      <w:r>
        <w:t xml:space="preserve">        - </w:t>
      </w:r>
      <w:proofErr w:type="spellStart"/>
      <w:r>
        <w:t>amfSetId</w:t>
      </w:r>
      <w:proofErr w:type="spellEnd"/>
    </w:p>
    <w:p w14:paraId="66D6D675" w14:textId="77777777" w:rsidR="002F31FB" w:rsidRDefault="002F31FB" w:rsidP="002F31FB">
      <w:pPr>
        <w:pStyle w:val="PL"/>
      </w:pPr>
      <w:r>
        <w:t xml:space="preserve">        - </w:t>
      </w:r>
      <w:proofErr w:type="spellStart"/>
      <w:r>
        <w:t>amfRegionId</w:t>
      </w:r>
      <w:proofErr w:type="spellEnd"/>
    </w:p>
    <w:p w14:paraId="5AEE3625" w14:textId="77777777" w:rsidR="002F31FB" w:rsidRDefault="002F31FB" w:rsidP="002F31FB">
      <w:pPr>
        <w:pStyle w:val="PL"/>
      </w:pPr>
      <w:r>
        <w:t xml:space="preserve">        - </w:t>
      </w:r>
      <w:proofErr w:type="spellStart"/>
      <w:r>
        <w:t>guamiList</w:t>
      </w:r>
      <w:proofErr w:type="spellEnd"/>
    </w:p>
    <w:p w14:paraId="7FA01C01" w14:textId="77777777" w:rsidR="002F31FB" w:rsidRDefault="002F31FB" w:rsidP="002F31FB">
      <w:pPr>
        <w:pStyle w:val="PL"/>
      </w:pPr>
      <w:r>
        <w:t xml:space="preserve">      properties:</w:t>
      </w:r>
    </w:p>
    <w:p w14:paraId="3C5F4827" w14:textId="77777777" w:rsidR="002F31FB" w:rsidRDefault="002F31FB" w:rsidP="002F31FB">
      <w:pPr>
        <w:pStyle w:val="PL"/>
      </w:pPr>
      <w:r>
        <w:t xml:space="preserve">        </w:t>
      </w:r>
      <w:proofErr w:type="spellStart"/>
      <w:r>
        <w:t>amfSetId</w:t>
      </w:r>
      <w:proofErr w:type="spellEnd"/>
      <w:r>
        <w:t>:</w:t>
      </w:r>
    </w:p>
    <w:p w14:paraId="2E5FC853" w14:textId="77777777" w:rsidR="002F31FB" w:rsidRDefault="002F31FB" w:rsidP="002F31FB">
      <w:pPr>
        <w:pStyle w:val="PL"/>
      </w:pPr>
      <w:r>
        <w:t xml:space="preserve">          $ref: 'TS29571_CommonData.yaml#/components/schemas/</w:t>
      </w:r>
      <w:proofErr w:type="spellStart"/>
      <w:r>
        <w:t>AmfSetId</w:t>
      </w:r>
      <w:proofErr w:type="spellEnd"/>
      <w:r>
        <w:t>'</w:t>
      </w:r>
    </w:p>
    <w:p w14:paraId="2B94EEEC" w14:textId="77777777" w:rsidR="002F31FB" w:rsidRDefault="002F31FB" w:rsidP="002F31FB">
      <w:pPr>
        <w:pStyle w:val="PL"/>
      </w:pPr>
      <w:r>
        <w:t xml:space="preserve">        </w:t>
      </w:r>
      <w:proofErr w:type="spellStart"/>
      <w:r>
        <w:t>amfRegionId</w:t>
      </w:r>
      <w:proofErr w:type="spellEnd"/>
      <w:r>
        <w:t>:</w:t>
      </w:r>
    </w:p>
    <w:p w14:paraId="0B9E9440" w14:textId="77777777" w:rsidR="002F31FB" w:rsidRDefault="002F31FB" w:rsidP="002F31FB">
      <w:pPr>
        <w:pStyle w:val="PL"/>
      </w:pPr>
      <w:r>
        <w:t xml:space="preserve">          $ref: 'TS29571_CommonData.yaml#/components/schemas/</w:t>
      </w:r>
      <w:proofErr w:type="spellStart"/>
      <w:r>
        <w:t>AmfRegionId</w:t>
      </w:r>
      <w:proofErr w:type="spellEnd"/>
      <w:r>
        <w:t>'</w:t>
      </w:r>
    </w:p>
    <w:p w14:paraId="5DAA1DC9" w14:textId="77777777" w:rsidR="002F31FB" w:rsidRDefault="002F31FB" w:rsidP="002F31FB">
      <w:pPr>
        <w:pStyle w:val="PL"/>
      </w:pPr>
      <w:r>
        <w:t xml:space="preserve">        </w:t>
      </w:r>
      <w:proofErr w:type="spellStart"/>
      <w:r>
        <w:t>guamiList</w:t>
      </w:r>
      <w:proofErr w:type="spellEnd"/>
      <w:r>
        <w:t>:</w:t>
      </w:r>
    </w:p>
    <w:p w14:paraId="62458D3F" w14:textId="77777777" w:rsidR="002F31FB" w:rsidRDefault="002F31FB" w:rsidP="002F31FB">
      <w:pPr>
        <w:pStyle w:val="PL"/>
      </w:pPr>
      <w:r>
        <w:t xml:space="preserve">          type: array</w:t>
      </w:r>
    </w:p>
    <w:p w14:paraId="214892F0" w14:textId="77777777" w:rsidR="002F31FB" w:rsidRDefault="002F31FB" w:rsidP="002F31FB">
      <w:pPr>
        <w:pStyle w:val="PL"/>
      </w:pPr>
      <w:r>
        <w:t xml:space="preserve">          items:</w:t>
      </w:r>
    </w:p>
    <w:p w14:paraId="7839CDFC" w14:textId="77777777" w:rsidR="002F31FB" w:rsidRDefault="002F31FB" w:rsidP="002F31FB">
      <w:pPr>
        <w:pStyle w:val="PL"/>
      </w:pPr>
      <w:r>
        <w:t xml:space="preserve">            $ref: 'TS29571_CommonData.yaml#/components/schemas/</w:t>
      </w:r>
      <w:proofErr w:type="spellStart"/>
      <w:r>
        <w:t>Guami</w:t>
      </w:r>
      <w:proofErr w:type="spellEnd"/>
      <w:r>
        <w:t>'</w:t>
      </w:r>
    </w:p>
    <w:p w14:paraId="5CA043B7" w14:textId="77777777" w:rsidR="002F31FB" w:rsidRDefault="002F31FB" w:rsidP="002F31FB">
      <w:pPr>
        <w:pStyle w:val="PL"/>
      </w:pPr>
      <w:r>
        <w:t xml:space="preserve">          </w:t>
      </w:r>
      <w:proofErr w:type="spellStart"/>
      <w:r>
        <w:t>minItems</w:t>
      </w:r>
      <w:proofErr w:type="spellEnd"/>
      <w:r>
        <w:t>: 1</w:t>
      </w:r>
    </w:p>
    <w:p w14:paraId="0B52B766" w14:textId="77777777" w:rsidR="002F31FB" w:rsidRDefault="002F31FB" w:rsidP="002F31FB">
      <w:pPr>
        <w:pStyle w:val="PL"/>
      </w:pPr>
      <w:r>
        <w:t xml:space="preserve">        </w:t>
      </w:r>
      <w:proofErr w:type="spellStart"/>
      <w:r>
        <w:t>taiList</w:t>
      </w:r>
      <w:proofErr w:type="spellEnd"/>
      <w:r>
        <w:t>:</w:t>
      </w:r>
    </w:p>
    <w:p w14:paraId="7F527774" w14:textId="77777777" w:rsidR="002F31FB" w:rsidRDefault="002F31FB" w:rsidP="002F31FB">
      <w:pPr>
        <w:pStyle w:val="PL"/>
      </w:pPr>
      <w:r>
        <w:t xml:space="preserve">          type: array</w:t>
      </w:r>
    </w:p>
    <w:p w14:paraId="19BD8E36" w14:textId="77777777" w:rsidR="002F31FB" w:rsidRDefault="002F31FB" w:rsidP="002F31FB">
      <w:pPr>
        <w:pStyle w:val="PL"/>
      </w:pPr>
      <w:r>
        <w:t xml:space="preserve">          items:</w:t>
      </w:r>
    </w:p>
    <w:p w14:paraId="180564D8" w14:textId="77777777" w:rsidR="002F31FB" w:rsidRDefault="002F31FB" w:rsidP="002F31FB">
      <w:pPr>
        <w:pStyle w:val="PL"/>
      </w:pPr>
      <w:r>
        <w:t xml:space="preserve">            $ref: 'TS29571_CommonData.yaml#/components/schemas/Tai'</w:t>
      </w:r>
    </w:p>
    <w:p w14:paraId="21FA60ED" w14:textId="77777777" w:rsidR="002F31FB" w:rsidRDefault="002F31FB" w:rsidP="002F31FB">
      <w:pPr>
        <w:pStyle w:val="PL"/>
      </w:pPr>
      <w:r>
        <w:t xml:space="preserve">          </w:t>
      </w:r>
      <w:proofErr w:type="spellStart"/>
      <w:r>
        <w:t>minItems</w:t>
      </w:r>
      <w:proofErr w:type="spellEnd"/>
      <w:r>
        <w:t>: 1</w:t>
      </w:r>
    </w:p>
    <w:p w14:paraId="1D652F41" w14:textId="77777777" w:rsidR="002F31FB" w:rsidRDefault="002F31FB" w:rsidP="002F31FB">
      <w:pPr>
        <w:pStyle w:val="PL"/>
      </w:pPr>
      <w:r>
        <w:t xml:space="preserve">        </w:t>
      </w:r>
      <w:proofErr w:type="spellStart"/>
      <w:r>
        <w:t>taiRangeList</w:t>
      </w:r>
      <w:proofErr w:type="spellEnd"/>
      <w:r>
        <w:t>:</w:t>
      </w:r>
    </w:p>
    <w:p w14:paraId="4DD28B35" w14:textId="77777777" w:rsidR="002F31FB" w:rsidRDefault="002F31FB" w:rsidP="002F31FB">
      <w:pPr>
        <w:pStyle w:val="PL"/>
      </w:pPr>
      <w:r>
        <w:t xml:space="preserve">          type: array</w:t>
      </w:r>
    </w:p>
    <w:p w14:paraId="21334BBE" w14:textId="77777777" w:rsidR="002F31FB" w:rsidRDefault="002F31FB" w:rsidP="002F31FB">
      <w:pPr>
        <w:pStyle w:val="PL"/>
      </w:pPr>
      <w:r>
        <w:t xml:space="preserve">          items:</w:t>
      </w:r>
    </w:p>
    <w:p w14:paraId="47ED898C" w14:textId="77777777" w:rsidR="002F31FB" w:rsidRDefault="002F31FB" w:rsidP="002F31FB">
      <w:pPr>
        <w:pStyle w:val="PL"/>
      </w:pPr>
      <w:r>
        <w:t xml:space="preserve">            $ref: '#/components/schemas/</w:t>
      </w:r>
      <w:proofErr w:type="spellStart"/>
      <w:r>
        <w:t>TaiRange</w:t>
      </w:r>
      <w:proofErr w:type="spellEnd"/>
      <w:r>
        <w:t>'</w:t>
      </w:r>
    </w:p>
    <w:p w14:paraId="7EC28B4F" w14:textId="77777777" w:rsidR="002F31FB" w:rsidRDefault="002F31FB" w:rsidP="002F31FB">
      <w:pPr>
        <w:pStyle w:val="PL"/>
      </w:pPr>
      <w:r>
        <w:t xml:space="preserve">          </w:t>
      </w:r>
      <w:proofErr w:type="spellStart"/>
      <w:r>
        <w:t>minItems</w:t>
      </w:r>
      <w:proofErr w:type="spellEnd"/>
      <w:r>
        <w:t>: 1</w:t>
      </w:r>
    </w:p>
    <w:p w14:paraId="08675289" w14:textId="77777777" w:rsidR="002F31FB" w:rsidRDefault="002F31FB" w:rsidP="002F31FB">
      <w:pPr>
        <w:pStyle w:val="PL"/>
      </w:pPr>
      <w:r>
        <w:t xml:space="preserve">        </w:t>
      </w:r>
      <w:proofErr w:type="spellStart"/>
      <w:r>
        <w:t>backupInfoAmfFailure</w:t>
      </w:r>
      <w:proofErr w:type="spellEnd"/>
      <w:r>
        <w:t>:</w:t>
      </w:r>
    </w:p>
    <w:p w14:paraId="7ED5F68E" w14:textId="77777777" w:rsidR="002F31FB" w:rsidRDefault="002F31FB" w:rsidP="002F31FB">
      <w:pPr>
        <w:pStyle w:val="PL"/>
      </w:pPr>
      <w:r>
        <w:t xml:space="preserve">          type: array</w:t>
      </w:r>
    </w:p>
    <w:p w14:paraId="7160ACE7" w14:textId="77777777" w:rsidR="002F31FB" w:rsidRDefault="002F31FB" w:rsidP="002F31FB">
      <w:pPr>
        <w:pStyle w:val="PL"/>
      </w:pPr>
      <w:r>
        <w:t xml:space="preserve">          items:</w:t>
      </w:r>
    </w:p>
    <w:p w14:paraId="24D61BEC" w14:textId="77777777" w:rsidR="002F31FB" w:rsidRDefault="002F31FB" w:rsidP="002F31FB">
      <w:pPr>
        <w:pStyle w:val="PL"/>
      </w:pPr>
      <w:r>
        <w:t xml:space="preserve">            $ref: 'TS29571_CommonData.yaml#/components/schemas/</w:t>
      </w:r>
      <w:proofErr w:type="spellStart"/>
      <w:r>
        <w:t>Guami</w:t>
      </w:r>
      <w:proofErr w:type="spellEnd"/>
      <w:r>
        <w:t>'</w:t>
      </w:r>
    </w:p>
    <w:p w14:paraId="44F9E5E8" w14:textId="77777777" w:rsidR="002F31FB" w:rsidRDefault="002F31FB" w:rsidP="002F31FB">
      <w:pPr>
        <w:pStyle w:val="PL"/>
      </w:pPr>
      <w:r>
        <w:t xml:space="preserve">          </w:t>
      </w:r>
      <w:proofErr w:type="spellStart"/>
      <w:r>
        <w:t>minItems</w:t>
      </w:r>
      <w:proofErr w:type="spellEnd"/>
      <w:r>
        <w:t>: 1</w:t>
      </w:r>
    </w:p>
    <w:p w14:paraId="41F5BF76" w14:textId="77777777" w:rsidR="002F31FB" w:rsidRDefault="002F31FB" w:rsidP="002F31FB">
      <w:pPr>
        <w:pStyle w:val="PL"/>
      </w:pPr>
      <w:r>
        <w:t xml:space="preserve">        </w:t>
      </w:r>
      <w:proofErr w:type="spellStart"/>
      <w:r>
        <w:t>backupInfoAmfRemoval</w:t>
      </w:r>
      <w:proofErr w:type="spellEnd"/>
      <w:r>
        <w:t>:</w:t>
      </w:r>
    </w:p>
    <w:p w14:paraId="0BBEE4F7" w14:textId="77777777" w:rsidR="002F31FB" w:rsidRDefault="002F31FB" w:rsidP="002F31FB">
      <w:pPr>
        <w:pStyle w:val="PL"/>
      </w:pPr>
      <w:r>
        <w:t xml:space="preserve">          type: array</w:t>
      </w:r>
    </w:p>
    <w:p w14:paraId="35629C11" w14:textId="77777777" w:rsidR="002F31FB" w:rsidRDefault="002F31FB" w:rsidP="002F31FB">
      <w:pPr>
        <w:pStyle w:val="PL"/>
      </w:pPr>
      <w:r>
        <w:t xml:space="preserve">          items:</w:t>
      </w:r>
    </w:p>
    <w:p w14:paraId="230A04D4" w14:textId="77777777" w:rsidR="002F31FB" w:rsidRDefault="002F31FB" w:rsidP="002F31FB">
      <w:pPr>
        <w:pStyle w:val="PL"/>
      </w:pPr>
      <w:r>
        <w:t xml:space="preserve">            $ref: 'TS29571_CommonData.yaml#/components/schemas/</w:t>
      </w:r>
      <w:proofErr w:type="spellStart"/>
      <w:r>
        <w:t>Guami</w:t>
      </w:r>
      <w:proofErr w:type="spellEnd"/>
      <w:r>
        <w:t>'</w:t>
      </w:r>
    </w:p>
    <w:p w14:paraId="52680BE3" w14:textId="77777777" w:rsidR="002F31FB" w:rsidRDefault="002F31FB" w:rsidP="002F31FB">
      <w:pPr>
        <w:pStyle w:val="PL"/>
      </w:pPr>
      <w:r>
        <w:t xml:space="preserve">          </w:t>
      </w:r>
      <w:proofErr w:type="spellStart"/>
      <w:r>
        <w:t>minItems</w:t>
      </w:r>
      <w:proofErr w:type="spellEnd"/>
      <w:r>
        <w:t>: 1</w:t>
      </w:r>
    </w:p>
    <w:p w14:paraId="7C9CD941" w14:textId="77777777" w:rsidR="002F31FB" w:rsidRDefault="002F31FB" w:rsidP="002F31FB">
      <w:pPr>
        <w:pStyle w:val="PL"/>
      </w:pPr>
      <w:r>
        <w:t xml:space="preserve">        n2InterfaceAmfInfo:</w:t>
      </w:r>
    </w:p>
    <w:p w14:paraId="284791FE" w14:textId="77777777" w:rsidR="002F31FB" w:rsidRDefault="002F31FB" w:rsidP="002F31FB">
      <w:pPr>
        <w:pStyle w:val="PL"/>
      </w:pPr>
      <w:r>
        <w:t xml:space="preserve">          $ref: '#/components/schemas/N2InterfaceAmfInfo'</w:t>
      </w:r>
    </w:p>
    <w:p w14:paraId="5CB88F05" w14:textId="77777777" w:rsidR="002F31FB" w:rsidRDefault="002F31FB" w:rsidP="002F31FB">
      <w:pPr>
        <w:pStyle w:val="PL"/>
      </w:pPr>
      <w:r>
        <w:t xml:space="preserve">        </w:t>
      </w:r>
      <w:proofErr w:type="spellStart"/>
      <w:r>
        <w:t>amfOnboardingCapability</w:t>
      </w:r>
      <w:proofErr w:type="spellEnd"/>
      <w:r>
        <w:t>:</w:t>
      </w:r>
    </w:p>
    <w:p w14:paraId="2F53932D" w14:textId="77777777" w:rsidR="002F31FB" w:rsidRDefault="002F31FB" w:rsidP="002F31FB">
      <w:pPr>
        <w:pStyle w:val="PL"/>
      </w:pPr>
      <w:r>
        <w:t xml:space="preserve">          type: </w:t>
      </w:r>
      <w:proofErr w:type="spellStart"/>
      <w:r>
        <w:t>boolean</w:t>
      </w:r>
      <w:proofErr w:type="spellEnd"/>
    </w:p>
    <w:p w14:paraId="3441EF74" w14:textId="77777777" w:rsidR="002F31FB" w:rsidRDefault="002F31FB" w:rsidP="002F31FB">
      <w:pPr>
        <w:pStyle w:val="PL"/>
      </w:pPr>
      <w:r>
        <w:t xml:space="preserve">          default: false</w:t>
      </w:r>
    </w:p>
    <w:p w14:paraId="608C0144" w14:textId="77777777" w:rsidR="002F31FB" w:rsidRDefault="002F31FB" w:rsidP="002F31FB">
      <w:pPr>
        <w:pStyle w:val="PL"/>
      </w:pPr>
      <w:r>
        <w:t xml:space="preserve">        </w:t>
      </w:r>
      <w:proofErr w:type="spellStart"/>
      <w:r>
        <w:t>highLatencyCom</w:t>
      </w:r>
      <w:proofErr w:type="spellEnd"/>
      <w:r>
        <w:t>:</w:t>
      </w:r>
    </w:p>
    <w:p w14:paraId="76197C85" w14:textId="77777777" w:rsidR="002F31FB" w:rsidRDefault="002F31FB" w:rsidP="002F31FB">
      <w:pPr>
        <w:pStyle w:val="PL"/>
      </w:pPr>
      <w:r>
        <w:t xml:space="preserve">          type: </w:t>
      </w:r>
      <w:proofErr w:type="spellStart"/>
      <w:r>
        <w:t>boolean</w:t>
      </w:r>
      <w:proofErr w:type="spellEnd"/>
    </w:p>
    <w:p w14:paraId="4ACAECF5" w14:textId="77777777" w:rsidR="002F31FB" w:rsidRDefault="002F31FB" w:rsidP="002F31FB">
      <w:pPr>
        <w:pStyle w:val="PL"/>
      </w:pPr>
    </w:p>
    <w:p w14:paraId="65F1498B" w14:textId="77777777" w:rsidR="002F31FB" w:rsidRDefault="002F31FB" w:rsidP="002F31FB">
      <w:pPr>
        <w:pStyle w:val="PL"/>
      </w:pPr>
      <w:r>
        <w:t xml:space="preserve">    </w:t>
      </w:r>
      <w:proofErr w:type="spellStart"/>
      <w:r>
        <w:t>SmfInfo</w:t>
      </w:r>
      <w:proofErr w:type="spellEnd"/>
      <w:r>
        <w:t>:</w:t>
      </w:r>
    </w:p>
    <w:p w14:paraId="749F51D4" w14:textId="77777777" w:rsidR="002F31FB" w:rsidRDefault="002F31FB" w:rsidP="002F31FB">
      <w:pPr>
        <w:pStyle w:val="PL"/>
      </w:pPr>
      <w:r>
        <w:t xml:space="preserve">      description: Information of an SMF NF Instance</w:t>
      </w:r>
    </w:p>
    <w:p w14:paraId="1F132748" w14:textId="77777777" w:rsidR="002F31FB" w:rsidRDefault="002F31FB" w:rsidP="002F31FB">
      <w:pPr>
        <w:pStyle w:val="PL"/>
      </w:pPr>
      <w:r>
        <w:t xml:space="preserve">      type: object</w:t>
      </w:r>
    </w:p>
    <w:p w14:paraId="3CD6B2F9" w14:textId="77777777" w:rsidR="002F31FB" w:rsidRDefault="002F31FB" w:rsidP="002F31FB">
      <w:pPr>
        <w:pStyle w:val="PL"/>
      </w:pPr>
      <w:r>
        <w:t xml:space="preserve">      required:</w:t>
      </w:r>
    </w:p>
    <w:p w14:paraId="139CCEAE" w14:textId="77777777" w:rsidR="002F31FB" w:rsidRDefault="002F31FB" w:rsidP="002F31FB">
      <w:pPr>
        <w:pStyle w:val="PL"/>
      </w:pPr>
      <w:r>
        <w:t xml:space="preserve">        - </w:t>
      </w:r>
      <w:proofErr w:type="spellStart"/>
      <w:r>
        <w:t>sNssaiSmfInfoList</w:t>
      </w:r>
      <w:proofErr w:type="spellEnd"/>
    </w:p>
    <w:p w14:paraId="01B1A2FC" w14:textId="77777777" w:rsidR="002F31FB" w:rsidRDefault="002F31FB" w:rsidP="002F31FB">
      <w:pPr>
        <w:pStyle w:val="PL"/>
      </w:pPr>
      <w:r>
        <w:t xml:space="preserve">      properties:</w:t>
      </w:r>
    </w:p>
    <w:p w14:paraId="16C652C0" w14:textId="77777777" w:rsidR="002F31FB" w:rsidRDefault="002F31FB" w:rsidP="002F31FB">
      <w:pPr>
        <w:pStyle w:val="PL"/>
      </w:pPr>
      <w:r>
        <w:t xml:space="preserve">        </w:t>
      </w:r>
      <w:proofErr w:type="spellStart"/>
      <w:r>
        <w:t>sNssaiSmfInfoList</w:t>
      </w:r>
      <w:proofErr w:type="spellEnd"/>
      <w:r>
        <w:t>:</w:t>
      </w:r>
    </w:p>
    <w:p w14:paraId="516141E1" w14:textId="77777777" w:rsidR="002F31FB" w:rsidRDefault="002F31FB" w:rsidP="002F31FB">
      <w:pPr>
        <w:pStyle w:val="PL"/>
      </w:pPr>
      <w:r>
        <w:t xml:space="preserve">          type: array</w:t>
      </w:r>
    </w:p>
    <w:p w14:paraId="1B293313" w14:textId="77777777" w:rsidR="002F31FB" w:rsidRDefault="002F31FB" w:rsidP="002F31FB">
      <w:pPr>
        <w:pStyle w:val="PL"/>
      </w:pPr>
      <w:r>
        <w:t xml:space="preserve">          items:</w:t>
      </w:r>
    </w:p>
    <w:p w14:paraId="16992DAE" w14:textId="77777777" w:rsidR="002F31FB" w:rsidRDefault="002F31FB" w:rsidP="002F31FB">
      <w:pPr>
        <w:pStyle w:val="PL"/>
      </w:pPr>
      <w:r>
        <w:t xml:space="preserve">            $ref: '#/components/schemas/</w:t>
      </w:r>
      <w:proofErr w:type="spellStart"/>
      <w:r>
        <w:t>SnssaiSmfInfoItem</w:t>
      </w:r>
      <w:proofErr w:type="spellEnd"/>
      <w:r>
        <w:t>'</w:t>
      </w:r>
    </w:p>
    <w:p w14:paraId="0D7A3485" w14:textId="77777777" w:rsidR="002F31FB" w:rsidRDefault="002F31FB" w:rsidP="002F31FB">
      <w:pPr>
        <w:pStyle w:val="PL"/>
      </w:pPr>
      <w:r>
        <w:t xml:space="preserve">          </w:t>
      </w:r>
      <w:proofErr w:type="spellStart"/>
      <w:r>
        <w:t>minItems</w:t>
      </w:r>
      <w:proofErr w:type="spellEnd"/>
      <w:r>
        <w:t>: 1</w:t>
      </w:r>
    </w:p>
    <w:p w14:paraId="243D90A9" w14:textId="77777777" w:rsidR="002F31FB" w:rsidRDefault="002F31FB" w:rsidP="002F31FB">
      <w:pPr>
        <w:pStyle w:val="PL"/>
      </w:pPr>
      <w:r>
        <w:t xml:space="preserve">        </w:t>
      </w:r>
      <w:proofErr w:type="spellStart"/>
      <w:r>
        <w:t>taiList</w:t>
      </w:r>
      <w:proofErr w:type="spellEnd"/>
      <w:r>
        <w:t>:</w:t>
      </w:r>
    </w:p>
    <w:p w14:paraId="68E35BAA" w14:textId="77777777" w:rsidR="002F31FB" w:rsidRDefault="002F31FB" w:rsidP="002F31FB">
      <w:pPr>
        <w:pStyle w:val="PL"/>
      </w:pPr>
      <w:r>
        <w:t xml:space="preserve">          type: array</w:t>
      </w:r>
    </w:p>
    <w:p w14:paraId="75407267" w14:textId="77777777" w:rsidR="002F31FB" w:rsidRDefault="002F31FB" w:rsidP="002F31FB">
      <w:pPr>
        <w:pStyle w:val="PL"/>
      </w:pPr>
      <w:r>
        <w:t xml:space="preserve">          items:</w:t>
      </w:r>
    </w:p>
    <w:p w14:paraId="4471DDF7" w14:textId="77777777" w:rsidR="002F31FB" w:rsidRDefault="002F31FB" w:rsidP="002F31FB">
      <w:pPr>
        <w:pStyle w:val="PL"/>
      </w:pPr>
      <w:r>
        <w:t xml:space="preserve">            $ref: 'TS29571_CommonData.yaml#/components/schemas/Tai'</w:t>
      </w:r>
    </w:p>
    <w:p w14:paraId="5F5D3302" w14:textId="77777777" w:rsidR="002F31FB" w:rsidRDefault="002F31FB" w:rsidP="002F31FB">
      <w:pPr>
        <w:pStyle w:val="PL"/>
      </w:pPr>
      <w:r>
        <w:t xml:space="preserve">          </w:t>
      </w:r>
      <w:proofErr w:type="spellStart"/>
      <w:r>
        <w:t>minItems</w:t>
      </w:r>
      <w:proofErr w:type="spellEnd"/>
      <w:r>
        <w:t>: 1</w:t>
      </w:r>
    </w:p>
    <w:p w14:paraId="157AAB3F" w14:textId="77777777" w:rsidR="002F31FB" w:rsidRDefault="002F31FB" w:rsidP="002F31FB">
      <w:pPr>
        <w:pStyle w:val="PL"/>
      </w:pPr>
      <w:r>
        <w:t xml:space="preserve">        </w:t>
      </w:r>
      <w:proofErr w:type="spellStart"/>
      <w:r>
        <w:t>taiRangeList</w:t>
      </w:r>
      <w:proofErr w:type="spellEnd"/>
      <w:r>
        <w:t>:</w:t>
      </w:r>
    </w:p>
    <w:p w14:paraId="1E08495C" w14:textId="77777777" w:rsidR="002F31FB" w:rsidRDefault="002F31FB" w:rsidP="002F31FB">
      <w:pPr>
        <w:pStyle w:val="PL"/>
      </w:pPr>
      <w:r>
        <w:t xml:space="preserve">          type: array</w:t>
      </w:r>
    </w:p>
    <w:p w14:paraId="3EF30E1C" w14:textId="77777777" w:rsidR="002F31FB" w:rsidRDefault="002F31FB" w:rsidP="002F31FB">
      <w:pPr>
        <w:pStyle w:val="PL"/>
      </w:pPr>
      <w:r>
        <w:t xml:space="preserve">          items:</w:t>
      </w:r>
    </w:p>
    <w:p w14:paraId="0D713126" w14:textId="77777777" w:rsidR="002F31FB" w:rsidRDefault="002F31FB" w:rsidP="002F31FB">
      <w:pPr>
        <w:pStyle w:val="PL"/>
      </w:pPr>
      <w:r>
        <w:t xml:space="preserve">            $ref: '#/components/schemas/</w:t>
      </w:r>
      <w:proofErr w:type="spellStart"/>
      <w:r>
        <w:t>TaiRange</w:t>
      </w:r>
      <w:proofErr w:type="spellEnd"/>
      <w:r>
        <w:t>'</w:t>
      </w:r>
    </w:p>
    <w:p w14:paraId="4A7744A3" w14:textId="77777777" w:rsidR="002F31FB" w:rsidRDefault="002F31FB" w:rsidP="002F31FB">
      <w:pPr>
        <w:pStyle w:val="PL"/>
      </w:pPr>
      <w:r>
        <w:t xml:space="preserve">          </w:t>
      </w:r>
      <w:proofErr w:type="spellStart"/>
      <w:r>
        <w:t>minItems</w:t>
      </w:r>
      <w:proofErr w:type="spellEnd"/>
      <w:r>
        <w:t>: 1</w:t>
      </w:r>
    </w:p>
    <w:p w14:paraId="5C910624" w14:textId="77777777" w:rsidR="002F31FB" w:rsidRDefault="002F31FB" w:rsidP="002F31FB">
      <w:pPr>
        <w:pStyle w:val="PL"/>
      </w:pPr>
      <w:r>
        <w:t xml:space="preserve">        </w:t>
      </w:r>
      <w:proofErr w:type="spellStart"/>
      <w:r>
        <w:t>pgwFqdn</w:t>
      </w:r>
      <w:proofErr w:type="spellEnd"/>
      <w:r>
        <w:t>:</w:t>
      </w:r>
    </w:p>
    <w:p w14:paraId="42A5869E" w14:textId="77777777" w:rsidR="002F31FB" w:rsidRDefault="002F31FB" w:rsidP="002F31FB">
      <w:pPr>
        <w:pStyle w:val="PL"/>
      </w:pPr>
      <w:r>
        <w:t xml:space="preserve">          $ref: 'TS29571_CommonData.yaml#/components/schemas/</w:t>
      </w:r>
      <w:proofErr w:type="spellStart"/>
      <w:r>
        <w:t>Fqdn</w:t>
      </w:r>
      <w:proofErr w:type="spellEnd"/>
      <w:r>
        <w:t>'</w:t>
      </w:r>
    </w:p>
    <w:p w14:paraId="632A38AF" w14:textId="77777777" w:rsidR="002F31FB" w:rsidRDefault="002F31FB" w:rsidP="002F31FB">
      <w:pPr>
        <w:pStyle w:val="PL"/>
      </w:pPr>
      <w:r>
        <w:t xml:space="preserve">        </w:t>
      </w:r>
      <w:proofErr w:type="spellStart"/>
      <w:r>
        <w:t>pgwIpAddrList</w:t>
      </w:r>
      <w:proofErr w:type="spellEnd"/>
      <w:r>
        <w:t>:</w:t>
      </w:r>
    </w:p>
    <w:p w14:paraId="65CD70E2" w14:textId="77777777" w:rsidR="002F31FB" w:rsidRDefault="002F31FB" w:rsidP="002F31FB">
      <w:pPr>
        <w:pStyle w:val="PL"/>
      </w:pPr>
      <w:r>
        <w:t xml:space="preserve">          type: array</w:t>
      </w:r>
    </w:p>
    <w:p w14:paraId="157069BE" w14:textId="77777777" w:rsidR="002F31FB" w:rsidRDefault="002F31FB" w:rsidP="002F31FB">
      <w:pPr>
        <w:pStyle w:val="PL"/>
      </w:pPr>
      <w:r>
        <w:t xml:space="preserve">          items:</w:t>
      </w:r>
    </w:p>
    <w:p w14:paraId="1495571F" w14:textId="77777777" w:rsidR="002F31FB" w:rsidRDefault="002F31FB" w:rsidP="002F31FB">
      <w:pPr>
        <w:pStyle w:val="PL"/>
      </w:pPr>
      <w:r>
        <w:t xml:space="preserve">            $ref: 'TS28623_ComDefs.yaml#/components/schemas/</w:t>
      </w:r>
      <w:proofErr w:type="spellStart"/>
      <w:r>
        <w:t>IpAddr</w:t>
      </w:r>
      <w:proofErr w:type="spellEnd"/>
      <w:r>
        <w:t>'</w:t>
      </w:r>
    </w:p>
    <w:p w14:paraId="403C0379" w14:textId="77777777" w:rsidR="002F31FB" w:rsidRDefault="002F31FB" w:rsidP="002F31FB">
      <w:pPr>
        <w:pStyle w:val="PL"/>
      </w:pPr>
      <w:r>
        <w:t xml:space="preserve">          </w:t>
      </w:r>
      <w:proofErr w:type="spellStart"/>
      <w:r>
        <w:t>minItems</w:t>
      </w:r>
      <w:proofErr w:type="spellEnd"/>
      <w:r>
        <w:t>: 1</w:t>
      </w:r>
    </w:p>
    <w:p w14:paraId="595E102C" w14:textId="77777777" w:rsidR="002F31FB" w:rsidRDefault="002F31FB" w:rsidP="002F31FB">
      <w:pPr>
        <w:pStyle w:val="PL"/>
      </w:pPr>
      <w:r>
        <w:t xml:space="preserve">        </w:t>
      </w:r>
      <w:proofErr w:type="spellStart"/>
      <w:r>
        <w:t>accessType</w:t>
      </w:r>
      <w:proofErr w:type="spellEnd"/>
      <w:r>
        <w:t>:</w:t>
      </w:r>
    </w:p>
    <w:p w14:paraId="089F5250" w14:textId="77777777" w:rsidR="002F31FB" w:rsidRDefault="002F31FB" w:rsidP="002F31FB">
      <w:pPr>
        <w:pStyle w:val="PL"/>
      </w:pPr>
      <w:r>
        <w:t xml:space="preserve">          type: array</w:t>
      </w:r>
    </w:p>
    <w:p w14:paraId="632570DF" w14:textId="77777777" w:rsidR="002F31FB" w:rsidRDefault="002F31FB" w:rsidP="002F31FB">
      <w:pPr>
        <w:pStyle w:val="PL"/>
      </w:pPr>
      <w:r>
        <w:t xml:space="preserve">          items:</w:t>
      </w:r>
    </w:p>
    <w:p w14:paraId="2E68027D" w14:textId="77777777" w:rsidR="002F31FB" w:rsidRDefault="002F31FB" w:rsidP="002F31FB">
      <w:pPr>
        <w:pStyle w:val="PL"/>
      </w:pPr>
      <w:r>
        <w:t xml:space="preserve">            $ref: 'TS29571_CommonData.yaml#/components/schemas/</w:t>
      </w:r>
      <w:proofErr w:type="spellStart"/>
      <w:r>
        <w:t>AccessType</w:t>
      </w:r>
      <w:proofErr w:type="spellEnd"/>
      <w:r>
        <w:t>'</w:t>
      </w:r>
    </w:p>
    <w:p w14:paraId="67344954" w14:textId="77777777" w:rsidR="002F31FB" w:rsidRDefault="002F31FB" w:rsidP="002F31FB">
      <w:pPr>
        <w:pStyle w:val="PL"/>
      </w:pPr>
      <w:r>
        <w:t xml:space="preserve">          </w:t>
      </w:r>
      <w:proofErr w:type="spellStart"/>
      <w:r>
        <w:t>minItems</w:t>
      </w:r>
      <w:proofErr w:type="spellEnd"/>
      <w:r>
        <w:t>: 1</w:t>
      </w:r>
    </w:p>
    <w:p w14:paraId="5BEE0623" w14:textId="77777777" w:rsidR="002F31FB" w:rsidRDefault="002F31FB" w:rsidP="002F31FB">
      <w:pPr>
        <w:pStyle w:val="PL"/>
      </w:pPr>
      <w:r>
        <w:t xml:space="preserve">        priority:</w:t>
      </w:r>
    </w:p>
    <w:p w14:paraId="556E58C3" w14:textId="77777777" w:rsidR="002F31FB" w:rsidRDefault="002F31FB" w:rsidP="002F31FB">
      <w:pPr>
        <w:pStyle w:val="PL"/>
      </w:pPr>
      <w:r>
        <w:t xml:space="preserve">          type: integer</w:t>
      </w:r>
    </w:p>
    <w:p w14:paraId="055007D6" w14:textId="77777777" w:rsidR="002F31FB" w:rsidRDefault="002F31FB" w:rsidP="002F31FB">
      <w:pPr>
        <w:pStyle w:val="PL"/>
      </w:pPr>
      <w:r>
        <w:t xml:space="preserve">          minimum: 0</w:t>
      </w:r>
    </w:p>
    <w:p w14:paraId="6A494BCB" w14:textId="77777777" w:rsidR="002F31FB" w:rsidRDefault="002F31FB" w:rsidP="002F31FB">
      <w:pPr>
        <w:pStyle w:val="PL"/>
      </w:pPr>
      <w:r>
        <w:t xml:space="preserve">          maximum: 65535</w:t>
      </w:r>
    </w:p>
    <w:p w14:paraId="18EDADA6" w14:textId="77777777" w:rsidR="002F31FB" w:rsidRDefault="002F31FB" w:rsidP="002F31FB">
      <w:pPr>
        <w:pStyle w:val="PL"/>
      </w:pPr>
      <w:r>
        <w:t xml:space="preserve">        </w:t>
      </w:r>
      <w:proofErr w:type="spellStart"/>
      <w:r>
        <w:t>vsmfSupportInd</w:t>
      </w:r>
      <w:proofErr w:type="spellEnd"/>
      <w:r>
        <w:t>:</w:t>
      </w:r>
    </w:p>
    <w:p w14:paraId="712B794A" w14:textId="77777777" w:rsidR="002F31FB" w:rsidRDefault="002F31FB" w:rsidP="002F31FB">
      <w:pPr>
        <w:pStyle w:val="PL"/>
      </w:pPr>
      <w:r>
        <w:t xml:space="preserve">          type: </w:t>
      </w:r>
      <w:proofErr w:type="spellStart"/>
      <w:r>
        <w:t>boolean</w:t>
      </w:r>
      <w:proofErr w:type="spellEnd"/>
    </w:p>
    <w:p w14:paraId="2BD910BB" w14:textId="77777777" w:rsidR="002F31FB" w:rsidRDefault="002F31FB" w:rsidP="002F31FB">
      <w:pPr>
        <w:pStyle w:val="PL"/>
      </w:pPr>
      <w:r>
        <w:t xml:space="preserve">        </w:t>
      </w:r>
      <w:proofErr w:type="spellStart"/>
      <w:r>
        <w:t>pgwFqdnList</w:t>
      </w:r>
      <w:proofErr w:type="spellEnd"/>
      <w:r>
        <w:t>:</w:t>
      </w:r>
    </w:p>
    <w:p w14:paraId="4163B1B9" w14:textId="77777777" w:rsidR="002F31FB" w:rsidRDefault="002F31FB" w:rsidP="002F31FB">
      <w:pPr>
        <w:pStyle w:val="PL"/>
      </w:pPr>
      <w:r>
        <w:t xml:space="preserve">          type: array</w:t>
      </w:r>
    </w:p>
    <w:p w14:paraId="28A5CD3E" w14:textId="77777777" w:rsidR="002F31FB" w:rsidRDefault="002F31FB" w:rsidP="002F31FB">
      <w:pPr>
        <w:pStyle w:val="PL"/>
      </w:pPr>
      <w:r>
        <w:t xml:space="preserve">          items:</w:t>
      </w:r>
    </w:p>
    <w:p w14:paraId="7BBF7E7D" w14:textId="77777777" w:rsidR="002F31FB" w:rsidRDefault="002F31FB" w:rsidP="002F31FB">
      <w:pPr>
        <w:pStyle w:val="PL"/>
      </w:pPr>
      <w:r>
        <w:t xml:space="preserve">            $ref: 'TS29571_CommonData.yaml#/components/schemas/</w:t>
      </w:r>
      <w:proofErr w:type="spellStart"/>
      <w:r>
        <w:t>Fqdn</w:t>
      </w:r>
      <w:proofErr w:type="spellEnd"/>
      <w:r>
        <w:t>'</w:t>
      </w:r>
    </w:p>
    <w:p w14:paraId="7C647FBC" w14:textId="77777777" w:rsidR="002F31FB" w:rsidRDefault="002F31FB" w:rsidP="002F31FB">
      <w:pPr>
        <w:pStyle w:val="PL"/>
      </w:pPr>
      <w:r>
        <w:t xml:space="preserve">          </w:t>
      </w:r>
      <w:proofErr w:type="spellStart"/>
      <w:r>
        <w:t>minItems</w:t>
      </w:r>
      <w:proofErr w:type="spellEnd"/>
      <w:r>
        <w:t>: 1</w:t>
      </w:r>
    </w:p>
    <w:p w14:paraId="36855917" w14:textId="77777777" w:rsidR="002F31FB" w:rsidRDefault="002F31FB" w:rsidP="002F31FB">
      <w:pPr>
        <w:pStyle w:val="PL"/>
      </w:pPr>
      <w:r>
        <w:t xml:space="preserve">        </w:t>
      </w:r>
      <w:proofErr w:type="spellStart"/>
      <w:r>
        <w:t>smfOnboardingCapability</w:t>
      </w:r>
      <w:proofErr w:type="spellEnd"/>
      <w:r>
        <w:t>:</w:t>
      </w:r>
    </w:p>
    <w:p w14:paraId="34B7A2B2" w14:textId="77777777" w:rsidR="002F31FB" w:rsidRDefault="002F31FB" w:rsidP="002F31FB">
      <w:pPr>
        <w:pStyle w:val="PL"/>
      </w:pPr>
      <w:r>
        <w:t xml:space="preserve">          type: </w:t>
      </w:r>
      <w:proofErr w:type="spellStart"/>
      <w:r>
        <w:t>boolean</w:t>
      </w:r>
      <w:proofErr w:type="spellEnd"/>
    </w:p>
    <w:p w14:paraId="03E94A41" w14:textId="77777777" w:rsidR="002F31FB" w:rsidRDefault="002F31FB" w:rsidP="002F31FB">
      <w:pPr>
        <w:pStyle w:val="PL"/>
      </w:pPr>
      <w:r>
        <w:t xml:space="preserve">          default: false</w:t>
      </w:r>
    </w:p>
    <w:p w14:paraId="27D24CF2" w14:textId="77777777" w:rsidR="002F31FB" w:rsidRDefault="002F31FB" w:rsidP="002F31FB">
      <w:pPr>
        <w:pStyle w:val="PL"/>
      </w:pPr>
      <w:r>
        <w:t xml:space="preserve">          deprecated: true</w:t>
      </w:r>
    </w:p>
    <w:p w14:paraId="49DEB5A2" w14:textId="77777777" w:rsidR="002F31FB" w:rsidRDefault="002F31FB" w:rsidP="002F31FB">
      <w:pPr>
        <w:pStyle w:val="PL"/>
      </w:pPr>
      <w:r>
        <w:t xml:space="preserve">        </w:t>
      </w:r>
      <w:proofErr w:type="spellStart"/>
      <w:r>
        <w:t>ismfSupportInd</w:t>
      </w:r>
      <w:proofErr w:type="spellEnd"/>
      <w:r>
        <w:t>:</w:t>
      </w:r>
    </w:p>
    <w:p w14:paraId="7FEAD9E5" w14:textId="77777777" w:rsidR="002F31FB" w:rsidRDefault="002F31FB" w:rsidP="002F31FB">
      <w:pPr>
        <w:pStyle w:val="PL"/>
      </w:pPr>
      <w:r>
        <w:t xml:space="preserve">          type: </w:t>
      </w:r>
      <w:proofErr w:type="spellStart"/>
      <w:r>
        <w:t>boolean</w:t>
      </w:r>
      <w:proofErr w:type="spellEnd"/>
    </w:p>
    <w:p w14:paraId="6FB6226C" w14:textId="77777777" w:rsidR="002F31FB" w:rsidRDefault="002F31FB" w:rsidP="002F31FB">
      <w:pPr>
        <w:pStyle w:val="PL"/>
      </w:pPr>
      <w:r>
        <w:t xml:space="preserve">        </w:t>
      </w:r>
      <w:proofErr w:type="spellStart"/>
      <w:r>
        <w:t>smfUPRPCapability</w:t>
      </w:r>
      <w:proofErr w:type="spellEnd"/>
      <w:r>
        <w:t>:</w:t>
      </w:r>
    </w:p>
    <w:p w14:paraId="3953695E" w14:textId="77777777" w:rsidR="002F31FB" w:rsidRDefault="002F31FB" w:rsidP="002F31FB">
      <w:pPr>
        <w:pStyle w:val="PL"/>
      </w:pPr>
      <w:r>
        <w:t xml:space="preserve">          type: </w:t>
      </w:r>
      <w:proofErr w:type="spellStart"/>
      <w:r>
        <w:t>boolean</w:t>
      </w:r>
      <w:proofErr w:type="spellEnd"/>
    </w:p>
    <w:p w14:paraId="4FFE16C9" w14:textId="77777777" w:rsidR="002F31FB" w:rsidRDefault="002F31FB" w:rsidP="002F31FB">
      <w:pPr>
        <w:pStyle w:val="PL"/>
      </w:pPr>
      <w:r>
        <w:t xml:space="preserve">          default: false</w:t>
      </w:r>
    </w:p>
    <w:p w14:paraId="61BCFC7A" w14:textId="77777777" w:rsidR="002F31FB" w:rsidRDefault="002F31FB" w:rsidP="002F31FB">
      <w:pPr>
        <w:pStyle w:val="PL"/>
      </w:pPr>
    </w:p>
    <w:p w14:paraId="2A2EBDE5" w14:textId="77777777" w:rsidR="002F31FB" w:rsidRDefault="002F31FB" w:rsidP="002F31FB">
      <w:pPr>
        <w:pStyle w:val="PL"/>
      </w:pPr>
      <w:r>
        <w:t xml:space="preserve">    </w:t>
      </w:r>
      <w:proofErr w:type="spellStart"/>
      <w:r>
        <w:t>UpfInfo</w:t>
      </w:r>
      <w:proofErr w:type="spellEnd"/>
      <w:r>
        <w:t>:</w:t>
      </w:r>
    </w:p>
    <w:p w14:paraId="5E37D168" w14:textId="77777777" w:rsidR="002F31FB" w:rsidRDefault="002F31FB" w:rsidP="002F31FB">
      <w:pPr>
        <w:pStyle w:val="PL"/>
      </w:pPr>
      <w:r>
        <w:t xml:space="preserve">      description: Information of an UPF NF Instance</w:t>
      </w:r>
    </w:p>
    <w:p w14:paraId="1E696D1B" w14:textId="77777777" w:rsidR="002F31FB" w:rsidRDefault="002F31FB" w:rsidP="002F31FB">
      <w:pPr>
        <w:pStyle w:val="PL"/>
      </w:pPr>
      <w:r>
        <w:t xml:space="preserve">      type: object</w:t>
      </w:r>
    </w:p>
    <w:p w14:paraId="4D8B74FB" w14:textId="77777777" w:rsidR="002F31FB" w:rsidRDefault="002F31FB" w:rsidP="002F31FB">
      <w:pPr>
        <w:pStyle w:val="PL"/>
      </w:pPr>
      <w:r>
        <w:t xml:space="preserve">      required:</w:t>
      </w:r>
    </w:p>
    <w:p w14:paraId="7A13A8A8" w14:textId="77777777" w:rsidR="002F31FB" w:rsidRDefault="002F31FB" w:rsidP="002F31FB">
      <w:pPr>
        <w:pStyle w:val="PL"/>
      </w:pPr>
      <w:r>
        <w:t xml:space="preserve">        - </w:t>
      </w:r>
      <w:proofErr w:type="spellStart"/>
      <w:r>
        <w:t>sNssaiUpfInfoList</w:t>
      </w:r>
      <w:proofErr w:type="spellEnd"/>
    </w:p>
    <w:p w14:paraId="5F3A2F50" w14:textId="77777777" w:rsidR="002F31FB" w:rsidRDefault="002F31FB" w:rsidP="002F31FB">
      <w:pPr>
        <w:pStyle w:val="PL"/>
      </w:pPr>
      <w:r>
        <w:t xml:space="preserve">      properties:</w:t>
      </w:r>
    </w:p>
    <w:p w14:paraId="5635FAAF" w14:textId="77777777" w:rsidR="002F31FB" w:rsidRDefault="002F31FB" w:rsidP="002F31FB">
      <w:pPr>
        <w:pStyle w:val="PL"/>
      </w:pPr>
      <w:r>
        <w:t xml:space="preserve">        </w:t>
      </w:r>
      <w:proofErr w:type="spellStart"/>
      <w:r>
        <w:t>sNssaiUpfInfoList</w:t>
      </w:r>
      <w:proofErr w:type="spellEnd"/>
      <w:r>
        <w:t>:</w:t>
      </w:r>
    </w:p>
    <w:p w14:paraId="6FDEF79E" w14:textId="77777777" w:rsidR="002F31FB" w:rsidRDefault="002F31FB" w:rsidP="002F31FB">
      <w:pPr>
        <w:pStyle w:val="PL"/>
      </w:pPr>
      <w:r>
        <w:t xml:space="preserve">          type: array</w:t>
      </w:r>
    </w:p>
    <w:p w14:paraId="57CE65C1" w14:textId="77777777" w:rsidR="002F31FB" w:rsidRDefault="002F31FB" w:rsidP="002F31FB">
      <w:pPr>
        <w:pStyle w:val="PL"/>
      </w:pPr>
      <w:r>
        <w:t xml:space="preserve">          items:</w:t>
      </w:r>
    </w:p>
    <w:p w14:paraId="2422729C" w14:textId="77777777" w:rsidR="002F31FB" w:rsidRDefault="002F31FB" w:rsidP="002F31FB">
      <w:pPr>
        <w:pStyle w:val="PL"/>
      </w:pPr>
      <w:r>
        <w:t xml:space="preserve">            $ref: '#/components/schemas/</w:t>
      </w:r>
      <w:proofErr w:type="spellStart"/>
      <w:r>
        <w:t>SnssaiUpfInfoItem</w:t>
      </w:r>
      <w:proofErr w:type="spellEnd"/>
      <w:r>
        <w:t>'</w:t>
      </w:r>
    </w:p>
    <w:p w14:paraId="589387D0" w14:textId="77777777" w:rsidR="002F31FB" w:rsidRDefault="002F31FB" w:rsidP="002F31FB">
      <w:pPr>
        <w:pStyle w:val="PL"/>
      </w:pPr>
      <w:r>
        <w:t xml:space="preserve">          </w:t>
      </w:r>
      <w:proofErr w:type="spellStart"/>
      <w:r>
        <w:t>minItems</w:t>
      </w:r>
      <w:proofErr w:type="spellEnd"/>
      <w:r>
        <w:t>: 1</w:t>
      </w:r>
    </w:p>
    <w:p w14:paraId="2ECE18CB" w14:textId="77777777" w:rsidR="002F31FB" w:rsidRDefault="002F31FB" w:rsidP="002F31FB">
      <w:pPr>
        <w:pStyle w:val="PL"/>
      </w:pPr>
      <w:r>
        <w:t xml:space="preserve">        </w:t>
      </w:r>
      <w:proofErr w:type="spellStart"/>
      <w:r>
        <w:t>smfServingArea</w:t>
      </w:r>
      <w:proofErr w:type="spellEnd"/>
      <w:r>
        <w:t>:</w:t>
      </w:r>
    </w:p>
    <w:p w14:paraId="339A029B" w14:textId="77777777" w:rsidR="002F31FB" w:rsidRDefault="002F31FB" w:rsidP="002F31FB">
      <w:pPr>
        <w:pStyle w:val="PL"/>
      </w:pPr>
      <w:r>
        <w:t xml:space="preserve">          type: array</w:t>
      </w:r>
    </w:p>
    <w:p w14:paraId="3662CC80" w14:textId="77777777" w:rsidR="002F31FB" w:rsidRDefault="002F31FB" w:rsidP="002F31FB">
      <w:pPr>
        <w:pStyle w:val="PL"/>
      </w:pPr>
      <w:r>
        <w:t xml:space="preserve">          items:</w:t>
      </w:r>
    </w:p>
    <w:p w14:paraId="074C1C53" w14:textId="77777777" w:rsidR="002F31FB" w:rsidRDefault="002F31FB" w:rsidP="002F31FB">
      <w:pPr>
        <w:pStyle w:val="PL"/>
      </w:pPr>
      <w:r>
        <w:t xml:space="preserve">            type: string</w:t>
      </w:r>
    </w:p>
    <w:p w14:paraId="0DE75D1E" w14:textId="77777777" w:rsidR="002F31FB" w:rsidRDefault="002F31FB" w:rsidP="002F31FB">
      <w:pPr>
        <w:pStyle w:val="PL"/>
      </w:pPr>
      <w:r>
        <w:t xml:space="preserve">          </w:t>
      </w:r>
      <w:proofErr w:type="spellStart"/>
      <w:r>
        <w:t>minItems</w:t>
      </w:r>
      <w:proofErr w:type="spellEnd"/>
      <w:r>
        <w:t>: 1</w:t>
      </w:r>
    </w:p>
    <w:p w14:paraId="7FEC0DE1" w14:textId="77777777" w:rsidR="002F31FB" w:rsidRDefault="002F31FB" w:rsidP="002F31FB">
      <w:pPr>
        <w:pStyle w:val="PL"/>
      </w:pPr>
      <w:r>
        <w:t xml:space="preserve">        </w:t>
      </w:r>
      <w:proofErr w:type="spellStart"/>
      <w:r>
        <w:t>interfaceUpfInfoList</w:t>
      </w:r>
      <w:proofErr w:type="spellEnd"/>
      <w:r>
        <w:t>:</w:t>
      </w:r>
    </w:p>
    <w:p w14:paraId="1DDD639B" w14:textId="77777777" w:rsidR="002F31FB" w:rsidRDefault="002F31FB" w:rsidP="002F31FB">
      <w:pPr>
        <w:pStyle w:val="PL"/>
      </w:pPr>
      <w:r>
        <w:t xml:space="preserve">          type: array</w:t>
      </w:r>
    </w:p>
    <w:p w14:paraId="5142F651" w14:textId="77777777" w:rsidR="002F31FB" w:rsidRDefault="002F31FB" w:rsidP="002F31FB">
      <w:pPr>
        <w:pStyle w:val="PL"/>
      </w:pPr>
      <w:r>
        <w:t xml:space="preserve">          items:</w:t>
      </w:r>
    </w:p>
    <w:p w14:paraId="10F0666F" w14:textId="77777777" w:rsidR="002F31FB" w:rsidRDefault="002F31FB" w:rsidP="002F31FB">
      <w:pPr>
        <w:pStyle w:val="PL"/>
      </w:pPr>
      <w:r>
        <w:t xml:space="preserve">            $ref: '#/components/schemas/</w:t>
      </w:r>
      <w:proofErr w:type="spellStart"/>
      <w:r>
        <w:t>InterfaceUpfInfoItem</w:t>
      </w:r>
      <w:proofErr w:type="spellEnd"/>
      <w:r>
        <w:t>'</w:t>
      </w:r>
    </w:p>
    <w:p w14:paraId="71965E1A" w14:textId="77777777" w:rsidR="002F31FB" w:rsidRDefault="002F31FB" w:rsidP="002F31FB">
      <w:pPr>
        <w:pStyle w:val="PL"/>
      </w:pPr>
      <w:r>
        <w:t xml:space="preserve">          </w:t>
      </w:r>
      <w:proofErr w:type="spellStart"/>
      <w:r>
        <w:t>minItems</w:t>
      </w:r>
      <w:proofErr w:type="spellEnd"/>
      <w:r>
        <w:t>: 1</w:t>
      </w:r>
    </w:p>
    <w:p w14:paraId="30A50AF9" w14:textId="77777777" w:rsidR="002F31FB" w:rsidRDefault="002F31FB" w:rsidP="002F31FB">
      <w:pPr>
        <w:pStyle w:val="PL"/>
      </w:pPr>
      <w:r>
        <w:t xml:space="preserve">        </w:t>
      </w:r>
      <w:proofErr w:type="spellStart"/>
      <w:r>
        <w:t>iwkEpsInd</w:t>
      </w:r>
      <w:proofErr w:type="spellEnd"/>
      <w:r>
        <w:t>:</w:t>
      </w:r>
    </w:p>
    <w:p w14:paraId="46A2D24A" w14:textId="77777777" w:rsidR="002F31FB" w:rsidRDefault="002F31FB" w:rsidP="002F31FB">
      <w:pPr>
        <w:pStyle w:val="PL"/>
      </w:pPr>
      <w:r>
        <w:t xml:space="preserve">          type: </w:t>
      </w:r>
      <w:proofErr w:type="spellStart"/>
      <w:r>
        <w:t>boolean</w:t>
      </w:r>
      <w:proofErr w:type="spellEnd"/>
    </w:p>
    <w:p w14:paraId="6F6A46EF" w14:textId="77777777" w:rsidR="002F31FB" w:rsidRDefault="002F31FB" w:rsidP="002F31FB">
      <w:pPr>
        <w:pStyle w:val="PL"/>
      </w:pPr>
      <w:r>
        <w:t xml:space="preserve">          default: false</w:t>
      </w:r>
    </w:p>
    <w:p w14:paraId="5B3027CC" w14:textId="77777777" w:rsidR="002F31FB" w:rsidRDefault="002F31FB" w:rsidP="002F31FB">
      <w:pPr>
        <w:pStyle w:val="PL"/>
      </w:pPr>
      <w:r>
        <w:t xml:space="preserve">        </w:t>
      </w:r>
      <w:proofErr w:type="spellStart"/>
      <w:r>
        <w:t>sxaInd</w:t>
      </w:r>
      <w:proofErr w:type="spellEnd"/>
      <w:r>
        <w:t>:</w:t>
      </w:r>
    </w:p>
    <w:p w14:paraId="6173A961" w14:textId="77777777" w:rsidR="002F31FB" w:rsidRDefault="002F31FB" w:rsidP="002F31FB">
      <w:pPr>
        <w:pStyle w:val="PL"/>
      </w:pPr>
      <w:r>
        <w:t xml:space="preserve">          type: </w:t>
      </w:r>
      <w:proofErr w:type="spellStart"/>
      <w:r>
        <w:t>boolean</w:t>
      </w:r>
      <w:proofErr w:type="spellEnd"/>
    </w:p>
    <w:p w14:paraId="2D35DA23" w14:textId="77777777" w:rsidR="002F31FB" w:rsidRDefault="002F31FB" w:rsidP="002F31FB">
      <w:pPr>
        <w:pStyle w:val="PL"/>
      </w:pPr>
      <w:r>
        <w:t xml:space="preserve">        </w:t>
      </w:r>
      <w:proofErr w:type="spellStart"/>
      <w:r>
        <w:t>pduSessionTypes</w:t>
      </w:r>
      <w:proofErr w:type="spellEnd"/>
      <w:r>
        <w:t>:</w:t>
      </w:r>
    </w:p>
    <w:p w14:paraId="05FE39C6" w14:textId="77777777" w:rsidR="002F31FB" w:rsidRDefault="002F31FB" w:rsidP="002F31FB">
      <w:pPr>
        <w:pStyle w:val="PL"/>
      </w:pPr>
      <w:r>
        <w:t xml:space="preserve">          type: array</w:t>
      </w:r>
    </w:p>
    <w:p w14:paraId="04FB183B" w14:textId="77777777" w:rsidR="002F31FB" w:rsidRDefault="002F31FB" w:rsidP="002F31FB">
      <w:pPr>
        <w:pStyle w:val="PL"/>
      </w:pPr>
      <w:r>
        <w:t xml:space="preserve">          items:</w:t>
      </w:r>
    </w:p>
    <w:p w14:paraId="2FDD44DC" w14:textId="77777777" w:rsidR="002F31FB" w:rsidRDefault="002F31FB" w:rsidP="002F31FB">
      <w:pPr>
        <w:pStyle w:val="PL"/>
      </w:pPr>
      <w:r>
        <w:t xml:space="preserve">            $ref: 'TS29571_CommonData.yaml#/components/schemas/</w:t>
      </w:r>
      <w:proofErr w:type="spellStart"/>
      <w:r>
        <w:t>PduSessionType</w:t>
      </w:r>
      <w:proofErr w:type="spellEnd"/>
      <w:r>
        <w:t>'</w:t>
      </w:r>
    </w:p>
    <w:p w14:paraId="56A772F4" w14:textId="77777777" w:rsidR="002F31FB" w:rsidRDefault="002F31FB" w:rsidP="002F31FB">
      <w:pPr>
        <w:pStyle w:val="PL"/>
      </w:pPr>
      <w:r>
        <w:t xml:space="preserve">          </w:t>
      </w:r>
      <w:proofErr w:type="spellStart"/>
      <w:r>
        <w:t>minItems</w:t>
      </w:r>
      <w:proofErr w:type="spellEnd"/>
      <w:r>
        <w:t>: 1</w:t>
      </w:r>
    </w:p>
    <w:p w14:paraId="70F1DBF8" w14:textId="77777777" w:rsidR="002F31FB" w:rsidRDefault="002F31FB" w:rsidP="002F31FB">
      <w:pPr>
        <w:pStyle w:val="PL"/>
      </w:pPr>
      <w:r>
        <w:t xml:space="preserve">        </w:t>
      </w:r>
      <w:proofErr w:type="spellStart"/>
      <w:r>
        <w:t>atsssCapability</w:t>
      </w:r>
      <w:proofErr w:type="spellEnd"/>
      <w:r>
        <w:t>:</w:t>
      </w:r>
    </w:p>
    <w:p w14:paraId="0990B76D" w14:textId="77777777" w:rsidR="002F31FB" w:rsidRDefault="002F31FB" w:rsidP="002F31FB">
      <w:pPr>
        <w:pStyle w:val="PL"/>
      </w:pPr>
      <w:r>
        <w:t xml:space="preserve">          $ref: 'TS29571_CommonData.yaml#/components/schemas/</w:t>
      </w:r>
      <w:proofErr w:type="spellStart"/>
      <w:r>
        <w:t>AtsssCapability</w:t>
      </w:r>
      <w:proofErr w:type="spellEnd"/>
      <w:r>
        <w:t>'</w:t>
      </w:r>
    </w:p>
    <w:p w14:paraId="0FD98DAB" w14:textId="77777777" w:rsidR="002F31FB" w:rsidRDefault="002F31FB" w:rsidP="002F31FB">
      <w:pPr>
        <w:pStyle w:val="PL"/>
      </w:pPr>
      <w:r>
        <w:t xml:space="preserve">        </w:t>
      </w:r>
      <w:proofErr w:type="spellStart"/>
      <w:r>
        <w:t>ueIpAddrInd</w:t>
      </w:r>
      <w:proofErr w:type="spellEnd"/>
      <w:r>
        <w:t>:</w:t>
      </w:r>
    </w:p>
    <w:p w14:paraId="281C8E06" w14:textId="77777777" w:rsidR="002F31FB" w:rsidRDefault="002F31FB" w:rsidP="002F31FB">
      <w:pPr>
        <w:pStyle w:val="PL"/>
      </w:pPr>
      <w:r>
        <w:t xml:space="preserve">          type: </w:t>
      </w:r>
      <w:proofErr w:type="spellStart"/>
      <w:r>
        <w:t>boolean</w:t>
      </w:r>
      <w:proofErr w:type="spellEnd"/>
    </w:p>
    <w:p w14:paraId="6A8138CB" w14:textId="77777777" w:rsidR="002F31FB" w:rsidRDefault="002F31FB" w:rsidP="002F31FB">
      <w:pPr>
        <w:pStyle w:val="PL"/>
      </w:pPr>
      <w:r>
        <w:t xml:space="preserve">          default: false</w:t>
      </w:r>
    </w:p>
    <w:p w14:paraId="7A6CC1EC" w14:textId="77777777" w:rsidR="002F31FB" w:rsidRDefault="002F31FB" w:rsidP="002F31FB">
      <w:pPr>
        <w:pStyle w:val="PL"/>
      </w:pPr>
      <w:r>
        <w:t xml:space="preserve">        </w:t>
      </w:r>
      <w:proofErr w:type="spellStart"/>
      <w:r>
        <w:t>taiList</w:t>
      </w:r>
      <w:proofErr w:type="spellEnd"/>
      <w:r>
        <w:t>:</w:t>
      </w:r>
    </w:p>
    <w:p w14:paraId="39587671" w14:textId="77777777" w:rsidR="002F31FB" w:rsidRDefault="002F31FB" w:rsidP="002F31FB">
      <w:pPr>
        <w:pStyle w:val="PL"/>
      </w:pPr>
      <w:r>
        <w:t xml:space="preserve">          type: array</w:t>
      </w:r>
    </w:p>
    <w:p w14:paraId="11C4A2B2" w14:textId="77777777" w:rsidR="002F31FB" w:rsidRDefault="002F31FB" w:rsidP="002F31FB">
      <w:pPr>
        <w:pStyle w:val="PL"/>
      </w:pPr>
      <w:r>
        <w:t xml:space="preserve">          items:</w:t>
      </w:r>
    </w:p>
    <w:p w14:paraId="3FA251BE" w14:textId="77777777" w:rsidR="002F31FB" w:rsidRDefault="002F31FB" w:rsidP="002F31FB">
      <w:pPr>
        <w:pStyle w:val="PL"/>
      </w:pPr>
      <w:r>
        <w:t xml:space="preserve">            $ref: 'TS29571_CommonData.yaml#/components/schemas/Tai'</w:t>
      </w:r>
    </w:p>
    <w:p w14:paraId="5126C003" w14:textId="77777777" w:rsidR="002F31FB" w:rsidRDefault="002F31FB" w:rsidP="002F31FB">
      <w:pPr>
        <w:pStyle w:val="PL"/>
      </w:pPr>
      <w:r>
        <w:t xml:space="preserve">          </w:t>
      </w:r>
      <w:proofErr w:type="spellStart"/>
      <w:r>
        <w:t>minItems</w:t>
      </w:r>
      <w:proofErr w:type="spellEnd"/>
      <w:r>
        <w:t>: 1</w:t>
      </w:r>
    </w:p>
    <w:p w14:paraId="56A112B3" w14:textId="77777777" w:rsidR="002F31FB" w:rsidRDefault="002F31FB" w:rsidP="002F31FB">
      <w:pPr>
        <w:pStyle w:val="PL"/>
      </w:pPr>
      <w:r>
        <w:t xml:space="preserve">        </w:t>
      </w:r>
      <w:proofErr w:type="spellStart"/>
      <w:r>
        <w:t>taiRangeList</w:t>
      </w:r>
      <w:proofErr w:type="spellEnd"/>
      <w:r>
        <w:t>:</w:t>
      </w:r>
    </w:p>
    <w:p w14:paraId="7C572E2C" w14:textId="77777777" w:rsidR="002F31FB" w:rsidRDefault="002F31FB" w:rsidP="002F31FB">
      <w:pPr>
        <w:pStyle w:val="PL"/>
      </w:pPr>
      <w:r>
        <w:t xml:space="preserve">          type: array</w:t>
      </w:r>
    </w:p>
    <w:p w14:paraId="37934353" w14:textId="77777777" w:rsidR="002F31FB" w:rsidRDefault="002F31FB" w:rsidP="002F31FB">
      <w:pPr>
        <w:pStyle w:val="PL"/>
      </w:pPr>
      <w:r>
        <w:t xml:space="preserve">          items:</w:t>
      </w:r>
    </w:p>
    <w:p w14:paraId="278A8C03" w14:textId="77777777" w:rsidR="002F31FB" w:rsidRDefault="002F31FB" w:rsidP="002F31FB">
      <w:pPr>
        <w:pStyle w:val="PL"/>
      </w:pPr>
      <w:r>
        <w:t xml:space="preserve">            $ref: '#/components/schemas/</w:t>
      </w:r>
      <w:proofErr w:type="spellStart"/>
      <w:r>
        <w:t>TaiRange</w:t>
      </w:r>
      <w:proofErr w:type="spellEnd"/>
      <w:r>
        <w:t>'</w:t>
      </w:r>
    </w:p>
    <w:p w14:paraId="092A2629" w14:textId="77777777" w:rsidR="002F31FB" w:rsidRDefault="002F31FB" w:rsidP="002F31FB">
      <w:pPr>
        <w:pStyle w:val="PL"/>
      </w:pPr>
      <w:r>
        <w:t xml:space="preserve">          </w:t>
      </w:r>
      <w:proofErr w:type="spellStart"/>
      <w:r>
        <w:t>minItems</w:t>
      </w:r>
      <w:proofErr w:type="spellEnd"/>
      <w:r>
        <w:t>: 1</w:t>
      </w:r>
    </w:p>
    <w:p w14:paraId="3106A8EB" w14:textId="77777777" w:rsidR="002F31FB" w:rsidRDefault="002F31FB" w:rsidP="002F31FB">
      <w:pPr>
        <w:pStyle w:val="PL"/>
      </w:pPr>
      <w:r>
        <w:t xml:space="preserve">        </w:t>
      </w:r>
      <w:proofErr w:type="spellStart"/>
      <w:r>
        <w:t>wAgfInfo</w:t>
      </w:r>
      <w:proofErr w:type="spellEnd"/>
      <w:r>
        <w:t>:</w:t>
      </w:r>
    </w:p>
    <w:p w14:paraId="678B17C9" w14:textId="77777777" w:rsidR="002F31FB" w:rsidRDefault="002F31FB" w:rsidP="002F31FB">
      <w:pPr>
        <w:pStyle w:val="PL"/>
      </w:pPr>
      <w:r>
        <w:t xml:space="preserve">          # $ref: '#/components/schemas/</w:t>
      </w:r>
      <w:proofErr w:type="spellStart"/>
      <w:r>
        <w:t>WAgfInfo</w:t>
      </w:r>
      <w:proofErr w:type="spellEnd"/>
      <w:r>
        <w:t>'</w:t>
      </w:r>
    </w:p>
    <w:p w14:paraId="5E1C60BF" w14:textId="77777777" w:rsidR="002F31FB" w:rsidRDefault="002F31FB" w:rsidP="002F31FB">
      <w:pPr>
        <w:pStyle w:val="PL"/>
      </w:pPr>
      <w:r>
        <w:t xml:space="preserve">          $ref: '#/components/schemas/</w:t>
      </w:r>
      <w:proofErr w:type="spellStart"/>
      <w:r>
        <w:t>IpInterface</w:t>
      </w:r>
      <w:proofErr w:type="spellEnd"/>
      <w:r>
        <w:t>'</w:t>
      </w:r>
    </w:p>
    <w:p w14:paraId="01B85A5B" w14:textId="77777777" w:rsidR="002F31FB" w:rsidRDefault="002F31FB" w:rsidP="002F31FB">
      <w:pPr>
        <w:pStyle w:val="PL"/>
      </w:pPr>
      <w:r>
        <w:t xml:space="preserve">        </w:t>
      </w:r>
      <w:proofErr w:type="spellStart"/>
      <w:r>
        <w:t>tngfInfo</w:t>
      </w:r>
      <w:proofErr w:type="spellEnd"/>
      <w:r>
        <w:t>:</w:t>
      </w:r>
    </w:p>
    <w:p w14:paraId="186EF5CE" w14:textId="77777777" w:rsidR="002F31FB" w:rsidRDefault="002F31FB" w:rsidP="002F31FB">
      <w:pPr>
        <w:pStyle w:val="PL"/>
      </w:pPr>
      <w:r>
        <w:t xml:space="preserve">          # $ref: '#/components/schemas/</w:t>
      </w:r>
      <w:proofErr w:type="spellStart"/>
      <w:r>
        <w:t>TngfInfo</w:t>
      </w:r>
      <w:proofErr w:type="spellEnd"/>
      <w:r>
        <w:t>'</w:t>
      </w:r>
    </w:p>
    <w:p w14:paraId="73D8A1C6" w14:textId="77777777" w:rsidR="002F31FB" w:rsidRDefault="002F31FB" w:rsidP="002F31FB">
      <w:pPr>
        <w:pStyle w:val="PL"/>
      </w:pPr>
      <w:r>
        <w:t xml:space="preserve">          $ref: '#/components/schemas/</w:t>
      </w:r>
      <w:proofErr w:type="spellStart"/>
      <w:r>
        <w:t>IpInterface</w:t>
      </w:r>
      <w:proofErr w:type="spellEnd"/>
      <w:r>
        <w:t>'</w:t>
      </w:r>
    </w:p>
    <w:p w14:paraId="58C313C7" w14:textId="77777777" w:rsidR="002F31FB" w:rsidRDefault="002F31FB" w:rsidP="002F31FB">
      <w:pPr>
        <w:pStyle w:val="PL"/>
      </w:pPr>
      <w:r>
        <w:t xml:space="preserve">        </w:t>
      </w:r>
      <w:proofErr w:type="spellStart"/>
      <w:r>
        <w:t>twifInfo</w:t>
      </w:r>
      <w:proofErr w:type="spellEnd"/>
      <w:r>
        <w:t>:</w:t>
      </w:r>
    </w:p>
    <w:p w14:paraId="4EDA9408" w14:textId="77777777" w:rsidR="002F31FB" w:rsidRDefault="002F31FB" w:rsidP="002F31FB">
      <w:pPr>
        <w:pStyle w:val="PL"/>
      </w:pPr>
      <w:r>
        <w:t xml:space="preserve">          # $ref: '#/components/schemas/</w:t>
      </w:r>
      <w:proofErr w:type="spellStart"/>
      <w:r>
        <w:t>TwifInfo</w:t>
      </w:r>
      <w:proofErr w:type="spellEnd"/>
      <w:r>
        <w:t>'</w:t>
      </w:r>
    </w:p>
    <w:p w14:paraId="326DCF79" w14:textId="77777777" w:rsidR="002F31FB" w:rsidRDefault="002F31FB" w:rsidP="002F31FB">
      <w:pPr>
        <w:pStyle w:val="PL"/>
      </w:pPr>
      <w:r>
        <w:t xml:space="preserve">          $ref: '#/components/schemas/</w:t>
      </w:r>
      <w:proofErr w:type="spellStart"/>
      <w:r>
        <w:t>IpInterface</w:t>
      </w:r>
      <w:proofErr w:type="spellEnd"/>
      <w:r>
        <w:t>'</w:t>
      </w:r>
    </w:p>
    <w:p w14:paraId="39BD2342" w14:textId="77777777" w:rsidR="002F31FB" w:rsidRDefault="002F31FB" w:rsidP="002F31FB">
      <w:pPr>
        <w:pStyle w:val="PL"/>
      </w:pPr>
      <w:r>
        <w:t xml:space="preserve">        priority:</w:t>
      </w:r>
    </w:p>
    <w:p w14:paraId="27FE6DB3" w14:textId="77777777" w:rsidR="002F31FB" w:rsidRDefault="002F31FB" w:rsidP="002F31FB">
      <w:pPr>
        <w:pStyle w:val="PL"/>
      </w:pPr>
      <w:r>
        <w:t xml:space="preserve">          type: integer</w:t>
      </w:r>
    </w:p>
    <w:p w14:paraId="66C333E2" w14:textId="77777777" w:rsidR="002F31FB" w:rsidRDefault="002F31FB" w:rsidP="002F31FB">
      <w:pPr>
        <w:pStyle w:val="PL"/>
      </w:pPr>
      <w:r>
        <w:t xml:space="preserve">          minimum: 0</w:t>
      </w:r>
    </w:p>
    <w:p w14:paraId="69AA465B" w14:textId="77777777" w:rsidR="002F31FB" w:rsidRDefault="002F31FB" w:rsidP="002F31FB">
      <w:pPr>
        <w:pStyle w:val="PL"/>
      </w:pPr>
      <w:r>
        <w:t xml:space="preserve">          maximum: 65535</w:t>
      </w:r>
    </w:p>
    <w:p w14:paraId="445A086B" w14:textId="77777777" w:rsidR="002F31FB" w:rsidRDefault="002F31FB" w:rsidP="002F31FB">
      <w:pPr>
        <w:pStyle w:val="PL"/>
      </w:pPr>
      <w:r>
        <w:t xml:space="preserve">        </w:t>
      </w:r>
      <w:proofErr w:type="spellStart"/>
      <w:r>
        <w:t>redundantGtpu</w:t>
      </w:r>
      <w:proofErr w:type="spellEnd"/>
      <w:r>
        <w:t>:</w:t>
      </w:r>
    </w:p>
    <w:p w14:paraId="4D01D846" w14:textId="77777777" w:rsidR="002F31FB" w:rsidRDefault="002F31FB" w:rsidP="002F31FB">
      <w:pPr>
        <w:pStyle w:val="PL"/>
      </w:pPr>
      <w:r>
        <w:t xml:space="preserve">          type: </w:t>
      </w:r>
      <w:proofErr w:type="spellStart"/>
      <w:r>
        <w:t>boolean</w:t>
      </w:r>
      <w:proofErr w:type="spellEnd"/>
    </w:p>
    <w:p w14:paraId="5AD2C261" w14:textId="77777777" w:rsidR="002F31FB" w:rsidRDefault="002F31FB" w:rsidP="002F31FB">
      <w:pPr>
        <w:pStyle w:val="PL"/>
      </w:pPr>
      <w:r>
        <w:t xml:space="preserve">          default: false</w:t>
      </w:r>
    </w:p>
    <w:p w14:paraId="6277F1FB" w14:textId="77777777" w:rsidR="002F31FB" w:rsidRDefault="002F31FB" w:rsidP="002F31FB">
      <w:pPr>
        <w:pStyle w:val="PL"/>
      </w:pPr>
      <w:r>
        <w:t xml:space="preserve">        </w:t>
      </w:r>
      <w:proofErr w:type="spellStart"/>
      <w:r>
        <w:t>ipups</w:t>
      </w:r>
      <w:proofErr w:type="spellEnd"/>
      <w:r>
        <w:t>:</w:t>
      </w:r>
    </w:p>
    <w:p w14:paraId="2E8B15DB" w14:textId="77777777" w:rsidR="002F31FB" w:rsidRDefault="002F31FB" w:rsidP="002F31FB">
      <w:pPr>
        <w:pStyle w:val="PL"/>
      </w:pPr>
      <w:r>
        <w:t xml:space="preserve">          type: </w:t>
      </w:r>
      <w:proofErr w:type="spellStart"/>
      <w:r>
        <w:t>boolean</w:t>
      </w:r>
      <w:proofErr w:type="spellEnd"/>
    </w:p>
    <w:p w14:paraId="28D24D13" w14:textId="77777777" w:rsidR="002F31FB" w:rsidRDefault="002F31FB" w:rsidP="002F31FB">
      <w:pPr>
        <w:pStyle w:val="PL"/>
      </w:pPr>
      <w:r>
        <w:t xml:space="preserve">          default: false</w:t>
      </w:r>
    </w:p>
    <w:p w14:paraId="26E39590" w14:textId="77777777" w:rsidR="002F31FB" w:rsidRDefault="002F31FB" w:rsidP="002F31FB">
      <w:pPr>
        <w:pStyle w:val="PL"/>
      </w:pPr>
      <w:r>
        <w:t xml:space="preserve">        </w:t>
      </w:r>
      <w:proofErr w:type="spellStart"/>
      <w:r>
        <w:t>dataForwarding</w:t>
      </w:r>
      <w:proofErr w:type="spellEnd"/>
      <w:r>
        <w:t>:</w:t>
      </w:r>
    </w:p>
    <w:p w14:paraId="03ED8FFB" w14:textId="77777777" w:rsidR="002F31FB" w:rsidRDefault="002F31FB" w:rsidP="002F31FB">
      <w:pPr>
        <w:pStyle w:val="PL"/>
      </w:pPr>
      <w:r>
        <w:t xml:space="preserve">          type: </w:t>
      </w:r>
      <w:proofErr w:type="spellStart"/>
      <w:r>
        <w:t>boolean</w:t>
      </w:r>
      <w:proofErr w:type="spellEnd"/>
    </w:p>
    <w:p w14:paraId="4BB93B6B" w14:textId="77777777" w:rsidR="002F31FB" w:rsidRDefault="002F31FB" w:rsidP="002F31FB">
      <w:pPr>
        <w:pStyle w:val="PL"/>
      </w:pPr>
      <w:r>
        <w:t xml:space="preserve">          default: false</w:t>
      </w:r>
    </w:p>
    <w:p w14:paraId="1C294A4B" w14:textId="77777777" w:rsidR="002F31FB" w:rsidRDefault="002F31FB" w:rsidP="002F31FB">
      <w:pPr>
        <w:pStyle w:val="PL"/>
      </w:pPr>
      <w:r>
        <w:t xml:space="preserve">        </w:t>
      </w:r>
      <w:proofErr w:type="spellStart"/>
      <w:r>
        <w:t>supportedPfcpFeatures</w:t>
      </w:r>
      <w:proofErr w:type="spellEnd"/>
      <w:r>
        <w:t>:</w:t>
      </w:r>
    </w:p>
    <w:p w14:paraId="7713F197" w14:textId="77777777" w:rsidR="002F31FB" w:rsidRDefault="002F31FB" w:rsidP="002F31FB">
      <w:pPr>
        <w:pStyle w:val="PL"/>
      </w:pPr>
      <w:r>
        <w:t xml:space="preserve">          type: string</w:t>
      </w:r>
    </w:p>
    <w:p w14:paraId="53281F99" w14:textId="77777777" w:rsidR="002F31FB" w:rsidRDefault="002F31FB" w:rsidP="002F31FB">
      <w:pPr>
        <w:pStyle w:val="PL"/>
      </w:pPr>
      <w:r>
        <w:t xml:space="preserve">        # </w:t>
      </w:r>
      <w:proofErr w:type="spellStart"/>
      <w:r>
        <w:t>upfEvents</w:t>
      </w:r>
      <w:proofErr w:type="spellEnd"/>
      <w:r>
        <w:t>:</w:t>
      </w:r>
    </w:p>
    <w:p w14:paraId="4551003B" w14:textId="77777777" w:rsidR="002F31FB" w:rsidRDefault="002F31FB" w:rsidP="002F31FB">
      <w:pPr>
        <w:pStyle w:val="PL"/>
      </w:pPr>
      <w:r>
        <w:t xml:space="preserve">          # type: array</w:t>
      </w:r>
    </w:p>
    <w:p w14:paraId="4F82B47E" w14:textId="77777777" w:rsidR="002F31FB" w:rsidRDefault="002F31FB" w:rsidP="002F31FB">
      <w:pPr>
        <w:pStyle w:val="PL"/>
      </w:pPr>
      <w:r>
        <w:t xml:space="preserve">          # items:</w:t>
      </w:r>
    </w:p>
    <w:p w14:paraId="6453368A" w14:textId="77777777" w:rsidR="002F31FB" w:rsidRDefault="002F31FB" w:rsidP="002F31FB">
      <w:pPr>
        <w:pStyle w:val="PL"/>
      </w:pPr>
      <w:r>
        <w:t xml:space="preserve">            # $ref: 'TS29564_Nupf_EventExposure.yaml#/components/schemas/</w:t>
      </w:r>
      <w:proofErr w:type="spellStart"/>
      <w:r>
        <w:t>EventType</w:t>
      </w:r>
      <w:proofErr w:type="spellEnd"/>
      <w:r>
        <w:t>'</w:t>
      </w:r>
    </w:p>
    <w:p w14:paraId="67603422" w14:textId="77777777" w:rsidR="002F31FB" w:rsidRDefault="002F31FB" w:rsidP="002F31FB">
      <w:pPr>
        <w:pStyle w:val="PL"/>
      </w:pPr>
      <w:r>
        <w:t xml:space="preserve">          # </w:t>
      </w:r>
      <w:proofErr w:type="spellStart"/>
      <w:r>
        <w:t>minItems</w:t>
      </w:r>
      <w:proofErr w:type="spellEnd"/>
      <w:r>
        <w:t>: 1</w:t>
      </w:r>
    </w:p>
    <w:p w14:paraId="70BCDAAF" w14:textId="77777777" w:rsidR="002F31FB" w:rsidRDefault="002F31FB" w:rsidP="002F31FB">
      <w:pPr>
        <w:pStyle w:val="PL"/>
      </w:pPr>
    </w:p>
    <w:p w14:paraId="181E5FB7" w14:textId="77777777" w:rsidR="002F31FB" w:rsidRDefault="002F31FB" w:rsidP="002F31FB">
      <w:pPr>
        <w:pStyle w:val="PL"/>
      </w:pPr>
      <w:r>
        <w:t xml:space="preserve">    </w:t>
      </w:r>
      <w:proofErr w:type="spellStart"/>
      <w:r>
        <w:t>PcfInfo</w:t>
      </w:r>
      <w:proofErr w:type="spellEnd"/>
      <w:r>
        <w:t>:</w:t>
      </w:r>
    </w:p>
    <w:p w14:paraId="604AB7EF" w14:textId="77777777" w:rsidR="002F31FB" w:rsidRDefault="002F31FB" w:rsidP="002F31FB">
      <w:pPr>
        <w:pStyle w:val="PL"/>
      </w:pPr>
      <w:r>
        <w:t xml:space="preserve">      description: Information of a PCF NF Instance</w:t>
      </w:r>
    </w:p>
    <w:p w14:paraId="2D7F3E77" w14:textId="77777777" w:rsidR="002F31FB" w:rsidRDefault="002F31FB" w:rsidP="002F31FB">
      <w:pPr>
        <w:pStyle w:val="PL"/>
      </w:pPr>
      <w:r>
        <w:t xml:space="preserve">      type: object</w:t>
      </w:r>
    </w:p>
    <w:p w14:paraId="058C31A0" w14:textId="77777777" w:rsidR="002F31FB" w:rsidRDefault="002F31FB" w:rsidP="002F31FB">
      <w:pPr>
        <w:pStyle w:val="PL"/>
      </w:pPr>
      <w:r>
        <w:t xml:space="preserve">      properties:</w:t>
      </w:r>
    </w:p>
    <w:p w14:paraId="6E588B28" w14:textId="77777777" w:rsidR="002F31FB" w:rsidRDefault="002F31FB" w:rsidP="002F31FB">
      <w:pPr>
        <w:pStyle w:val="PL"/>
      </w:pPr>
      <w:r>
        <w:t xml:space="preserve">        </w:t>
      </w:r>
      <w:proofErr w:type="spellStart"/>
      <w:r>
        <w:t>groupId</w:t>
      </w:r>
      <w:proofErr w:type="spellEnd"/>
      <w:r>
        <w:t>:</w:t>
      </w:r>
    </w:p>
    <w:p w14:paraId="55DF7B09" w14:textId="77777777" w:rsidR="002F31FB" w:rsidRDefault="002F31FB" w:rsidP="002F31FB">
      <w:pPr>
        <w:pStyle w:val="PL"/>
      </w:pPr>
      <w:r>
        <w:t xml:space="preserve">          $ref: 'TS29571_CommonData.yaml#/components/schemas/</w:t>
      </w:r>
      <w:proofErr w:type="spellStart"/>
      <w:r>
        <w:t>NfGroupId</w:t>
      </w:r>
      <w:proofErr w:type="spellEnd"/>
      <w:r>
        <w:t>'</w:t>
      </w:r>
    </w:p>
    <w:p w14:paraId="797FEBB2" w14:textId="77777777" w:rsidR="002F31FB" w:rsidRDefault="002F31FB" w:rsidP="002F31FB">
      <w:pPr>
        <w:pStyle w:val="PL"/>
      </w:pPr>
      <w:r>
        <w:t xml:space="preserve">        </w:t>
      </w:r>
      <w:proofErr w:type="spellStart"/>
      <w:r>
        <w:t>dnnList</w:t>
      </w:r>
      <w:proofErr w:type="spellEnd"/>
      <w:r>
        <w:t>:</w:t>
      </w:r>
    </w:p>
    <w:p w14:paraId="3B820D4A" w14:textId="77777777" w:rsidR="002F31FB" w:rsidRDefault="002F31FB" w:rsidP="002F31FB">
      <w:pPr>
        <w:pStyle w:val="PL"/>
      </w:pPr>
      <w:r>
        <w:t xml:space="preserve">          type: array</w:t>
      </w:r>
    </w:p>
    <w:p w14:paraId="0744B304" w14:textId="77777777" w:rsidR="002F31FB" w:rsidRDefault="002F31FB" w:rsidP="002F31FB">
      <w:pPr>
        <w:pStyle w:val="PL"/>
      </w:pPr>
      <w:r>
        <w:t xml:space="preserve">          items:</w:t>
      </w:r>
    </w:p>
    <w:p w14:paraId="71945FD7" w14:textId="77777777" w:rsidR="002F31FB" w:rsidRDefault="002F31FB" w:rsidP="002F31FB">
      <w:pPr>
        <w:pStyle w:val="PL"/>
      </w:pPr>
      <w:r>
        <w:t xml:space="preserve">            $ref: 'TS29571_CommonData.yaml#/components/schemas/</w:t>
      </w:r>
      <w:proofErr w:type="spellStart"/>
      <w:r>
        <w:t>Dnn</w:t>
      </w:r>
      <w:proofErr w:type="spellEnd"/>
      <w:r>
        <w:t>'</w:t>
      </w:r>
    </w:p>
    <w:p w14:paraId="642DAE91" w14:textId="77777777" w:rsidR="002F31FB" w:rsidRDefault="002F31FB" w:rsidP="002F31FB">
      <w:pPr>
        <w:pStyle w:val="PL"/>
      </w:pPr>
      <w:r>
        <w:t xml:space="preserve">          </w:t>
      </w:r>
      <w:proofErr w:type="spellStart"/>
      <w:r>
        <w:t>minItems</w:t>
      </w:r>
      <w:proofErr w:type="spellEnd"/>
      <w:r>
        <w:t>: 1</w:t>
      </w:r>
    </w:p>
    <w:p w14:paraId="478EED6E" w14:textId="77777777" w:rsidR="002F31FB" w:rsidRDefault="002F31FB" w:rsidP="002F31FB">
      <w:pPr>
        <w:pStyle w:val="PL"/>
      </w:pPr>
      <w:r>
        <w:t xml:space="preserve">        </w:t>
      </w:r>
      <w:proofErr w:type="spellStart"/>
      <w:r>
        <w:t>supiRanges</w:t>
      </w:r>
      <w:proofErr w:type="spellEnd"/>
      <w:r>
        <w:t>:</w:t>
      </w:r>
    </w:p>
    <w:p w14:paraId="51377F5C" w14:textId="77777777" w:rsidR="002F31FB" w:rsidRDefault="002F31FB" w:rsidP="002F31FB">
      <w:pPr>
        <w:pStyle w:val="PL"/>
      </w:pPr>
      <w:r>
        <w:t xml:space="preserve">          type: array</w:t>
      </w:r>
    </w:p>
    <w:p w14:paraId="591DC390" w14:textId="77777777" w:rsidR="002F31FB" w:rsidRDefault="002F31FB" w:rsidP="002F31FB">
      <w:pPr>
        <w:pStyle w:val="PL"/>
      </w:pPr>
      <w:r>
        <w:t xml:space="preserve">          items:</w:t>
      </w:r>
    </w:p>
    <w:p w14:paraId="65E44EAA" w14:textId="77777777" w:rsidR="002F31FB" w:rsidRDefault="002F31FB" w:rsidP="002F31FB">
      <w:pPr>
        <w:pStyle w:val="PL"/>
      </w:pPr>
      <w:r>
        <w:t xml:space="preserve">            $ref: '#/components/schemas/</w:t>
      </w:r>
      <w:proofErr w:type="spellStart"/>
      <w:r>
        <w:t>SupiRange</w:t>
      </w:r>
      <w:proofErr w:type="spellEnd"/>
      <w:r>
        <w:t>'</w:t>
      </w:r>
    </w:p>
    <w:p w14:paraId="02AACA6B" w14:textId="77777777" w:rsidR="002F31FB" w:rsidRDefault="002F31FB" w:rsidP="002F31FB">
      <w:pPr>
        <w:pStyle w:val="PL"/>
      </w:pPr>
      <w:r>
        <w:t xml:space="preserve">          </w:t>
      </w:r>
      <w:proofErr w:type="spellStart"/>
      <w:r>
        <w:t>minItems</w:t>
      </w:r>
      <w:proofErr w:type="spellEnd"/>
      <w:r>
        <w:t>: 1</w:t>
      </w:r>
    </w:p>
    <w:p w14:paraId="6D242B9B" w14:textId="77777777" w:rsidR="002F31FB" w:rsidRDefault="002F31FB" w:rsidP="002F31FB">
      <w:pPr>
        <w:pStyle w:val="PL"/>
      </w:pPr>
      <w:r>
        <w:t xml:space="preserve">        </w:t>
      </w:r>
      <w:proofErr w:type="spellStart"/>
      <w:r>
        <w:t>gpsiRanges</w:t>
      </w:r>
      <w:proofErr w:type="spellEnd"/>
      <w:r>
        <w:t>:</w:t>
      </w:r>
    </w:p>
    <w:p w14:paraId="1FA9D71E" w14:textId="77777777" w:rsidR="002F31FB" w:rsidRDefault="002F31FB" w:rsidP="002F31FB">
      <w:pPr>
        <w:pStyle w:val="PL"/>
      </w:pPr>
      <w:r>
        <w:t xml:space="preserve">          type: array</w:t>
      </w:r>
    </w:p>
    <w:p w14:paraId="51AE6367" w14:textId="77777777" w:rsidR="002F31FB" w:rsidRDefault="002F31FB" w:rsidP="002F31FB">
      <w:pPr>
        <w:pStyle w:val="PL"/>
      </w:pPr>
      <w:r>
        <w:t xml:space="preserve">          items:</w:t>
      </w:r>
    </w:p>
    <w:p w14:paraId="2A284787" w14:textId="77777777" w:rsidR="002F31FB" w:rsidRDefault="002F31FB" w:rsidP="002F31FB">
      <w:pPr>
        <w:pStyle w:val="PL"/>
      </w:pPr>
      <w:r>
        <w:t xml:space="preserve">            $ref: '#/components/schemas/</w:t>
      </w:r>
      <w:proofErr w:type="spellStart"/>
      <w:r>
        <w:t>IdentityRange</w:t>
      </w:r>
      <w:proofErr w:type="spellEnd"/>
      <w:r>
        <w:t>'</w:t>
      </w:r>
    </w:p>
    <w:p w14:paraId="664CC91A" w14:textId="77777777" w:rsidR="002F31FB" w:rsidRDefault="002F31FB" w:rsidP="002F31FB">
      <w:pPr>
        <w:pStyle w:val="PL"/>
      </w:pPr>
      <w:r>
        <w:t xml:space="preserve">          </w:t>
      </w:r>
      <w:proofErr w:type="spellStart"/>
      <w:r>
        <w:t>minItems</w:t>
      </w:r>
      <w:proofErr w:type="spellEnd"/>
      <w:r>
        <w:t>: 1</w:t>
      </w:r>
    </w:p>
    <w:p w14:paraId="2ACBDA17" w14:textId="77777777" w:rsidR="002F31FB" w:rsidRDefault="002F31FB" w:rsidP="002F31FB">
      <w:pPr>
        <w:pStyle w:val="PL"/>
      </w:pPr>
      <w:r>
        <w:t xml:space="preserve">        </w:t>
      </w:r>
      <w:proofErr w:type="spellStart"/>
      <w:r>
        <w:t>rxDiamHost</w:t>
      </w:r>
      <w:proofErr w:type="spellEnd"/>
      <w:r>
        <w:t>:</w:t>
      </w:r>
    </w:p>
    <w:p w14:paraId="697A708E" w14:textId="77777777" w:rsidR="002F31FB" w:rsidRDefault="002F31FB" w:rsidP="002F31FB">
      <w:pPr>
        <w:pStyle w:val="PL"/>
      </w:pPr>
      <w:r>
        <w:t xml:space="preserve">          $ref: 'TS29571_CommonData.yaml#/components/schemas/</w:t>
      </w:r>
      <w:proofErr w:type="spellStart"/>
      <w:r>
        <w:t>DiameterIdentity</w:t>
      </w:r>
      <w:proofErr w:type="spellEnd"/>
      <w:r>
        <w:t>'</w:t>
      </w:r>
    </w:p>
    <w:p w14:paraId="193CED60" w14:textId="77777777" w:rsidR="002F31FB" w:rsidRDefault="002F31FB" w:rsidP="002F31FB">
      <w:pPr>
        <w:pStyle w:val="PL"/>
      </w:pPr>
      <w:r>
        <w:t xml:space="preserve">        </w:t>
      </w:r>
      <w:proofErr w:type="spellStart"/>
      <w:r>
        <w:t>rxDiamRealm</w:t>
      </w:r>
      <w:proofErr w:type="spellEnd"/>
      <w:r>
        <w:t>:</w:t>
      </w:r>
    </w:p>
    <w:p w14:paraId="516B4408" w14:textId="77777777" w:rsidR="002F31FB" w:rsidRDefault="002F31FB" w:rsidP="002F31FB">
      <w:pPr>
        <w:pStyle w:val="PL"/>
      </w:pPr>
      <w:r>
        <w:t xml:space="preserve">          $ref: 'TS29571_CommonData.yaml#/components/schemas/</w:t>
      </w:r>
      <w:proofErr w:type="spellStart"/>
      <w:r>
        <w:t>DiameterIdentity</w:t>
      </w:r>
      <w:proofErr w:type="spellEnd"/>
      <w:r>
        <w:t>'</w:t>
      </w:r>
    </w:p>
    <w:p w14:paraId="1B1DBDAD" w14:textId="77777777" w:rsidR="002F31FB" w:rsidRDefault="002F31FB" w:rsidP="002F31FB">
      <w:pPr>
        <w:pStyle w:val="PL"/>
      </w:pPr>
      <w:r>
        <w:t xml:space="preserve">        v2xSupportInd:</w:t>
      </w:r>
    </w:p>
    <w:p w14:paraId="5F02565C" w14:textId="77777777" w:rsidR="002F31FB" w:rsidRDefault="002F31FB" w:rsidP="002F31FB">
      <w:pPr>
        <w:pStyle w:val="PL"/>
      </w:pPr>
      <w:r>
        <w:t xml:space="preserve">          type: </w:t>
      </w:r>
      <w:proofErr w:type="spellStart"/>
      <w:r>
        <w:t>boolean</w:t>
      </w:r>
      <w:proofErr w:type="spellEnd"/>
    </w:p>
    <w:p w14:paraId="77B7F052" w14:textId="77777777" w:rsidR="002F31FB" w:rsidRDefault="002F31FB" w:rsidP="002F31FB">
      <w:pPr>
        <w:pStyle w:val="PL"/>
      </w:pPr>
      <w:r>
        <w:t xml:space="preserve">          default: false</w:t>
      </w:r>
    </w:p>
    <w:p w14:paraId="668B5F04" w14:textId="77777777" w:rsidR="002F31FB" w:rsidRDefault="002F31FB" w:rsidP="002F31FB">
      <w:pPr>
        <w:pStyle w:val="PL"/>
      </w:pPr>
      <w:r>
        <w:t xml:space="preserve">        </w:t>
      </w:r>
      <w:proofErr w:type="spellStart"/>
      <w:r>
        <w:t>proseSupportInd</w:t>
      </w:r>
      <w:proofErr w:type="spellEnd"/>
      <w:r>
        <w:t>:</w:t>
      </w:r>
    </w:p>
    <w:p w14:paraId="0BC90595" w14:textId="77777777" w:rsidR="002F31FB" w:rsidRDefault="002F31FB" w:rsidP="002F31FB">
      <w:pPr>
        <w:pStyle w:val="PL"/>
      </w:pPr>
      <w:r>
        <w:t xml:space="preserve">          type: </w:t>
      </w:r>
      <w:proofErr w:type="spellStart"/>
      <w:r>
        <w:t>boolean</w:t>
      </w:r>
      <w:proofErr w:type="spellEnd"/>
    </w:p>
    <w:p w14:paraId="39E7D289" w14:textId="77777777" w:rsidR="002F31FB" w:rsidRDefault="002F31FB" w:rsidP="002F31FB">
      <w:pPr>
        <w:pStyle w:val="PL"/>
      </w:pPr>
      <w:r>
        <w:t xml:space="preserve">          default: false</w:t>
      </w:r>
    </w:p>
    <w:p w14:paraId="0D84AE76" w14:textId="77777777" w:rsidR="002F31FB" w:rsidRDefault="002F31FB" w:rsidP="002F31FB">
      <w:pPr>
        <w:pStyle w:val="PL"/>
      </w:pPr>
      <w:r>
        <w:t xml:space="preserve">        </w:t>
      </w:r>
      <w:proofErr w:type="spellStart"/>
      <w:r>
        <w:t>proseCapability</w:t>
      </w:r>
      <w:proofErr w:type="spellEnd"/>
      <w:r>
        <w:t>:</w:t>
      </w:r>
    </w:p>
    <w:p w14:paraId="36258C6E" w14:textId="77777777" w:rsidR="002F31FB" w:rsidRDefault="002F31FB" w:rsidP="002F31FB">
      <w:pPr>
        <w:pStyle w:val="PL"/>
      </w:pPr>
      <w:r>
        <w:t xml:space="preserve">          $ref: '#/components/schemas/</w:t>
      </w:r>
      <w:proofErr w:type="spellStart"/>
      <w:r>
        <w:t>ProseCapability</w:t>
      </w:r>
      <w:proofErr w:type="spellEnd"/>
      <w:r>
        <w:t>'</w:t>
      </w:r>
    </w:p>
    <w:p w14:paraId="59892E34" w14:textId="77777777" w:rsidR="002F31FB" w:rsidRDefault="002F31FB" w:rsidP="002F31FB">
      <w:pPr>
        <w:pStyle w:val="PL"/>
      </w:pPr>
      <w:r>
        <w:t xml:space="preserve">        v2xCapability:</w:t>
      </w:r>
    </w:p>
    <w:p w14:paraId="7EBE5D59" w14:textId="77777777" w:rsidR="002F31FB" w:rsidRDefault="002F31FB" w:rsidP="002F31FB">
      <w:pPr>
        <w:pStyle w:val="PL"/>
      </w:pPr>
      <w:r>
        <w:t xml:space="preserve">          $ref: '#/components/schemas/V2xCapability'</w:t>
      </w:r>
    </w:p>
    <w:p w14:paraId="68102514" w14:textId="77777777" w:rsidR="002F31FB" w:rsidRDefault="002F31FB" w:rsidP="002F31FB">
      <w:pPr>
        <w:pStyle w:val="PL"/>
      </w:pPr>
      <w:r>
        <w:t xml:space="preserve">        a2xSupportInd:</w:t>
      </w:r>
    </w:p>
    <w:p w14:paraId="4E6B52F2" w14:textId="77777777" w:rsidR="002F31FB" w:rsidRDefault="002F31FB" w:rsidP="002F31FB">
      <w:pPr>
        <w:pStyle w:val="PL"/>
      </w:pPr>
      <w:r>
        <w:t xml:space="preserve">          type: </w:t>
      </w:r>
      <w:proofErr w:type="spellStart"/>
      <w:r>
        <w:t>boolean</w:t>
      </w:r>
      <w:proofErr w:type="spellEnd"/>
    </w:p>
    <w:p w14:paraId="0659F039" w14:textId="77777777" w:rsidR="002F31FB" w:rsidRDefault="002F31FB" w:rsidP="002F31FB">
      <w:pPr>
        <w:pStyle w:val="PL"/>
      </w:pPr>
      <w:r>
        <w:t xml:space="preserve">          default: false</w:t>
      </w:r>
    </w:p>
    <w:p w14:paraId="43617A2C" w14:textId="77777777" w:rsidR="002F31FB" w:rsidRDefault="002F31FB" w:rsidP="002F31FB">
      <w:pPr>
        <w:pStyle w:val="PL"/>
      </w:pPr>
      <w:r>
        <w:t xml:space="preserve">        a2xCapability:</w:t>
      </w:r>
    </w:p>
    <w:p w14:paraId="0D98BE0F" w14:textId="77777777" w:rsidR="002F31FB" w:rsidRDefault="002F31FB" w:rsidP="002F31FB">
      <w:pPr>
        <w:pStyle w:val="PL"/>
      </w:pPr>
      <w:r>
        <w:t xml:space="preserve">          $ref: '#/components/schemas/A2xCapability'          </w:t>
      </w:r>
    </w:p>
    <w:p w14:paraId="37BFF148" w14:textId="77777777" w:rsidR="002F31FB" w:rsidRDefault="002F31FB" w:rsidP="002F31FB">
      <w:pPr>
        <w:pStyle w:val="PL"/>
      </w:pPr>
      <w:r>
        <w:t xml:space="preserve">        </w:t>
      </w:r>
      <w:proofErr w:type="spellStart"/>
      <w:r>
        <w:t>rangingSlPosSupportInd</w:t>
      </w:r>
      <w:proofErr w:type="spellEnd"/>
      <w:r>
        <w:t>:</w:t>
      </w:r>
    </w:p>
    <w:p w14:paraId="59983AF6" w14:textId="77777777" w:rsidR="002F31FB" w:rsidRDefault="002F31FB" w:rsidP="002F31FB">
      <w:pPr>
        <w:pStyle w:val="PL"/>
      </w:pPr>
      <w:r>
        <w:t xml:space="preserve">          type: </w:t>
      </w:r>
      <w:proofErr w:type="spellStart"/>
      <w:r>
        <w:t>boolean</w:t>
      </w:r>
      <w:proofErr w:type="spellEnd"/>
    </w:p>
    <w:p w14:paraId="401AC71C" w14:textId="77777777" w:rsidR="002F31FB" w:rsidRDefault="002F31FB" w:rsidP="002F31FB">
      <w:pPr>
        <w:pStyle w:val="PL"/>
      </w:pPr>
      <w:r>
        <w:t xml:space="preserve">          default: false                    </w:t>
      </w:r>
    </w:p>
    <w:p w14:paraId="5E554B8C" w14:textId="77777777" w:rsidR="002F31FB" w:rsidRDefault="002F31FB" w:rsidP="002F31FB">
      <w:pPr>
        <w:pStyle w:val="PL"/>
      </w:pPr>
    </w:p>
    <w:p w14:paraId="0940138D" w14:textId="77777777" w:rsidR="002F31FB" w:rsidRDefault="002F31FB" w:rsidP="002F31FB">
      <w:pPr>
        <w:pStyle w:val="PL"/>
      </w:pPr>
      <w:r>
        <w:t xml:space="preserve">    A2xCapability:</w:t>
      </w:r>
    </w:p>
    <w:p w14:paraId="7A3ACBF4" w14:textId="77777777" w:rsidR="002F31FB" w:rsidRDefault="002F31FB" w:rsidP="002F31FB">
      <w:pPr>
        <w:pStyle w:val="PL"/>
      </w:pPr>
      <w:r>
        <w:t xml:space="preserve">      description: Information of the supported A2X Capability by the PCF</w:t>
      </w:r>
    </w:p>
    <w:p w14:paraId="3CAF57A3" w14:textId="77777777" w:rsidR="002F31FB" w:rsidRDefault="002F31FB" w:rsidP="002F31FB">
      <w:pPr>
        <w:pStyle w:val="PL"/>
      </w:pPr>
      <w:r>
        <w:t xml:space="preserve">      type: object</w:t>
      </w:r>
    </w:p>
    <w:p w14:paraId="2DC1D5C4" w14:textId="77777777" w:rsidR="002F31FB" w:rsidRDefault="002F31FB" w:rsidP="002F31FB">
      <w:pPr>
        <w:pStyle w:val="PL"/>
      </w:pPr>
      <w:r>
        <w:t xml:space="preserve">      properties:</w:t>
      </w:r>
    </w:p>
    <w:p w14:paraId="003299F9" w14:textId="77777777" w:rsidR="002F31FB" w:rsidRDefault="002F31FB" w:rsidP="002F31FB">
      <w:pPr>
        <w:pStyle w:val="PL"/>
      </w:pPr>
      <w:r>
        <w:t xml:space="preserve">        lteA2x:</w:t>
      </w:r>
    </w:p>
    <w:p w14:paraId="304989CC" w14:textId="77777777" w:rsidR="002F31FB" w:rsidRDefault="002F31FB" w:rsidP="002F31FB">
      <w:pPr>
        <w:pStyle w:val="PL"/>
      </w:pPr>
      <w:r>
        <w:t xml:space="preserve">          type: </w:t>
      </w:r>
      <w:proofErr w:type="spellStart"/>
      <w:r>
        <w:t>boolean</w:t>
      </w:r>
      <w:proofErr w:type="spellEnd"/>
    </w:p>
    <w:p w14:paraId="103834A0" w14:textId="77777777" w:rsidR="002F31FB" w:rsidRDefault="002F31FB" w:rsidP="002F31FB">
      <w:pPr>
        <w:pStyle w:val="PL"/>
      </w:pPr>
      <w:r>
        <w:t xml:space="preserve">          default: false</w:t>
      </w:r>
    </w:p>
    <w:p w14:paraId="574793FF" w14:textId="77777777" w:rsidR="002F31FB" w:rsidRDefault="002F31FB" w:rsidP="002F31FB">
      <w:pPr>
        <w:pStyle w:val="PL"/>
      </w:pPr>
      <w:r>
        <w:t xml:space="preserve">        nrA2x:</w:t>
      </w:r>
    </w:p>
    <w:p w14:paraId="70058E7A" w14:textId="77777777" w:rsidR="002F31FB" w:rsidRDefault="002F31FB" w:rsidP="002F31FB">
      <w:pPr>
        <w:pStyle w:val="PL"/>
      </w:pPr>
      <w:r>
        <w:t xml:space="preserve">          type: </w:t>
      </w:r>
      <w:proofErr w:type="spellStart"/>
      <w:r>
        <w:t>boolean</w:t>
      </w:r>
      <w:proofErr w:type="spellEnd"/>
    </w:p>
    <w:p w14:paraId="2037CD4B" w14:textId="77777777" w:rsidR="002F31FB" w:rsidRDefault="002F31FB" w:rsidP="002F31FB">
      <w:pPr>
        <w:pStyle w:val="PL"/>
      </w:pPr>
      <w:r>
        <w:t xml:space="preserve">          default: false</w:t>
      </w:r>
    </w:p>
    <w:p w14:paraId="17CB6A2D" w14:textId="77777777" w:rsidR="002F31FB" w:rsidRDefault="002F31FB" w:rsidP="002F31FB">
      <w:pPr>
        <w:pStyle w:val="PL"/>
      </w:pPr>
    </w:p>
    <w:p w14:paraId="71B4EF1A" w14:textId="77777777" w:rsidR="002F31FB" w:rsidRDefault="002F31FB" w:rsidP="002F31FB">
      <w:pPr>
        <w:pStyle w:val="PL"/>
      </w:pPr>
      <w:r>
        <w:t xml:space="preserve">    </w:t>
      </w:r>
      <w:proofErr w:type="spellStart"/>
      <w:r>
        <w:t>NefInfo</w:t>
      </w:r>
      <w:proofErr w:type="spellEnd"/>
      <w:r>
        <w:t>:</w:t>
      </w:r>
    </w:p>
    <w:p w14:paraId="45459F79" w14:textId="77777777" w:rsidR="002F31FB" w:rsidRDefault="002F31FB" w:rsidP="002F31FB">
      <w:pPr>
        <w:pStyle w:val="PL"/>
      </w:pPr>
      <w:r>
        <w:t xml:space="preserve">      description: Information of an NEF NF Instance</w:t>
      </w:r>
    </w:p>
    <w:p w14:paraId="1B03B582" w14:textId="77777777" w:rsidR="002F31FB" w:rsidRDefault="002F31FB" w:rsidP="002F31FB">
      <w:pPr>
        <w:pStyle w:val="PL"/>
      </w:pPr>
      <w:r>
        <w:t xml:space="preserve">      type: object</w:t>
      </w:r>
    </w:p>
    <w:p w14:paraId="7856F9D1" w14:textId="77777777" w:rsidR="002F31FB" w:rsidRDefault="002F31FB" w:rsidP="002F31FB">
      <w:pPr>
        <w:pStyle w:val="PL"/>
      </w:pPr>
      <w:r>
        <w:t xml:space="preserve">      properties:</w:t>
      </w:r>
    </w:p>
    <w:p w14:paraId="3BBAAC9B" w14:textId="77777777" w:rsidR="002F31FB" w:rsidRDefault="002F31FB" w:rsidP="002F31FB">
      <w:pPr>
        <w:pStyle w:val="PL"/>
      </w:pPr>
      <w:r>
        <w:t xml:space="preserve">        </w:t>
      </w:r>
      <w:proofErr w:type="spellStart"/>
      <w:r>
        <w:t>nefId</w:t>
      </w:r>
      <w:proofErr w:type="spellEnd"/>
      <w:r>
        <w:t>:</w:t>
      </w:r>
    </w:p>
    <w:p w14:paraId="037C7C85" w14:textId="77777777" w:rsidR="002F31FB" w:rsidRDefault="002F31FB" w:rsidP="002F31FB">
      <w:pPr>
        <w:pStyle w:val="PL"/>
      </w:pPr>
      <w:r>
        <w:t xml:space="preserve">          # $ref: '#/components/schemas/</w:t>
      </w:r>
      <w:proofErr w:type="spellStart"/>
      <w:r>
        <w:t>NefId</w:t>
      </w:r>
      <w:proofErr w:type="spellEnd"/>
      <w:r>
        <w:t>'</w:t>
      </w:r>
    </w:p>
    <w:p w14:paraId="59C1B55C" w14:textId="77777777" w:rsidR="002F31FB" w:rsidRDefault="002F31FB" w:rsidP="002F31FB">
      <w:pPr>
        <w:pStyle w:val="PL"/>
      </w:pPr>
      <w:r>
        <w:t xml:space="preserve">          type: string</w:t>
      </w:r>
    </w:p>
    <w:p w14:paraId="7757695A" w14:textId="77777777" w:rsidR="002F31FB" w:rsidRDefault="002F31FB" w:rsidP="002F31FB">
      <w:pPr>
        <w:pStyle w:val="PL"/>
      </w:pPr>
      <w:r>
        <w:t xml:space="preserve">        </w:t>
      </w:r>
      <w:proofErr w:type="spellStart"/>
      <w:r>
        <w:t>pfdData</w:t>
      </w:r>
      <w:proofErr w:type="spellEnd"/>
      <w:r>
        <w:t>:</w:t>
      </w:r>
    </w:p>
    <w:p w14:paraId="6F71A737" w14:textId="77777777" w:rsidR="002F31FB" w:rsidRDefault="002F31FB" w:rsidP="002F31FB">
      <w:pPr>
        <w:pStyle w:val="PL"/>
      </w:pPr>
      <w:r>
        <w:t xml:space="preserve">          $ref: '#/components/schemas/</w:t>
      </w:r>
      <w:proofErr w:type="spellStart"/>
      <w:r>
        <w:t>PfdData</w:t>
      </w:r>
      <w:proofErr w:type="spellEnd"/>
      <w:r>
        <w:t>'</w:t>
      </w:r>
    </w:p>
    <w:p w14:paraId="7628DD31" w14:textId="77777777" w:rsidR="002F31FB" w:rsidRDefault="002F31FB" w:rsidP="002F31FB">
      <w:pPr>
        <w:pStyle w:val="PL"/>
      </w:pPr>
      <w:r>
        <w:t xml:space="preserve">        </w:t>
      </w:r>
      <w:proofErr w:type="spellStart"/>
      <w:r>
        <w:t>afEeData</w:t>
      </w:r>
      <w:proofErr w:type="spellEnd"/>
      <w:r>
        <w:t>:</w:t>
      </w:r>
    </w:p>
    <w:p w14:paraId="18BA9684" w14:textId="77777777" w:rsidR="002F31FB" w:rsidRDefault="002F31FB" w:rsidP="002F31FB">
      <w:pPr>
        <w:pStyle w:val="PL"/>
      </w:pPr>
      <w:r>
        <w:t xml:space="preserve">          $ref: '#/components/schemas/</w:t>
      </w:r>
      <w:proofErr w:type="spellStart"/>
      <w:r>
        <w:t>AfEventExposureData</w:t>
      </w:r>
      <w:proofErr w:type="spellEnd"/>
      <w:r>
        <w:t>'</w:t>
      </w:r>
    </w:p>
    <w:p w14:paraId="492D0737" w14:textId="77777777" w:rsidR="002F31FB" w:rsidRDefault="002F31FB" w:rsidP="002F31FB">
      <w:pPr>
        <w:pStyle w:val="PL"/>
      </w:pPr>
      <w:r>
        <w:t xml:space="preserve">        </w:t>
      </w:r>
      <w:proofErr w:type="spellStart"/>
      <w:r>
        <w:t>gpsiRanges</w:t>
      </w:r>
      <w:proofErr w:type="spellEnd"/>
      <w:r>
        <w:t>:</w:t>
      </w:r>
    </w:p>
    <w:p w14:paraId="5F7AAAD6" w14:textId="77777777" w:rsidR="002F31FB" w:rsidRDefault="002F31FB" w:rsidP="002F31FB">
      <w:pPr>
        <w:pStyle w:val="PL"/>
      </w:pPr>
      <w:r>
        <w:t xml:space="preserve">          type: array</w:t>
      </w:r>
    </w:p>
    <w:p w14:paraId="7FF8B61F" w14:textId="77777777" w:rsidR="002F31FB" w:rsidRDefault="002F31FB" w:rsidP="002F31FB">
      <w:pPr>
        <w:pStyle w:val="PL"/>
      </w:pPr>
      <w:r>
        <w:t xml:space="preserve">          items:</w:t>
      </w:r>
    </w:p>
    <w:p w14:paraId="036FB010" w14:textId="77777777" w:rsidR="002F31FB" w:rsidRDefault="002F31FB" w:rsidP="002F31FB">
      <w:pPr>
        <w:pStyle w:val="PL"/>
      </w:pPr>
      <w:r>
        <w:t xml:space="preserve">            $ref: '#/components/schemas/</w:t>
      </w:r>
      <w:proofErr w:type="spellStart"/>
      <w:r>
        <w:t>IdentityRange</w:t>
      </w:r>
      <w:proofErr w:type="spellEnd"/>
      <w:r>
        <w:t>'</w:t>
      </w:r>
    </w:p>
    <w:p w14:paraId="6EC1FF65" w14:textId="77777777" w:rsidR="002F31FB" w:rsidRDefault="002F31FB" w:rsidP="002F31FB">
      <w:pPr>
        <w:pStyle w:val="PL"/>
      </w:pPr>
      <w:r>
        <w:t xml:space="preserve">          </w:t>
      </w:r>
      <w:proofErr w:type="spellStart"/>
      <w:r>
        <w:t>minItems</w:t>
      </w:r>
      <w:proofErr w:type="spellEnd"/>
      <w:r>
        <w:t>: 1</w:t>
      </w:r>
    </w:p>
    <w:p w14:paraId="236FBEA1" w14:textId="77777777" w:rsidR="002F31FB" w:rsidRDefault="002F31FB" w:rsidP="002F31FB">
      <w:pPr>
        <w:pStyle w:val="PL"/>
      </w:pPr>
      <w:r>
        <w:t xml:space="preserve">        </w:t>
      </w:r>
      <w:proofErr w:type="spellStart"/>
      <w:r>
        <w:t>externalGroupIdentifiersRanges</w:t>
      </w:r>
      <w:proofErr w:type="spellEnd"/>
      <w:r>
        <w:t>:</w:t>
      </w:r>
    </w:p>
    <w:p w14:paraId="10F0E090" w14:textId="77777777" w:rsidR="002F31FB" w:rsidRDefault="002F31FB" w:rsidP="002F31FB">
      <w:pPr>
        <w:pStyle w:val="PL"/>
      </w:pPr>
      <w:r>
        <w:t xml:space="preserve">          type: array</w:t>
      </w:r>
    </w:p>
    <w:p w14:paraId="03E39F07" w14:textId="77777777" w:rsidR="002F31FB" w:rsidRDefault="002F31FB" w:rsidP="002F31FB">
      <w:pPr>
        <w:pStyle w:val="PL"/>
      </w:pPr>
      <w:r>
        <w:t xml:space="preserve">          items:</w:t>
      </w:r>
    </w:p>
    <w:p w14:paraId="4E58712F" w14:textId="77777777" w:rsidR="002F31FB" w:rsidRDefault="002F31FB" w:rsidP="002F31FB">
      <w:pPr>
        <w:pStyle w:val="PL"/>
      </w:pPr>
      <w:r>
        <w:t xml:space="preserve">            $ref: '#/components/schemas/</w:t>
      </w:r>
      <w:proofErr w:type="spellStart"/>
      <w:r>
        <w:t>IdentityRange</w:t>
      </w:r>
      <w:proofErr w:type="spellEnd"/>
      <w:r>
        <w:t>'</w:t>
      </w:r>
    </w:p>
    <w:p w14:paraId="31FB0745" w14:textId="77777777" w:rsidR="002F31FB" w:rsidRDefault="002F31FB" w:rsidP="002F31FB">
      <w:pPr>
        <w:pStyle w:val="PL"/>
      </w:pPr>
      <w:r>
        <w:t xml:space="preserve">          </w:t>
      </w:r>
      <w:proofErr w:type="spellStart"/>
      <w:r>
        <w:t>minItems</w:t>
      </w:r>
      <w:proofErr w:type="spellEnd"/>
      <w:r>
        <w:t>: 1</w:t>
      </w:r>
    </w:p>
    <w:p w14:paraId="0652AAD3" w14:textId="77777777" w:rsidR="002F31FB" w:rsidRDefault="002F31FB" w:rsidP="002F31FB">
      <w:pPr>
        <w:pStyle w:val="PL"/>
      </w:pPr>
      <w:r>
        <w:t xml:space="preserve">        </w:t>
      </w:r>
      <w:proofErr w:type="spellStart"/>
      <w:r>
        <w:t>servedFqdnList</w:t>
      </w:r>
      <w:proofErr w:type="spellEnd"/>
      <w:r>
        <w:t>:</w:t>
      </w:r>
    </w:p>
    <w:p w14:paraId="2C702271" w14:textId="77777777" w:rsidR="002F31FB" w:rsidRDefault="002F31FB" w:rsidP="002F31FB">
      <w:pPr>
        <w:pStyle w:val="PL"/>
      </w:pPr>
      <w:r>
        <w:t xml:space="preserve">          type: array</w:t>
      </w:r>
    </w:p>
    <w:p w14:paraId="64E60EF5" w14:textId="77777777" w:rsidR="002F31FB" w:rsidRDefault="002F31FB" w:rsidP="002F31FB">
      <w:pPr>
        <w:pStyle w:val="PL"/>
      </w:pPr>
      <w:r>
        <w:t xml:space="preserve">          items:</w:t>
      </w:r>
    </w:p>
    <w:p w14:paraId="68D8B8E6" w14:textId="77777777" w:rsidR="002F31FB" w:rsidRDefault="002F31FB" w:rsidP="002F31FB">
      <w:pPr>
        <w:pStyle w:val="PL"/>
      </w:pPr>
      <w:r>
        <w:t xml:space="preserve">            type: string</w:t>
      </w:r>
    </w:p>
    <w:p w14:paraId="5D3A3EF9" w14:textId="77777777" w:rsidR="002F31FB" w:rsidRDefault="002F31FB" w:rsidP="002F31FB">
      <w:pPr>
        <w:pStyle w:val="PL"/>
      </w:pPr>
      <w:r>
        <w:t xml:space="preserve">          </w:t>
      </w:r>
      <w:proofErr w:type="spellStart"/>
      <w:r>
        <w:t>minItems</w:t>
      </w:r>
      <w:proofErr w:type="spellEnd"/>
      <w:r>
        <w:t>: 1</w:t>
      </w:r>
    </w:p>
    <w:p w14:paraId="1E8EB41F" w14:textId="77777777" w:rsidR="002F31FB" w:rsidRDefault="002F31FB" w:rsidP="002F31FB">
      <w:pPr>
        <w:pStyle w:val="PL"/>
      </w:pPr>
      <w:r>
        <w:t xml:space="preserve">        </w:t>
      </w:r>
      <w:proofErr w:type="spellStart"/>
      <w:r>
        <w:t>taiList</w:t>
      </w:r>
      <w:proofErr w:type="spellEnd"/>
      <w:r>
        <w:t>:</w:t>
      </w:r>
    </w:p>
    <w:p w14:paraId="63A0BEAF" w14:textId="77777777" w:rsidR="002F31FB" w:rsidRDefault="002F31FB" w:rsidP="002F31FB">
      <w:pPr>
        <w:pStyle w:val="PL"/>
      </w:pPr>
      <w:r>
        <w:t xml:space="preserve">          $ref: '#/components/schemas/</w:t>
      </w:r>
      <w:proofErr w:type="spellStart"/>
      <w:r>
        <w:t>TaiList</w:t>
      </w:r>
      <w:proofErr w:type="spellEnd"/>
      <w:r>
        <w:t>'</w:t>
      </w:r>
    </w:p>
    <w:p w14:paraId="28C02CF9" w14:textId="77777777" w:rsidR="002F31FB" w:rsidRDefault="002F31FB" w:rsidP="002F31FB">
      <w:pPr>
        <w:pStyle w:val="PL"/>
      </w:pPr>
      <w:r>
        <w:t xml:space="preserve">        </w:t>
      </w:r>
      <w:proofErr w:type="spellStart"/>
      <w:r>
        <w:t>taiRangeList</w:t>
      </w:r>
      <w:proofErr w:type="spellEnd"/>
      <w:r>
        <w:t>:</w:t>
      </w:r>
    </w:p>
    <w:p w14:paraId="6F8A076C" w14:textId="77777777" w:rsidR="002F31FB" w:rsidRDefault="002F31FB" w:rsidP="002F31FB">
      <w:pPr>
        <w:pStyle w:val="PL"/>
      </w:pPr>
      <w:r>
        <w:t xml:space="preserve">          type: array</w:t>
      </w:r>
    </w:p>
    <w:p w14:paraId="1D4BB891" w14:textId="77777777" w:rsidR="002F31FB" w:rsidRDefault="002F31FB" w:rsidP="002F31FB">
      <w:pPr>
        <w:pStyle w:val="PL"/>
      </w:pPr>
      <w:r>
        <w:t xml:space="preserve">          items:</w:t>
      </w:r>
    </w:p>
    <w:p w14:paraId="7CF44FBD" w14:textId="77777777" w:rsidR="002F31FB" w:rsidRDefault="002F31FB" w:rsidP="002F31FB">
      <w:pPr>
        <w:pStyle w:val="PL"/>
      </w:pPr>
      <w:r>
        <w:t xml:space="preserve">            $ref: '#/components/schemas/</w:t>
      </w:r>
      <w:proofErr w:type="spellStart"/>
      <w:r>
        <w:t>TaiRange</w:t>
      </w:r>
      <w:proofErr w:type="spellEnd"/>
      <w:r>
        <w:t>'</w:t>
      </w:r>
    </w:p>
    <w:p w14:paraId="43A40749" w14:textId="77777777" w:rsidR="002F31FB" w:rsidRDefault="002F31FB" w:rsidP="002F31FB">
      <w:pPr>
        <w:pStyle w:val="PL"/>
      </w:pPr>
      <w:r>
        <w:t xml:space="preserve">          </w:t>
      </w:r>
      <w:proofErr w:type="spellStart"/>
      <w:r>
        <w:t>minItems</w:t>
      </w:r>
      <w:proofErr w:type="spellEnd"/>
      <w:r>
        <w:t>: 1</w:t>
      </w:r>
    </w:p>
    <w:p w14:paraId="06B85EA7" w14:textId="77777777" w:rsidR="002F31FB" w:rsidRDefault="002F31FB" w:rsidP="002F31FB">
      <w:pPr>
        <w:pStyle w:val="PL"/>
      </w:pPr>
      <w:r>
        <w:t xml:space="preserve">        </w:t>
      </w:r>
      <w:proofErr w:type="spellStart"/>
      <w:r>
        <w:t>dnaiList</w:t>
      </w:r>
      <w:proofErr w:type="spellEnd"/>
      <w:r>
        <w:t>:</w:t>
      </w:r>
    </w:p>
    <w:p w14:paraId="6A13EC0E" w14:textId="77777777" w:rsidR="002F31FB" w:rsidRDefault="002F31FB" w:rsidP="002F31FB">
      <w:pPr>
        <w:pStyle w:val="PL"/>
      </w:pPr>
      <w:r>
        <w:t xml:space="preserve">          type: array</w:t>
      </w:r>
    </w:p>
    <w:p w14:paraId="1953C88E" w14:textId="77777777" w:rsidR="002F31FB" w:rsidRDefault="002F31FB" w:rsidP="002F31FB">
      <w:pPr>
        <w:pStyle w:val="PL"/>
      </w:pPr>
      <w:r>
        <w:t xml:space="preserve">          items:</w:t>
      </w:r>
    </w:p>
    <w:p w14:paraId="3E419F8A" w14:textId="77777777" w:rsidR="002F31FB" w:rsidRDefault="002F31FB" w:rsidP="002F31FB">
      <w:pPr>
        <w:pStyle w:val="PL"/>
      </w:pPr>
      <w:r>
        <w:t xml:space="preserve">            $ref: 'TS29571_CommonData.yaml#/components/schemas/</w:t>
      </w:r>
      <w:proofErr w:type="spellStart"/>
      <w:r>
        <w:t>Dnai</w:t>
      </w:r>
      <w:proofErr w:type="spellEnd"/>
      <w:r>
        <w:t>'</w:t>
      </w:r>
    </w:p>
    <w:p w14:paraId="7692548F" w14:textId="77777777" w:rsidR="002F31FB" w:rsidRDefault="002F31FB" w:rsidP="002F31FB">
      <w:pPr>
        <w:pStyle w:val="PL"/>
      </w:pPr>
      <w:r>
        <w:t xml:space="preserve">          </w:t>
      </w:r>
      <w:proofErr w:type="spellStart"/>
      <w:r>
        <w:t>minItems</w:t>
      </w:r>
      <w:proofErr w:type="spellEnd"/>
      <w:r>
        <w:t>: 1</w:t>
      </w:r>
    </w:p>
    <w:p w14:paraId="66C2F393" w14:textId="77777777" w:rsidR="002F31FB" w:rsidRDefault="002F31FB" w:rsidP="002F31FB">
      <w:pPr>
        <w:pStyle w:val="PL"/>
      </w:pPr>
      <w:r>
        <w:t xml:space="preserve">        </w:t>
      </w:r>
      <w:proofErr w:type="spellStart"/>
      <w:r>
        <w:t>unTrustAfInfoList</w:t>
      </w:r>
      <w:proofErr w:type="spellEnd"/>
      <w:r>
        <w:t>:</w:t>
      </w:r>
    </w:p>
    <w:p w14:paraId="60073188" w14:textId="77777777" w:rsidR="002F31FB" w:rsidRDefault="002F31FB" w:rsidP="002F31FB">
      <w:pPr>
        <w:pStyle w:val="PL"/>
      </w:pPr>
      <w:r>
        <w:t xml:space="preserve">          type: array</w:t>
      </w:r>
    </w:p>
    <w:p w14:paraId="0F04142A" w14:textId="77777777" w:rsidR="002F31FB" w:rsidRDefault="002F31FB" w:rsidP="002F31FB">
      <w:pPr>
        <w:pStyle w:val="PL"/>
      </w:pPr>
      <w:r>
        <w:t xml:space="preserve">          items:</w:t>
      </w:r>
    </w:p>
    <w:p w14:paraId="2A8635FF" w14:textId="77777777" w:rsidR="002F31FB" w:rsidRDefault="002F31FB" w:rsidP="002F31FB">
      <w:pPr>
        <w:pStyle w:val="PL"/>
      </w:pPr>
      <w:r>
        <w:t xml:space="preserve">            $ref: '#/components/schemas/</w:t>
      </w:r>
      <w:proofErr w:type="spellStart"/>
      <w:r>
        <w:t>UnTrustAfInfo</w:t>
      </w:r>
      <w:proofErr w:type="spellEnd"/>
      <w:r>
        <w:t>'</w:t>
      </w:r>
    </w:p>
    <w:p w14:paraId="79D24DF3" w14:textId="77777777" w:rsidR="002F31FB" w:rsidRDefault="002F31FB" w:rsidP="002F31FB">
      <w:pPr>
        <w:pStyle w:val="PL"/>
      </w:pPr>
      <w:r>
        <w:t xml:space="preserve">          </w:t>
      </w:r>
      <w:proofErr w:type="spellStart"/>
      <w:r>
        <w:t>minItems</w:t>
      </w:r>
      <w:proofErr w:type="spellEnd"/>
      <w:r>
        <w:t>: 1</w:t>
      </w:r>
    </w:p>
    <w:p w14:paraId="14056D13" w14:textId="77777777" w:rsidR="002F31FB" w:rsidRDefault="002F31FB" w:rsidP="002F31FB">
      <w:pPr>
        <w:pStyle w:val="PL"/>
      </w:pPr>
      <w:r>
        <w:t xml:space="preserve">        </w:t>
      </w:r>
      <w:proofErr w:type="spellStart"/>
      <w:r>
        <w:t>uasNfFunctionalityInd</w:t>
      </w:r>
      <w:proofErr w:type="spellEnd"/>
      <w:r>
        <w:t>:</w:t>
      </w:r>
    </w:p>
    <w:p w14:paraId="2F3626E1" w14:textId="77777777" w:rsidR="002F31FB" w:rsidRDefault="002F31FB" w:rsidP="002F31FB">
      <w:pPr>
        <w:pStyle w:val="PL"/>
      </w:pPr>
      <w:r>
        <w:t xml:space="preserve">          type: </w:t>
      </w:r>
      <w:proofErr w:type="spellStart"/>
      <w:r>
        <w:t>boolean</w:t>
      </w:r>
      <w:proofErr w:type="spellEnd"/>
    </w:p>
    <w:p w14:paraId="4B7E4953" w14:textId="77777777" w:rsidR="002F31FB" w:rsidRDefault="002F31FB" w:rsidP="002F31FB">
      <w:pPr>
        <w:pStyle w:val="PL"/>
      </w:pPr>
      <w:r>
        <w:t xml:space="preserve">          default: false</w:t>
      </w:r>
    </w:p>
    <w:p w14:paraId="46CFC8D9" w14:textId="77777777" w:rsidR="002F31FB" w:rsidRDefault="002F31FB" w:rsidP="002F31FB">
      <w:pPr>
        <w:pStyle w:val="PL"/>
      </w:pPr>
      <w:r>
        <w:t xml:space="preserve">        </w:t>
      </w:r>
      <w:proofErr w:type="spellStart"/>
      <w:r>
        <w:t>multiMemAfSessQosInd</w:t>
      </w:r>
      <w:proofErr w:type="spellEnd"/>
      <w:r>
        <w:t>:</w:t>
      </w:r>
    </w:p>
    <w:p w14:paraId="2C59028D" w14:textId="77777777" w:rsidR="002F31FB" w:rsidRDefault="002F31FB" w:rsidP="002F31FB">
      <w:pPr>
        <w:pStyle w:val="PL"/>
      </w:pPr>
      <w:r>
        <w:t xml:space="preserve">          type: </w:t>
      </w:r>
      <w:proofErr w:type="spellStart"/>
      <w:r>
        <w:t>boolean</w:t>
      </w:r>
      <w:proofErr w:type="spellEnd"/>
    </w:p>
    <w:p w14:paraId="6DC3AD44" w14:textId="77777777" w:rsidR="002F31FB" w:rsidRDefault="002F31FB" w:rsidP="002F31FB">
      <w:pPr>
        <w:pStyle w:val="PL"/>
      </w:pPr>
      <w:r>
        <w:t xml:space="preserve">          default: false</w:t>
      </w:r>
    </w:p>
    <w:p w14:paraId="06DB05F0" w14:textId="77777777" w:rsidR="002F31FB" w:rsidRDefault="002F31FB" w:rsidP="002F31FB">
      <w:pPr>
        <w:pStyle w:val="PL"/>
      </w:pPr>
      <w:r>
        <w:t xml:space="preserve">        </w:t>
      </w:r>
      <w:proofErr w:type="spellStart"/>
      <w:r>
        <w:t>memberUESelAssistInd</w:t>
      </w:r>
      <w:proofErr w:type="spellEnd"/>
      <w:r>
        <w:t>:</w:t>
      </w:r>
    </w:p>
    <w:p w14:paraId="1B7F81F6" w14:textId="77777777" w:rsidR="002F31FB" w:rsidRDefault="002F31FB" w:rsidP="002F31FB">
      <w:pPr>
        <w:pStyle w:val="PL"/>
      </w:pPr>
      <w:r>
        <w:t xml:space="preserve">          type: </w:t>
      </w:r>
      <w:proofErr w:type="spellStart"/>
      <w:r>
        <w:t>boolean</w:t>
      </w:r>
      <w:proofErr w:type="spellEnd"/>
    </w:p>
    <w:p w14:paraId="05A96F92" w14:textId="77777777" w:rsidR="002F31FB" w:rsidRDefault="002F31FB" w:rsidP="002F31FB">
      <w:pPr>
        <w:pStyle w:val="PL"/>
      </w:pPr>
      <w:r>
        <w:t xml:space="preserve">          default: false          </w:t>
      </w:r>
    </w:p>
    <w:p w14:paraId="5029E62A" w14:textId="77777777" w:rsidR="002F31FB" w:rsidRDefault="002F31FB" w:rsidP="002F31FB">
      <w:pPr>
        <w:pStyle w:val="PL"/>
      </w:pPr>
    </w:p>
    <w:p w14:paraId="726FC6F3" w14:textId="77777777" w:rsidR="002F31FB" w:rsidRDefault="002F31FB" w:rsidP="002F31FB">
      <w:pPr>
        <w:pStyle w:val="PL"/>
      </w:pPr>
      <w:r>
        <w:t xml:space="preserve">    </w:t>
      </w:r>
      <w:proofErr w:type="spellStart"/>
      <w:r>
        <w:t>NrfInfo</w:t>
      </w:r>
      <w:proofErr w:type="spellEnd"/>
      <w:r>
        <w:t>:</w:t>
      </w:r>
    </w:p>
    <w:p w14:paraId="4530557C" w14:textId="77777777" w:rsidR="002F31FB" w:rsidRDefault="002F31FB" w:rsidP="002F31FB">
      <w:pPr>
        <w:pStyle w:val="PL"/>
      </w:pPr>
      <w:r>
        <w:t xml:space="preserve">      description: Information of an NRF NF Instance, used in hierarchical NRF deployments</w:t>
      </w:r>
    </w:p>
    <w:p w14:paraId="6A4C3D9A" w14:textId="77777777" w:rsidR="002F31FB" w:rsidRDefault="002F31FB" w:rsidP="002F31FB">
      <w:pPr>
        <w:pStyle w:val="PL"/>
      </w:pPr>
      <w:r>
        <w:t xml:space="preserve">      type: object</w:t>
      </w:r>
    </w:p>
    <w:p w14:paraId="09E428B2" w14:textId="77777777" w:rsidR="002F31FB" w:rsidRDefault="002F31FB" w:rsidP="002F31FB">
      <w:pPr>
        <w:pStyle w:val="PL"/>
      </w:pPr>
      <w:r>
        <w:t xml:space="preserve">      properties:</w:t>
      </w:r>
    </w:p>
    <w:p w14:paraId="10F9EFC9" w14:textId="77777777" w:rsidR="002F31FB" w:rsidRDefault="002F31FB" w:rsidP="002F31FB">
      <w:pPr>
        <w:pStyle w:val="PL"/>
      </w:pPr>
      <w:r>
        <w:t xml:space="preserve">        </w:t>
      </w:r>
      <w:proofErr w:type="spellStart"/>
      <w:r>
        <w:t>servedUdrInfo</w:t>
      </w:r>
      <w:proofErr w:type="spellEnd"/>
      <w:r>
        <w:t>:</w:t>
      </w:r>
    </w:p>
    <w:p w14:paraId="5F70B18F" w14:textId="77777777" w:rsidR="002F31FB" w:rsidRDefault="002F31FB" w:rsidP="002F31FB">
      <w:pPr>
        <w:pStyle w:val="PL"/>
      </w:pPr>
      <w:r>
        <w:t xml:space="preserve">          description: A map (list of key-value pairs) where </w:t>
      </w:r>
      <w:proofErr w:type="spellStart"/>
      <w:r>
        <w:t>nfInstanceId</w:t>
      </w:r>
      <w:proofErr w:type="spellEnd"/>
      <w:r>
        <w:t xml:space="preserve"> serves as key</w:t>
      </w:r>
    </w:p>
    <w:p w14:paraId="015895FE" w14:textId="77777777" w:rsidR="002F31FB" w:rsidRDefault="002F31FB" w:rsidP="002F31FB">
      <w:pPr>
        <w:pStyle w:val="PL"/>
      </w:pPr>
      <w:r>
        <w:t xml:space="preserve">          type: object</w:t>
      </w:r>
    </w:p>
    <w:p w14:paraId="3E7ED8FC" w14:textId="77777777" w:rsidR="002F31FB" w:rsidRDefault="002F31FB" w:rsidP="002F31FB">
      <w:pPr>
        <w:pStyle w:val="PL"/>
      </w:pPr>
      <w:r>
        <w:t xml:space="preserve">          </w:t>
      </w:r>
      <w:proofErr w:type="spellStart"/>
      <w:r>
        <w:t>additionalProperties</w:t>
      </w:r>
      <w:proofErr w:type="spellEnd"/>
      <w:r>
        <w:t>:</w:t>
      </w:r>
    </w:p>
    <w:p w14:paraId="23571FBB" w14:textId="77777777" w:rsidR="002F31FB" w:rsidRDefault="002F31FB" w:rsidP="002F31FB">
      <w:pPr>
        <w:pStyle w:val="PL"/>
      </w:pPr>
      <w:r>
        <w:t xml:space="preserve">            </w:t>
      </w:r>
      <w:proofErr w:type="spellStart"/>
      <w:r>
        <w:t>anyOf</w:t>
      </w:r>
      <w:proofErr w:type="spellEnd"/>
      <w:r>
        <w:t>:</w:t>
      </w:r>
    </w:p>
    <w:p w14:paraId="60690241" w14:textId="77777777" w:rsidR="002F31FB" w:rsidRDefault="002F31FB" w:rsidP="002F31FB">
      <w:pPr>
        <w:pStyle w:val="PL"/>
      </w:pPr>
      <w:r>
        <w:t xml:space="preserve">              - $ref: '#/components/schemas/</w:t>
      </w:r>
      <w:proofErr w:type="spellStart"/>
      <w:r>
        <w:t>UdrInfo</w:t>
      </w:r>
      <w:proofErr w:type="spellEnd"/>
      <w:r>
        <w:t>'</w:t>
      </w:r>
    </w:p>
    <w:p w14:paraId="37884FBB" w14:textId="77777777" w:rsidR="002F31FB" w:rsidRDefault="002F31FB" w:rsidP="002F31FB">
      <w:pPr>
        <w:pStyle w:val="PL"/>
      </w:pPr>
      <w:r>
        <w:t xml:space="preserve">              - $ref: 'TS29571_CommonData.yaml#/components/schemas/</w:t>
      </w:r>
      <w:proofErr w:type="spellStart"/>
      <w:r>
        <w:t>EmptyObject</w:t>
      </w:r>
      <w:proofErr w:type="spellEnd"/>
      <w:r>
        <w:t>'</w:t>
      </w:r>
    </w:p>
    <w:p w14:paraId="036783CA" w14:textId="77777777" w:rsidR="002F31FB" w:rsidRDefault="002F31FB" w:rsidP="002F31FB">
      <w:pPr>
        <w:pStyle w:val="PL"/>
      </w:pPr>
      <w:r>
        <w:t xml:space="preserve">          </w:t>
      </w:r>
      <w:proofErr w:type="spellStart"/>
      <w:r>
        <w:t>minProperties</w:t>
      </w:r>
      <w:proofErr w:type="spellEnd"/>
      <w:r>
        <w:t>: 1</w:t>
      </w:r>
    </w:p>
    <w:p w14:paraId="3537A178" w14:textId="77777777" w:rsidR="002F31FB" w:rsidRDefault="002F31FB" w:rsidP="002F31FB">
      <w:pPr>
        <w:pStyle w:val="PL"/>
      </w:pPr>
      <w:r>
        <w:t xml:space="preserve">        </w:t>
      </w:r>
      <w:proofErr w:type="spellStart"/>
      <w:r>
        <w:t>servedUdrInfoList</w:t>
      </w:r>
      <w:proofErr w:type="spellEnd"/>
      <w:r>
        <w:t>:</w:t>
      </w:r>
    </w:p>
    <w:p w14:paraId="323A3E34" w14:textId="77777777" w:rsidR="002F31FB" w:rsidRDefault="002F31FB" w:rsidP="002F31FB">
      <w:pPr>
        <w:pStyle w:val="PL"/>
      </w:pPr>
      <w:r>
        <w:t xml:space="preserve">          description: A map (list of key-value pairs) where </w:t>
      </w:r>
      <w:proofErr w:type="spellStart"/>
      <w:r>
        <w:t>nfInstanceId</w:t>
      </w:r>
      <w:proofErr w:type="spellEnd"/>
      <w:r>
        <w:t xml:space="preserve"> serves as key</w:t>
      </w:r>
    </w:p>
    <w:p w14:paraId="7F7120E9" w14:textId="77777777" w:rsidR="002F31FB" w:rsidRDefault="002F31FB" w:rsidP="002F31FB">
      <w:pPr>
        <w:pStyle w:val="PL"/>
      </w:pPr>
      <w:r>
        <w:t xml:space="preserve">          type: object</w:t>
      </w:r>
    </w:p>
    <w:p w14:paraId="32088A8C" w14:textId="77777777" w:rsidR="002F31FB" w:rsidRDefault="002F31FB" w:rsidP="002F31FB">
      <w:pPr>
        <w:pStyle w:val="PL"/>
      </w:pPr>
      <w:r>
        <w:t xml:space="preserve">          </w:t>
      </w:r>
      <w:proofErr w:type="spellStart"/>
      <w:r>
        <w:t>additionalProperties</w:t>
      </w:r>
      <w:proofErr w:type="spellEnd"/>
      <w:r>
        <w:t>:</w:t>
      </w:r>
    </w:p>
    <w:p w14:paraId="0CB7F919" w14:textId="77777777" w:rsidR="002F31FB" w:rsidRDefault="002F31FB" w:rsidP="002F31FB">
      <w:pPr>
        <w:pStyle w:val="PL"/>
      </w:pPr>
      <w:r>
        <w:t xml:space="preserve">            description: A map (list of key-value pairs) where a valid JSON string serves as key</w:t>
      </w:r>
    </w:p>
    <w:p w14:paraId="08DBFE90" w14:textId="77777777" w:rsidR="002F31FB" w:rsidRDefault="002F31FB" w:rsidP="002F31FB">
      <w:pPr>
        <w:pStyle w:val="PL"/>
      </w:pPr>
      <w:r>
        <w:t xml:space="preserve">            type: object</w:t>
      </w:r>
    </w:p>
    <w:p w14:paraId="7AC1A2EA" w14:textId="77777777" w:rsidR="002F31FB" w:rsidRDefault="002F31FB" w:rsidP="002F31FB">
      <w:pPr>
        <w:pStyle w:val="PL"/>
      </w:pPr>
      <w:r>
        <w:t xml:space="preserve">            </w:t>
      </w:r>
      <w:proofErr w:type="spellStart"/>
      <w:r>
        <w:t>additionalProperties</w:t>
      </w:r>
      <w:proofErr w:type="spellEnd"/>
      <w:r>
        <w:t>:</w:t>
      </w:r>
    </w:p>
    <w:p w14:paraId="7193EB95" w14:textId="77777777" w:rsidR="002F31FB" w:rsidRDefault="002F31FB" w:rsidP="002F31FB">
      <w:pPr>
        <w:pStyle w:val="PL"/>
      </w:pPr>
      <w:r>
        <w:t xml:space="preserve">              </w:t>
      </w:r>
      <w:proofErr w:type="spellStart"/>
      <w:r>
        <w:t>anyOf</w:t>
      </w:r>
      <w:proofErr w:type="spellEnd"/>
      <w:r>
        <w:t>:</w:t>
      </w:r>
    </w:p>
    <w:p w14:paraId="52C1A7A4" w14:textId="77777777" w:rsidR="002F31FB" w:rsidRDefault="002F31FB" w:rsidP="002F31FB">
      <w:pPr>
        <w:pStyle w:val="PL"/>
      </w:pPr>
      <w:r>
        <w:t xml:space="preserve">                - $ref: '#/components/schemas/</w:t>
      </w:r>
      <w:proofErr w:type="spellStart"/>
      <w:r>
        <w:t>UdrInfo</w:t>
      </w:r>
      <w:proofErr w:type="spellEnd"/>
      <w:r>
        <w:t>'</w:t>
      </w:r>
    </w:p>
    <w:p w14:paraId="6A4929CC" w14:textId="77777777" w:rsidR="002F31FB" w:rsidRDefault="002F31FB" w:rsidP="002F31FB">
      <w:pPr>
        <w:pStyle w:val="PL"/>
      </w:pPr>
      <w:r>
        <w:t xml:space="preserve">                - $ref: 'TS29571_CommonData.yaml#/components/schemas/</w:t>
      </w:r>
      <w:proofErr w:type="spellStart"/>
      <w:r>
        <w:t>EmptyObject</w:t>
      </w:r>
      <w:proofErr w:type="spellEnd"/>
      <w:r>
        <w:t>'</w:t>
      </w:r>
    </w:p>
    <w:p w14:paraId="13D5748B" w14:textId="77777777" w:rsidR="002F31FB" w:rsidRDefault="002F31FB" w:rsidP="002F31FB">
      <w:pPr>
        <w:pStyle w:val="PL"/>
      </w:pPr>
      <w:r>
        <w:t xml:space="preserve">            </w:t>
      </w:r>
      <w:proofErr w:type="spellStart"/>
      <w:r>
        <w:t>minProperties</w:t>
      </w:r>
      <w:proofErr w:type="spellEnd"/>
      <w:r>
        <w:t>: 1</w:t>
      </w:r>
    </w:p>
    <w:p w14:paraId="7EE4AE84" w14:textId="77777777" w:rsidR="002F31FB" w:rsidRDefault="002F31FB" w:rsidP="002F31FB">
      <w:pPr>
        <w:pStyle w:val="PL"/>
      </w:pPr>
      <w:r>
        <w:t xml:space="preserve">          </w:t>
      </w:r>
      <w:proofErr w:type="spellStart"/>
      <w:r>
        <w:t>minProperties</w:t>
      </w:r>
      <w:proofErr w:type="spellEnd"/>
      <w:r>
        <w:t>: 1</w:t>
      </w:r>
    </w:p>
    <w:p w14:paraId="2607FCBC" w14:textId="77777777" w:rsidR="002F31FB" w:rsidRDefault="002F31FB" w:rsidP="002F31FB">
      <w:pPr>
        <w:pStyle w:val="PL"/>
      </w:pPr>
      <w:r>
        <w:t xml:space="preserve">        </w:t>
      </w:r>
      <w:proofErr w:type="spellStart"/>
      <w:r>
        <w:t>servedUdmInfo</w:t>
      </w:r>
      <w:proofErr w:type="spellEnd"/>
      <w:r>
        <w:t>:</w:t>
      </w:r>
    </w:p>
    <w:p w14:paraId="1B7778AA" w14:textId="77777777" w:rsidR="002F31FB" w:rsidRDefault="002F31FB" w:rsidP="002F31FB">
      <w:pPr>
        <w:pStyle w:val="PL"/>
      </w:pPr>
      <w:r>
        <w:t xml:space="preserve">          description: A map (list of key-value pairs) where </w:t>
      </w:r>
      <w:proofErr w:type="spellStart"/>
      <w:r>
        <w:t>nfInstanceId</w:t>
      </w:r>
      <w:proofErr w:type="spellEnd"/>
      <w:r>
        <w:t xml:space="preserve"> serves as key</w:t>
      </w:r>
    </w:p>
    <w:p w14:paraId="515CC65B" w14:textId="77777777" w:rsidR="002F31FB" w:rsidRDefault="002F31FB" w:rsidP="002F31FB">
      <w:pPr>
        <w:pStyle w:val="PL"/>
      </w:pPr>
      <w:r>
        <w:t xml:space="preserve">          type: object</w:t>
      </w:r>
    </w:p>
    <w:p w14:paraId="6F327E87" w14:textId="77777777" w:rsidR="002F31FB" w:rsidRDefault="002F31FB" w:rsidP="002F31FB">
      <w:pPr>
        <w:pStyle w:val="PL"/>
      </w:pPr>
      <w:r>
        <w:t xml:space="preserve">          </w:t>
      </w:r>
      <w:proofErr w:type="spellStart"/>
      <w:r>
        <w:t>additionalProperties</w:t>
      </w:r>
      <w:proofErr w:type="spellEnd"/>
      <w:r>
        <w:t>:</w:t>
      </w:r>
    </w:p>
    <w:p w14:paraId="7F2CE957" w14:textId="77777777" w:rsidR="002F31FB" w:rsidRDefault="002F31FB" w:rsidP="002F31FB">
      <w:pPr>
        <w:pStyle w:val="PL"/>
      </w:pPr>
      <w:r>
        <w:t xml:space="preserve">            </w:t>
      </w:r>
      <w:proofErr w:type="spellStart"/>
      <w:r>
        <w:t>anyOf</w:t>
      </w:r>
      <w:proofErr w:type="spellEnd"/>
      <w:r>
        <w:t>:</w:t>
      </w:r>
    </w:p>
    <w:p w14:paraId="7900A8CF" w14:textId="77777777" w:rsidR="002F31FB" w:rsidRDefault="002F31FB" w:rsidP="002F31FB">
      <w:pPr>
        <w:pStyle w:val="PL"/>
      </w:pPr>
      <w:r>
        <w:t xml:space="preserve">              - $ref: '#/components/schemas/</w:t>
      </w:r>
      <w:proofErr w:type="spellStart"/>
      <w:r>
        <w:t>UdmInfo</w:t>
      </w:r>
      <w:proofErr w:type="spellEnd"/>
      <w:r>
        <w:t>'</w:t>
      </w:r>
    </w:p>
    <w:p w14:paraId="2959174B" w14:textId="77777777" w:rsidR="002F31FB" w:rsidRDefault="002F31FB" w:rsidP="002F31FB">
      <w:pPr>
        <w:pStyle w:val="PL"/>
      </w:pPr>
      <w:r>
        <w:t xml:space="preserve">              - $ref: 'TS29571_CommonData.yaml#/components/schemas/</w:t>
      </w:r>
      <w:proofErr w:type="spellStart"/>
      <w:r>
        <w:t>EmptyObject</w:t>
      </w:r>
      <w:proofErr w:type="spellEnd"/>
      <w:r>
        <w:t>'</w:t>
      </w:r>
    </w:p>
    <w:p w14:paraId="59DF6918" w14:textId="77777777" w:rsidR="002F31FB" w:rsidRDefault="002F31FB" w:rsidP="002F31FB">
      <w:pPr>
        <w:pStyle w:val="PL"/>
      </w:pPr>
      <w:r>
        <w:t xml:space="preserve">          </w:t>
      </w:r>
      <w:proofErr w:type="spellStart"/>
      <w:r>
        <w:t>minProperties</w:t>
      </w:r>
      <w:proofErr w:type="spellEnd"/>
      <w:r>
        <w:t>: 1</w:t>
      </w:r>
    </w:p>
    <w:p w14:paraId="6ACF972E" w14:textId="77777777" w:rsidR="002F31FB" w:rsidRDefault="002F31FB" w:rsidP="002F31FB">
      <w:pPr>
        <w:pStyle w:val="PL"/>
      </w:pPr>
      <w:r>
        <w:t xml:space="preserve">        </w:t>
      </w:r>
      <w:proofErr w:type="spellStart"/>
      <w:r>
        <w:t>servedUdmInfoList</w:t>
      </w:r>
      <w:proofErr w:type="spellEnd"/>
      <w:r>
        <w:t>:</w:t>
      </w:r>
    </w:p>
    <w:p w14:paraId="38E7BB45" w14:textId="77777777" w:rsidR="002F31FB" w:rsidRDefault="002F31FB" w:rsidP="002F31FB">
      <w:pPr>
        <w:pStyle w:val="PL"/>
      </w:pPr>
      <w:r>
        <w:t xml:space="preserve">          description: A map (list of key-value pairs) where </w:t>
      </w:r>
      <w:proofErr w:type="spellStart"/>
      <w:r>
        <w:t>nfInstanceId</w:t>
      </w:r>
      <w:proofErr w:type="spellEnd"/>
      <w:r>
        <w:t xml:space="preserve"> serves as key</w:t>
      </w:r>
    </w:p>
    <w:p w14:paraId="2D080DC6" w14:textId="77777777" w:rsidR="002F31FB" w:rsidRDefault="002F31FB" w:rsidP="002F31FB">
      <w:pPr>
        <w:pStyle w:val="PL"/>
      </w:pPr>
      <w:r>
        <w:t xml:space="preserve">          type: object</w:t>
      </w:r>
    </w:p>
    <w:p w14:paraId="29053840" w14:textId="77777777" w:rsidR="002F31FB" w:rsidRDefault="002F31FB" w:rsidP="002F31FB">
      <w:pPr>
        <w:pStyle w:val="PL"/>
      </w:pPr>
      <w:r>
        <w:t xml:space="preserve">          </w:t>
      </w:r>
      <w:proofErr w:type="spellStart"/>
      <w:r>
        <w:t>additionalProperties</w:t>
      </w:r>
      <w:proofErr w:type="spellEnd"/>
      <w:r>
        <w:t>:</w:t>
      </w:r>
    </w:p>
    <w:p w14:paraId="484BC87D" w14:textId="77777777" w:rsidR="002F31FB" w:rsidRDefault="002F31FB" w:rsidP="002F31FB">
      <w:pPr>
        <w:pStyle w:val="PL"/>
      </w:pPr>
      <w:r>
        <w:t xml:space="preserve">            description: A map (list of key-value pairs) where a valid JSON string serves as key</w:t>
      </w:r>
    </w:p>
    <w:p w14:paraId="1E574A10" w14:textId="77777777" w:rsidR="002F31FB" w:rsidRDefault="002F31FB" w:rsidP="002F31FB">
      <w:pPr>
        <w:pStyle w:val="PL"/>
      </w:pPr>
      <w:r>
        <w:t xml:space="preserve">            type: object</w:t>
      </w:r>
    </w:p>
    <w:p w14:paraId="15C11BCF" w14:textId="77777777" w:rsidR="002F31FB" w:rsidRDefault="002F31FB" w:rsidP="002F31FB">
      <w:pPr>
        <w:pStyle w:val="PL"/>
      </w:pPr>
      <w:r>
        <w:t xml:space="preserve">            </w:t>
      </w:r>
      <w:proofErr w:type="spellStart"/>
      <w:r>
        <w:t>additionalProperties</w:t>
      </w:r>
      <w:proofErr w:type="spellEnd"/>
      <w:r>
        <w:t>:</w:t>
      </w:r>
    </w:p>
    <w:p w14:paraId="2C549F6E" w14:textId="77777777" w:rsidR="002F31FB" w:rsidRDefault="002F31FB" w:rsidP="002F31FB">
      <w:pPr>
        <w:pStyle w:val="PL"/>
      </w:pPr>
      <w:r>
        <w:t xml:space="preserve">              </w:t>
      </w:r>
      <w:proofErr w:type="spellStart"/>
      <w:r>
        <w:t>anyOf</w:t>
      </w:r>
      <w:proofErr w:type="spellEnd"/>
      <w:r>
        <w:t>:</w:t>
      </w:r>
    </w:p>
    <w:p w14:paraId="45750086" w14:textId="77777777" w:rsidR="002F31FB" w:rsidRDefault="002F31FB" w:rsidP="002F31FB">
      <w:pPr>
        <w:pStyle w:val="PL"/>
      </w:pPr>
      <w:r>
        <w:t xml:space="preserve">                - $ref: '#/components/schemas/</w:t>
      </w:r>
      <w:proofErr w:type="spellStart"/>
      <w:r>
        <w:t>UdmInfo</w:t>
      </w:r>
      <w:proofErr w:type="spellEnd"/>
      <w:r>
        <w:t>'</w:t>
      </w:r>
    </w:p>
    <w:p w14:paraId="34A1EC0C" w14:textId="77777777" w:rsidR="002F31FB" w:rsidRDefault="002F31FB" w:rsidP="002F31FB">
      <w:pPr>
        <w:pStyle w:val="PL"/>
      </w:pPr>
      <w:r>
        <w:t xml:space="preserve">                - $ref: 'TS29571_CommonData.yaml#/components/schemas/</w:t>
      </w:r>
      <w:proofErr w:type="spellStart"/>
      <w:r>
        <w:t>EmptyObject</w:t>
      </w:r>
      <w:proofErr w:type="spellEnd"/>
      <w:r>
        <w:t>'</w:t>
      </w:r>
    </w:p>
    <w:p w14:paraId="42E95A42" w14:textId="77777777" w:rsidR="002F31FB" w:rsidRDefault="002F31FB" w:rsidP="002F31FB">
      <w:pPr>
        <w:pStyle w:val="PL"/>
      </w:pPr>
      <w:r>
        <w:t xml:space="preserve">            </w:t>
      </w:r>
      <w:proofErr w:type="spellStart"/>
      <w:r>
        <w:t>minProperties</w:t>
      </w:r>
      <w:proofErr w:type="spellEnd"/>
      <w:r>
        <w:t>: 1</w:t>
      </w:r>
    </w:p>
    <w:p w14:paraId="0D385DE9" w14:textId="77777777" w:rsidR="002F31FB" w:rsidRDefault="002F31FB" w:rsidP="002F31FB">
      <w:pPr>
        <w:pStyle w:val="PL"/>
      </w:pPr>
      <w:r>
        <w:t xml:space="preserve">          </w:t>
      </w:r>
      <w:proofErr w:type="spellStart"/>
      <w:r>
        <w:t>minProperties</w:t>
      </w:r>
      <w:proofErr w:type="spellEnd"/>
      <w:r>
        <w:t>: 1</w:t>
      </w:r>
    </w:p>
    <w:p w14:paraId="46777582" w14:textId="77777777" w:rsidR="002F31FB" w:rsidRDefault="002F31FB" w:rsidP="002F31FB">
      <w:pPr>
        <w:pStyle w:val="PL"/>
      </w:pPr>
      <w:r>
        <w:t xml:space="preserve">        </w:t>
      </w:r>
      <w:proofErr w:type="spellStart"/>
      <w:r>
        <w:t>servedAusfInfo</w:t>
      </w:r>
      <w:proofErr w:type="spellEnd"/>
      <w:r>
        <w:t>:</w:t>
      </w:r>
    </w:p>
    <w:p w14:paraId="6FE3C91A" w14:textId="77777777" w:rsidR="002F31FB" w:rsidRDefault="002F31FB" w:rsidP="002F31FB">
      <w:pPr>
        <w:pStyle w:val="PL"/>
      </w:pPr>
      <w:r>
        <w:t xml:space="preserve">          description: A map (list of key-value pairs) where </w:t>
      </w:r>
      <w:proofErr w:type="spellStart"/>
      <w:r>
        <w:t>nfInstanceId</w:t>
      </w:r>
      <w:proofErr w:type="spellEnd"/>
      <w:r>
        <w:t xml:space="preserve"> serves as key</w:t>
      </w:r>
    </w:p>
    <w:p w14:paraId="10A6D239" w14:textId="77777777" w:rsidR="002F31FB" w:rsidRDefault="002F31FB" w:rsidP="002F31FB">
      <w:pPr>
        <w:pStyle w:val="PL"/>
      </w:pPr>
      <w:r>
        <w:t xml:space="preserve">          type: object</w:t>
      </w:r>
    </w:p>
    <w:p w14:paraId="6ADB9E36" w14:textId="77777777" w:rsidR="002F31FB" w:rsidRDefault="002F31FB" w:rsidP="002F31FB">
      <w:pPr>
        <w:pStyle w:val="PL"/>
      </w:pPr>
      <w:r>
        <w:t xml:space="preserve">          </w:t>
      </w:r>
      <w:proofErr w:type="spellStart"/>
      <w:r>
        <w:t>additionalProperties</w:t>
      </w:r>
      <w:proofErr w:type="spellEnd"/>
      <w:r>
        <w:t>:</w:t>
      </w:r>
    </w:p>
    <w:p w14:paraId="06515EBA" w14:textId="77777777" w:rsidR="002F31FB" w:rsidRDefault="002F31FB" w:rsidP="002F31FB">
      <w:pPr>
        <w:pStyle w:val="PL"/>
      </w:pPr>
      <w:r>
        <w:t xml:space="preserve">            </w:t>
      </w:r>
      <w:proofErr w:type="spellStart"/>
      <w:r>
        <w:t>anyOf</w:t>
      </w:r>
      <w:proofErr w:type="spellEnd"/>
      <w:r>
        <w:t>:</w:t>
      </w:r>
    </w:p>
    <w:p w14:paraId="7AABC8A1" w14:textId="77777777" w:rsidR="002F31FB" w:rsidRDefault="002F31FB" w:rsidP="002F31FB">
      <w:pPr>
        <w:pStyle w:val="PL"/>
      </w:pPr>
      <w:r>
        <w:t xml:space="preserve">              - $ref: '#/components/schemas/</w:t>
      </w:r>
      <w:proofErr w:type="spellStart"/>
      <w:r>
        <w:t>AusfInfo</w:t>
      </w:r>
      <w:proofErr w:type="spellEnd"/>
      <w:r>
        <w:t>'</w:t>
      </w:r>
    </w:p>
    <w:p w14:paraId="2B3CB822" w14:textId="77777777" w:rsidR="002F31FB" w:rsidRDefault="002F31FB" w:rsidP="002F31FB">
      <w:pPr>
        <w:pStyle w:val="PL"/>
      </w:pPr>
      <w:r>
        <w:t xml:space="preserve">              - $ref: 'TS29571_CommonData.yaml#/components/schemas/</w:t>
      </w:r>
      <w:proofErr w:type="spellStart"/>
      <w:r>
        <w:t>EmptyObject</w:t>
      </w:r>
      <w:proofErr w:type="spellEnd"/>
      <w:r>
        <w:t>'</w:t>
      </w:r>
    </w:p>
    <w:p w14:paraId="5370BCB4" w14:textId="77777777" w:rsidR="002F31FB" w:rsidRDefault="002F31FB" w:rsidP="002F31FB">
      <w:pPr>
        <w:pStyle w:val="PL"/>
      </w:pPr>
      <w:r>
        <w:t xml:space="preserve">          </w:t>
      </w:r>
      <w:proofErr w:type="spellStart"/>
      <w:r>
        <w:t>minProperties</w:t>
      </w:r>
      <w:proofErr w:type="spellEnd"/>
      <w:r>
        <w:t>: 1</w:t>
      </w:r>
    </w:p>
    <w:p w14:paraId="270422C1" w14:textId="77777777" w:rsidR="002F31FB" w:rsidRDefault="002F31FB" w:rsidP="002F31FB">
      <w:pPr>
        <w:pStyle w:val="PL"/>
      </w:pPr>
      <w:r>
        <w:t xml:space="preserve">        </w:t>
      </w:r>
      <w:proofErr w:type="spellStart"/>
      <w:r>
        <w:t>servedAusfInfoList</w:t>
      </w:r>
      <w:proofErr w:type="spellEnd"/>
      <w:r>
        <w:t>:</w:t>
      </w:r>
    </w:p>
    <w:p w14:paraId="64B60606" w14:textId="77777777" w:rsidR="002F31FB" w:rsidRDefault="002F31FB" w:rsidP="002F31FB">
      <w:pPr>
        <w:pStyle w:val="PL"/>
      </w:pPr>
      <w:r>
        <w:t xml:space="preserve">          description: A map (list of key-value pairs) where </w:t>
      </w:r>
      <w:proofErr w:type="spellStart"/>
      <w:r>
        <w:t>nfInstanceId</w:t>
      </w:r>
      <w:proofErr w:type="spellEnd"/>
      <w:r>
        <w:t xml:space="preserve"> serves as key</w:t>
      </w:r>
    </w:p>
    <w:p w14:paraId="3612120F" w14:textId="77777777" w:rsidR="002F31FB" w:rsidRDefault="002F31FB" w:rsidP="002F31FB">
      <w:pPr>
        <w:pStyle w:val="PL"/>
      </w:pPr>
      <w:r>
        <w:t xml:space="preserve">          type: object</w:t>
      </w:r>
    </w:p>
    <w:p w14:paraId="6E4BA948" w14:textId="77777777" w:rsidR="002F31FB" w:rsidRDefault="002F31FB" w:rsidP="002F31FB">
      <w:pPr>
        <w:pStyle w:val="PL"/>
      </w:pPr>
      <w:r>
        <w:t xml:space="preserve">          </w:t>
      </w:r>
      <w:proofErr w:type="spellStart"/>
      <w:r>
        <w:t>additionalProperties</w:t>
      </w:r>
      <w:proofErr w:type="spellEnd"/>
      <w:r>
        <w:t>:</w:t>
      </w:r>
    </w:p>
    <w:p w14:paraId="67AA1535" w14:textId="77777777" w:rsidR="002F31FB" w:rsidRDefault="002F31FB" w:rsidP="002F31FB">
      <w:pPr>
        <w:pStyle w:val="PL"/>
      </w:pPr>
      <w:r>
        <w:t xml:space="preserve">            description: A map (list of key-value pairs) where a valid JSON string serves as key</w:t>
      </w:r>
    </w:p>
    <w:p w14:paraId="02FC7B62" w14:textId="77777777" w:rsidR="002F31FB" w:rsidRDefault="002F31FB" w:rsidP="002F31FB">
      <w:pPr>
        <w:pStyle w:val="PL"/>
      </w:pPr>
      <w:r>
        <w:t xml:space="preserve">            type: object</w:t>
      </w:r>
    </w:p>
    <w:p w14:paraId="2B160C02" w14:textId="77777777" w:rsidR="002F31FB" w:rsidRDefault="002F31FB" w:rsidP="002F31FB">
      <w:pPr>
        <w:pStyle w:val="PL"/>
      </w:pPr>
      <w:r>
        <w:t xml:space="preserve">            </w:t>
      </w:r>
      <w:proofErr w:type="spellStart"/>
      <w:r>
        <w:t>additionalProperties</w:t>
      </w:r>
      <w:proofErr w:type="spellEnd"/>
      <w:r>
        <w:t>:</w:t>
      </w:r>
    </w:p>
    <w:p w14:paraId="07D7856B" w14:textId="77777777" w:rsidR="002F31FB" w:rsidRDefault="002F31FB" w:rsidP="002F31FB">
      <w:pPr>
        <w:pStyle w:val="PL"/>
      </w:pPr>
      <w:r>
        <w:t xml:space="preserve">              </w:t>
      </w:r>
      <w:proofErr w:type="spellStart"/>
      <w:r>
        <w:t>anyOf</w:t>
      </w:r>
      <w:proofErr w:type="spellEnd"/>
      <w:r>
        <w:t>:</w:t>
      </w:r>
    </w:p>
    <w:p w14:paraId="7226186F" w14:textId="77777777" w:rsidR="002F31FB" w:rsidRDefault="002F31FB" w:rsidP="002F31FB">
      <w:pPr>
        <w:pStyle w:val="PL"/>
      </w:pPr>
      <w:r>
        <w:t xml:space="preserve">                - $ref: '#/components/schemas/</w:t>
      </w:r>
      <w:proofErr w:type="spellStart"/>
      <w:r>
        <w:t>AusfInfo</w:t>
      </w:r>
      <w:proofErr w:type="spellEnd"/>
      <w:r>
        <w:t>'</w:t>
      </w:r>
    </w:p>
    <w:p w14:paraId="3A844DDD" w14:textId="77777777" w:rsidR="002F31FB" w:rsidRDefault="002F31FB" w:rsidP="002F31FB">
      <w:pPr>
        <w:pStyle w:val="PL"/>
      </w:pPr>
      <w:r>
        <w:t xml:space="preserve">                - $ref: 'TS29571_CommonData.yaml#/components/schemas/</w:t>
      </w:r>
      <w:proofErr w:type="spellStart"/>
      <w:r>
        <w:t>EmptyObject</w:t>
      </w:r>
      <w:proofErr w:type="spellEnd"/>
      <w:r>
        <w:t>'</w:t>
      </w:r>
    </w:p>
    <w:p w14:paraId="00ABF4BA" w14:textId="77777777" w:rsidR="002F31FB" w:rsidRDefault="002F31FB" w:rsidP="002F31FB">
      <w:pPr>
        <w:pStyle w:val="PL"/>
      </w:pPr>
      <w:r>
        <w:t xml:space="preserve">            </w:t>
      </w:r>
      <w:proofErr w:type="spellStart"/>
      <w:r>
        <w:t>minProperties</w:t>
      </w:r>
      <w:proofErr w:type="spellEnd"/>
      <w:r>
        <w:t>: 1</w:t>
      </w:r>
    </w:p>
    <w:p w14:paraId="5FD82416" w14:textId="77777777" w:rsidR="002F31FB" w:rsidRDefault="002F31FB" w:rsidP="002F31FB">
      <w:pPr>
        <w:pStyle w:val="PL"/>
      </w:pPr>
      <w:r>
        <w:t xml:space="preserve">          </w:t>
      </w:r>
      <w:proofErr w:type="spellStart"/>
      <w:r>
        <w:t>minProperties</w:t>
      </w:r>
      <w:proofErr w:type="spellEnd"/>
      <w:r>
        <w:t>: 1</w:t>
      </w:r>
    </w:p>
    <w:p w14:paraId="01ED59C2" w14:textId="77777777" w:rsidR="002F31FB" w:rsidRDefault="002F31FB" w:rsidP="002F31FB">
      <w:pPr>
        <w:pStyle w:val="PL"/>
      </w:pPr>
      <w:r>
        <w:t xml:space="preserve">        </w:t>
      </w:r>
      <w:proofErr w:type="spellStart"/>
      <w:r>
        <w:t>servedAmfInfo</w:t>
      </w:r>
      <w:proofErr w:type="spellEnd"/>
      <w:r>
        <w:t>:</w:t>
      </w:r>
    </w:p>
    <w:p w14:paraId="0999066D" w14:textId="77777777" w:rsidR="002F31FB" w:rsidRDefault="002F31FB" w:rsidP="002F31FB">
      <w:pPr>
        <w:pStyle w:val="PL"/>
      </w:pPr>
      <w:r>
        <w:t xml:space="preserve">          description: A map (list of key-value pairs) where </w:t>
      </w:r>
      <w:proofErr w:type="spellStart"/>
      <w:r>
        <w:t>nfInstanceId</w:t>
      </w:r>
      <w:proofErr w:type="spellEnd"/>
      <w:r>
        <w:t xml:space="preserve"> serves as key</w:t>
      </w:r>
    </w:p>
    <w:p w14:paraId="4E9837C0" w14:textId="77777777" w:rsidR="002F31FB" w:rsidRDefault="002F31FB" w:rsidP="002F31FB">
      <w:pPr>
        <w:pStyle w:val="PL"/>
      </w:pPr>
      <w:r>
        <w:t xml:space="preserve">          type: object</w:t>
      </w:r>
    </w:p>
    <w:p w14:paraId="409F9B67" w14:textId="77777777" w:rsidR="002F31FB" w:rsidRDefault="002F31FB" w:rsidP="002F31FB">
      <w:pPr>
        <w:pStyle w:val="PL"/>
      </w:pPr>
      <w:r>
        <w:t xml:space="preserve">          </w:t>
      </w:r>
      <w:proofErr w:type="spellStart"/>
      <w:r>
        <w:t>additionalProperties</w:t>
      </w:r>
      <w:proofErr w:type="spellEnd"/>
      <w:r>
        <w:t>:</w:t>
      </w:r>
    </w:p>
    <w:p w14:paraId="4619A718" w14:textId="77777777" w:rsidR="002F31FB" w:rsidRDefault="002F31FB" w:rsidP="002F31FB">
      <w:pPr>
        <w:pStyle w:val="PL"/>
      </w:pPr>
      <w:r>
        <w:t xml:space="preserve">            </w:t>
      </w:r>
      <w:proofErr w:type="spellStart"/>
      <w:r>
        <w:t>anyOf</w:t>
      </w:r>
      <w:proofErr w:type="spellEnd"/>
      <w:r>
        <w:t>:</w:t>
      </w:r>
    </w:p>
    <w:p w14:paraId="612C140A" w14:textId="77777777" w:rsidR="002F31FB" w:rsidRDefault="002F31FB" w:rsidP="002F31FB">
      <w:pPr>
        <w:pStyle w:val="PL"/>
      </w:pPr>
      <w:r>
        <w:t xml:space="preserve">              - $ref: '#/components/schemas/</w:t>
      </w:r>
      <w:proofErr w:type="spellStart"/>
      <w:r>
        <w:t>AmfInfo</w:t>
      </w:r>
      <w:proofErr w:type="spellEnd"/>
      <w:r>
        <w:t>'</w:t>
      </w:r>
    </w:p>
    <w:p w14:paraId="7309B90B" w14:textId="77777777" w:rsidR="002F31FB" w:rsidRDefault="002F31FB" w:rsidP="002F31FB">
      <w:pPr>
        <w:pStyle w:val="PL"/>
      </w:pPr>
      <w:r>
        <w:t xml:space="preserve">              - $ref: 'TS29571_CommonData.yaml#/components/schemas/</w:t>
      </w:r>
      <w:proofErr w:type="spellStart"/>
      <w:r>
        <w:t>EmptyObject</w:t>
      </w:r>
      <w:proofErr w:type="spellEnd"/>
      <w:r>
        <w:t>'</w:t>
      </w:r>
    </w:p>
    <w:p w14:paraId="570CCD09" w14:textId="77777777" w:rsidR="002F31FB" w:rsidRDefault="002F31FB" w:rsidP="002F31FB">
      <w:pPr>
        <w:pStyle w:val="PL"/>
      </w:pPr>
      <w:r>
        <w:t xml:space="preserve">          </w:t>
      </w:r>
      <w:proofErr w:type="spellStart"/>
      <w:r>
        <w:t>minProperties</w:t>
      </w:r>
      <w:proofErr w:type="spellEnd"/>
      <w:r>
        <w:t>: 1</w:t>
      </w:r>
    </w:p>
    <w:p w14:paraId="2122BDCB" w14:textId="77777777" w:rsidR="002F31FB" w:rsidRDefault="002F31FB" w:rsidP="002F31FB">
      <w:pPr>
        <w:pStyle w:val="PL"/>
      </w:pPr>
      <w:r>
        <w:t xml:space="preserve">        </w:t>
      </w:r>
      <w:proofErr w:type="spellStart"/>
      <w:r>
        <w:t>servedAmfInfoList</w:t>
      </w:r>
      <w:proofErr w:type="spellEnd"/>
      <w:r>
        <w:t>:</w:t>
      </w:r>
    </w:p>
    <w:p w14:paraId="4CD7E153" w14:textId="77777777" w:rsidR="002F31FB" w:rsidRDefault="002F31FB" w:rsidP="002F31FB">
      <w:pPr>
        <w:pStyle w:val="PL"/>
      </w:pPr>
      <w:r>
        <w:t xml:space="preserve">          description: A map (list of key-value pairs) where </w:t>
      </w:r>
      <w:proofErr w:type="spellStart"/>
      <w:r>
        <w:t>nfInstanceId</w:t>
      </w:r>
      <w:proofErr w:type="spellEnd"/>
      <w:r>
        <w:t xml:space="preserve"> serves as key</w:t>
      </w:r>
    </w:p>
    <w:p w14:paraId="10EBF90F" w14:textId="77777777" w:rsidR="002F31FB" w:rsidRDefault="002F31FB" w:rsidP="002F31FB">
      <w:pPr>
        <w:pStyle w:val="PL"/>
      </w:pPr>
      <w:r>
        <w:t xml:space="preserve">          type: object</w:t>
      </w:r>
    </w:p>
    <w:p w14:paraId="47BE6800" w14:textId="77777777" w:rsidR="002F31FB" w:rsidRDefault="002F31FB" w:rsidP="002F31FB">
      <w:pPr>
        <w:pStyle w:val="PL"/>
      </w:pPr>
      <w:r>
        <w:t xml:space="preserve">          </w:t>
      </w:r>
      <w:proofErr w:type="spellStart"/>
      <w:r>
        <w:t>additionalProperties</w:t>
      </w:r>
      <w:proofErr w:type="spellEnd"/>
      <w:r>
        <w:t>:</w:t>
      </w:r>
    </w:p>
    <w:p w14:paraId="6EA8A0A3" w14:textId="77777777" w:rsidR="002F31FB" w:rsidRDefault="002F31FB" w:rsidP="002F31FB">
      <w:pPr>
        <w:pStyle w:val="PL"/>
      </w:pPr>
      <w:r>
        <w:t xml:space="preserve">            description: A map (list of key-value pairs) where a valid JSON string serves as key</w:t>
      </w:r>
    </w:p>
    <w:p w14:paraId="562788D8" w14:textId="77777777" w:rsidR="002F31FB" w:rsidRDefault="002F31FB" w:rsidP="002F31FB">
      <w:pPr>
        <w:pStyle w:val="PL"/>
      </w:pPr>
      <w:r>
        <w:t xml:space="preserve">            type: object</w:t>
      </w:r>
    </w:p>
    <w:p w14:paraId="45B9BB95" w14:textId="77777777" w:rsidR="002F31FB" w:rsidRDefault="002F31FB" w:rsidP="002F31FB">
      <w:pPr>
        <w:pStyle w:val="PL"/>
      </w:pPr>
      <w:r>
        <w:t xml:space="preserve">            </w:t>
      </w:r>
      <w:proofErr w:type="spellStart"/>
      <w:r>
        <w:t>additionalProperties</w:t>
      </w:r>
      <w:proofErr w:type="spellEnd"/>
      <w:r>
        <w:t>:</w:t>
      </w:r>
    </w:p>
    <w:p w14:paraId="015E194D" w14:textId="77777777" w:rsidR="002F31FB" w:rsidRDefault="002F31FB" w:rsidP="002F31FB">
      <w:pPr>
        <w:pStyle w:val="PL"/>
      </w:pPr>
      <w:r>
        <w:t xml:space="preserve">              </w:t>
      </w:r>
      <w:proofErr w:type="spellStart"/>
      <w:r>
        <w:t>anyOf</w:t>
      </w:r>
      <w:proofErr w:type="spellEnd"/>
      <w:r>
        <w:t>:</w:t>
      </w:r>
    </w:p>
    <w:p w14:paraId="11FD4E1B" w14:textId="77777777" w:rsidR="002F31FB" w:rsidRDefault="002F31FB" w:rsidP="002F31FB">
      <w:pPr>
        <w:pStyle w:val="PL"/>
      </w:pPr>
      <w:r>
        <w:t xml:space="preserve">                - $ref: '#/components/schemas/</w:t>
      </w:r>
      <w:proofErr w:type="spellStart"/>
      <w:r>
        <w:t>AmfInfo</w:t>
      </w:r>
      <w:proofErr w:type="spellEnd"/>
      <w:r>
        <w:t>'</w:t>
      </w:r>
    </w:p>
    <w:p w14:paraId="3DAA1EF4" w14:textId="77777777" w:rsidR="002F31FB" w:rsidRDefault="002F31FB" w:rsidP="002F31FB">
      <w:pPr>
        <w:pStyle w:val="PL"/>
      </w:pPr>
      <w:r>
        <w:t xml:space="preserve">                - $ref: 'TS29571_CommonData.yaml#/components/schemas/</w:t>
      </w:r>
      <w:proofErr w:type="spellStart"/>
      <w:r>
        <w:t>EmptyObject</w:t>
      </w:r>
      <w:proofErr w:type="spellEnd"/>
      <w:r>
        <w:t>'</w:t>
      </w:r>
    </w:p>
    <w:p w14:paraId="42723E03" w14:textId="77777777" w:rsidR="002F31FB" w:rsidRDefault="002F31FB" w:rsidP="002F31FB">
      <w:pPr>
        <w:pStyle w:val="PL"/>
      </w:pPr>
      <w:r>
        <w:t xml:space="preserve">            </w:t>
      </w:r>
      <w:proofErr w:type="spellStart"/>
      <w:r>
        <w:t>minProperties</w:t>
      </w:r>
      <w:proofErr w:type="spellEnd"/>
      <w:r>
        <w:t>: 1</w:t>
      </w:r>
    </w:p>
    <w:p w14:paraId="33C1C046" w14:textId="77777777" w:rsidR="002F31FB" w:rsidRDefault="002F31FB" w:rsidP="002F31FB">
      <w:pPr>
        <w:pStyle w:val="PL"/>
      </w:pPr>
      <w:r>
        <w:t xml:space="preserve">          </w:t>
      </w:r>
      <w:proofErr w:type="spellStart"/>
      <w:r>
        <w:t>minProperties</w:t>
      </w:r>
      <w:proofErr w:type="spellEnd"/>
      <w:r>
        <w:t>: 1</w:t>
      </w:r>
    </w:p>
    <w:p w14:paraId="2AFA0656" w14:textId="77777777" w:rsidR="002F31FB" w:rsidRDefault="002F31FB" w:rsidP="002F31FB">
      <w:pPr>
        <w:pStyle w:val="PL"/>
      </w:pPr>
      <w:r>
        <w:t xml:space="preserve">        </w:t>
      </w:r>
      <w:proofErr w:type="spellStart"/>
      <w:r>
        <w:t>servedSmfInfo</w:t>
      </w:r>
      <w:proofErr w:type="spellEnd"/>
      <w:r>
        <w:t>:</w:t>
      </w:r>
    </w:p>
    <w:p w14:paraId="54D1E0F7" w14:textId="77777777" w:rsidR="002F31FB" w:rsidRDefault="002F31FB" w:rsidP="002F31FB">
      <w:pPr>
        <w:pStyle w:val="PL"/>
      </w:pPr>
      <w:r>
        <w:t xml:space="preserve">          description: A map (list of key-value pairs) where </w:t>
      </w:r>
      <w:proofErr w:type="spellStart"/>
      <w:r>
        <w:t>nfInstanceId</w:t>
      </w:r>
      <w:proofErr w:type="spellEnd"/>
      <w:r>
        <w:t xml:space="preserve"> serves as key</w:t>
      </w:r>
    </w:p>
    <w:p w14:paraId="12B047C3" w14:textId="77777777" w:rsidR="002F31FB" w:rsidRDefault="002F31FB" w:rsidP="002F31FB">
      <w:pPr>
        <w:pStyle w:val="PL"/>
      </w:pPr>
      <w:r>
        <w:t xml:space="preserve">          type: object</w:t>
      </w:r>
    </w:p>
    <w:p w14:paraId="0FBDCA20" w14:textId="77777777" w:rsidR="002F31FB" w:rsidRDefault="002F31FB" w:rsidP="002F31FB">
      <w:pPr>
        <w:pStyle w:val="PL"/>
      </w:pPr>
      <w:r>
        <w:t xml:space="preserve">          </w:t>
      </w:r>
      <w:proofErr w:type="spellStart"/>
      <w:r>
        <w:t>additionalProperties</w:t>
      </w:r>
      <w:proofErr w:type="spellEnd"/>
      <w:r>
        <w:t>:</w:t>
      </w:r>
    </w:p>
    <w:p w14:paraId="7EFFEFA2" w14:textId="77777777" w:rsidR="002F31FB" w:rsidRDefault="002F31FB" w:rsidP="002F31FB">
      <w:pPr>
        <w:pStyle w:val="PL"/>
      </w:pPr>
      <w:r>
        <w:t xml:space="preserve">            </w:t>
      </w:r>
      <w:proofErr w:type="spellStart"/>
      <w:r>
        <w:t>anyOf</w:t>
      </w:r>
      <w:proofErr w:type="spellEnd"/>
      <w:r>
        <w:t>:</w:t>
      </w:r>
    </w:p>
    <w:p w14:paraId="3B991B07" w14:textId="77777777" w:rsidR="002F31FB" w:rsidRDefault="002F31FB" w:rsidP="002F31FB">
      <w:pPr>
        <w:pStyle w:val="PL"/>
      </w:pPr>
      <w:r>
        <w:t xml:space="preserve">              - $ref: '#/components/schemas/</w:t>
      </w:r>
      <w:proofErr w:type="spellStart"/>
      <w:r>
        <w:t>SmfInfo</w:t>
      </w:r>
      <w:proofErr w:type="spellEnd"/>
      <w:r>
        <w:t>'</w:t>
      </w:r>
    </w:p>
    <w:p w14:paraId="7BAEBB13" w14:textId="77777777" w:rsidR="002F31FB" w:rsidRDefault="002F31FB" w:rsidP="002F31FB">
      <w:pPr>
        <w:pStyle w:val="PL"/>
      </w:pPr>
      <w:r>
        <w:t xml:space="preserve">              - $ref: 'TS29571_CommonData.yaml#/components/schemas/</w:t>
      </w:r>
      <w:proofErr w:type="spellStart"/>
      <w:r>
        <w:t>EmptyObject</w:t>
      </w:r>
      <w:proofErr w:type="spellEnd"/>
      <w:r>
        <w:t>'</w:t>
      </w:r>
    </w:p>
    <w:p w14:paraId="794BB871" w14:textId="77777777" w:rsidR="002F31FB" w:rsidRDefault="002F31FB" w:rsidP="002F31FB">
      <w:pPr>
        <w:pStyle w:val="PL"/>
      </w:pPr>
      <w:r>
        <w:t xml:space="preserve">          </w:t>
      </w:r>
      <w:proofErr w:type="spellStart"/>
      <w:r>
        <w:t>minProperties</w:t>
      </w:r>
      <w:proofErr w:type="spellEnd"/>
      <w:r>
        <w:t>: 1</w:t>
      </w:r>
    </w:p>
    <w:p w14:paraId="68EFC0A8" w14:textId="77777777" w:rsidR="002F31FB" w:rsidRDefault="002F31FB" w:rsidP="002F31FB">
      <w:pPr>
        <w:pStyle w:val="PL"/>
      </w:pPr>
      <w:r>
        <w:t xml:space="preserve">        </w:t>
      </w:r>
      <w:proofErr w:type="spellStart"/>
      <w:r>
        <w:t>servedSmfInfoList</w:t>
      </w:r>
      <w:proofErr w:type="spellEnd"/>
      <w:r>
        <w:t>:</w:t>
      </w:r>
    </w:p>
    <w:p w14:paraId="50BEE5BD" w14:textId="77777777" w:rsidR="002F31FB" w:rsidRDefault="002F31FB" w:rsidP="002F31FB">
      <w:pPr>
        <w:pStyle w:val="PL"/>
      </w:pPr>
      <w:r>
        <w:t xml:space="preserve">          description: A map (list of key-value pairs) where </w:t>
      </w:r>
      <w:proofErr w:type="spellStart"/>
      <w:r>
        <w:t>nfInstanceId</w:t>
      </w:r>
      <w:proofErr w:type="spellEnd"/>
      <w:r>
        <w:t xml:space="preserve"> serves as key</w:t>
      </w:r>
    </w:p>
    <w:p w14:paraId="46807567" w14:textId="77777777" w:rsidR="002F31FB" w:rsidRDefault="002F31FB" w:rsidP="002F31FB">
      <w:pPr>
        <w:pStyle w:val="PL"/>
      </w:pPr>
      <w:r>
        <w:t xml:space="preserve">          type: object</w:t>
      </w:r>
    </w:p>
    <w:p w14:paraId="4924BFEB" w14:textId="77777777" w:rsidR="002F31FB" w:rsidRDefault="002F31FB" w:rsidP="002F31FB">
      <w:pPr>
        <w:pStyle w:val="PL"/>
      </w:pPr>
      <w:r>
        <w:t xml:space="preserve">          </w:t>
      </w:r>
      <w:proofErr w:type="spellStart"/>
      <w:r>
        <w:t>additionalProperties</w:t>
      </w:r>
      <w:proofErr w:type="spellEnd"/>
      <w:r>
        <w:t>:</w:t>
      </w:r>
    </w:p>
    <w:p w14:paraId="21E3697F" w14:textId="77777777" w:rsidR="002F31FB" w:rsidRDefault="002F31FB" w:rsidP="002F31FB">
      <w:pPr>
        <w:pStyle w:val="PL"/>
      </w:pPr>
      <w:r>
        <w:t xml:space="preserve">            description: A map (list of key-value pairs) where a valid JSON string serves as key</w:t>
      </w:r>
    </w:p>
    <w:p w14:paraId="2C52FFC9" w14:textId="77777777" w:rsidR="002F31FB" w:rsidRDefault="002F31FB" w:rsidP="002F31FB">
      <w:pPr>
        <w:pStyle w:val="PL"/>
      </w:pPr>
      <w:r>
        <w:t xml:space="preserve">            type: object</w:t>
      </w:r>
    </w:p>
    <w:p w14:paraId="072B82E9" w14:textId="77777777" w:rsidR="002F31FB" w:rsidRDefault="002F31FB" w:rsidP="002F31FB">
      <w:pPr>
        <w:pStyle w:val="PL"/>
      </w:pPr>
      <w:r>
        <w:t xml:space="preserve">            </w:t>
      </w:r>
      <w:proofErr w:type="spellStart"/>
      <w:r>
        <w:t>additionalProperties</w:t>
      </w:r>
      <w:proofErr w:type="spellEnd"/>
      <w:r>
        <w:t>:</w:t>
      </w:r>
    </w:p>
    <w:p w14:paraId="2B49E3A9" w14:textId="77777777" w:rsidR="002F31FB" w:rsidRDefault="002F31FB" w:rsidP="002F31FB">
      <w:pPr>
        <w:pStyle w:val="PL"/>
      </w:pPr>
      <w:r>
        <w:t xml:space="preserve">              </w:t>
      </w:r>
      <w:proofErr w:type="spellStart"/>
      <w:r>
        <w:t>anyOf</w:t>
      </w:r>
      <w:proofErr w:type="spellEnd"/>
      <w:r>
        <w:t>:</w:t>
      </w:r>
    </w:p>
    <w:p w14:paraId="4CAF9B04" w14:textId="77777777" w:rsidR="002F31FB" w:rsidRDefault="002F31FB" w:rsidP="002F31FB">
      <w:pPr>
        <w:pStyle w:val="PL"/>
      </w:pPr>
      <w:r>
        <w:t xml:space="preserve">                - $ref: '#/components/schemas/</w:t>
      </w:r>
      <w:proofErr w:type="spellStart"/>
      <w:r>
        <w:t>SmfInfo</w:t>
      </w:r>
      <w:proofErr w:type="spellEnd"/>
      <w:r>
        <w:t>'</w:t>
      </w:r>
    </w:p>
    <w:p w14:paraId="07DAD361" w14:textId="77777777" w:rsidR="002F31FB" w:rsidRDefault="002F31FB" w:rsidP="002F31FB">
      <w:pPr>
        <w:pStyle w:val="PL"/>
      </w:pPr>
      <w:r>
        <w:t xml:space="preserve">                - $ref: 'TS29571_CommonData.yaml#/components/schemas/</w:t>
      </w:r>
      <w:proofErr w:type="spellStart"/>
      <w:r>
        <w:t>EmptyObject</w:t>
      </w:r>
      <w:proofErr w:type="spellEnd"/>
      <w:r>
        <w:t>'</w:t>
      </w:r>
    </w:p>
    <w:p w14:paraId="70EBEB6E" w14:textId="77777777" w:rsidR="002F31FB" w:rsidRDefault="002F31FB" w:rsidP="002F31FB">
      <w:pPr>
        <w:pStyle w:val="PL"/>
      </w:pPr>
      <w:r>
        <w:t xml:space="preserve">            </w:t>
      </w:r>
      <w:proofErr w:type="spellStart"/>
      <w:r>
        <w:t>minProperties</w:t>
      </w:r>
      <w:proofErr w:type="spellEnd"/>
      <w:r>
        <w:t>: 1</w:t>
      </w:r>
    </w:p>
    <w:p w14:paraId="25B3C7D5" w14:textId="77777777" w:rsidR="002F31FB" w:rsidRDefault="002F31FB" w:rsidP="002F31FB">
      <w:pPr>
        <w:pStyle w:val="PL"/>
      </w:pPr>
      <w:r>
        <w:t xml:space="preserve">          </w:t>
      </w:r>
      <w:proofErr w:type="spellStart"/>
      <w:r>
        <w:t>minProperties</w:t>
      </w:r>
      <w:proofErr w:type="spellEnd"/>
      <w:r>
        <w:t>: 1</w:t>
      </w:r>
    </w:p>
    <w:p w14:paraId="7D060D5E" w14:textId="77777777" w:rsidR="002F31FB" w:rsidRDefault="002F31FB" w:rsidP="002F31FB">
      <w:pPr>
        <w:pStyle w:val="PL"/>
      </w:pPr>
      <w:r>
        <w:t xml:space="preserve">        </w:t>
      </w:r>
      <w:proofErr w:type="spellStart"/>
      <w:r>
        <w:t>servedUpfInfo</w:t>
      </w:r>
      <w:proofErr w:type="spellEnd"/>
      <w:r>
        <w:t>:</w:t>
      </w:r>
    </w:p>
    <w:p w14:paraId="6C3BCAED" w14:textId="77777777" w:rsidR="002F31FB" w:rsidRDefault="002F31FB" w:rsidP="002F31FB">
      <w:pPr>
        <w:pStyle w:val="PL"/>
      </w:pPr>
      <w:r>
        <w:t xml:space="preserve">          description: A map (list of key-value pairs) where </w:t>
      </w:r>
      <w:proofErr w:type="spellStart"/>
      <w:r>
        <w:t>nfInstanceId</w:t>
      </w:r>
      <w:proofErr w:type="spellEnd"/>
      <w:r>
        <w:t xml:space="preserve"> serves as key</w:t>
      </w:r>
    </w:p>
    <w:p w14:paraId="4CE4E8FF" w14:textId="77777777" w:rsidR="002F31FB" w:rsidRDefault="002F31FB" w:rsidP="002F31FB">
      <w:pPr>
        <w:pStyle w:val="PL"/>
      </w:pPr>
      <w:r>
        <w:t xml:space="preserve">          type: object</w:t>
      </w:r>
    </w:p>
    <w:p w14:paraId="04CB6511" w14:textId="77777777" w:rsidR="002F31FB" w:rsidRDefault="002F31FB" w:rsidP="002F31FB">
      <w:pPr>
        <w:pStyle w:val="PL"/>
      </w:pPr>
      <w:r>
        <w:t xml:space="preserve">          </w:t>
      </w:r>
      <w:proofErr w:type="spellStart"/>
      <w:r>
        <w:t>additionalProperties</w:t>
      </w:r>
      <w:proofErr w:type="spellEnd"/>
      <w:r>
        <w:t>:</w:t>
      </w:r>
    </w:p>
    <w:p w14:paraId="09F0FC45" w14:textId="77777777" w:rsidR="002F31FB" w:rsidRDefault="002F31FB" w:rsidP="002F31FB">
      <w:pPr>
        <w:pStyle w:val="PL"/>
      </w:pPr>
      <w:r>
        <w:t xml:space="preserve">            </w:t>
      </w:r>
      <w:proofErr w:type="spellStart"/>
      <w:r>
        <w:t>anyOf</w:t>
      </w:r>
      <w:proofErr w:type="spellEnd"/>
      <w:r>
        <w:t>:</w:t>
      </w:r>
    </w:p>
    <w:p w14:paraId="7D0A944A" w14:textId="77777777" w:rsidR="002F31FB" w:rsidRDefault="002F31FB" w:rsidP="002F31FB">
      <w:pPr>
        <w:pStyle w:val="PL"/>
      </w:pPr>
      <w:r>
        <w:t xml:space="preserve">              - $ref: '#/components/schemas/</w:t>
      </w:r>
      <w:proofErr w:type="spellStart"/>
      <w:r>
        <w:t>UpfInfo</w:t>
      </w:r>
      <w:proofErr w:type="spellEnd"/>
      <w:r>
        <w:t>'</w:t>
      </w:r>
    </w:p>
    <w:p w14:paraId="19E7E80D" w14:textId="77777777" w:rsidR="002F31FB" w:rsidRDefault="002F31FB" w:rsidP="002F31FB">
      <w:pPr>
        <w:pStyle w:val="PL"/>
      </w:pPr>
      <w:r>
        <w:t xml:space="preserve">              - $ref: 'TS29571_CommonData.yaml#/components/schemas/</w:t>
      </w:r>
      <w:proofErr w:type="spellStart"/>
      <w:r>
        <w:t>EmptyObject</w:t>
      </w:r>
      <w:proofErr w:type="spellEnd"/>
      <w:r>
        <w:t>'</w:t>
      </w:r>
    </w:p>
    <w:p w14:paraId="70BDF64A" w14:textId="77777777" w:rsidR="002F31FB" w:rsidRDefault="002F31FB" w:rsidP="002F31FB">
      <w:pPr>
        <w:pStyle w:val="PL"/>
      </w:pPr>
      <w:r>
        <w:t xml:space="preserve">          </w:t>
      </w:r>
      <w:proofErr w:type="spellStart"/>
      <w:r>
        <w:t>minProperties</w:t>
      </w:r>
      <w:proofErr w:type="spellEnd"/>
      <w:r>
        <w:t>: 1</w:t>
      </w:r>
    </w:p>
    <w:p w14:paraId="429E5E3B" w14:textId="77777777" w:rsidR="002F31FB" w:rsidRDefault="002F31FB" w:rsidP="002F31FB">
      <w:pPr>
        <w:pStyle w:val="PL"/>
      </w:pPr>
      <w:r>
        <w:t xml:space="preserve">        </w:t>
      </w:r>
      <w:proofErr w:type="spellStart"/>
      <w:r>
        <w:t>servedUpfInfoList</w:t>
      </w:r>
      <w:proofErr w:type="spellEnd"/>
      <w:r>
        <w:t>:</w:t>
      </w:r>
    </w:p>
    <w:p w14:paraId="5091E642" w14:textId="77777777" w:rsidR="002F31FB" w:rsidRDefault="002F31FB" w:rsidP="002F31FB">
      <w:pPr>
        <w:pStyle w:val="PL"/>
      </w:pPr>
      <w:r>
        <w:t xml:space="preserve">          description: A map (list of key-value pairs) where </w:t>
      </w:r>
      <w:proofErr w:type="spellStart"/>
      <w:r>
        <w:t>nfInstanceId</w:t>
      </w:r>
      <w:proofErr w:type="spellEnd"/>
      <w:r>
        <w:t xml:space="preserve"> serves as key</w:t>
      </w:r>
    </w:p>
    <w:p w14:paraId="083B503D" w14:textId="77777777" w:rsidR="002F31FB" w:rsidRDefault="002F31FB" w:rsidP="002F31FB">
      <w:pPr>
        <w:pStyle w:val="PL"/>
      </w:pPr>
      <w:r>
        <w:t xml:space="preserve">          type: object</w:t>
      </w:r>
    </w:p>
    <w:p w14:paraId="6681FAF7" w14:textId="77777777" w:rsidR="002F31FB" w:rsidRDefault="002F31FB" w:rsidP="002F31FB">
      <w:pPr>
        <w:pStyle w:val="PL"/>
      </w:pPr>
      <w:r>
        <w:t xml:space="preserve">          </w:t>
      </w:r>
      <w:proofErr w:type="spellStart"/>
      <w:r>
        <w:t>additionalProperties</w:t>
      </w:r>
      <w:proofErr w:type="spellEnd"/>
      <w:r>
        <w:t>:</w:t>
      </w:r>
    </w:p>
    <w:p w14:paraId="2385C886" w14:textId="77777777" w:rsidR="002F31FB" w:rsidRDefault="002F31FB" w:rsidP="002F31FB">
      <w:pPr>
        <w:pStyle w:val="PL"/>
      </w:pPr>
      <w:r>
        <w:t xml:space="preserve">            description: A map (list of key-value pairs) where a valid JSON string serves as key</w:t>
      </w:r>
    </w:p>
    <w:p w14:paraId="5E6A7AA5" w14:textId="77777777" w:rsidR="002F31FB" w:rsidRDefault="002F31FB" w:rsidP="002F31FB">
      <w:pPr>
        <w:pStyle w:val="PL"/>
      </w:pPr>
      <w:r>
        <w:t xml:space="preserve">            type: object</w:t>
      </w:r>
    </w:p>
    <w:p w14:paraId="35EFEE19" w14:textId="77777777" w:rsidR="002F31FB" w:rsidRDefault="002F31FB" w:rsidP="002F31FB">
      <w:pPr>
        <w:pStyle w:val="PL"/>
      </w:pPr>
      <w:r>
        <w:t xml:space="preserve">            </w:t>
      </w:r>
      <w:proofErr w:type="spellStart"/>
      <w:r>
        <w:t>additionalProperties</w:t>
      </w:r>
      <w:proofErr w:type="spellEnd"/>
      <w:r>
        <w:t>:</w:t>
      </w:r>
    </w:p>
    <w:p w14:paraId="508E0CF9" w14:textId="77777777" w:rsidR="002F31FB" w:rsidRDefault="002F31FB" w:rsidP="002F31FB">
      <w:pPr>
        <w:pStyle w:val="PL"/>
      </w:pPr>
      <w:r>
        <w:t xml:space="preserve">              </w:t>
      </w:r>
      <w:proofErr w:type="spellStart"/>
      <w:r>
        <w:t>anyOf</w:t>
      </w:r>
      <w:proofErr w:type="spellEnd"/>
      <w:r>
        <w:t>:</w:t>
      </w:r>
    </w:p>
    <w:p w14:paraId="749488C4" w14:textId="77777777" w:rsidR="002F31FB" w:rsidRDefault="002F31FB" w:rsidP="002F31FB">
      <w:pPr>
        <w:pStyle w:val="PL"/>
      </w:pPr>
      <w:r>
        <w:t xml:space="preserve">                - $ref: '#/components/schemas/</w:t>
      </w:r>
      <w:proofErr w:type="spellStart"/>
      <w:r>
        <w:t>UpfInfo</w:t>
      </w:r>
      <w:proofErr w:type="spellEnd"/>
      <w:r>
        <w:t>'</w:t>
      </w:r>
    </w:p>
    <w:p w14:paraId="014FBF05" w14:textId="77777777" w:rsidR="002F31FB" w:rsidRDefault="002F31FB" w:rsidP="002F31FB">
      <w:pPr>
        <w:pStyle w:val="PL"/>
      </w:pPr>
      <w:r>
        <w:t xml:space="preserve">                - $ref: 'TS29571_CommonData.yaml#/components/schemas/</w:t>
      </w:r>
      <w:proofErr w:type="spellStart"/>
      <w:r>
        <w:t>EmptyObject</w:t>
      </w:r>
      <w:proofErr w:type="spellEnd"/>
      <w:r>
        <w:t>'</w:t>
      </w:r>
    </w:p>
    <w:p w14:paraId="6B5FC103" w14:textId="77777777" w:rsidR="002F31FB" w:rsidRDefault="002F31FB" w:rsidP="002F31FB">
      <w:pPr>
        <w:pStyle w:val="PL"/>
      </w:pPr>
      <w:r>
        <w:t xml:space="preserve">            </w:t>
      </w:r>
      <w:proofErr w:type="spellStart"/>
      <w:r>
        <w:t>minProperties</w:t>
      </w:r>
      <w:proofErr w:type="spellEnd"/>
      <w:r>
        <w:t>: 1</w:t>
      </w:r>
    </w:p>
    <w:p w14:paraId="537C71A6" w14:textId="77777777" w:rsidR="002F31FB" w:rsidRDefault="002F31FB" w:rsidP="002F31FB">
      <w:pPr>
        <w:pStyle w:val="PL"/>
      </w:pPr>
      <w:r>
        <w:t xml:space="preserve">          </w:t>
      </w:r>
      <w:proofErr w:type="spellStart"/>
      <w:r>
        <w:t>minProperties</w:t>
      </w:r>
      <w:proofErr w:type="spellEnd"/>
      <w:r>
        <w:t>: 1</w:t>
      </w:r>
    </w:p>
    <w:p w14:paraId="6820BF59" w14:textId="77777777" w:rsidR="002F31FB" w:rsidRDefault="002F31FB" w:rsidP="002F31FB">
      <w:pPr>
        <w:pStyle w:val="PL"/>
      </w:pPr>
      <w:r>
        <w:t xml:space="preserve">        </w:t>
      </w:r>
      <w:proofErr w:type="spellStart"/>
      <w:r>
        <w:t>servedPcfInfo</w:t>
      </w:r>
      <w:proofErr w:type="spellEnd"/>
      <w:r>
        <w:t>:</w:t>
      </w:r>
    </w:p>
    <w:p w14:paraId="4B59B590" w14:textId="77777777" w:rsidR="002F31FB" w:rsidRDefault="002F31FB" w:rsidP="002F31FB">
      <w:pPr>
        <w:pStyle w:val="PL"/>
      </w:pPr>
      <w:r>
        <w:t xml:space="preserve">          description: A map (list of key-value pairs) where </w:t>
      </w:r>
      <w:proofErr w:type="spellStart"/>
      <w:r>
        <w:t>nfInstanceId</w:t>
      </w:r>
      <w:proofErr w:type="spellEnd"/>
      <w:r>
        <w:t xml:space="preserve"> serves as key</w:t>
      </w:r>
    </w:p>
    <w:p w14:paraId="4B97354C" w14:textId="77777777" w:rsidR="002F31FB" w:rsidRDefault="002F31FB" w:rsidP="002F31FB">
      <w:pPr>
        <w:pStyle w:val="PL"/>
      </w:pPr>
      <w:r>
        <w:t xml:space="preserve">          type: object</w:t>
      </w:r>
    </w:p>
    <w:p w14:paraId="02E4723D" w14:textId="77777777" w:rsidR="002F31FB" w:rsidRDefault="002F31FB" w:rsidP="002F31FB">
      <w:pPr>
        <w:pStyle w:val="PL"/>
      </w:pPr>
      <w:r>
        <w:t xml:space="preserve">          </w:t>
      </w:r>
      <w:proofErr w:type="spellStart"/>
      <w:r>
        <w:t>additionalProperties</w:t>
      </w:r>
      <w:proofErr w:type="spellEnd"/>
      <w:r>
        <w:t>:</w:t>
      </w:r>
    </w:p>
    <w:p w14:paraId="10FF4888" w14:textId="77777777" w:rsidR="002F31FB" w:rsidRDefault="002F31FB" w:rsidP="002F31FB">
      <w:pPr>
        <w:pStyle w:val="PL"/>
      </w:pPr>
      <w:r>
        <w:t xml:space="preserve">            </w:t>
      </w:r>
      <w:proofErr w:type="spellStart"/>
      <w:r>
        <w:t>anyOf</w:t>
      </w:r>
      <w:proofErr w:type="spellEnd"/>
      <w:r>
        <w:t>:</w:t>
      </w:r>
    </w:p>
    <w:p w14:paraId="2C8E4FFE" w14:textId="77777777" w:rsidR="002F31FB" w:rsidRDefault="002F31FB" w:rsidP="002F31FB">
      <w:pPr>
        <w:pStyle w:val="PL"/>
      </w:pPr>
      <w:r>
        <w:t xml:space="preserve">              - $ref: '#/components/schemas/</w:t>
      </w:r>
      <w:proofErr w:type="spellStart"/>
      <w:r>
        <w:t>PcfInfo</w:t>
      </w:r>
      <w:proofErr w:type="spellEnd"/>
      <w:r>
        <w:t>'</w:t>
      </w:r>
    </w:p>
    <w:p w14:paraId="6A9F91CC" w14:textId="77777777" w:rsidR="002F31FB" w:rsidRDefault="002F31FB" w:rsidP="002F31FB">
      <w:pPr>
        <w:pStyle w:val="PL"/>
      </w:pPr>
      <w:r>
        <w:t xml:space="preserve">              - $ref: 'TS29571_CommonData.yaml#/components/schemas/</w:t>
      </w:r>
      <w:proofErr w:type="spellStart"/>
      <w:r>
        <w:t>EmptyObject</w:t>
      </w:r>
      <w:proofErr w:type="spellEnd"/>
      <w:r>
        <w:t>'</w:t>
      </w:r>
    </w:p>
    <w:p w14:paraId="06A926BD" w14:textId="77777777" w:rsidR="002F31FB" w:rsidRDefault="002F31FB" w:rsidP="002F31FB">
      <w:pPr>
        <w:pStyle w:val="PL"/>
      </w:pPr>
      <w:r>
        <w:t xml:space="preserve">          </w:t>
      </w:r>
      <w:proofErr w:type="spellStart"/>
      <w:r>
        <w:t>minProperties</w:t>
      </w:r>
      <w:proofErr w:type="spellEnd"/>
      <w:r>
        <w:t>: 1</w:t>
      </w:r>
    </w:p>
    <w:p w14:paraId="223FDC28" w14:textId="77777777" w:rsidR="002F31FB" w:rsidRDefault="002F31FB" w:rsidP="002F31FB">
      <w:pPr>
        <w:pStyle w:val="PL"/>
      </w:pPr>
      <w:r>
        <w:t xml:space="preserve">        </w:t>
      </w:r>
      <w:proofErr w:type="spellStart"/>
      <w:r>
        <w:t>servedPcfInfoList</w:t>
      </w:r>
      <w:proofErr w:type="spellEnd"/>
      <w:r>
        <w:t>:</w:t>
      </w:r>
    </w:p>
    <w:p w14:paraId="06EDA68D" w14:textId="77777777" w:rsidR="002F31FB" w:rsidRDefault="002F31FB" w:rsidP="002F31FB">
      <w:pPr>
        <w:pStyle w:val="PL"/>
      </w:pPr>
      <w:r>
        <w:t xml:space="preserve">          description: A map (list of key-value pairs) where </w:t>
      </w:r>
      <w:proofErr w:type="spellStart"/>
      <w:r>
        <w:t>nfInstanceId</w:t>
      </w:r>
      <w:proofErr w:type="spellEnd"/>
      <w:r>
        <w:t xml:space="preserve"> serves as key</w:t>
      </w:r>
    </w:p>
    <w:p w14:paraId="661B35A7" w14:textId="77777777" w:rsidR="002F31FB" w:rsidRDefault="002F31FB" w:rsidP="002F31FB">
      <w:pPr>
        <w:pStyle w:val="PL"/>
      </w:pPr>
      <w:r>
        <w:t xml:space="preserve">          type: object</w:t>
      </w:r>
    </w:p>
    <w:p w14:paraId="3CE63DFB" w14:textId="77777777" w:rsidR="002F31FB" w:rsidRDefault="002F31FB" w:rsidP="002F31FB">
      <w:pPr>
        <w:pStyle w:val="PL"/>
      </w:pPr>
      <w:r>
        <w:t xml:space="preserve">          </w:t>
      </w:r>
      <w:proofErr w:type="spellStart"/>
      <w:r>
        <w:t>additionalProperties</w:t>
      </w:r>
      <w:proofErr w:type="spellEnd"/>
      <w:r>
        <w:t>:</w:t>
      </w:r>
    </w:p>
    <w:p w14:paraId="67E498C1" w14:textId="77777777" w:rsidR="002F31FB" w:rsidRDefault="002F31FB" w:rsidP="002F31FB">
      <w:pPr>
        <w:pStyle w:val="PL"/>
      </w:pPr>
      <w:r>
        <w:t xml:space="preserve">            description: A map (list of key-value pairs) where a valid JSON string serves as key</w:t>
      </w:r>
    </w:p>
    <w:p w14:paraId="47C50465" w14:textId="77777777" w:rsidR="002F31FB" w:rsidRDefault="002F31FB" w:rsidP="002F31FB">
      <w:pPr>
        <w:pStyle w:val="PL"/>
      </w:pPr>
      <w:r>
        <w:t xml:space="preserve">            type: object</w:t>
      </w:r>
    </w:p>
    <w:p w14:paraId="6C468030" w14:textId="77777777" w:rsidR="002F31FB" w:rsidRDefault="002F31FB" w:rsidP="002F31FB">
      <w:pPr>
        <w:pStyle w:val="PL"/>
      </w:pPr>
      <w:r>
        <w:t xml:space="preserve">            </w:t>
      </w:r>
      <w:proofErr w:type="spellStart"/>
      <w:r>
        <w:t>additionalProperties</w:t>
      </w:r>
      <w:proofErr w:type="spellEnd"/>
      <w:r>
        <w:t>:</w:t>
      </w:r>
    </w:p>
    <w:p w14:paraId="67B0A80C" w14:textId="77777777" w:rsidR="002F31FB" w:rsidRDefault="002F31FB" w:rsidP="002F31FB">
      <w:pPr>
        <w:pStyle w:val="PL"/>
      </w:pPr>
      <w:r>
        <w:t xml:space="preserve">              </w:t>
      </w:r>
      <w:proofErr w:type="spellStart"/>
      <w:r>
        <w:t>anyOf</w:t>
      </w:r>
      <w:proofErr w:type="spellEnd"/>
      <w:r>
        <w:t>:</w:t>
      </w:r>
    </w:p>
    <w:p w14:paraId="7F2BC2E0" w14:textId="77777777" w:rsidR="002F31FB" w:rsidRDefault="002F31FB" w:rsidP="002F31FB">
      <w:pPr>
        <w:pStyle w:val="PL"/>
      </w:pPr>
      <w:r>
        <w:t xml:space="preserve">                - $ref: '#/components/schemas/</w:t>
      </w:r>
      <w:proofErr w:type="spellStart"/>
      <w:r>
        <w:t>PcfInfo</w:t>
      </w:r>
      <w:proofErr w:type="spellEnd"/>
      <w:r>
        <w:t>'</w:t>
      </w:r>
    </w:p>
    <w:p w14:paraId="4CE00881" w14:textId="77777777" w:rsidR="002F31FB" w:rsidRDefault="002F31FB" w:rsidP="002F31FB">
      <w:pPr>
        <w:pStyle w:val="PL"/>
      </w:pPr>
      <w:r>
        <w:t xml:space="preserve">                - $ref: 'TS29571_CommonData.yaml#/components/schemas/</w:t>
      </w:r>
      <w:proofErr w:type="spellStart"/>
      <w:r>
        <w:t>EmptyObject</w:t>
      </w:r>
      <w:proofErr w:type="spellEnd"/>
      <w:r>
        <w:t>'</w:t>
      </w:r>
    </w:p>
    <w:p w14:paraId="49B323E4" w14:textId="77777777" w:rsidR="002F31FB" w:rsidRDefault="002F31FB" w:rsidP="002F31FB">
      <w:pPr>
        <w:pStyle w:val="PL"/>
      </w:pPr>
      <w:r>
        <w:t xml:space="preserve">            </w:t>
      </w:r>
      <w:proofErr w:type="spellStart"/>
      <w:r>
        <w:t>minProperties</w:t>
      </w:r>
      <w:proofErr w:type="spellEnd"/>
      <w:r>
        <w:t>: 1</w:t>
      </w:r>
    </w:p>
    <w:p w14:paraId="7874B24C" w14:textId="77777777" w:rsidR="002F31FB" w:rsidRDefault="002F31FB" w:rsidP="002F31FB">
      <w:pPr>
        <w:pStyle w:val="PL"/>
      </w:pPr>
      <w:r>
        <w:t xml:space="preserve">          </w:t>
      </w:r>
      <w:proofErr w:type="spellStart"/>
      <w:r>
        <w:t>minProperties</w:t>
      </w:r>
      <w:proofErr w:type="spellEnd"/>
      <w:r>
        <w:t>: 1</w:t>
      </w:r>
    </w:p>
    <w:p w14:paraId="2FE910F6" w14:textId="77777777" w:rsidR="002F31FB" w:rsidRDefault="002F31FB" w:rsidP="002F31FB">
      <w:pPr>
        <w:pStyle w:val="PL"/>
      </w:pPr>
      <w:r>
        <w:t xml:space="preserve">        </w:t>
      </w:r>
      <w:proofErr w:type="spellStart"/>
      <w:r>
        <w:t>servedBsfInfo</w:t>
      </w:r>
      <w:proofErr w:type="spellEnd"/>
      <w:r>
        <w:t>:</w:t>
      </w:r>
    </w:p>
    <w:p w14:paraId="1B3C70E1" w14:textId="77777777" w:rsidR="002F31FB" w:rsidRDefault="002F31FB" w:rsidP="002F31FB">
      <w:pPr>
        <w:pStyle w:val="PL"/>
      </w:pPr>
      <w:r>
        <w:t xml:space="preserve">          description: A map (list of key-value pairs) where </w:t>
      </w:r>
      <w:proofErr w:type="spellStart"/>
      <w:r>
        <w:t>nfInstanceId</w:t>
      </w:r>
      <w:proofErr w:type="spellEnd"/>
      <w:r>
        <w:t xml:space="preserve"> serves as key</w:t>
      </w:r>
    </w:p>
    <w:p w14:paraId="78C33476" w14:textId="77777777" w:rsidR="002F31FB" w:rsidRDefault="002F31FB" w:rsidP="002F31FB">
      <w:pPr>
        <w:pStyle w:val="PL"/>
      </w:pPr>
      <w:r>
        <w:t xml:space="preserve">          type: object</w:t>
      </w:r>
    </w:p>
    <w:p w14:paraId="73C09311" w14:textId="77777777" w:rsidR="002F31FB" w:rsidRDefault="002F31FB" w:rsidP="002F31FB">
      <w:pPr>
        <w:pStyle w:val="PL"/>
      </w:pPr>
      <w:r>
        <w:t xml:space="preserve">          </w:t>
      </w:r>
      <w:proofErr w:type="spellStart"/>
      <w:r>
        <w:t>additionalProperties</w:t>
      </w:r>
      <w:proofErr w:type="spellEnd"/>
      <w:r>
        <w:t>:</w:t>
      </w:r>
    </w:p>
    <w:p w14:paraId="3DD6EB49" w14:textId="77777777" w:rsidR="002F31FB" w:rsidRDefault="002F31FB" w:rsidP="002F31FB">
      <w:pPr>
        <w:pStyle w:val="PL"/>
      </w:pPr>
      <w:r>
        <w:t xml:space="preserve">            </w:t>
      </w:r>
      <w:proofErr w:type="spellStart"/>
      <w:r>
        <w:t>anyOf</w:t>
      </w:r>
      <w:proofErr w:type="spellEnd"/>
      <w:r>
        <w:t>:</w:t>
      </w:r>
    </w:p>
    <w:p w14:paraId="790D2FF3" w14:textId="77777777" w:rsidR="002F31FB" w:rsidRDefault="002F31FB" w:rsidP="002F31FB">
      <w:pPr>
        <w:pStyle w:val="PL"/>
      </w:pPr>
      <w:r>
        <w:t xml:space="preserve">              - $ref: '#/components/schemas/</w:t>
      </w:r>
      <w:proofErr w:type="spellStart"/>
      <w:r>
        <w:t>BsfInfo</w:t>
      </w:r>
      <w:proofErr w:type="spellEnd"/>
      <w:r>
        <w:t>'</w:t>
      </w:r>
    </w:p>
    <w:p w14:paraId="09F574B7" w14:textId="77777777" w:rsidR="002F31FB" w:rsidRDefault="002F31FB" w:rsidP="002F31FB">
      <w:pPr>
        <w:pStyle w:val="PL"/>
      </w:pPr>
      <w:r>
        <w:t xml:space="preserve">              - $ref: 'TS29571_CommonData.yaml#/components/schemas/</w:t>
      </w:r>
      <w:proofErr w:type="spellStart"/>
      <w:r>
        <w:t>EmptyObject</w:t>
      </w:r>
      <w:proofErr w:type="spellEnd"/>
      <w:r>
        <w:t>'</w:t>
      </w:r>
    </w:p>
    <w:p w14:paraId="288B58A3" w14:textId="77777777" w:rsidR="002F31FB" w:rsidRDefault="002F31FB" w:rsidP="002F31FB">
      <w:pPr>
        <w:pStyle w:val="PL"/>
      </w:pPr>
      <w:r>
        <w:t xml:space="preserve">          </w:t>
      </w:r>
      <w:proofErr w:type="spellStart"/>
      <w:r>
        <w:t>minProperties</w:t>
      </w:r>
      <w:proofErr w:type="spellEnd"/>
      <w:r>
        <w:t>: 1</w:t>
      </w:r>
    </w:p>
    <w:p w14:paraId="04D43BFC" w14:textId="77777777" w:rsidR="002F31FB" w:rsidRDefault="002F31FB" w:rsidP="002F31FB">
      <w:pPr>
        <w:pStyle w:val="PL"/>
      </w:pPr>
      <w:r>
        <w:t xml:space="preserve">        </w:t>
      </w:r>
      <w:proofErr w:type="spellStart"/>
      <w:r>
        <w:t>servedBsfInfoList</w:t>
      </w:r>
      <w:proofErr w:type="spellEnd"/>
      <w:r>
        <w:t>:</w:t>
      </w:r>
    </w:p>
    <w:p w14:paraId="5D0DF30F" w14:textId="77777777" w:rsidR="002F31FB" w:rsidRDefault="002F31FB" w:rsidP="002F31FB">
      <w:pPr>
        <w:pStyle w:val="PL"/>
      </w:pPr>
      <w:r>
        <w:t xml:space="preserve">          description: A map (list of key-value pairs) where </w:t>
      </w:r>
      <w:proofErr w:type="spellStart"/>
      <w:r>
        <w:t>nfInstanceId</w:t>
      </w:r>
      <w:proofErr w:type="spellEnd"/>
      <w:r>
        <w:t xml:space="preserve"> serves as key</w:t>
      </w:r>
    </w:p>
    <w:p w14:paraId="7B326F58" w14:textId="77777777" w:rsidR="002F31FB" w:rsidRDefault="002F31FB" w:rsidP="002F31FB">
      <w:pPr>
        <w:pStyle w:val="PL"/>
      </w:pPr>
      <w:r>
        <w:t xml:space="preserve">          type: object</w:t>
      </w:r>
    </w:p>
    <w:p w14:paraId="58E68E8F" w14:textId="77777777" w:rsidR="002F31FB" w:rsidRDefault="002F31FB" w:rsidP="002F31FB">
      <w:pPr>
        <w:pStyle w:val="PL"/>
      </w:pPr>
      <w:r>
        <w:t xml:space="preserve">          </w:t>
      </w:r>
      <w:proofErr w:type="spellStart"/>
      <w:r>
        <w:t>additionalProperties</w:t>
      </w:r>
      <w:proofErr w:type="spellEnd"/>
      <w:r>
        <w:t>:</w:t>
      </w:r>
    </w:p>
    <w:p w14:paraId="1FF7ED13" w14:textId="77777777" w:rsidR="002F31FB" w:rsidRDefault="002F31FB" w:rsidP="002F31FB">
      <w:pPr>
        <w:pStyle w:val="PL"/>
      </w:pPr>
      <w:r>
        <w:t xml:space="preserve">            description: A map (list of key-value pairs) where a valid JSON string serves as key</w:t>
      </w:r>
    </w:p>
    <w:p w14:paraId="054EC5AD" w14:textId="77777777" w:rsidR="002F31FB" w:rsidRDefault="002F31FB" w:rsidP="002F31FB">
      <w:pPr>
        <w:pStyle w:val="PL"/>
      </w:pPr>
      <w:r>
        <w:t xml:space="preserve">            type: object</w:t>
      </w:r>
    </w:p>
    <w:p w14:paraId="3A02342C" w14:textId="77777777" w:rsidR="002F31FB" w:rsidRDefault="002F31FB" w:rsidP="002F31FB">
      <w:pPr>
        <w:pStyle w:val="PL"/>
      </w:pPr>
      <w:r>
        <w:t xml:space="preserve">            </w:t>
      </w:r>
      <w:proofErr w:type="spellStart"/>
      <w:r>
        <w:t>additionalProperties</w:t>
      </w:r>
      <w:proofErr w:type="spellEnd"/>
      <w:r>
        <w:t>:</w:t>
      </w:r>
    </w:p>
    <w:p w14:paraId="019849EA" w14:textId="77777777" w:rsidR="002F31FB" w:rsidRDefault="002F31FB" w:rsidP="002F31FB">
      <w:pPr>
        <w:pStyle w:val="PL"/>
      </w:pPr>
      <w:r>
        <w:t xml:space="preserve">              </w:t>
      </w:r>
      <w:proofErr w:type="spellStart"/>
      <w:r>
        <w:t>anyOf</w:t>
      </w:r>
      <w:proofErr w:type="spellEnd"/>
      <w:r>
        <w:t>:</w:t>
      </w:r>
    </w:p>
    <w:p w14:paraId="4A5845E3" w14:textId="77777777" w:rsidR="002F31FB" w:rsidRDefault="002F31FB" w:rsidP="002F31FB">
      <w:pPr>
        <w:pStyle w:val="PL"/>
      </w:pPr>
      <w:r>
        <w:t xml:space="preserve">                - $ref: '#/components/schemas/</w:t>
      </w:r>
      <w:proofErr w:type="spellStart"/>
      <w:r>
        <w:t>BsfInfo</w:t>
      </w:r>
      <w:proofErr w:type="spellEnd"/>
      <w:r>
        <w:t>'</w:t>
      </w:r>
    </w:p>
    <w:p w14:paraId="377DF1EE" w14:textId="77777777" w:rsidR="002F31FB" w:rsidRDefault="002F31FB" w:rsidP="002F31FB">
      <w:pPr>
        <w:pStyle w:val="PL"/>
      </w:pPr>
      <w:r>
        <w:t xml:space="preserve">                - $ref: 'TS29571_CommonData.yaml#/components/schemas/</w:t>
      </w:r>
      <w:proofErr w:type="spellStart"/>
      <w:r>
        <w:t>EmptyObject</w:t>
      </w:r>
      <w:proofErr w:type="spellEnd"/>
      <w:r>
        <w:t>'</w:t>
      </w:r>
    </w:p>
    <w:p w14:paraId="75B6FBF1" w14:textId="77777777" w:rsidR="002F31FB" w:rsidRDefault="002F31FB" w:rsidP="002F31FB">
      <w:pPr>
        <w:pStyle w:val="PL"/>
      </w:pPr>
      <w:r>
        <w:t xml:space="preserve">            </w:t>
      </w:r>
      <w:proofErr w:type="spellStart"/>
      <w:r>
        <w:t>minProperties</w:t>
      </w:r>
      <w:proofErr w:type="spellEnd"/>
      <w:r>
        <w:t>: 1</w:t>
      </w:r>
    </w:p>
    <w:p w14:paraId="07EC4D82" w14:textId="77777777" w:rsidR="002F31FB" w:rsidRDefault="002F31FB" w:rsidP="002F31FB">
      <w:pPr>
        <w:pStyle w:val="PL"/>
      </w:pPr>
      <w:r>
        <w:t xml:space="preserve">          </w:t>
      </w:r>
      <w:proofErr w:type="spellStart"/>
      <w:r>
        <w:t>minProperties</w:t>
      </w:r>
      <w:proofErr w:type="spellEnd"/>
      <w:r>
        <w:t>: 1</w:t>
      </w:r>
    </w:p>
    <w:p w14:paraId="0F661892" w14:textId="77777777" w:rsidR="002F31FB" w:rsidRDefault="002F31FB" w:rsidP="002F31FB">
      <w:pPr>
        <w:pStyle w:val="PL"/>
      </w:pPr>
      <w:r>
        <w:t xml:space="preserve">        </w:t>
      </w:r>
      <w:proofErr w:type="spellStart"/>
      <w:r>
        <w:t>servedChfInfo</w:t>
      </w:r>
      <w:proofErr w:type="spellEnd"/>
      <w:r>
        <w:t>:</w:t>
      </w:r>
    </w:p>
    <w:p w14:paraId="5AC9502F" w14:textId="77777777" w:rsidR="002F31FB" w:rsidRDefault="002F31FB" w:rsidP="002F31FB">
      <w:pPr>
        <w:pStyle w:val="PL"/>
      </w:pPr>
      <w:r>
        <w:t xml:space="preserve">          description: A map (list of key-value pairs) where </w:t>
      </w:r>
      <w:proofErr w:type="spellStart"/>
      <w:r>
        <w:t>nfInstanceId</w:t>
      </w:r>
      <w:proofErr w:type="spellEnd"/>
      <w:r>
        <w:t xml:space="preserve"> serves as key</w:t>
      </w:r>
    </w:p>
    <w:p w14:paraId="78160F49" w14:textId="77777777" w:rsidR="002F31FB" w:rsidRDefault="002F31FB" w:rsidP="002F31FB">
      <w:pPr>
        <w:pStyle w:val="PL"/>
      </w:pPr>
      <w:r>
        <w:t xml:space="preserve">          type: object</w:t>
      </w:r>
    </w:p>
    <w:p w14:paraId="01555929" w14:textId="77777777" w:rsidR="002F31FB" w:rsidRDefault="002F31FB" w:rsidP="002F31FB">
      <w:pPr>
        <w:pStyle w:val="PL"/>
      </w:pPr>
      <w:r>
        <w:t xml:space="preserve">          </w:t>
      </w:r>
      <w:proofErr w:type="spellStart"/>
      <w:r>
        <w:t>additionalProperties</w:t>
      </w:r>
      <w:proofErr w:type="spellEnd"/>
      <w:r>
        <w:t>:</w:t>
      </w:r>
    </w:p>
    <w:p w14:paraId="424A3444" w14:textId="77777777" w:rsidR="002F31FB" w:rsidRDefault="002F31FB" w:rsidP="002F31FB">
      <w:pPr>
        <w:pStyle w:val="PL"/>
      </w:pPr>
      <w:r>
        <w:t xml:space="preserve">            </w:t>
      </w:r>
      <w:proofErr w:type="spellStart"/>
      <w:r>
        <w:t>anyOf</w:t>
      </w:r>
      <w:proofErr w:type="spellEnd"/>
      <w:r>
        <w:t>:</w:t>
      </w:r>
    </w:p>
    <w:p w14:paraId="33C3DB4A" w14:textId="77777777" w:rsidR="002F31FB" w:rsidRDefault="002F31FB" w:rsidP="002F31FB">
      <w:pPr>
        <w:pStyle w:val="PL"/>
      </w:pPr>
      <w:r>
        <w:t xml:space="preserve">              - $ref: '#/components/schemas/</w:t>
      </w:r>
      <w:proofErr w:type="spellStart"/>
      <w:r>
        <w:t>ChfInfo</w:t>
      </w:r>
      <w:proofErr w:type="spellEnd"/>
      <w:r>
        <w:t>'</w:t>
      </w:r>
    </w:p>
    <w:p w14:paraId="7BC068DE" w14:textId="77777777" w:rsidR="002F31FB" w:rsidRDefault="002F31FB" w:rsidP="002F31FB">
      <w:pPr>
        <w:pStyle w:val="PL"/>
      </w:pPr>
      <w:r>
        <w:t xml:space="preserve">              - $ref: 'TS29571_CommonData.yaml#/components/schemas/</w:t>
      </w:r>
      <w:proofErr w:type="spellStart"/>
      <w:r>
        <w:t>EmptyObject</w:t>
      </w:r>
      <w:proofErr w:type="spellEnd"/>
      <w:r>
        <w:t>'</w:t>
      </w:r>
    </w:p>
    <w:p w14:paraId="1F83F553" w14:textId="77777777" w:rsidR="002F31FB" w:rsidRDefault="002F31FB" w:rsidP="002F31FB">
      <w:pPr>
        <w:pStyle w:val="PL"/>
      </w:pPr>
      <w:r>
        <w:t xml:space="preserve">          </w:t>
      </w:r>
      <w:proofErr w:type="spellStart"/>
      <w:r>
        <w:t>minProperties</w:t>
      </w:r>
      <w:proofErr w:type="spellEnd"/>
      <w:r>
        <w:t>: 1</w:t>
      </w:r>
    </w:p>
    <w:p w14:paraId="2467418D" w14:textId="77777777" w:rsidR="002F31FB" w:rsidRDefault="002F31FB" w:rsidP="002F31FB">
      <w:pPr>
        <w:pStyle w:val="PL"/>
      </w:pPr>
      <w:r>
        <w:t xml:space="preserve">        </w:t>
      </w:r>
      <w:proofErr w:type="spellStart"/>
      <w:r>
        <w:t>servedChfInfoList</w:t>
      </w:r>
      <w:proofErr w:type="spellEnd"/>
      <w:r>
        <w:t>:</w:t>
      </w:r>
    </w:p>
    <w:p w14:paraId="284A943E" w14:textId="77777777" w:rsidR="002F31FB" w:rsidRDefault="002F31FB" w:rsidP="002F31FB">
      <w:pPr>
        <w:pStyle w:val="PL"/>
      </w:pPr>
      <w:r>
        <w:t xml:space="preserve">          description: A map (list of key-value pairs) where </w:t>
      </w:r>
      <w:proofErr w:type="spellStart"/>
      <w:r>
        <w:t>nfInstanceId</w:t>
      </w:r>
      <w:proofErr w:type="spellEnd"/>
      <w:r>
        <w:t xml:space="preserve"> serves as key</w:t>
      </w:r>
    </w:p>
    <w:p w14:paraId="5025D614" w14:textId="77777777" w:rsidR="002F31FB" w:rsidRDefault="002F31FB" w:rsidP="002F31FB">
      <w:pPr>
        <w:pStyle w:val="PL"/>
      </w:pPr>
      <w:r>
        <w:t xml:space="preserve">          type: object</w:t>
      </w:r>
    </w:p>
    <w:p w14:paraId="5692A903" w14:textId="77777777" w:rsidR="002F31FB" w:rsidRDefault="002F31FB" w:rsidP="002F31FB">
      <w:pPr>
        <w:pStyle w:val="PL"/>
      </w:pPr>
      <w:r>
        <w:t xml:space="preserve">          </w:t>
      </w:r>
      <w:proofErr w:type="spellStart"/>
      <w:r>
        <w:t>additionalProperties</w:t>
      </w:r>
      <w:proofErr w:type="spellEnd"/>
      <w:r>
        <w:t>:</w:t>
      </w:r>
    </w:p>
    <w:p w14:paraId="536AB992" w14:textId="77777777" w:rsidR="002F31FB" w:rsidRDefault="002F31FB" w:rsidP="002F31FB">
      <w:pPr>
        <w:pStyle w:val="PL"/>
      </w:pPr>
      <w:r>
        <w:t xml:space="preserve">            description: A map (list of key-value pairs) where a valid JSON string serves as key</w:t>
      </w:r>
    </w:p>
    <w:p w14:paraId="405DFBF1" w14:textId="77777777" w:rsidR="002F31FB" w:rsidRDefault="002F31FB" w:rsidP="002F31FB">
      <w:pPr>
        <w:pStyle w:val="PL"/>
      </w:pPr>
      <w:r>
        <w:t xml:space="preserve">            type: object</w:t>
      </w:r>
    </w:p>
    <w:p w14:paraId="70972796" w14:textId="77777777" w:rsidR="002F31FB" w:rsidRDefault="002F31FB" w:rsidP="002F31FB">
      <w:pPr>
        <w:pStyle w:val="PL"/>
      </w:pPr>
      <w:r>
        <w:t xml:space="preserve">            </w:t>
      </w:r>
      <w:proofErr w:type="spellStart"/>
      <w:r>
        <w:t>additionalProperties</w:t>
      </w:r>
      <w:proofErr w:type="spellEnd"/>
      <w:r>
        <w:t>:</w:t>
      </w:r>
    </w:p>
    <w:p w14:paraId="71D699EE" w14:textId="77777777" w:rsidR="002F31FB" w:rsidRDefault="002F31FB" w:rsidP="002F31FB">
      <w:pPr>
        <w:pStyle w:val="PL"/>
      </w:pPr>
      <w:r>
        <w:t xml:space="preserve">              </w:t>
      </w:r>
      <w:proofErr w:type="spellStart"/>
      <w:r>
        <w:t>anyOf</w:t>
      </w:r>
      <w:proofErr w:type="spellEnd"/>
      <w:r>
        <w:t>:</w:t>
      </w:r>
    </w:p>
    <w:p w14:paraId="50DC23CA" w14:textId="77777777" w:rsidR="002F31FB" w:rsidRDefault="002F31FB" w:rsidP="002F31FB">
      <w:pPr>
        <w:pStyle w:val="PL"/>
      </w:pPr>
      <w:r>
        <w:t xml:space="preserve">                - $ref: '#/components/schemas/</w:t>
      </w:r>
      <w:proofErr w:type="spellStart"/>
      <w:r>
        <w:t>ChfInfo</w:t>
      </w:r>
      <w:proofErr w:type="spellEnd"/>
      <w:r>
        <w:t>'</w:t>
      </w:r>
    </w:p>
    <w:p w14:paraId="2855DE9E" w14:textId="77777777" w:rsidR="002F31FB" w:rsidRDefault="002F31FB" w:rsidP="002F31FB">
      <w:pPr>
        <w:pStyle w:val="PL"/>
      </w:pPr>
      <w:r>
        <w:t xml:space="preserve">                - $ref: 'TS29571_CommonData.yaml#/components/schemas/</w:t>
      </w:r>
      <w:proofErr w:type="spellStart"/>
      <w:r>
        <w:t>EmptyObject</w:t>
      </w:r>
      <w:proofErr w:type="spellEnd"/>
      <w:r>
        <w:t>'</w:t>
      </w:r>
    </w:p>
    <w:p w14:paraId="014A0BE6" w14:textId="77777777" w:rsidR="002F31FB" w:rsidRDefault="002F31FB" w:rsidP="002F31FB">
      <w:pPr>
        <w:pStyle w:val="PL"/>
      </w:pPr>
      <w:r>
        <w:t xml:space="preserve">            </w:t>
      </w:r>
      <w:proofErr w:type="spellStart"/>
      <w:r>
        <w:t>minProperties</w:t>
      </w:r>
      <w:proofErr w:type="spellEnd"/>
      <w:r>
        <w:t>: 1</w:t>
      </w:r>
    </w:p>
    <w:p w14:paraId="10B72863" w14:textId="77777777" w:rsidR="002F31FB" w:rsidRDefault="002F31FB" w:rsidP="002F31FB">
      <w:pPr>
        <w:pStyle w:val="PL"/>
      </w:pPr>
      <w:r>
        <w:t xml:space="preserve">          </w:t>
      </w:r>
      <w:proofErr w:type="spellStart"/>
      <w:r>
        <w:t>minProperties</w:t>
      </w:r>
      <w:proofErr w:type="spellEnd"/>
      <w:r>
        <w:t>: 1</w:t>
      </w:r>
    </w:p>
    <w:p w14:paraId="5D95096C" w14:textId="77777777" w:rsidR="002F31FB" w:rsidRDefault="002F31FB" w:rsidP="002F31FB">
      <w:pPr>
        <w:pStyle w:val="PL"/>
      </w:pPr>
      <w:r>
        <w:t xml:space="preserve">        </w:t>
      </w:r>
      <w:proofErr w:type="spellStart"/>
      <w:r>
        <w:t>servedNefInfo</w:t>
      </w:r>
      <w:proofErr w:type="spellEnd"/>
      <w:r>
        <w:t>:</w:t>
      </w:r>
    </w:p>
    <w:p w14:paraId="39976710" w14:textId="77777777" w:rsidR="002F31FB" w:rsidRDefault="002F31FB" w:rsidP="002F31FB">
      <w:pPr>
        <w:pStyle w:val="PL"/>
      </w:pPr>
      <w:r>
        <w:t xml:space="preserve">          description: A map (list of key-value pairs) where </w:t>
      </w:r>
      <w:proofErr w:type="spellStart"/>
      <w:r>
        <w:t>nfInstanceId</w:t>
      </w:r>
      <w:proofErr w:type="spellEnd"/>
      <w:r>
        <w:t xml:space="preserve"> serves as key</w:t>
      </w:r>
    </w:p>
    <w:p w14:paraId="0059A57C" w14:textId="77777777" w:rsidR="002F31FB" w:rsidRDefault="002F31FB" w:rsidP="002F31FB">
      <w:pPr>
        <w:pStyle w:val="PL"/>
      </w:pPr>
      <w:r>
        <w:t xml:space="preserve">          type: object</w:t>
      </w:r>
    </w:p>
    <w:p w14:paraId="0A2E4344" w14:textId="77777777" w:rsidR="002F31FB" w:rsidRDefault="002F31FB" w:rsidP="002F31FB">
      <w:pPr>
        <w:pStyle w:val="PL"/>
      </w:pPr>
      <w:r>
        <w:t xml:space="preserve">          </w:t>
      </w:r>
      <w:proofErr w:type="spellStart"/>
      <w:r>
        <w:t>additionalProperties</w:t>
      </w:r>
      <w:proofErr w:type="spellEnd"/>
      <w:r>
        <w:t>:</w:t>
      </w:r>
    </w:p>
    <w:p w14:paraId="2BD74A8B" w14:textId="77777777" w:rsidR="002F31FB" w:rsidRDefault="002F31FB" w:rsidP="002F31FB">
      <w:pPr>
        <w:pStyle w:val="PL"/>
      </w:pPr>
      <w:r>
        <w:t xml:space="preserve">            </w:t>
      </w:r>
      <w:proofErr w:type="spellStart"/>
      <w:r>
        <w:t>anyOf</w:t>
      </w:r>
      <w:proofErr w:type="spellEnd"/>
      <w:r>
        <w:t>:</w:t>
      </w:r>
    </w:p>
    <w:p w14:paraId="7D53793F" w14:textId="77777777" w:rsidR="002F31FB" w:rsidRDefault="002F31FB" w:rsidP="002F31FB">
      <w:pPr>
        <w:pStyle w:val="PL"/>
      </w:pPr>
      <w:r>
        <w:t xml:space="preserve">              - $ref: '#/components/schemas/</w:t>
      </w:r>
      <w:proofErr w:type="spellStart"/>
      <w:r>
        <w:t>NefInfo</w:t>
      </w:r>
      <w:proofErr w:type="spellEnd"/>
      <w:r>
        <w:t>'</w:t>
      </w:r>
    </w:p>
    <w:p w14:paraId="065F50C7" w14:textId="77777777" w:rsidR="002F31FB" w:rsidRDefault="002F31FB" w:rsidP="002F31FB">
      <w:pPr>
        <w:pStyle w:val="PL"/>
      </w:pPr>
      <w:r>
        <w:t xml:space="preserve">              - $ref: 'TS29571_CommonData.yaml#/components/schemas/</w:t>
      </w:r>
      <w:proofErr w:type="spellStart"/>
      <w:r>
        <w:t>EmptyObject</w:t>
      </w:r>
      <w:proofErr w:type="spellEnd"/>
      <w:r>
        <w:t>'</w:t>
      </w:r>
    </w:p>
    <w:p w14:paraId="11AA86F0" w14:textId="77777777" w:rsidR="002F31FB" w:rsidRDefault="002F31FB" w:rsidP="002F31FB">
      <w:pPr>
        <w:pStyle w:val="PL"/>
      </w:pPr>
      <w:r>
        <w:t xml:space="preserve">          </w:t>
      </w:r>
      <w:proofErr w:type="spellStart"/>
      <w:r>
        <w:t>minProperties</w:t>
      </w:r>
      <w:proofErr w:type="spellEnd"/>
      <w:r>
        <w:t>: 1</w:t>
      </w:r>
    </w:p>
    <w:p w14:paraId="560751D8" w14:textId="77777777" w:rsidR="002F31FB" w:rsidRDefault="002F31FB" w:rsidP="002F31FB">
      <w:pPr>
        <w:pStyle w:val="PL"/>
      </w:pPr>
      <w:r>
        <w:t xml:space="preserve">        </w:t>
      </w:r>
      <w:proofErr w:type="spellStart"/>
      <w:r>
        <w:t>servedNwdafInfo</w:t>
      </w:r>
      <w:proofErr w:type="spellEnd"/>
      <w:r>
        <w:t>:</w:t>
      </w:r>
    </w:p>
    <w:p w14:paraId="71DBAF32" w14:textId="77777777" w:rsidR="002F31FB" w:rsidRDefault="002F31FB" w:rsidP="002F31FB">
      <w:pPr>
        <w:pStyle w:val="PL"/>
      </w:pPr>
      <w:r>
        <w:t xml:space="preserve">          description: A map (list of key-value pairs) where </w:t>
      </w:r>
      <w:proofErr w:type="spellStart"/>
      <w:r>
        <w:t>nfInstanceId</w:t>
      </w:r>
      <w:proofErr w:type="spellEnd"/>
      <w:r>
        <w:t xml:space="preserve"> serves as key</w:t>
      </w:r>
    </w:p>
    <w:p w14:paraId="13DD084E" w14:textId="77777777" w:rsidR="002F31FB" w:rsidRDefault="002F31FB" w:rsidP="002F31FB">
      <w:pPr>
        <w:pStyle w:val="PL"/>
      </w:pPr>
      <w:r>
        <w:t xml:space="preserve">          type: object</w:t>
      </w:r>
    </w:p>
    <w:p w14:paraId="2194449F" w14:textId="77777777" w:rsidR="002F31FB" w:rsidRDefault="002F31FB" w:rsidP="002F31FB">
      <w:pPr>
        <w:pStyle w:val="PL"/>
      </w:pPr>
      <w:r>
        <w:t xml:space="preserve">          </w:t>
      </w:r>
      <w:proofErr w:type="spellStart"/>
      <w:r>
        <w:t>additionalProperties</w:t>
      </w:r>
      <w:proofErr w:type="spellEnd"/>
      <w:r>
        <w:t>:</w:t>
      </w:r>
    </w:p>
    <w:p w14:paraId="501948A6" w14:textId="77777777" w:rsidR="002F31FB" w:rsidRDefault="002F31FB" w:rsidP="002F31FB">
      <w:pPr>
        <w:pStyle w:val="PL"/>
      </w:pPr>
      <w:r>
        <w:t xml:space="preserve">            </w:t>
      </w:r>
      <w:proofErr w:type="spellStart"/>
      <w:r>
        <w:t>anyOf</w:t>
      </w:r>
      <w:proofErr w:type="spellEnd"/>
      <w:r>
        <w:t>:</w:t>
      </w:r>
    </w:p>
    <w:p w14:paraId="7504EDAE" w14:textId="77777777" w:rsidR="002F31FB" w:rsidRDefault="002F31FB" w:rsidP="002F31FB">
      <w:pPr>
        <w:pStyle w:val="PL"/>
      </w:pPr>
      <w:r>
        <w:t xml:space="preserve">              - $ref: '#/components/schemas/</w:t>
      </w:r>
      <w:proofErr w:type="spellStart"/>
      <w:r>
        <w:t>NwdafInfo</w:t>
      </w:r>
      <w:proofErr w:type="spellEnd"/>
      <w:r>
        <w:t>'</w:t>
      </w:r>
    </w:p>
    <w:p w14:paraId="591F2332" w14:textId="77777777" w:rsidR="002F31FB" w:rsidRDefault="002F31FB" w:rsidP="002F31FB">
      <w:pPr>
        <w:pStyle w:val="PL"/>
      </w:pPr>
      <w:r>
        <w:t xml:space="preserve">              - $ref: 'TS29571_CommonData.yaml#/components/schemas/</w:t>
      </w:r>
      <w:proofErr w:type="spellStart"/>
      <w:r>
        <w:t>EmptyObject</w:t>
      </w:r>
      <w:proofErr w:type="spellEnd"/>
      <w:r>
        <w:t>'</w:t>
      </w:r>
    </w:p>
    <w:p w14:paraId="1A962017" w14:textId="77777777" w:rsidR="002F31FB" w:rsidRDefault="002F31FB" w:rsidP="002F31FB">
      <w:pPr>
        <w:pStyle w:val="PL"/>
      </w:pPr>
      <w:r>
        <w:t xml:space="preserve">          </w:t>
      </w:r>
      <w:proofErr w:type="spellStart"/>
      <w:r>
        <w:t>minProperties</w:t>
      </w:r>
      <w:proofErr w:type="spellEnd"/>
      <w:r>
        <w:t>: 1</w:t>
      </w:r>
    </w:p>
    <w:p w14:paraId="0C59CD8D" w14:textId="77777777" w:rsidR="002F31FB" w:rsidRDefault="002F31FB" w:rsidP="002F31FB">
      <w:pPr>
        <w:pStyle w:val="PL"/>
      </w:pPr>
      <w:r>
        <w:t xml:space="preserve">        </w:t>
      </w:r>
      <w:proofErr w:type="spellStart"/>
      <w:r>
        <w:t>servedNwdafInfoList</w:t>
      </w:r>
      <w:proofErr w:type="spellEnd"/>
      <w:r>
        <w:t>:</w:t>
      </w:r>
    </w:p>
    <w:p w14:paraId="6C2F60BA" w14:textId="77777777" w:rsidR="002F31FB" w:rsidRDefault="002F31FB" w:rsidP="002F31FB">
      <w:pPr>
        <w:pStyle w:val="PL"/>
      </w:pPr>
      <w:r>
        <w:t xml:space="preserve">          type: object</w:t>
      </w:r>
    </w:p>
    <w:p w14:paraId="709EBCD9" w14:textId="77777777" w:rsidR="002F31FB" w:rsidRDefault="002F31FB" w:rsidP="002F31FB">
      <w:pPr>
        <w:pStyle w:val="PL"/>
      </w:pPr>
      <w:r>
        <w:t xml:space="preserve">          description: A map (list of key-value pairs) where NF Instance Id serves as key</w:t>
      </w:r>
    </w:p>
    <w:p w14:paraId="14BFC5A6" w14:textId="77777777" w:rsidR="002F31FB" w:rsidRDefault="002F31FB" w:rsidP="002F31FB">
      <w:pPr>
        <w:pStyle w:val="PL"/>
      </w:pPr>
      <w:r>
        <w:t xml:space="preserve">          </w:t>
      </w:r>
      <w:proofErr w:type="spellStart"/>
      <w:r>
        <w:t>additionalProperties</w:t>
      </w:r>
      <w:proofErr w:type="spellEnd"/>
      <w:r>
        <w:t>:</w:t>
      </w:r>
    </w:p>
    <w:p w14:paraId="1C0E2BAD" w14:textId="77777777" w:rsidR="002F31FB" w:rsidRDefault="002F31FB" w:rsidP="002F31FB">
      <w:pPr>
        <w:pStyle w:val="PL"/>
      </w:pPr>
      <w:r>
        <w:t xml:space="preserve">            type: object</w:t>
      </w:r>
    </w:p>
    <w:p w14:paraId="66AE526E" w14:textId="77777777" w:rsidR="002F31FB" w:rsidRDefault="002F31FB" w:rsidP="002F31FB">
      <w:pPr>
        <w:pStyle w:val="PL"/>
      </w:pPr>
      <w:r>
        <w:t xml:space="preserve">            description: A map (list of key-value pairs) where a valid JSON string serves as key</w:t>
      </w:r>
    </w:p>
    <w:p w14:paraId="489D23D9" w14:textId="77777777" w:rsidR="002F31FB" w:rsidRDefault="002F31FB" w:rsidP="002F31FB">
      <w:pPr>
        <w:pStyle w:val="PL"/>
      </w:pPr>
      <w:r>
        <w:t xml:space="preserve">            </w:t>
      </w:r>
      <w:proofErr w:type="spellStart"/>
      <w:r>
        <w:t>additionalProperties</w:t>
      </w:r>
      <w:proofErr w:type="spellEnd"/>
      <w:r>
        <w:t>:</w:t>
      </w:r>
    </w:p>
    <w:p w14:paraId="4F750629" w14:textId="77777777" w:rsidR="002F31FB" w:rsidRDefault="002F31FB" w:rsidP="002F31FB">
      <w:pPr>
        <w:pStyle w:val="PL"/>
      </w:pPr>
      <w:r>
        <w:t xml:space="preserve">              $ref: '#/components/schemas/</w:t>
      </w:r>
      <w:proofErr w:type="spellStart"/>
      <w:r>
        <w:t>NwdafInfo</w:t>
      </w:r>
      <w:proofErr w:type="spellEnd"/>
      <w:r>
        <w:t>'</w:t>
      </w:r>
    </w:p>
    <w:p w14:paraId="577A33ED" w14:textId="77777777" w:rsidR="002F31FB" w:rsidRDefault="002F31FB" w:rsidP="002F31FB">
      <w:pPr>
        <w:pStyle w:val="PL"/>
      </w:pPr>
      <w:r>
        <w:t xml:space="preserve">            </w:t>
      </w:r>
      <w:proofErr w:type="spellStart"/>
      <w:r>
        <w:t>minProperties</w:t>
      </w:r>
      <w:proofErr w:type="spellEnd"/>
      <w:r>
        <w:t>: 1</w:t>
      </w:r>
    </w:p>
    <w:p w14:paraId="0626ED8F" w14:textId="77777777" w:rsidR="002F31FB" w:rsidRDefault="002F31FB" w:rsidP="002F31FB">
      <w:pPr>
        <w:pStyle w:val="PL"/>
      </w:pPr>
      <w:r>
        <w:t xml:space="preserve">          </w:t>
      </w:r>
      <w:proofErr w:type="spellStart"/>
      <w:r>
        <w:t>minProperties</w:t>
      </w:r>
      <w:proofErr w:type="spellEnd"/>
      <w:r>
        <w:t>: 1</w:t>
      </w:r>
    </w:p>
    <w:p w14:paraId="1E742DFD" w14:textId="77777777" w:rsidR="002F31FB" w:rsidRDefault="002F31FB" w:rsidP="002F31FB">
      <w:pPr>
        <w:pStyle w:val="PL"/>
      </w:pPr>
      <w:r>
        <w:t xml:space="preserve">        </w:t>
      </w:r>
      <w:proofErr w:type="spellStart"/>
      <w:r>
        <w:t>servedPcscfInfoList</w:t>
      </w:r>
      <w:proofErr w:type="spellEnd"/>
      <w:r>
        <w:t>:</w:t>
      </w:r>
    </w:p>
    <w:p w14:paraId="6A150EBC" w14:textId="77777777" w:rsidR="002F31FB" w:rsidRDefault="002F31FB" w:rsidP="002F31FB">
      <w:pPr>
        <w:pStyle w:val="PL"/>
      </w:pPr>
      <w:r>
        <w:t xml:space="preserve">          description: A map (list of key-value pairs) where </w:t>
      </w:r>
      <w:proofErr w:type="spellStart"/>
      <w:r>
        <w:t>nfInstanceId</w:t>
      </w:r>
      <w:proofErr w:type="spellEnd"/>
      <w:r>
        <w:t xml:space="preserve"> serves as key</w:t>
      </w:r>
    </w:p>
    <w:p w14:paraId="44E33B9B" w14:textId="77777777" w:rsidR="002F31FB" w:rsidRDefault="002F31FB" w:rsidP="002F31FB">
      <w:pPr>
        <w:pStyle w:val="PL"/>
      </w:pPr>
      <w:r>
        <w:t xml:space="preserve">          type: object</w:t>
      </w:r>
    </w:p>
    <w:p w14:paraId="5C728612" w14:textId="77777777" w:rsidR="002F31FB" w:rsidRDefault="002F31FB" w:rsidP="002F31FB">
      <w:pPr>
        <w:pStyle w:val="PL"/>
      </w:pPr>
      <w:r>
        <w:t xml:space="preserve">          </w:t>
      </w:r>
      <w:proofErr w:type="spellStart"/>
      <w:r>
        <w:t>additionalProperties</w:t>
      </w:r>
      <w:proofErr w:type="spellEnd"/>
      <w:r>
        <w:t>:</w:t>
      </w:r>
    </w:p>
    <w:p w14:paraId="308E356F" w14:textId="77777777" w:rsidR="002F31FB" w:rsidRDefault="002F31FB" w:rsidP="002F31FB">
      <w:pPr>
        <w:pStyle w:val="PL"/>
      </w:pPr>
      <w:r>
        <w:t xml:space="preserve">            description: A map (list of key-value pairs) where a valid JSON string serves as key</w:t>
      </w:r>
    </w:p>
    <w:p w14:paraId="5AA4B572" w14:textId="77777777" w:rsidR="002F31FB" w:rsidRDefault="002F31FB" w:rsidP="002F31FB">
      <w:pPr>
        <w:pStyle w:val="PL"/>
      </w:pPr>
      <w:r>
        <w:t xml:space="preserve">            type: object</w:t>
      </w:r>
    </w:p>
    <w:p w14:paraId="7BD1B33F" w14:textId="77777777" w:rsidR="002F31FB" w:rsidRDefault="002F31FB" w:rsidP="002F31FB">
      <w:pPr>
        <w:pStyle w:val="PL"/>
      </w:pPr>
      <w:r>
        <w:t xml:space="preserve">            </w:t>
      </w:r>
      <w:proofErr w:type="spellStart"/>
      <w:r>
        <w:t>additionalProperties</w:t>
      </w:r>
      <w:proofErr w:type="spellEnd"/>
      <w:r>
        <w:t>:</w:t>
      </w:r>
    </w:p>
    <w:p w14:paraId="36D67A1D" w14:textId="77777777" w:rsidR="002F31FB" w:rsidRDefault="002F31FB" w:rsidP="002F31FB">
      <w:pPr>
        <w:pStyle w:val="PL"/>
      </w:pPr>
      <w:r>
        <w:t xml:space="preserve">              </w:t>
      </w:r>
      <w:proofErr w:type="spellStart"/>
      <w:r>
        <w:t>anyOf</w:t>
      </w:r>
      <w:proofErr w:type="spellEnd"/>
      <w:r>
        <w:t>:</w:t>
      </w:r>
    </w:p>
    <w:p w14:paraId="5D1778AF" w14:textId="77777777" w:rsidR="002F31FB" w:rsidRDefault="002F31FB" w:rsidP="002F31FB">
      <w:pPr>
        <w:pStyle w:val="PL"/>
      </w:pPr>
      <w:r>
        <w:t xml:space="preserve">                - $ref: '#/components/schemas/</w:t>
      </w:r>
      <w:proofErr w:type="spellStart"/>
      <w:r>
        <w:t>PcscfInfo</w:t>
      </w:r>
      <w:proofErr w:type="spellEnd"/>
      <w:r>
        <w:t>'</w:t>
      </w:r>
    </w:p>
    <w:p w14:paraId="687DBCB8" w14:textId="77777777" w:rsidR="002F31FB" w:rsidRDefault="002F31FB" w:rsidP="002F31FB">
      <w:pPr>
        <w:pStyle w:val="PL"/>
      </w:pPr>
      <w:r>
        <w:t xml:space="preserve">                - $ref: 'TS29571_CommonData.yaml#/components/schemas/</w:t>
      </w:r>
      <w:proofErr w:type="spellStart"/>
      <w:r>
        <w:t>EmptyObject</w:t>
      </w:r>
      <w:proofErr w:type="spellEnd"/>
      <w:r>
        <w:t>'</w:t>
      </w:r>
    </w:p>
    <w:p w14:paraId="3ABDD54E" w14:textId="77777777" w:rsidR="002F31FB" w:rsidRDefault="002F31FB" w:rsidP="002F31FB">
      <w:pPr>
        <w:pStyle w:val="PL"/>
      </w:pPr>
      <w:r>
        <w:t xml:space="preserve">            </w:t>
      </w:r>
      <w:proofErr w:type="spellStart"/>
      <w:r>
        <w:t>minProperties</w:t>
      </w:r>
      <w:proofErr w:type="spellEnd"/>
      <w:r>
        <w:t>: 1</w:t>
      </w:r>
    </w:p>
    <w:p w14:paraId="1FACF1D9" w14:textId="77777777" w:rsidR="002F31FB" w:rsidRDefault="002F31FB" w:rsidP="002F31FB">
      <w:pPr>
        <w:pStyle w:val="PL"/>
      </w:pPr>
      <w:r>
        <w:t xml:space="preserve">          </w:t>
      </w:r>
      <w:proofErr w:type="spellStart"/>
      <w:r>
        <w:t>minProperties</w:t>
      </w:r>
      <w:proofErr w:type="spellEnd"/>
      <w:r>
        <w:t>: 1</w:t>
      </w:r>
    </w:p>
    <w:p w14:paraId="48C6C382" w14:textId="77777777" w:rsidR="002F31FB" w:rsidRDefault="002F31FB" w:rsidP="002F31FB">
      <w:pPr>
        <w:pStyle w:val="PL"/>
      </w:pPr>
      <w:r>
        <w:t xml:space="preserve">        </w:t>
      </w:r>
      <w:proofErr w:type="spellStart"/>
      <w:r>
        <w:t>servedGmlcInfo</w:t>
      </w:r>
      <w:proofErr w:type="spellEnd"/>
      <w:r>
        <w:t>:</w:t>
      </w:r>
    </w:p>
    <w:p w14:paraId="0C473C7A" w14:textId="77777777" w:rsidR="002F31FB" w:rsidRDefault="002F31FB" w:rsidP="002F31FB">
      <w:pPr>
        <w:pStyle w:val="PL"/>
      </w:pPr>
      <w:r>
        <w:t xml:space="preserve">          description: A map (list of key-value pairs) where </w:t>
      </w:r>
      <w:proofErr w:type="spellStart"/>
      <w:r>
        <w:t>nfInstanceId</w:t>
      </w:r>
      <w:proofErr w:type="spellEnd"/>
      <w:r>
        <w:t xml:space="preserve"> serves as key</w:t>
      </w:r>
    </w:p>
    <w:p w14:paraId="23E7DD87" w14:textId="77777777" w:rsidR="002F31FB" w:rsidRDefault="002F31FB" w:rsidP="002F31FB">
      <w:pPr>
        <w:pStyle w:val="PL"/>
      </w:pPr>
      <w:r>
        <w:t xml:space="preserve">          type: object</w:t>
      </w:r>
    </w:p>
    <w:p w14:paraId="112A4948" w14:textId="77777777" w:rsidR="002F31FB" w:rsidRDefault="002F31FB" w:rsidP="002F31FB">
      <w:pPr>
        <w:pStyle w:val="PL"/>
      </w:pPr>
      <w:r>
        <w:t xml:space="preserve">          </w:t>
      </w:r>
      <w:proofErr w:type="spellStart"/>
      <w:r>
        <w:t>additionalProperties</w:t>
      </w:r>
      <w:proofErr w:type="spellEnd"/>
      <w:r>
        <w:t>:</w:t>
      </w:r>
    </w:p>
    <w:p w14:paraId="1E49FC57" w14:textId="77777777" w:rsidR="002F31FB" w:rsidRDefault="002F31FB" w:rsidP="002F31FB">
      <w:pPr>
        <w:pStyle w:val="PL"/>
      </w:pPr>
      <w:r>
        <w:t xml:space="preserve">            </w:t>
      </w:r>
      <w:proofErr w:type="spellStart"/>
      <w:r>
        <w:t>anyOf</w:t>
      </w:r>
      <w:proofErr w:type="spellEnd"/>
      <w:r>
        <w:t>:</w:t>
      </w:r>
    </w:p>
    <w:p w14:paraId="17625D64" w14:textId="77777777" w:rsidR="002F31FB" w:rsidRDefault="002F31FB" w:rsidP="002F31FB">
      <w:pPr>
        <w:pStyle w:val="PL"/>
      </w:pPr>
      <w:r>
        <w:t xml:space="preserve">              - $ref: '#/components/schemas/</w:t>
      </w:r>
      <w:proofErr w:type="spellStart"/>
      <w:r>
        <w:t>GmlcInfo</w:t>
      </w:r>
      <w:proofErr w:type="spellEnd"/>
      <w:r>
        <w:t>'</w:t>
      </w:r>
    </w:p>
    <w:p w14:paraId="33A57941" w14:textId="77777777" w:rsidR="002F31FB" w:rsidRDefault="002F31FB" w:rsidP="002F31FB">
      <w:pPr>
        <w:pStyle w:val="PL"/>
      </w:pPr>
      <w:r>
        <w:t xml:space="preserve">              - $ref: 'TS29571_CommonData.yaml#/components/schemas/</w:t>
      </w:r>
      <w:proofErr w:type="spellStart"/>
      <w:r>
        <w:t>EmptyObject</w:t>
      </w:r>
      <w:proofErr w:type="spellEnd"/>
      <w:r>
        <w:t>'</w:t>
      </w:r>
    </w:p>
    <w:p w14:paraId="6E2987BB" w14:textId="77777777" w:rsidR="002F31FB" w:rsidRDefault="002F31FB" w:rsidP="002F31FB">
      <w:pPr>
        <w:pStyle w:val="PL"/>
      </w:pPr>
      <w:r>
        <w:t xml:space="preserve">          </w:t>
      </w:r>
      <w:proofErr w:type="spellStart"/>
      <w:r>
        <w:t>minProperties</w:t>
      </w:r>
      <w:proofErr w:type="spellEnd"/>
      <w:r>
        <w:t>: 1</w:t>
      </w:r>
    </w:p>
    <w:p w14:paraId="4A48F7F6" w14:textId="77777777" w:rsidR="002F31FB" w:rsidRDefault="002F31FB" w:rsidP="002F31FB">
      <w:pPr>
        <w:pStyle w:val="PL"/>
      </w:pPr>
      <w:r>
        <w:t xml:space="preserve">        </w:t>
      </w:r>
      <w:proofErr w:type="spellStart"/>
      <w:r>
        <w:t>servedLmfInfo</w:t>
      </w:r>
      <w:proofErr w:type="spellEnd"/>
      <w:r>
        <w:t>:</w:t>
      </w:r>
    </w:p>
    <w:p w14:paraId="6C5D68EA" w14:textId="77777777" w:rsidR="002F31FB" w:rsidRDefault="002F31FB" w:rsidP="002F31FB">
      <w:pPr>
        <w:pStyle w:val="PL"/>
      </w:pPr>
      <w:r>
        <w:t xml:space="preserve">          description: A map (list of key-value pairs) where </w:t>
      </w:r>
      <w:proofErr w:type="spellStart"/>
      <w:r>
        <w:t>nfInstanceId</w:t>
      </w:r>
      <w:proofErr w:type="spellEnd"/>
      <w:r>
        <w:t xml:space="preserve"> serves as key</w:t>
      </w:r>
    </w:p>
    <w:p w14:paraId="568EBCF6" w14:textId="77777777" w:rsidR="002F31FB" w:rsidRDefault="002F31FB" w:rsidP="002F31FB">
      <w:pPr>
        <w:pStyle w:val="PL"/>
      </w:pPr>
      <w:r>
        <w:t xml:space="preserve">          type: object</w:t>
      </w:r>
    </w:p>
    <w:p w14:paraId="3CF40F32" w14:textId="77777777" w:rsidR="002F31FB" w:rsidRDefault="002F31FB" w:rsidP="002F31FB">
      <w:pPr>
        <w:pStyle w:val="PL"/>
      </w:pPr>
      <w:r>
        <w:t xml:space="preserve">          </w:t>
      </w:r>
      <w:proofErr w:type="spellStart"/>
      <w:r>
        <w:t>additionalProperties</w:t>
      </w:r>
      <w:proofErr w:type="spellEnd"/>
      <w:r>
        <w:t>:</w:t>
      </w:r>
    </w:p>
    <w:p w14:paraId="79F7C53B" w14:textId="77777777" w:rsidR="002F31FB" w:rsidRDefault="002F31FB" w:rsidP="002F31FB">
      <w:pPr>
        <w:pStyle w:val="PL"/>
      </w:pPr>
      <w:r>
        <w:t xml:space="preserve">            </w:t>
      </w:r>
      <w:proofErr w:type="spellStart"/>
      <w:r>
        <w:t>anyOf</w:t>
      </w:r>
      <w:proofErr w:type="spellEnd"/>
      <w:r>
        <w:t>:</w:t>
      </w:r>
    </w:p>
    <w:p w14:paraId="315660FF" w14:textId="77777777" w:rsidR="002F31FB" w:rsidRDefault="002F31FB" w:rsidP="002F31FB">
      <w:pPr>
        <w:pStyle w:val="PL"/>
      </w:pPr>
      <w:r>
        <w:t xml:space="preserve">              - $ref: '#/components/schemas/</w:t>
      </w:r>
      <w:proofErr w:type="spellStart"/>
      <w:r>
        <w:t>LmfInfo</w:t>
      </w:r>
      <w:proofErr w:type="spellEnd"/>
      <w:r>
        <w:t>'</w:t>
      </w:r>
    </w:p>
    <w:p w14:paraId="59D3D427" w14:textId="77777777" w:rsidR="002F31FB" w:rsidRDefault="002F31FB" w:rsidP="002F31FB">
      <w:pPr>
        <w:pStyle w:val="PL"/>
      </w:pPr>
      <w:r>
        <w:t xml:space="preserve">              - $ref: 'TS29571_CommonData.yaml#/components/schemas/</w:t>
      </w:r>
      <w:proofErr w:type="spellStart"/>
      <w:r>
        <w:t>EmptyObject</w:t>
      </w:r>
      <w:proofErr w:type="spellEnd"/>
      <w:r>
        <w:t>'</w:t>
      </w:r>
    </w:p>
    <w:p w14:paraId="2E7EBAE1" w14:textId="77777777" w:rsidR="002F31FB" w:rsidRDefault="002F31FB" w:rsidP="002F31FB">
      <w:pPr>
        <w:pStyle w:val="PL"/>
      </w:pPr>
      <w:r>
        <w:t xml:space="preserve">          </w:t>
      </w:r>
      <w:proofErr w:type="spellStart"/>
      <w:r>
        <w:t>minProperties</w:t>
      </w:r>
      <w:proofErr w:type="spellEnd"/>
      <w:r>
        <w:t>: 1</w:t>
      </w:r>
    </w:p>
    <w:p w14:paraId="4ED413FE" w14:textId="77777777" w:rsidR="002F31FB" w:rsidRDefault="002F31FB" w:rsidP="002F31FB">
      <w:pPr>
        <w:pStyle w:val="PL"/>
      </w:pPr>
      <w:r>
        <w:t xml:space="preserve">        </w:t>
      </w:r>
      <w:proofErr w:type="spellStart"/>
      <w:r>
        <w:t>servedNfInfo</w:t>
      </w:r>
      <w:proofErr w:type="spellEnd"/>
      <w:r>
        <w:t>:</w:t>
      </w:r>
    </w:p>
    <w:p w14:paraId="390FD157" w14:textId="77777777" w:rsidR="002F31FB" w:rsidRDefault="002F31FB" w:rsidP="002F31FB">
      <w:pPr>
        <w:pStyle w:val="PL"/>
      </w:pPr>
      <w:r>
        <w:t xml:space="preserve">          description: A map (list of key-value pairs) where </w:t>
      </w:r>
      <w:proofErr w:type="spellStart"/>
      <w:r>
        <w:t>nfInstanceId</w:t>
      </w:r>
      <w:proofErr w:type="spellEnd"/>
      <w:r>
        <w:t xml:space="preserve"> serves as key</w:t>
      </w:r>
    </w:p>
    <w:p w14:paraId="2EDEB6D2" w14:textId="77777777" w:rsidR="002F31FB" w:rsidRDefault="002F31FB" w:rsidP="002F31FB">
      <w:pPr>
        <w:pStyle w:val="PL"/>
      </w:pPr>
      <w:r>
        <w:t xml:space="preserve">          type: object</w:t>
      </w:r>
    </w:p>
    <w:p w14:paraId="31186351" w14:textId="77777777" w:rsidR="002F31FB" w:rsidRDefault="002F31FB" w:rsidP="002F31FB">
      <w:pPr>
        <w:pStyle w:val="PL"/>
      </w:pPr>
      <w:r>
        <w:t xml:space="preserve">          </w:t>
      </w:r>
      <w:proofErr w:type="spellStart"/>
      <w:r>
        <w:t>additionalProperties</w:t>
      </w:r>
      <w:proofErr w:type="spellEnd"/>
      <w:r>
        <w:t>:</w:t>
      </w:r>
    </w:p>
    <w:p w14:paraId="0FA6E9C7" w14:textId="77777777" w:rsidR="002F31FB" w:rsidRDefault="002F31FB" w:rsidP="002F31FB">
      <w:pPr>
        <w:pStyle w:val="PL"/>
      </w:pPr>
      <w:r>
        <w:t xml:space="preserve">            $ref: '#/components/schemas/</w:t>
      </w:r>
      <w:proofErr w:type="spellStart"/>
      <w:r>
        <w:t>NfInfo</w:t>
      </w:r>
      <w:proofErr w:type="spellEnd"/>
      <w:r>
        <w:t>'</w:t>
      </w:r>
    </w:p>
    <w:p w14:paraId="1163387C" w14:textId="77777777" w:rsidR="002F31FB" w:rsidRDefault="002F31FB" w:rsidP="002F31FB">
      <w:pPr>
        <w:pStyle w:val="PL"/>
      </w:pPr>
      <w:r>
        <w:t xml:space="preserve">          </w:t>
      </w:r>
      <w:proofErr w:type="spellStart"/>
      <w:r>
        <w:t>minProperties</w:t>
      </w:r>
      <w:proofErr w:type="spellEnd"/>
      <w:r>
        <w:t>: 1</w:t>
      </w:r>
    </w:p>
    <w:p w14:paraId="267AA193" w14:textId="77777777" w:rsidR="002F31FB" w:rsidRDefault="002F31FB" w:rsidP="002F31FB">
      <w:pPr>
        <w:pStyle w:val="PL"/>
      </w:pPr>
      <w:r>
        <w:t xml:space="preserve">        </w:t>
      </w:r>
      <w:proofErr w:type="spellStart"/>
      <w:r>
        <w:t>servedHssInfoList</w:t>
      </w:r>
      <w:proofErr w:type="spellEnd"/>
      <w:r>
        <w:t>:</w:t>
      </w:r>
    </w:p>
    <w:p w14:paraId="4995448A" w14:textId="77777777" w:rsidR="002F31FB" w:rsidRDefault="002F31FB" w:rsidP="002F31FB">
      <w:pPr>
        <w:pStyle w:val="PL"/>
      </w:pPr>
      <w:r>
        <w:t xml:space="preserve">          description: A map (list of key-value pairs) where </w:t>
      </w:r>
      <w:proofErr w:type="spellStart"/>
      <w:r>
        <w:t>nfInstanceId</w:t>
      </w:r>
      <w:proofErr w:type="spellEnd"/>
      <w:r>
        <w:t xml:space="preserve"> serves as key</w:t>
      </w:r>
    </w:p>
    <w:p w14:paraId="7E734E8D" w14:textId="77777777" w:rsidR="002F31FB" w:rsidRDefault="002F31FB" w:rsidP="002F31FB">
      <w:pPr>
        <w:pStyle w:val="PL"/>
      </w:pPr>
      <w:r>
        <w:t xml:space="preserve">          type: object</w:t>
      </w:r>
    </w:p>
    <w:p w14:paraId="2899710F" w14:textId="77777777" w:rsidR="002F31FB" w:rsidRDefault="002F31FB" w:rsidP="002F31FB">
      <w:pPr>
        <w:pStyle w:val="PL"/>
      </w:pPr>
      <w:r>
        <w:t xml:space="preserve">          </w:t>
      </w:r>
      <w:proofErr w:type="spellStart"/>
      <w:r>
        <w:t>additionalProperties</w:t>
      </w:r>
      <w:proofErr w:type="spellEnd"/>
      <w:r>
        <w:t>:</w:t>
      </w:r>
    </w:p>
    <w:p w14:paraId="21930D6A" w14:textId="77777777" w:rsidR="002F31FB" w:rsidRDefault="002F31FB" w:rsidP="002F31FB">
      <w:pPr>
        <w:pStyle w:val="PL"/>
      </w:pPr>
      <w:r>
        <w:t xml:space="preserve">            description: A map (list of key-value pairs) where a valid JSON string serves as key</w:t>
      </w:r>
    </w:p>
    <w:p w14:paraId="2176617E" w14:textId="77777777" w:rsidR="002F31FB" w:rsidRDefault="002F31FB" w:rsidP="002F31FB">
      <w:pPr>
        <w:pStyle w:val="PL"/>
      </w:pPr>
      <w:r>
        <w:t xml:space="preserve">            type: object</w:t>
      </w:r>
    </w:p>
    <w:p w14:paraId="5586EB46" w14:textId="77777777" w:rsidR="002F31FB" w:rsidRDefault="002F31FB" w:rsidP="002F31FB">
      <w:pPr>
        <w:pStyle w:val="PL"/>
      </w:pPr>
      <w:r>
        <w:t xml:space="preserve">            </w:t>
      </w:r>
      <w:proofErr w:type="spellStart"/>
      <w:r>
        <w:t>additionalProperties</w:t>
      </w:r>
      <w:proofErr w:type="spellEnd"/>
      <w:r>
        <w:t>:</w:t>
      </w:r>
    </w:p>
    <w:p w14:paraId="33FCC7BA" w14:textId="77777777" w:rsidR="002F31FB" w:rsidRDefault="002F31FB" w:rsidP="002F31FB">
      <w:pPr>
        <w:pStyle w:val="PL"/>
      </w:pPr>
      <w:r>
        <w:t xml:space="preserve">              </w:t>
      </w:r>
      <w:proofErr w:type="spellStart"/>
      <w:r>
        <w:t>anyOf</w:t>
      </w:r>
      <w:proofErr w:type="spellEnd"/>
      <w:r>
        <w:t>:</w:t>
      </w:r>
    </w:p>
    <w:p w14:paraId="0387089C" w14:textId="77777777" w:rsidR="002F31FB" w:rsidRDefault="002F31FB" w:rsidP="002F31FB">
      <w:pPr>
        <w:pStyle w:val="PL"/>
      </w:pPr>
      <w:r>
        <w:t xml:space="preserve">                - $ref: '#/components/schemas/</w:t>
      </w:r>
      <w:proofErr w:type="spellStart"/>
      <w:r>
        <w:t>HssInfo</w:t>
      </w:r>
      <w:proofErr w:type="spellEnd"/>
      <w:r>
        <w:t>'</w:t>
      </w:r>
    </w:p>
    <w:p w14:paraId="6E61FA92" w14:textId="77777777" w:rsidR="002F31FB" w:rsidRDefault="002F31FB" w:rsidP="002F31FB">
      <w:pPr>
        <w:pStyle w:val="PL"/>
      </w:pPr>
      <w:r>
        <w:t xml:space="preserve">                - $ref: 'TS29571_CommonData.yaml#/components/schemas/</w:t>
      </w:r>
      <w:proofErr w:type="spellStart"/>
      <w:r>
        <w:t>EmptyObject</w:t>
      </w:r>
      <w:proofErr w:type="spellEnd"/>
      <w:r>
        <w:t>'</w:t>
      </w:r>
    </w:p>
    <w:p w14:paraId="3FD6B231" w14:textId="77777777" w:rsidR="002F31FB" w:rsidRDefault="002F31FB" w:rsidP="002F31FB">
      <w:pPr>
        <w:pStyle w:val="PL"/>
      </w:pPr>
      <w:r>
        <w:t xml:space="preserve">            </w:t>
      </w:r>
      <w:proofErr w:type="spellStart"/>
      <w:r>
        <w:t>minProperties</w:t>
      </w:r>
      <w:proofErr w:type="spellEnd"/>
      <w:r>
        <w:t>: 1</w:t>
      </w:r>
    </w:p>
    <w:p w14:paraId="2A7EE515" w14:textId="77777777" w:rsidR="002F31FB" w:rsidRDefault="002F31FB" w:rsidP="002F31FB">
      <w:pPr>
        <w:pStyle w:val="PL"/>
      </w:pPr>
      <w:r>
        <w:t xml:space="preserve">          </w:t>
      </w:r>
      <w:proofErr w:type="spellStart"/>
      <w:r>
        <w:t>minProperties</w:t>
      </w:r>
      <w:proofErr w:type="spellEnd"/>
      <w:r>
        <w:t>: 1</w:t>
      </w:r>
    </w:p>
    <w:p w14:paraId="612723F4" w14:textId="77777777" w:rsidR="002F31FB" w:rsidRDefault="002F31FB" w:rsidP="002F31FB">
      <w:pPr>
        <w:pStyle w:val="PL"/>
      </w:pPr>
      <w:r>
        <w:t xml:space="preserve">        </w:t>
      </w:r>
      <w:proofErr w:type="spellStart"/>
      <w:r>
        <w:t>servedUdsfInfo</w:t>
      </w:r>
      <w:proofErr w:type="spellEnd"/>
      <w:r>
        <w:t>:</w:t>
      </w:r>
    </w:p>
    <w:p w14:paraId="359B32DD" w14:textId="77777777" w:rsidR="002F31FB" w:rsidRDefault="002F31FB" w:rsidP="002F31FB">
      <w:pPr>
        <w:pStyle w:val="PL"/>
      </w:pPr>
      <w:r>
        <w:t xml:space="preserve">          description: A map (list of key-value pairs) where </w:t>
      </w:r>
      <w:proofErr w:type="spellStart"/>
      <w:r>
        <w:t>nfInstanceId</w:t>
      </w:r>
      <w:proofErr w:type="spellEnd"/>
      <w:r>
        <w:t xml:space="preserve"> serves as key</w:t>
      </w:r>
    </w:p>
    <w:p w14:paraId="1DFB1F5B" w14:textId="77777777" w:rsidR="002F31FB" w:rsidRDefault="002F31FB" w:rsidP="002F31FB">
      <w:pPr>
        <w:pStyle w:val="PL"/>
      </w:pPr>
      <w:r>
        <w:t xml:space="preserve">          type: object</w:t>
      </w:r>
    </w:p>
    <w:p w14:paraId="45EE9C15" w14:textId="77777777" w:rsidR="002F31FB" w:rsidRDefault="002F31FB" w:rsidP="002F31FB">
      <w:pPr>
        <w:pStyle w:val="PL"/>
      </w:pPr>
      <w:r>
        <w:t xml:space="preserve">          </w:t>
      </w:r>
      <w:proofErr w:type="spellStart"/>
      <w:r>
        <w:t>additionalProperties</w:t>
      </w:r>
      <w:proofErr w:type="spellEnd"/>
      <w:r>
        <w:t>:</w:t>
      </w:r>
    </w:p>
    <w:p w14:paraId="6DE6AA0B" w14:textId="77777777" w:rsidR="002F31FB" w:rsidRDefault="002F31FB" w:rsidP="002F31FB">
      <w:pPr>
        <w:pStyle w:val="PL"/>
      </w:pPr>
      <w:r>
        <w:t xml:space="preserve">            </w:t>
      </w:r>
      <w:proofErr w:type="spellStart"/>
      <w:r>
        <w:t>anyOf</w:t>
      </w:r>
      <w:proofErr w:type="spellEnd"/>
      <w:r>
        <w:t>:</w:t>
      </w:r>
    </w:p>
    <w:p w14:paraId="45164EB9" w14:textId="77777777" w:rsidR="002F31FB" w:rsidRDefault="002F31FB" w:rsidP="002F31FB">
      <w:pPr>
        <w:pStyle w:val="PL"/>
      </w:pPr>
      <w:r>
        <w:t xml:space="preserve">              - $ref: '#/components/schemas/</w:t>
      </w:r>
      <w:proofErr w:type="spellStart"/>
      <w:r>
        <w:t>UdsfInfo</w:t>
      </w:r>
      <w:proofErr w:type="spellEnd"/>
      <w:r>
        <w:t>'</w:t>
      </w:r>
    </w:p>
    <w:p w14:paraId="03D6EA40" w14:textId="77777777" w:rsidR="002F31FB" w:rsidRDefault="002F31FB" w:rsidP="002F31FB">
      <w:pPr>
        <w:pStyle w:val="PL"/>
      </w:pPr>
      <w:r>
        <w:t xml:space="preserve">              - $ref: 'TS29571_CommonData.yaml#/components/schemas/</w:t>
      </w:r>
      <w:proofErr w:type="spellStart"/>
      <w:r>
        <w:t>EmptyObject</w:t>
      </w:r>
      <w:proofErr w:type="spellEnd"/>
      <w:r>
        <w:t>'</w:t>
      </w:r>
    </w:p>
    <w:p w14:paraId="66E540F6" w14:textId="77777777" w:rsidR="002F31FB" w:rsidRDefault="002F31FB" w:rsidP="002F31FB">
      <w:pPr>
        <w:pStyle w:val="PL"/>
      </w:pPr>
      <w:r>
        <w:t xml:space="preserve">          </w:t>
      </w:r>
      <w:proofErr w:type="spellStart"/>
      <w:r>
        <w:t>minProperties</w:t>
      </w:r>
      <w:proofErr w:type="spellEnd"/>
      <w:r>
        <w:t>: 1</w:t>
      </w:r>
    </w:p>
    <w:p w14:paraId="03FA018D" w14:textId="77777777" w:rsidR="002F31FB" w:rsidRDefault="002F31FB" w:rsidP="002F31FB">
      <w:pPr>
        <w:pStyle w:val="PL"/>
      </w:pPr>
      <w:r>
        <w:t xml:space="preserve">        </w:t>
      </w:r>
      <w:proofErr w:type="spellStart"/>
      <w:r>
        <w:t>servedUdsfInfoList</w:t>
      </w:r>
      <w:proofErr w:type="spellEnd"/>
      <w:r>
        <w:t>:</w:t>
      </w:r>
    </w:p>
    <w:p w14:paraId="291A2C15" w14:textId="77777777" w:rsidR="002F31FB" w:rsidRDefault="002F31FB" w:rsidP="002F31FB">
      <w:pPr>
        <w:pStyle w:val="PL"/>
      </w:pPr>
      <w:r>
        <w:t xml:space="preserve">          description: A map (list of key-value pairs) where </w:t>
      </w:r>
      <w:proofErr w:type="spellStart"/>
      <w:r>
        <w:t>nfInstanceId</w:t>
      </w:r>
      <w:proofErr w:type="spellEnd"/>
      <w:r>
        <w:t xml:space="preserve"> serves as key</w:t>
      </w:r>
    </w:p>
    <w:p w14:paraId="6C19DB65" w14:textId="77777777" w:rsidR="002F31FB" w:rsidRDefault="002F31FB" w:rsidP="002F31FB">
      <w:pPr>
        <w:pStyle w:val="PL"/>
      </w:pPr>
      <w:r>
        <w:t xml:space="preserve">          type: object</w:t>
      </w:r>
    </w:p>
    <w:p w14:paraId="3702B39E" w14:textId="77777777" w:rsidR="002F31FB" w:rsidRDefault="002F31FB" w:rsidP="002F31FB">
      <w:pPr>
        <w:pStyle w:val="PL"/>
      </w:pPr>
      <w:r>
        <w:t xml:space="preserve">          </w:t>
      </w:r>
      <w:proofErr w:type="spellStart"/>
      <w:r>
        <w:t>additionalProperties</w:t>
      </w:r>
      <w:proofErr w:type="spellEnd"/>
      <w:r>
        <w:t>:</w:t>
      </w:r>
    </w:p>
    <w:p w14:paraId="7DB18D09" w14:textId="77777777" w:rsidR="002F31FB" w:rsidRDefault="002F31FB" w:rsidP="002F31FB">
      <w:pPr>
        <w:pStyle w:val="PL"/>
      </w:pPr>
      <w:r>
        <w:t xml:space="preserve">            description: A map (list of key-value pairs) where a valid JSON string serves as key</w:t>
      </w:r>
    </w:p>
    <w:p w14:paraId="1F7C8DE7" w14:textId="77777777" w:rsidR="002F31FB" w:rsidRDefault="002F31FB" w:rsidP="002F31FB">
      <w:pPr>
        <w:pStyle w:val="PL"/>
      </w:pPr>
      <w:r>
        <w:t xml:space="preserve">            type: object</w:t>
      </w:r>
    </w:p>
    <w:p w14:paraId="085CA5AC" w14:textId="77777777" w:rsidR="002F31FB" w:rsidRDefault="002F31FB" w:rsidP="002F31FB">
      <w:pPr>
        <w:pStyle w:val="PL"/>
      </w:pPr>
      <w:r>
        <w:t xml:space="preserve">            </w:t>
      </w:r>
      <w:proofErr w:type="spellStart"/>
      <w:r>
        <w:t>additionalProperties</w:t>
      </w:r>
      <w:proofErr w:type="spellEnd"/>
      <w:r>
        <w:t>:</w:t>
      </w:r>
    </w:p>
    <w:p w14:paraId="654C6749" w14:textId="77777777" w:rsidR="002F31FB" w:rsidRDefault="002F31FB" w:rsidP="002F31FB">
      <w:pPr>
        <w:pStyle w:val="PL"/>
      </w:pPr>
      <w:r>
        <w:t xml:space="preserve">              </w:t>
      </w:r>
      <w:proofErr w:type="spellStart"/>
      <w:r>
        <w:t>anyOf</w:t>
      </w:r>
      <w:proofErr w:type="spellEnd"/>
      <w:r>
        <w:t>:</w:t>
      </w:r>
    </w:p>
    <w:p w14:paraId="3F235760" w14:textId="77777777" w:rsidR="002F31FB" w:rsidRDefault="002F31FB" w:rsidP="002F31FB">
      <w:pPr>
        <w:pStyle w:val="PL"/>
      </w:pPr>
      <w:r>
        <w:t xml:space="preserve">                - $ref: '#/components/schemas/</w:t>
      </w:r>
      <w:proofErr w:type="spellStart"/>
      <w:r>
        <w:t>UdsfInfo</w:t>
      </w:r>
      <w:proofErr w:type="spellEnd"/>
      <w:r>
        <w:t>'</w:t>
      </w:r>
    </w:p>
    <w:p w14:paraId="49DBE161" w14:textId="77777777" w:rsidR="002F31FB" w:rsidRDefault="002F31FB" w:rsidP="002F31FB">
      <w:pPr>
        <w:pStyle w:val="PL"/>
      </w:pPr>
      <w:r>
        <w:t xml:space="preserve">                - $ref: 'TS29571_CommonData.yaml#/components/schemas/</w:t>
      </w:r>
      <w:proofErr w:type="spellStart"/>
      <w:r>
        <w:t>EmptyObject</w:t>
      </w:r>
      <w:proofErr w:type="spellEnd"/>
      <w:r>
        <w:t>'</w:t>
      </w:r>
    </w:p>
    <w:p w14:paraId="13622879" w14:textId="77777777" w:rsidR="002F31FB" w:rsidRDefault="002F31FB" w:rsidP="002F31FB">
      <w:pPr>
        <w:pStyle w:val="PL"/>
      </w:pPr>
      <w:r>
        <w:t xml:space="preserve">            </w:t>
      </w:r>
      <w:proofErr w:type="spellStart"/>
      <w:r>
        <w:t>minProperties</w:t>
      </w:r>
      <w:proofErr w:type="spellEnd"/>
      <w:r>
        <w:t>: 1</w:t>
      </w:r>
    </w:p>
    <w:p w14:paraId="37B76274" w14:textId="77777777" w:rsidR="002F31FB" w:rsidRDefault="002F31FB" w:rsidP="002F31FB">
      <w:pPr>
        <w:pStyle w:val="PL"/>
      </w:pPr>
      <w:r>
        <w:t xml:space="preserve">          </w:t>
      </w:r>
      <w:proofErr w:type="spellStart"/>
      <w:r>
        <w:t>minProperties</w:t>
      </w:r>
      <w:proofErr w:type="spellEnd"/>
      <w:r>
        <w:t>: 1</w:t>
      </w:r>
    </w:p>
    <w:p w14:paraId="1148D456" w14:textId="77777777" w:rsidR="002F31FB" w:rsidRDefault="002F31FB" w:rsidP="002F31FB">
      <w:pPr>
        <w:pStyle w:val="PL"/>
      </w:pPr>
      <w:r>
        <w:t xml:space="preserve">        </w:t>
      </w:r>
      <w:proofErr w:type="spellStart"/>
      <w:r>
        <w:t>servedScpInfoList</w:t>
      </w:r>
      <w:proofErr w:type="spellEnd"/>
      <w:r>
        <w:t>:</w:t>
      </w:r>
    </w:p>
    <w:p w14:paraId="320692B4" w14:textId="77777777" w:rsidR="002F31FB" w:rsidRDefault="002F31FB" w:rsidP="002F31FB">
      <w:pPr>
        <w:pStyle w:val="PL"/>
      </w:pPr>
      <w:r>
        <w:t xml:space="preserve">          description: A map (list of key-value pairs) where </w:t>
      </w:r>
      <w:proofErr w:type="spellStart"/>
      <w:r>
        <w:t>nfInstanceId</w:t>
      </w:r>
      <w:proofErr w:type="spellEnd"/>
      <w:r>
        <w:t xml:space="preserve"> serves as key</w:t>
      </w:r>
    </w:p>
    <w:p w14:paraId="4136C45B" w14:textId="77777777" w:rsidR="002F31FB" w:rsidRDefault="002F31FB" w:rsidP="002F31FB">
      <w:pPr>
        <w:pStyle w:val="PL"/>
      </w:pPr>
      <w:r>
        <w:t xml:space="preserve">          type: object</w:t>
      </w:r>
    </w:p>
    <w:p w14:paraId="6D179D0A" w14:textId="77777777" w:rsidR="002F31FB" w:rsidRDefault="002F31FB" w:rsidP="002F31FB">
      <w:pPr>
        <w:pStyle w:val="PL"/>
      </w:pPr>
      <w:r>
        <w:t xml:space="preserve">          </w:t>
      </w:r>
      <w:proofErr w:type="spellStart"/>
      <w:r>
        <w:t>additionalProperties</w:t>
      </w:r>
      <w:proofErr w:type="spellEnd"/>
      <w:r>
        <w:t>:</w:t>
      </w:r>
    </w:p>
    <w:p w14:paraId="3DF07B80" w14:textId="77777777" w:rsidR="002F31FB" w:rsidRDefault="002F31FB" w:rsidP="002F31FB">
      <w:pPr>
        <w:pStyle w:val="PL"/>
      </w:pPr>
      <w:r>
        <w:t xml:space="preserve">            </w:t>
      </w:r>
      <w:proofErr w:type="spellStart"/>
      <w:r>
        <w:t>anyOf</w:t>
      </w:r>
      <w:proofErr w:type="spellEnd"/>
      <w:r>
        <w:t>:</w:t>
      </w:r>
    </w:p>
    <w:p w14:paraId="4DBEA282" w14:textId="77777777" w:rsidR="002F31FB" w:rsidRDefault="002F31FB" w:rsidP="002F31FB">
      <w:pPr>
        <w:pStyle w:val="PL"/>
      </w:pPr>
      <w:r>
        <w:t xml:space="preserve">              - $ref: '#/components/schemas/</w:t>
      </w:r>
      <w:proofErr w:type="spellStart"/>
      <w:r>
        <w:t>ScpInfo</w:t>
      </w:r>
      <w:proofErr w:type="spellEnd"/>
      <w:r>
        <w:t>'</w:t>
      </w:r>
    </w:p>
    <w:p w14:paraId="256D3A3B" w14:textId="77777777" w:rsidR="002F31FB" w:rsidRDefault="002F31FB" w:rsidP="002F31FB">
      <w:pPr>
        <w:pStyle w:val="PL"/>
      </w:pPr>
      <w:r>
        <w:t xml:space="preserve">              - $ref: 'TS29571_CommonData.yaml#/components/schemas/</w:t>
      </w:r>
      <w:proofErr w:type="spellStart"/>
      <w:r>
        <w:t>EmptyObject</w:t>
      </w:r>
      <w:proofErr w:type="spellEnd"/>
      <w:r>
        <w:t>'</w:t>
      </w:r>
    </w:p>
    <w:p w14:paraId="6A5FBD93" w14:textId="77777777" w:rsidR="002F31FB" w:rsidRDefault="002F31FB" w:rsidP="002F31FB">
      <w:pPr>
        <w:pStyle w:val="PL"/>
      </w:pPr>
      <w:r>
        <w:t xml:space="preserve">          </w:t>
      </w:r>
      <w:proofErr w:type="spellStart"/>
      <w:r>
        <w:t>minProperties</w:t>
      </w:r>
      <w:proofErr w:type="spellEnd"/>
      <w:r>
        <w:t>: 1</w:t>
      </w:r>
    </w:p>
    <w:p w14:paraId="75F8AFED" w14:textId="77777777" w:rsidR="002F31FB" w:rsidRDefault="002F31FB" w:rsidP="002F31FB">
      <w:pPr>
        <w:pStyle w:val="PL"/>
      </w:pPr>
      <w:r>
        <w:t xml:space="preserve">        </w:t>
      </w:r>
      <w:proofErr w:type="spellStart"/>
      <w:r>
        <w:t>servedSeppInfoList</w:t>
      </w:r>
      <w:proofErr w:type="spellEnd"/>
      <w:r>
        <w:t>:</w:t>
      </w:r>
    </w:p>
    <w:p w14:paraId="60821D25" w14:textId="77777777" w:rsidR="002F31FB" w:rsidRDefault="002F31FB" w:rsidP="002F31FB">
      <w:pPr>
        <w:pStyle w:val="PL"/>
      </w:pPr>
      <w:r>
        <w:t xml:space="preserve">          description: A map (list of key-value pairs) where </w:t>
      </w:r>
      <w:proofErr w:type="spellStart"/>
      <w:r>
        <w:t>nfInstanceId</w:t>
      </w:r>
      <w:proofErr w:type="spellEnd"/>
      <w:r>
        <w:t xml:space="preserve"> serves as key</w:t>
      </w:r>
    </w:p>
    <w:p w14:paraId="7AA4ECA1" w14:textId="77777777" w:rsidR="002F31FB" w:rsidRDefault="002F31FB" w:rsidP="002F31FB">
      <w:pPr>
        <w:pStyle w:val="PL"/>
      </w:pPr>
      <w:r>
        <w:t xml:space="preserve">          type: object</w:t>
      </w:r>
    </w:p>
    <w:p w14:paraId="2416D4AD" w14:textId="77777777" w:rsidR="002F31FB" w:rsidRDefault="002F31FB" w:rsidP="002F31FB">
      <w:pPr>
        <w:pStyle w:val="PL"/>
      </w:pPr>
      <w:r>
        <w:t xml:space="preserve">          </w:t>
      </w:r>
      <w:proofErr w:type="spellStart"/>
      <w:r>
        <w:t>additionalProperties</w:t>
      </w:r>
      <w:proofErr w:type="spellEnd"/>
      <w:r>
        <w:t>:</w:t>
      </w:r>
    </w:p>
    <w:p w14:paraId="1AE9B1D0" w14:textId="77777777" w:rsidR="002F31FB" w:rsidRDefault="002F31FB" w:rsidP="002F31FB">
      <w:pPr>
        <w:pStyle w:val="PL"/>
      </w:pPr>
      <w:r>
        <w:t xml:space="preserve">            </w:t>
      </w:r>
      <w:proofErr w:type="spellStart"/>
      <w:r>
        <w:t>anyOf</w:t>
      </w:r>
      <w:proofErr w:type="spellEnd"/>
      <w:r>
        <w:t>:</w:t>
      </w:r>
    </w:p>
    <w:p w14:paraId="12573E8C" w14:textId="77777777" w:rsidR="002F31FB" w:rsidRDefault="002F31FB" w:rsidP="002F31FB">
      <w:pPr>
        <w:pStyle w:val="PL"/>
      </w:pPr>
      <w:r>
        <w:t xml:space="preserve">              - $ref: '#/components/schemas/</w:t>
      </w:r>
      <w:proofErr w:type="spellStart"/>
      <w:r>
        <w:t>SeppInfo</w:t>
      </w:r>
      <w:proofErr w:type="spellEnd"/>
      <w:r>
        <w:t>'</w:t>
      </w:r>
    </w:p>
    <w:p w14:paraId="38074D5D" w14:textId="77777777" w:rsidR="002F31FB" w:rsidRDefault="002F31FB" w:rsidP="002F31FB">
      <w:pPr>
        <w:pStyle w:val="PL"/>
      </w:pPr>
      <w:r>
        <w:t xml:space="preserve">              - $ref: 'TS29571_CommonData.yaml#/components/schemas/</w:t>
      </w:r>
      <w:proofErr w:type="spellStart"/>
      <w:r>
        <w:t>EmptyObject</w:t>
      </w:r>
      <w:proofErr w:type="spellEnd"/>
      <w:r>
        <w:t>'</w:t>
      </w:r>
    </w:p>
    <w:p w14:paraId="0B2FADB9" w14:textId="77777777" w:rsidR="002F31FB" w:rsidRDefault="002F31FB" w:rsidP="002F31FB">
      <w:pPr>
        <w:pStyle w:val="PL"/>
      </w:pPr>
      <w:r>
        <w:t xml:space="preserve">          </w:t>
      </w:r>
      <w:proofErr w:type="spellStart"/>
      <w:r>
        <w:t>minProperties</w:t>
      </w:r>
      <w:proofErr w:type="spellEnd"/>
      <w:r>
        <w:t>: 1</w:t>
      </w:r>
    </w:p>
    <w:p w14:paraId="3F2849E1" w14:textId="77777777" w:rsidR="002F31FB" w:rsidRDefault="002F31FB" w:rsidP="002F31FB">
      <w:pPr>
        <w:pStyle w:val="PL"/>
      </w:pPr>
      <w:r>
        <w:t xml:space="preserve">        </w:t>
      </w:r>
      <w:proofErr w:type="spellStart"/>
      <w:r>
        <w:t>servedAanfInfoList</w:t>
      </w:r>
      <w:proofErr w:type="spellEnd"/>
      <w:r>
        <w:t>:</w:t>
      </w:r>
    </w:p>
    <w:p w14:paraId="07A71502" w14:textId="77777777" w:rsidR="002F31FB" w:rsidRDefault="002F31FB" w:rsidP="002F31FB">
      <w:pPr>
        <w:pStyle w:val="PL"/>
      </w:pPr>
      <w:r>
        <w:t xml:space="preserve">          description: A map (list of key-value pairs) where NF Instance Id serves as key</w:t>
      </w:r>
    </w:p>
    <w:p w14:paraId="2FDDA028" w14:textId="77777777" w:rsidR="002F31FB" w:rsidRDefault="002F31FB" w:rsidP="002F31FB">
      <w:pPr>
        <w:pStyle w:val="PL"/>
      </w:pPr>
      <w:r>
        <w:t xml:space="preserve">          type: object</w:t>
      </w:r>
    </w:p>
    <w:p w14:paraId="6455DB5F" w14:textId="77777777" w:rsidR="002F31FB" w:rsidRDefault="002F31FB" w:rsidP="002F31FB">
      <w:pPr>
        <w:pStyle w:val="PL"/>
      </w:pPr>
      <w:r>
        <w:t xml:space="preserve">          </w:t>
      </w:r>
      <w:proofErr w:type="spellStart"/>
      <w:r>
        <w:t>additionalProperties</w:t>
      </w:r>
      <w:proofErr w:type="spellEnd"/>
      <w:r>
        <w:t>:</w:t>
      </w:r>
    </w:p>
    <w:p w14:paraId="4CCDB83B" w14:textId="77777777" w:rsidR="002F31FB" w:rsidRDefault="002F31FB" w:rsidP="002F31FB">
      <w:pPr>
        <w:pStyle w:val="PL"/>
      </w:pPr>
      <w:r>
        <w:t xml:space="preserve">            description: A map (list of key-value pairs) where a valid JSON string serves as key</w:t>
      </w:r>
    </w:p>
    <w:p w14:paraId="0B219EC8" w14:textId="77777777" w:rsidR="002F31FB" w:rsidRDefault="002F31FB" w:rsidP="002F31FB">
      <w:pPr>
        <w:pStyle w:val="PL"/>
      </w:pPr>
      <w:r>
        <w:t xml:space="preserve">            type: object</w:t>
      </w:r>
    </w:p>
    <w:p w14:paraId="23D50EFD" w14:textId="77777777" w:rsidR="002F31FB" w:rsidRDefault="002F31FB" w:rsidP="002F31FB">
      <w:pPr>
        <w:pStyle w:val="PL"/>
      </w:pPr>
      <w:r>
        <w:t xml:space="preserve">            </w:t>
      </w:r>
      <w:proofErr w:type="spellStart"/>
      <w:r>
        <w:t>additionalProperties</w:t>
      </w:r>
      <w:proofErr w:type="spellEnd"/>
      <w:r>
        <w:t>:</w:t>
      </w:r>
    </w:p>
    <w:p w14:paraId="3FACB975" w14:textId="77777777" w:rsidR="002F31FB" w:rsidRDefault="002F31FB" w:rsidP="002F31FB">
      <w:pPr>
        <w:pStyle w:val="PL"/>
      </w:pPr>
      <w:r>
        <w:t xml:space="preserve">              </w:t>
      </w:r>
      <w:proofErr w:type="spellStart"/>
      <w:r>
        <w:t>anyOf</w:t>
      </w:r>
      <w:proofErr w:type="spellEnd"/>
      <w:r>
        <w:t>:</w:t>
      </w:r>
    </w:p>
    <w:p w14:paraId="60538429" w14:textId="77777777" w:rsidR="002F31FB" w:rsidRDefault="002F31FB" w:rsidP="002F31FB">
      <w:pPr>
        <w:pStyle w:val="PL"/>
      </w:pPr>
      <w:r>
        <w:t xml:space="preserve">                - $ref: '#/components/schemas/</w:t>
      </w:r>
      <w:proofErr w:type="spellStart"/>
      <w:r>
        <w:t>AanfInfo</w:t>
      </w:r>
      <w:proofErr w:type="spellEnd"/>
      <w:r>
        <w:t>'</w:t>
      </w:r>
    </w:p>
    <w:p w14:paraId="7F01FDBF" w14:textId="77777777" w:rsidR="002F31FB" w:rsidRDefault="002F31FB" w:rsidP="002F31FB">
      <w:pPr>
        <w:pStyle w:val="PL"/>
      </w:pPr>
      <w:r>
        <w:t xml:space="preserve">                - $ref: 'TS29571_CommonData.yaml#/components/schemas/</w:t>
      </w:r>
      <w:proofErr w:type="spellStart"/>
      <w:r>
        <w:t>EmptyObject</w:t>
      </w:r>
      <w:proofErr w:type="spellEnd"/>
      <w:r>
        <w:t>'</w:t>
      </w:r>
    </w:p>
    <w:p w14:paraId="0A7074F6" w14:textId="77777777" w:rsidR="002F31FB" w:rsidRDefault="002F31FB" w:rsidP="002F31FB">
      <w:pPr>
        <w:pStyle w:val="PL"/>
      </w:pPr>
      <w:r>
        <w:t xml:space="preserve">            </w:t>
      </w:r>
      <w:proofErr w:type="spellStart"/>
      <w:r>
        <w:t>minProperties</w:t>
      </w:r>
      <w:proofErr w:type="spellEnd"/>
      <w:r>
        <w:t>: 1</w:t>
      </w:r>
    </w:p>
    <w:p w14:paraId="1743BC7D" w14:textId="77777777" w:rsidR="002F31FB" w:rsidRDefault="002F31FB" w:rsidP="002F31FB">
      <w:pPr>
        <w:pStyle w:val="PL"/>
      </w:pPr>
      <w:r>
        <w:t xml:space="preserve">        served5gDdnmfInfo:</w:t>
      </w:r>
    </w:p>
    <w:p w14:paraId="1CA2C6F4" w14:textId="77777777" w:rsidR="002F31FB" w:rsidRDefault="002F31FB" w:rsidP="002F31FB">
      <w:pPr>
        <w:pStyle w:val="PL"/>
      </w:pPr>
      <w:r>
        <w:t xml:space="preserve">          type: object</w:t>
      </w:r>
    </w:p>
    <w:p w14:paraId="2BB73351" w14:textId="77777777" w:rsidR="002F31FB" w:rsidRDefault="002F31FB" w:rsidP="002F31FB">
      <w:pPr>
        <w:pStyle w:val="PL"/>
      </w:pPr>
      <w:r>
        <w:t xml:space="preserve">          </w:t>
      </w:r>
      <w:proofErr w:type="spellStart"/>
      <w:r>
        <w:t>additionalProperties</w:t>
      </w:r>
      <w:proofErr w:type="spellEnd"/>
      <w:r>
        <w:t>:</w:t>
      </w:r>
    </w:p>
    <w:p w14:paraId="2E387881" w14:textId="77777777" w:rsidR="002F31FB" w:rsidRDefault="002F31FB" w:rsidP="002F31FB">
      <w:pPr>
        <w:pStyle w:val="PL"/>
      </w:pPr>
      <w:r>
        <w:t xml:space="preserve">            $ref: '#/components/schemas/5GDdnmfInfo'</w:t>
      </w:r>
    </w:p>
    <w:p w14:paraId="4773AAAE" w14:textId="77777777" w:rsidR="002F31FB" w:rsidRDefault="002F31FB" w:rsidP="002F31FB">
      <w:pPr>
        <w:pStyle w:val="PL"/>
      </w:pPr>
      <w:r>
        <w:t xml:space="preserve">          </w:t>
      </w:r>
      <w:proofErr w:type="spellStart"/>
      <w:r>
        <w:t>minProperties</w:t>
      </w:r>
      <w:proofErr w:type="spellEnd"/>
      <w:r>
        <w:t>: 1</w:t>
      </w:r>
    </w:p>
    <w:p w14:paraId="3B67A96E" w14:textId="77777777" w:rsidR="002F31FB" w:rsidRDefault="002F31FB" w:rsidP="002F31FB">
      <w:pPr>
        <w:pStyle w:val="PL"/>
      </w:pPr>
      <w:r>
        <w:t xml:space="preserve">        </w:t>
      </w:r>
      <w:proofErr w:type="spellStart"/>
      <w:r>
        <w:t>servedMfafInfoList</w:t>
      </w:r>
      <w:proofErr w:type="spellEnd"/>
      <w:r>
        <w:t>:</w:t>
      </w:r>
    </w:p>
    <w:p w14:paraId="12DBC119" w14:textId="77777777" w:rsidR="002F31FB" w:rsidRDefault="002F31FB" w:rsidP="002F31FB">
      <w:pPr>
        <w:pStyle w:val="PL"/>
      </w:pPr>
      <w:r>
        <w:t xml:space="preserve">          type: object</w:t>
      </w:r>
    </w:p>
    <w:p w14:paraId="138B9149" w14:textId="77777777" w:rsidR="002F31FB" w:rsidRDefault="002F31FB" w:rsidP="002F31FB">
      <w:pPr>
        <w:pStyle w:val="PL"/>
      </w:pPr>
      <w:r>
        <w:t xml:space="preserve">          description: A map (list of key-value pairs) where NF Instance Id serves as key</w:t>
      </w:r>
    </w:p>
    <w:p w14:paraId="6C514FA5" w14:textId="77777777" w:rsidR="002F31FB" w:rsidRDefault="002F31FB" w:rsidP="002F31FB">
      <w:pPr>
        <w:pStyle w:val="PL"/>
      </w:pPr>
      <w:r>
        <w:t xml:space="preserve">          </w:t>
      </w:r>
      <w:proofErr w:type="spellStart"/>
      <w:r>
        <w:t>additionalProperties</w:t>
      </w:r>
      <w:proofErr w:type="spellEnd"/>
      <w:r>
        <w:t>:</w:t>
      </w:r>
    </w:p>
    <w:p w14:paraId="06695AA4" w14:textId="77777777" w:rsidR="002F31FB" w:rsidRDefault="002F31FB" w:rsidP="002F31FB">
      <w:pPr>
        <w:pStyle w:val="PL"/>
      </w:pPr>
      <w:r>
        <w:t xml:space="preserve">            $ref: '#/components/schemas/</w:t>
      </w:r>
      <w:proofErr w:type="spellStart"/>
      <w:r>
        <w:t>MfafInfo</w:t>
      </w:r>
      <w:proofErr w:type="spellEnd"/>
      <w:r>
        <w:t>'</w:t>
      </w:r>
    </w:p>
    <w:p w14:paraId="12C6F60F" w14:textId="77777777" w:rsidR="002F31FB" w:rsidRDefault="002F31FB" w:rsidP="002F31FB">
      <w:pPr>
        <w:pStyle w:val="PL"/>
      </w:pPr>
      <w:r>
        <w:t xml:space="preserve">          </w:t>
      </w:r>
      <w:proofErr w:type="spellStart"/>
      <w:r>
        <w:t>minProperties</w:t>
      </w:r>
      <w:proofErr w:type="spellEnd"/>
      <w:r>
        <w:t>: 1</w:t>
      </w:r>
    </w:p>
    <w:p w14:paraId="75DA64EE" w14:textId="77777777" w:rsidR="002F31FB" w:rsidRDefault="002F31FB" w:rsidP="002F31FB">
      <w:pPr>
        <w:pStyle w:val="PL"/>
      </w:pPr>
      <w:r>
        <w:t xml:space="preserve">        </w:t>
      </w:r>
      <w:proofErr w:type="spellStart"/>
      <w:r>
        <w:t>servedEasdfInfoList</w:t>
      </w:r>
      <w:proofErr w:type="spellEnd"/>
      <w:r>
        <w:t>:</w:t>
      </w:r>
    </w:p>
    <w:p w14:paraId="565EE33D" w14:textId="77777777" w:rsidR="002F31FB" w:rsidRDefault="002F31FB" w:rsidP="002F31FB">
      <w:pPr>
        <w:pStyle w:val="PL"/>
      </w:pPr>
      <w:r>
        <w:t xml:space="preserve">          type: object</w:t>
      </w:r>
    </w:p>
    <w:p w14:paraId="114080D7" w14:textId="77777777" w:rsidR="002F31FB" w:rsidRDefault="002F31FB" w:rsidP="002F31FB">
      <w:pPr>
        <w:pStyle w:val="PL"/>
      </w:pPr>
      <w:r>
        <w:t xml:space="preserve">          description: A map (list of key-value pairs) where NF Instance Id serves as key</w:t>
      </w:r>
    </w:p>
    <w:p w14:paraId="729B7E3C" w14:textId="77777777" w:rsidR="002F31FB" w:rsidRDefault="002F31FB" w:rsidP="002F31FB">
      <w:pPr>
        <w:pStyle w:val="PL"/>
      </w:pPr>
      <w:r>
        <w:t xml:space="preserve">          </w:t>
      </w:r>
      <w:proofErr w:type="spellStart"/>
      <w:r>
        <w:t>additionalProperties</w:t>
      </w:r>
      <w:proofErr w:type="spellEnd"/>
      <w:r>
        <w:t>:</w:t>
      </w:r>
    </w:p>
    <w:p w14:paraId="5246C499" w14:textId="77777777" w:rsidR="002F31FB" w:rsidRDefault="002F31FB" w:rsidP="002F31FB">
      <w:pPr>
        <w:pStyle w:val="PL"/>
      </w:pPr>
      <w:r>
        <w:t xml:space="preserve">            type: object</w:t>
      </w:r>
    </w:p>
    <w:p w14:paraId="7FF104B5" w14:textId="77777777" w:rsidR="002F31FB" w:rsidRDefault="002F31FB" w:rsidP="002F31FB">
      <w:pPr>
        <w:pStyle w:val="PL"/>
      </w:pPr>
      <w:r>
        <w:t xml:space="preserve">            description: A map (list of key-value pairs) where a valid JSON string serves as key</w:t>
      </w:r>
    </w:p>
    <w:p w14:paraId="5C4E9FDE" w14:textId="77777777" w:rsidR="002F31FB" w:rsidRDefault="002F31FB" w:rsidP="002F31FB">
      <w:pPr>
        <w:pStyle w:val="PL"/>
      </w:pPr>
      <w:r>
        <w:t xml:space="preserve">            </w:t>
      </w:r>
      <w:proofErr w:type="spellStart"/>
      <w:r>
        <w:t>additionalProperties</w:t>
      </w:r>
      <w:proofErr w:type="spellEnd"/>
      <w:r>
        <w:t>:</w:t>
      </w:r>
    </w:p>
    <w:p w14:paraId="4F57FB43" w14:textId="77777777" w:rsidR="002F31FB" w:rsidRDefault="002F31FB" w:rsidP="002F31FB">
      <w:pPr>
        <w:pStyle w:val="PL"/>
      </w:pPr>
      <w:r>
        <w:t xml:space="preserve">              $ref: '#/components/schemas/</w:t>
      </w:r>
      <w:proofErr w:type="spellStart"/>
      <w:r>
        <w:t>EasdfInfo</w:t>
      </w:r>
      <w:proofErr w:type="spellEnd"/>
      <w:r>
        <w:t>'</w:t>
      </w:r>
    </w:p>
    <w:p w14:paraId="7D4F1D97" w14:textId="77777777" w:rsidR="002F31FB" w:rsidRDefault="002F31FB" w:rsidP="002F31FB">
      <w:pPr>
        <w:pStyle w:val="PL"/>
      </w:pPr>
      <w:r>
        <w:t xml:space="preserve">            </w:t>
      </w:r>
      <w:proofErr w:type="spellStart"/>
      <w:r>
        <w:t>minProperties</w:t>
      </w:r>
      <w:proofErr w:type="spellEnd"/>
      <w:r>
        <w:t>: 1</w:t>
      </w:r>
    </w:p>
    <w:p w14:paraId="5F2F2B68" w14:textId="77777777" w:rsidR="002F31FB" w:rsidRDefault="002F31FB" w:rsidP="002F31FB">
      <w:pPr>
        <w:pStyle w:val="PL"/>
      </w:pPr>
      <w:r>
        <w:t xml:space="preserve">        </w:t>
      </w:r>
      <w:proofErr w:type="spellStart"/>
      <w:r>
        <w:t>servedDccfInfoList</w:t>
      </w:r>
      <w:proofErr w:type="spellEnd"/>
      <w:r>
        <w:t>:</w:t>
      </w:r>
    </w:p>
    <w:p w14:paraId="2FA110DF" w14:textId="77777777" w:rsidR="002F31FB" w:rsidRDefault="002F31FB" w:rsidP="002F31FB">
      <w:pPr>
        <w:pStyle w:val="PL"/>
      </w:pPr>
      <w:r>
        <w:t xml:space="preserve">          type: object</w:t>
      </w:r>
    </w:p>
    <w:p w14:paraId="5110F78E" w14:textId="77777777" w:rsidR="002F31FB" w:rsidRDefault="002F31FB" w:rsidP="002F31FB">
      <w:pPr>
        <w:pStyle w:val="PL"/>
      </w:pPr>
      <w:r>
        <w:t xml:space="preserve">          description: A map (list of key-value pairs) where NF Instance Id serves as key</w:t>
      </w:r>
    </w:p>
    <w:p w14:paraId="12F5D370" w14:textId="77777777" w:rsidR="002F31FB" w:rsidRDefault="002F31FB" w:rsidP="002F31FB">
      <w:pPr>
        <w:pStyle w:val="PL"/>
      </w:pPr>
      <w:r>
        <w:t xml:space="preserve">          </w:t>
      </w:r>
      <w:proofErr w:type="spellStart"/>
      <w:r>
        <w:t>additionalProperties</w:t>
      </w:r>
      <w:proofErr w:type="spellEnd"/>
      <w:r>
        <w:t>:</w:t>
      </w:r>
    </w:p>
    <w:p w14:paraId="7BBD22C9" w14:textId="77777777" w:rsidR="002F31FB" w:rsidRDefault="002F31FB" w:rsidP="002F31FB">
      <w:pPr>
        <w:pStyle w:val="PL"/>
      </w:pPr>
      <w:r>
        <w:t xml:space="preserve">            $ref: '#/components/schemas/</w:t>
      </w:r>
      <w:proofErr w:type="spellStart"/>
      <w:r>
        <w:t>DccfInfo</w:t>
      </w:r>
      <w:proofErr w:type="spellEnd"/>
      <w:r>
        <w:t>'</w:t>
      </w:r>
    </w:p>
    <w:p w14:paraId="21EC7494" w14:textId="77777777" w:rsidR="002F31FB" w:rsidRDefault="002F31FB" w:rsidP="002F31FB">
      <w:pPr>
        <w:pStyle w:val="PL"/>
      </w:pPr>
      <w:r>
        <w:t xml:space="preserve">          </w:t>
      </w:r>
      <w:proofErr w:type="spellStart"/>
      <w:r>
        <w:t>minProperties</w:t>
      </w:r>
      <w:proofErr w:type="spellEnd"/>
      <w:r>
        <w:t>: 1</w:t>
      </w:r>
    </w:p>
    <w:p w14:paraId="0741197A" w14:textId="77777777" w:rsidR="002F31FB" w:rsidRDefault="002F31FB" w:rsidP="002F31FB">
      <w:pPr>
        <w:pStyle w:val="PL"/>
      </w:pPr>
      <w:r>
        <w:t xml:space="preserve">        </w:t>
      </w:r>
      <w:proofErr w:type="spellStart"/>
      <w:r>
        <w:t>servedMbSmfInfoList</w:t>
      </w:r>
      <w:proofErr w:type="spellEnd"/>
      <w:r>
        <w:t>:</w:t>
      </w:r>
    </w:p>
    <w:p w14:paraId="677B0A46" w14:textId="77777777" w:rsidR="002F31FB" w:rsidRDefault="002F31FB" w:rsidP="002F31FB">
      <w:pPr>
        <w:pStyle w:val="PL"/>
      </w:pPr>
      <w:r>
        <w:t xml:space="preserve">          description: A map (list of key-value pairs) where </w:t>
      </w:r>
      <w:proofErr w:type="spellStart"/>
      <w:r>
        <w:t>nfInstanceId</w:t>
      </w:r>
      <w:proofErr w:type="spellEnd"/>
      <w:r>
        <w:t xml:space="preserve"> serves as key</w:t>
      </w:r>
    </w:p>
    <w:p w14:paraId="76461F08" w14:textId="77777777" w:rsidR="002F31FB" w:rsidRDefault="002F31FB" w:rsidP="002F31FB">
      <w:pPr>
        <w:pStyle w:val="PL"/>
      </w:pPr>
      <w:r>
        <w:t xml:space="preserve">          type: object</w:t>
      </w:r>
    </w:p>
    <w:p w14:paraId="7B215C8E" w14:textId="77777777" w:rsidR="002F31FB" w:rsidRDefault="002F31FB" w:rsidP="002F31FB">
      <w:pPr>
        <w:pStyle w:val="PL"/>
      </w:pPr>
      <w:r>
        <w:t xml:space="preserve">          </w:t>
      </w:r>
      <w:proofErr w:type="spellStart"/>
      <w:r>
        <w:t>additionalProperties</w:t>
      </w:r>
      <w:proofErr w:type="spellEnd"/>
      <w:r>
        <w:t>:</w:t>
      </w:r>
    </w:p>
    <w:p w14:paraId="49E8AE18" w14:textId="77777777" w:rsidR="002F31FB" w:rsidRDefault="002F31FB" w:rsidP="002F31FB">
      <w:pPr>
        <w:pStyle w:val="PL"/>
      </w:pPr>
      <w:r>
        <w:t xml:space="preserve">            description: A map (list of key-value pairs) where a valid JSON string serves as key</w:t>
      </w:r>
    </w:p>
    <w:p w14:paraId="7E6BA7F4" w14:textId="77777777" w:rsidR="002F31FB" w:rsidRDefault="002F31FB" w:rsidP="002F31FB">
      <w:pPr>
        <w:pStyle w:val="PL"/>
      </w:pPr>
      <w:r>
        <w:t xml:space="preserve">            type: object</w:t>
      </w:r>
    </w:p>
    <w:p w14:paraId="031748A9" w14:textId="77777777" w:rsidR="002F31FB" w:rsidRDefault="002F31FB" w:rsidP="002F31FB">
      <w:pPr>
        <w:pStyle w:val="PL"/>
      </w:pPr>
      <w:r>
        <w:t xml:space="preserve">            </w:t>
      </w:r>
      <w:proofErr w:type="spellStart"/>
      <w:r>
        <w:t>additionalProperties</w:t>
      </w:r>
      <w:proofErr w:type="spellEnd"/>
      <w:r>
        <w:t>:</w:t>
      </w:r>
    </w:p>
    <w:p w14:paraId="2F4B292D" w14:textId="77777777" w:rsidR="002F31FB" w:rsidRDefault="002F31FB" w:rsidP="002F31FB">
      <w:pPr>
        <w:pStyle w:val="PL"/>
      </w:pPr>
      <w:r>
        <w:t xml:space="preserve">              </w:t>
      </w:r>
      <w:proofErr w:type="spellStart"/>
      <w:r>
        <w:t>anyOf</w:t>
      </w:r>
      <w:proofErr w:type="spellEnd"/>
      <w:r>
        <w:t>:</w:t>
      </w:r>
    </w:p>
    <w:p w14:paraId="71777C83" w14:textId="77777777" w:rsidR="002F31FB" w:rsidRDefault="002F31FB" w:rsidP="002F31FB">
      <w:pPr>
        <w:pStyle w:val="PL"/>
      </w:pPr>
      <w:r>
        <w:t xml:space="preserve">                - $ref: '#/components/schemas/</w:t>
      </w:r>
      <w:proofErr w:type="spellStart"/>
      <w:r>
        <w:t>MbSmfInfo</w:t>
      </w:r>
      <w:proofErr w:type="spellEnd"/>
      <w:r>
        <w:t>'</w:t>
      </w:r>
    </w:p>
    <w:p w14:paraId="0FF0A448" w14:textId="77777777" w:rsidR="002F31FB" w:rsidRDefault="002F31FB" w:rsidP="002F31FB">
      <w:pPr>
        <w:pStyle w:val="PL"/>
      </w:pPr>
      <w:r>
        <w:t xml:space="preserve">                - $ref: 'TS29571_CommonData.yaml#/components/schemas/</w:t>
      </w:r>
      <w:proofErr w:type="spellStart"/>
      <w:r>
        <w:t>EmptyObject</w:t>
      </w:r>
      <w:proofErr w:type="spellEnd"/>
      <w:r>
        <w:t>'</w:t>
      </w:r>
    </w:p>
    <w:p w14:paraId="1DDB06D8" w14:textId="77777777" w:rsidR="002F31FB" w:rsidRDefault="002F31FB" w:rsidP="002F31FB">
      <w:pPr>
        <w:pStyle w:val="PL"/>
      </w:pPr>
      <w:r>
        <w:t xml:space="preserve">            </w:t>
      </w:r>
      <w:proofErr w:type="spellStart"/>
      <w:r>
        <w:t>minProperties</w:t>
      </w:r>
      <w:proofErr w:type="spellEnd"/>
      <w:r>
        <w:t>: 1</w:t>
      </w:r>
    </w:p>
    <w:p w14:paraId="76A25825" w14:textId="77777777" w:rsidR="002F31FB" w:rsidRDefault="002F31FB" w:rsidP="002F31FB">
      <w:pPr>
        <w:pStyle w:val="PL"/>
      </w:pPr>
      <w:r>
        <w:t xml:space="preserve">          </w:t>
      </w:r>
      <w:proofErr w:type="spellStart"/>
      <w:r>
        <w:t>minProperties</w:t>
      </w:r>
      <w:proofErr w:type="spellEnd"/>
      <w:r>
        <w:t>: 1</w:t>
      </w:r>
    </w:p>
    <w:p w14:paraId="4D1C6ED0" w14:textId="77777777" w:rsidR="002F31FB" w:rsidRDefault="002F31FB" w:rsidP="002F31FB">
      <w:pPr>
        <w:pStyle w:val="PL"/>
      </w:pPr>
      <w:r>
        <w:t xml:space="preserve">        </w:t>
      </w:r>
      <w:proofErr w:type="spellStart"/>
      <w:r>
        <w:t>servedTsctsfInfoList</w:t>
      </w:r>
      <w:proofErr w:type="spellEnd"/>
      <w:r>
        <w:t>:</w:t>
      </w:r>
    </w:p>
    <w:p w14:paraId="56D406A4" w14:textId="77777777" w:rsidR="002F31FB" w:rsidRDefault="002F31FB" w:rsidP="002F31FB">
      <w:pPr>
        <w:pStyle w:val="PL"/>
      </w:pPr>
      <w:r>
        <w:t xml:space="preserve">          type: object</w:t>
      </w:r>
    </w:p>
    <w:p w14:paraId="1F0F9CB1" w14:textId="77777777" w:rsidR="002F31FB" w:rsidRDefault="002F31FB" w:rsidP="002F31FB">
      <w:pPr>
        <w:pStyle w:val="PL"/>
      </w:pPr>
      <w:r>
        <w:t xml:space="preserve">          description: A map (list of key-value pairs) where NF Instance Id serves as key</w:t>
      </w:r>
    </w:p>
    <w:p w14:paraId="34FB0758" w14:textId="77777777" w:rsidR="002F31FB" w:rsidRDefault="002F31FB" w:rsidP="002F31FB">
      <w:pPr>
        <w:pStyle w:val="PL"/>
      </w:pPr>
      <w:r>
        <w:t xml:space="preserve">          </w:t>
      </w:r>
      <w:proofErr w:type="spellStart"/>
      <w:r>
        <w:t>additionalProperties</w:t>
      </w:r>
      <w:proofErr w:type="spellEnd"/>
      <w:r>
        <w:t>:</w:t>
      </w:r>
    </w:p>
    <w:p w14:paraId="1D559B07" w14:textId="77777777" w:rsidR="002F31FB" w:rsidRDefault="002F31FB" w:rsidP="002F31FB">
      <w:pPr>
        <w:pStyle w:val="PL"/>
      </w:pPr>
      <w:r>
        <w:t xml:space="preserve">            type: object</w:t>
      </w:r>
    </w:p>
    <w:p w14:paraId="78293022" w14:textId="77777777" w:rsidR="002F31FB" w:rsidRDefault="002F31FB" w:rsidP="002F31FB">
      <w:pPr>
        <w:pStyle w:val="PL"/>
      </w:pPr>
      <w:r>
        <w:t xml:space="preserve">            description: A map (list of key-value pairs) where a valid JSON string serves as key</w:t>
      </w:r>
    </w:p>
    <w:p w14:paraId="5F288B53" w14:textId="77777777" w:rsidR="002F31FB" w:rsidRDefault="002F31FB" w:rsidP="002F31FB">
      <w:pPr>
        <w:pStyle w:val="PL"/>
      </w:pPr>
      <w:r>
        <w:t xml:space="preserve">            </w:t>
      </w:r>
      <w:proofErr w:type="spellStart"/>
      <w:r>
        <w:t>additionalProperties</w:t>
      </w:r>
      <w:proofErr w:type="spellEnd"/>
      <w:r>
        <w:t>:</w:t>
      </w:r>
    </w:p>
    <w:p w14:paraId="3175DC79" w14:textId="77777777" w:rsidR="002F31FB" w:rsidRDefault="002F31FB" w:rsidP="002F31FB">
      <w:pPr>
        <w:pStyle w:val="PL"/>
      </w:pPr>
      <w:r>
        <w:t xml:space="preserve">              $ref: '#/components/schemas/</w:t>
      </w:r>
      <w:proofErr w:type="spellStart"/>
      <w:r>
        <w:t>TsctsfInfo</w:t>
      </w:r>
      <w:proofErr w:type="spellEnd"/>
      <w:r>
        <w:t>'</w:t>
      </w:r>
    </w:p>
    <w:p w14:paraId="1197E853" w14:textId="77777777" w:rsidR="002F31FB" w:rsidRDefault="002F31FB" w:rsidP="002F31FB">
      <w:pPr>
        <w:pStyle w:val="PL"/>
      </w:pPr>
      <w:r>
        <w:t xml:space="preserve">            </w:t>
      </w:r>
      <w:proofErr w:type="spellStart"/>
      <w:r>
        <w:t>minProperties</w:t>
      </w:r>
      <w:proofErr w:type="spellEnd"/>
      <w:r>
        <w:t>: 1</w:t>
      </w:r>
    </w:p>
    <w:p w14:paraId="0BB86DE1" w14:textId="77777777" w:rsidR="002F31FB" w:rsidRDefault="002F31FB" w:rsidP="002F31FB">
      <w:pPr>
        <w:pStyle w:val="PL"/>
      </w:pPr>
      <w:r>
        <w:t xml:space="preserve">          </w:t>
      </w:r>
      <w:proofErr w:type="spellStart"/>
      <w:r>
        <w:t>minProperties</w:t>
      </w:r>
      <w:proofErr w:type="spellEnd"/>
      <w:r>
        <w:t>: 1</w:t>
      </w:r>
    </w:p>
    <w:p w14:paraId="3D5C0D48" w14:textId="77777777" w:rsidR="002F31FB" w:rsidRDefault="002F31FB" w:rsidP="002F31FB">
      <w:pPr>
        <w:pStyle w:val="PL"/>
      </w:pPr>
      <w:r>
        <w:t xml:space="preserve">        </w:t>
      </w:r>
      <w:proofErr w:type="spellStart"/>
      <w:r>
        <w:t>servedMbUpfInfoList</w:t>
      </w:r>
      <w:proofErr w:type="spellEnd"/>
      <w:r>
        <w:t>:</w:t>
      </w:r>
    </w:p>
    <w:p w14:paraId="0F765402" w14:textId="77777777" w:rsidR="002F31FB" w:rsidRDefault="002F31FB" w:rsidP="002F31FB">
      <w:pPr>
        <w:pStyle w:val="PL"/>
      </w:pPr>
      <w:r>
        <w:t xml:space="preserve">          type: object</w:t>
      </w:r>
    </w:p>
    <w:p w14:paraId="498183D4" w14:textId="77777777" w:rsidR="002F31FB" w:rsidRDefault="002F31FB" w:rsidP="002F31FB">
      <w:pPr>
        <w:pStyle w:val="PL"/>
      </w:pPr>
      <w:r>
        <w:t xml:space="preserve">          description: A map (list of key-value pairs) where NF Instance Id serves as key</w:t>
      </w:r>
    </w:p>
    <w:p w14:paraId="08AB3136" w14:textId="77777777" w:rsidR="002F31FB" w:rsidRDefault="002F31FB" w:rsidP="002F31FB">
      <w:pPr>
        <w:pStyle w:val="PL"/>
      </w:pPr>
      <w:r>
        <w:t xml:space="preserve">          </w:t>
      </w:r>
      <w:proofErr w:type="spellStart"/>
      <w:r>
        <w:t>additionalProperties</w:t>
      </w:r>
      <w:proofErr w:type="spellEnd"/>
      <w:r>
        <w:t>:</w:t>
      </w:r>
    </w:p>
    <w:p w14:paraId="2A8BAC40" w14:textId="77777777" w:rsidR="002F31FB" w:rsidRDefault="002F31FB" w:rsidP="002F31FB">
      <w:pPr>
        <w:pStyle w:val="PL"/>
      </w:pPr>
      <w:r>
        <w:t xml:space="preserve">            type: object</w:t>
      </w:r>
    </w:p>
    <w:p w14:paraId="4B5BDF9A" w14:textId="77777777" w:rsidR="002F31FB" w:rsidRDefault="002F31FB" w:rsidP="002F31FB">
      <w:pPr>
        <w:pStyle w:val="PL"/>
      </w:pPr>
      <w:r>
        <w:t xml:space="preserve">            description: A map (list of key-value pairs) where a valid JSON string serves as key</w:t>
      </w:r>
    </w:p>
    <w:p w14:paraId="1E9DF44F" w14:textId="77777777" w:rsidR="002F31FB" w:rsidRDefault="002F31FB" w:rsidP="002F31FB">
      <w:pPr>
        <w:pStyle w:val="PL"/>
      </w:pPr>
      <w:r>
        <w:t xml:space="preserve">            </w:t>
      </w:r>
      <w:proofErr w:type="spellStart"/>
      <w:r>
        <w:t>additionalProperties</w:t>
      </w:r>
      <w:proofErr w:type="spellEnd"/>
      <w:r>
        <w:t>:</w:t>
      </w:r>
    </w:p>
    <w:p w14:paraId="2CB23A9D" w14:textId="77777777" w:rsidR="002F31FB" w:rsidRDefault="002F31FB" w:rsidP="002F31FB">
      <w:pPr>
        <w:pStyle w:val="PL"/>
      </w:pPr>
      <w:r>
        <w:t xml:space="preserve">              $ref: '#/components/schemas/</w:t>
      </w:r>
      <w:proofErr w:type="spellStart"/>
      <w:r>
        <w:t>MbUpfInfo</w:t>
      </w:r>
      <w:proofErr w:type="spellEnd"/>
      <w:r>
        <w:t>'</w:t>
      </w:r>
    </w:p>
    <w:p w14:paraId="4C7F708D" w14:textId="77777777" w:rsidR="002F31FB" w:rsidRDefault="002F31FB" w:rsidP="002F31FB">
      <w:pPr>
        <w:pStyle w:val="PL"/>
      </w:pPr>
      <w:r>
        <w:t xml:space="preserve">            </w:t>
      </w:r>
      <w:proofErr w:type="spellStart"/>
      <w:r>
        <w:t>minProperties</w:t>
      </w:r>
      <w:proofErr w:type="spellEnd"/>
      <w:r>
        <w:t>: 1</w:t>
      </w:r>
    </w:p>
    <w:p w14:paraId="500DB10E" w14:textId="77777777" w:rsidR="002F31FB" w:rsidRDefault="002F31FB" w:rsidP="002F31FB">
      <w:pPr>
        <w:pStyle w:val="PL"/>
      </w:pPr>
      <w:r>
        <w:t xml:space="preserve">          </w:t>
      </w:r>
      <w:proofErr w:type="spellStart"/>
      <w:r>
        <w:t>minProperties</w:t>
      </w:r>
      <w:proofErr w:type="spellEnd"/>
      <w:r>
        <w:t>: 1</w:t>
      </w:r>
    </w:p>
    <w:p w14:paraId="384E4C24" w14:textId="77777777" w:rsidR="002F31FB" w:rsidRDefault="002F31FB" w:rsidP="002F31FB">
      <w:pPr>
        <w:pStyle w:val="PL"/>
      </w:pPr>
      <w:r>
        <w:t xml:space="preserve">        </w:t>
      </w:r>
      <w:proofErr w:type="spellStart"/>
      <w:r>
        <w:t>servedTrustAfInfo</w:t>
      </w:r>
      <w:proofErr w:type="spellEnd"/>
      <w:r>
        <w:t>:</w:t>
      </w:r>
    </w:p>
    <w:p w14:paraId="2ECBC3B1" w14:textId="77777777" w:rsidR="002F31FB" w:rsidRDefault="002F31FB" w:rsidP="002F31FB">
      <w:pPr>
        <w:pStyle w:val="PL"/>
      </w:pPr>
      <w:r>
        <w:t xml:space="preserve">          type: object</w:t>
      </w:r>
    </w:p>
    <w:p w14:paraId="5A1F2322" w14:textId="77777777" w:rsidR="002F31FB" w:rsidRDefault="002F31FB" w:rsidP="002F31FB">
      <w:pPr>
        <w:pStyle w:val="PL"/>
      </w:pPr>
      <w:r>
        <w:t xml:space="preserve">          description: A map (list of key-value pairs) where NF Instance Id serves as key</w:t>
      </w:r>
    </w:p>
    <w:p w14:paraId="7793B447" w14:textId="77777777" w:rsidR="002F31FB" w:rsidRDefault="002F31FB" w:rsidP="002F31FB">
      <w:pPr>
        <w:pStyle w:val="PL"/>
      </w:pPr>
      <w:r>
        <w:t xml:space="preserve">          </w:t>
      </w:r>
      <w:proofErr w:type="spellStart"/>
      <w:r>
        <w:t>additionalProperties</w:t>
      </w:r>
      <w:proofErr w:type="spellEnd"/>
      <w:r>
        <w:t>:</w:t>
      </w:r>
    </w:p>
    <w:p w14:paraId="7877FB54" w14:textId="77777777" w:rsidR="002F31FB" w:rsidRDefault="002F31FB" w:rsidP="002F31FB">
      <w:pPr>
        <w:pStyle w:val="PL"/>
      </w:pPr>
      <w:r>
        <w:t xml:space="preserve">            $ref: '#/components/schemas/</w:t>
      </w:r>
      <w:proofErr w:type="spellStart"/>
      <w:r>
        <w:t>TrustAfInfo</w:t>
      </w:r>
      <w:proofErr w:type="spellEnd"/>
      <w:r>
        <w:t>'</w:t>
      </w:r>
    </w:p>
    <w:p w14:paraId="2DF1C951" w14:textId="77777777" w:rsidR="002F31FB" w:rsidRDefault="002F31FB" w:rsidP="002F31FB">
      <w:pPr>
        <w:pStyle w:val="PL"/>
      </w:pPr>
      <w:r>
        <w:t xml:space="preserve">          </w:t>
      </w:r>
      <w:proofErr w:type="spellStart"/>
      <w:r>
        <w:t>minProperties</w:t>
      </w:r>
      <w:proofErr w:type="spellEnd"/>
      <w:r>
        <w:t>: 1</w:t>
      </w:r>
    </w:p>
    <w:p w14:paraId="2FC4EF62" w14:textId="77777777" w:rsidR="002F31FB" w:rsidRDefault="002F31FB" w:rsidP="002F31FB">
      <w:pPr>
        <w:pStyle w:val="PL"/>
      </w:pPr>
      <w:r>
        <w:t xml:space="preserve">        </w:t>
      </w:r>
      <w:proofErr w:type="spellStart"/>
      <w:r>
        <w:t>servedNssaafInfo</w:t>
      </w:r>
      <w:proofErr w:type="spellEnd"/>
      <w:r>
        <w:t>:</w:t>
      </w:r>
    </w:p>
    <w:p w14:paraId="31205CF7" w14:textId="77777777" w:rsidR="002F31FB" w:rsidRDefault="002F31FB" w:rsidP="002F31FB">
      <w:pPr>
        <w:pStyle w:val="PL"/>
      </w:pPr>
      <w:r>
        <w:t xml:space="preserve">          type: object</w:t>
      </w:r>
    </w:p>
    <w:p w14:paraId="419B4BD1" w14:textId="77777777" w:rsidR="002F31FB" w:rsidRDefault="002F31FB" w:rsidP="002F31FB">
      <w:pPr>
        <w:pStyle w:val="PL"/>
      </w:pPr>
      <w:r>
        <w:t xml:space="preserve">          description: A map (list of key-value pairs) where NF Instance Id serves as key</w:t>
      </w:r>
    </w:p>
    <w:p w14:paraId="7DB873D4" w14:textId="77777777" w:rsidR="002F31FB" w:rsidRDefault="002F31FB" w:rsidP="002F31FB">
      <w:pPr>
        <w:pStyle w:val="PL"/>
      </w:pPr>
      <w:r>
        <w:t xml:space="preserve">          </w:t>
      </w:r>
      <w:proofErr w:type="spellStart"/>
      <w:r>
        <w:t>additionalProperties</w:t>
      </w:r>
      <w:proofErr w:type="spellEnd"/>
      <w:r>
        <w:t>:</w:t>
      </w:r>
    </w:p>
    <w:p w14:paraId="2840833A" w14:textId="77777777" w:rsidR="002F31FB" w:rsidRDefault="002F31FB" w:rsidP="002F31FB">
      <w:pPr>
        <w:pStyle w:val="PL"/>
      </w:pPr>
      <w:r>
        <w:t xml:space="preserve">            $ref: '#/components/schemas/</w:t>
      </w:r>
      <w:proofErr w:type="spellStart"/>
      <w:r>
        <w:t>NssaafInfo</w:t>
      </w:r>
      <w:proofErr w:type="spellEnd"/>
      <w:r>
        <w:t>'</w:t>
      </w:r>
    </w:p>
    <w:p w14:paraId="4DF7219C" w14:textId="77777777" w:rsidR="002F31FB" w:rsidRDefault="002F31FB" w:rsidP="002F31FB">
      <w:pPr>
        <w:pStyle w:val="PL"/>
      </w:pPr>
      <w:r>
        <w:t xml:space="preserve">          </w:t>
      </w:r>
      <w:proofErr w:type="spellStart"/>
      <w:r>
        <w:t>minProperties</w:t>
      </w:r>
      <w:proofErr w:type="spellEnd"/>
      <w:r>
        <w:t>: 1</w:t>
      </w:r>
    </w:p>
    <w:p w14:paraId="1CD139D6" w14:textId="77777777" w:rsidR="002F31FB" w:rsidRDefault="002F31FB" w:rsidP="002F31FB">
      <w:pPr>
        <w:pStyle w:val="PL"/>
      </w:pPr>
      <w:r>
        <w:t xml:space="preserve">    </w:t>
      </w:r>
      <w:proofErr w:type="spellStart"/>
      <w:r>
        <w:t>SatelliteBackhaulInfo</w:t>
      </w:r>
      <w:proofErr w:type="spellEnd"/>
      <w:r>
        <w:t>:</w:t>
      </w:r>
    </w:p>
    <w:p w14:paraId="21A48A41" w14:textId="77777777" w:rsidR="002F31FB" w:rsidRDefault="002F31FB" w:rsidP="002F31FB">
      <w:pPr>
        <w:pStyle w:val="PL"/>
      </w:pPr>
      <w:r>
        <w:t xml:space="preserve">      description: defines the list of satellite backhaul information</w:t>
      </w:r>
    </w:p>
    <w:p w14:paraId="4058AC57" w14:textId="77777777" w:rsidR="002F31FB" w:rsidRDefault="002F31FB" w:rsidP="002F31FB">
      <w:pPr>
        <w:pStyle w:val="PL"/>
      </w:pPr>
      <w:r>
        <w:t xml:space="preserve">      type: object</w:t>
      </w:r>
    </w:p>
    <w:p w14:paraId="24D85F72" w14:textId="77777777" w:rsidR="002F31FB" w:rsidRDefault="002F31FB" w:rsidP="002F31FB">
      <w:pPr>
        <w:pStyle w:val="PL"/>
      </w:pPr>
      <w:r>
        <w:t xml:space="preserve">      properties:</w:t>
      </w:r>
    </w:p>
    <w:p w14:paraId="1BD26A17" w14:textId="77777777" w:rsidR="002F31FB" w:rsidRDefault="002F31FB" w:rsidP="002F31FB">
      <w:pPr>
        <w:pStyle w:val="PL"/>
      </w:pPr>
      <w:r>
        <w:t xml:space="preserve">        </w:t>
      </w:r>
      <w:proofErr w:type="spellStart"/>
      <w:r>
        <w:t>globalRanNodeID</w:t>
      </w:r>
      <w:proofErr w:type="spellEnd"/>
      <w:r>
        <w:t>:</w:t>
      </w:r>
    </w:p>
    <w:p w14:paraId="723CA761" w14:textId="77777777" w:rsidR="002F31FB" w:rsidRDefault="002F31FB" w:rsidP="002F31FB">
      <w:pPr>
        <w:pStyle w:val="PL"/>
      </w:pPr>
      <w:r>
        <w:t xml:space="preserve">          $ref: '#/components/schemas/</w:t>
      </w:r>
      <w:proofErr w:type="spellStart"/>
      <w:r>
        <w:t>GlobalRanNodeID</w:t>
      </w:r>
      <w:proofErr w:type="spellEnd"/>
      <w:r>
        <w:t>'</w:t>
      </w:r>
    </w:p>
    <w:p w14:paraId="1BEE28D4" w14:textId="77777777" w:rsidR="002F31FB" w:rsidRDefault="002F31FB" w:rsidP="002F31FB">
      <w:pPr>
        <w:pStyle w:val="PL"/>
      </w:pPr>
      <w:r>
        <w:t xml:space="preserve">        </w:t>
      </w:r>
      <w:proofErr w:type="spellStart"/>
      <w:r>
        <w:t>SatelliteBackhaulCategory</w:t>
      </w:r>
      <w:proofErr w:type="spellEnd"/>
      <w:r>
        <w:t>:</w:t>
      </w:r>
    </w:p>
    <w:p w14:paraId="1AA118C5" w14:textId="77777777" w:rsidR="002F31FB" w:rsidRDefault="002F31FB" w:rsidP="002F31FB">
      <w:pPr>
        <w:pStyle w:val="PL"/>
      </w:pPr>
      <w:r>
        <w:t xml:space="preserve">          </w:t>
      </w:r>
      <w:proofErr w:type="spellStart"/>
      <w:r>
        <w:t>anyOf</w:t>
      </w:r>
      <w:proofErr w:type="spellEnd"/>
      <w:r>
        <w:t>:</w:t>
      </w:r>
    </w:p>
    <w:p w14:paraId="3140098B" w14:textId="77777777" w:rsidR="002F31FB" w:rsidRDefault="002F31FB" w:rsidP="002F31FB">
      <w:pPr>
        <w:pStyle w:val="PL"/>
      </w:pPr>
      <w:r>
        <w:t xml:space="preserve">          - type: string</w:t>
      </w:r>
    </w:p>
    <w:p w14:paraId="00BAFA62" w14:textId="77777777" w:rsidR="002F31FB" w:rsidRDefault="002F31FB" w:rsidP="002F31FB">
      <w:pPr>
        <w:pStyle w:val="PL"/>
      </w:pPr>
      <w:r>
        <w:t xml:space="preserve">            </w:t>
      </w:r>
      <w:proofErr w:type="spellStart"/>
      <w:r>
        <w:t>enum</w:t>
      </w:r>
      <w:proofErr w:type="spellEnd"/>
      <w:r>
        <w:t>:</w:t>
      </w:r>
    </w:p>
    <w:p w14:paraId="20242FC2" w14:textId="77777777" w:rsidR="002F31FB" w:rsidRDefault="002F31FB" w:rsidP="002F31FB">
      <w:pPr>
        <w:pStyle w:val="PL"/>
      </w:pPr>
      <w:r>
        <w:t xml:space="preserve">              - GEO</w:t>
      </w:r>
    </w:p>
    <w:p w14:paraId="2748FB1F" w14:textId="77777777" w:rsidR="002F31FB" w:rsidRDefault="002F31FB" w:rsidP="002F31FB">
      <w:pPr>
        <w:pStyle w:val="PL"/>
      </w:pPr>
      <w:r>
        <w:t xml:space="preserve">              - MEO</w:t>
      </w:r>
    </w:p>
    <w:p w14:paraId="35D6AAD8" w14:textId="77777777" w:rsidR="002F31FB" w:rsidRDefault="002F31FB" w:rsidP="002F31FB">
      <w:pPr>
        <w:pStyle w:val="PL"/>
      </w:pPr>
      <w:r>
        <w:t xml:space="preserve">              - LEO</w:t>
      </w:r>
    </w:p>
    <w:p w14:paraId="0764E2BF" w14:textId="77777777" w:rsidR="002F31FB" w:rsidRDefault="002F31FB" w:rsidP="002F31FB">
      <w:pPr>
        <w:pStyle w:val="PL"/>
      </w:pPr>
      <w:r>
        <w:t xml:space="preserve">              - OTHER_SAT</w:t>
      </w:r>
    </w:p>
    <w:p w14:paraId="445B7315" w14:textId="77777777" w:rsidR="002F31FB" w:rsidRDefault="002F31FB" w:rsidP="002F31FB">
      <w:pPr>
        <w:pStyle w:val="PL"/>
      </w:pPr>
      <w:r>
        <w:t xml:space="preserve">              - DYNAMIC_GEO</w:t>
      </w:r>
    </w:p>
    <w:p w14:paraId="035AC13A" w14:textId="77777777" w:rsidR="002F31FB" w:rsidRDefault="002F31FB" w:rsidP="002F31FB">
      <w:pPr>
        <w:pStyle w:val="PL"/>
      </w:pPr>
      <w:r>
        <w:t xml:space="preserve">              - DYNAMIC_MEO</w:t>
      </w:r>
    </w:p>
    <w:p w14:paraId="4BB38451" w14:textId="77777777" w:rsidR="002F31FB" w:rsidRDefault="002F31FB" w:rsidP="002F31FB">
      <w:pPr>
        <w:pStyle w:val="PL"/>
      </w:pPr>
      <w:r>
        <w:t xml:space="preserve">              - DYNAMIC_LEO</w:t>
      </w:r>
    </w:p>
    <w:p w14:paraId="40E804BF" w14:textId="77777777" w:rsidR="002F31FB" w:rsidRDefault="002F31FB" w:rsidP="002F31FB">
      <w:pPr>
        <w:pStyle w:val="PL"/>
      </w:pPr>
      <w:r>
        <w:t xml:space="preserve">              - DYNAMIC_OTHER_SAT</w:t>
      </w:r>
    </w:p>
    <w:p w14:paraId="200AEDC1" w14:textId="77777777" w:rsidR="002F31FB" w:rsidRDefault="002F31FB" w:rsidP="002F31FB">
      <w:pPr>
        <w:pStyle w:val="PL"/>
      </w:pPr>
      <w:r>
        <w:t xml:space="preserve">              - NON_SATELLITE</w:t>
      </w:r>
    </w:p>
    <w:p w14:paraId="5E4FBAD6" w14:textId="77777777" w:rsidR="002F31FB" w:rsidRDefault="002F31FB" w:rsidP="002F31FB">
      <w:pPr>
        <w:pStyle w:val="PL"/>
      </w:pPr>
      <w:r>
        <w:t xml:space="preserve">          - type: string</w:t>
      </w:r>
    </w:p>
    <w:p w14:paraId="33BF86A6" w14:textId="77777777" w:rsidR="002F31FB" w:rsidRDefault="002F31FB" w:rsidP="002F31FB">
      <w:pPr>
        <w:pStyle w:val="PL"/>
      </w:pPr>
      <w:r>
        <w:t xml:space="preserve">        </w:t>
      </w:r>
      <w:proofErr w:type="spellStart"/>
      <w:r>
        <w:t>geoSatelliteId</w:t>
      </w:r>
      <w:proofErr w:type="spellEnd"/>
      <w:r>
        <w:t>:</w:t>
      </w:r>
    </w:p>
    <w:p w14:paraId="559D5F27" w14:textId="77777777" w:rsidR="002F31FB" w:rsidRDefault="002F31FB" w:rsidP="002F31FB">
      <w:pPr>
        <w:pStyle w:val="PL"/>
      </w:pPr>
      <w:r>
        <w:t xml:space="preserve">          type: string</w:t>
      </w:r>
    </w:p>
    <w:p w14:paraId="115834A3" w14:textId="77777777" w:rsidR="002F31FB" w:rsidRDefault="002F31FB" w:rsidP="002F31FB">
      <w:pPr>
        <w:pStyle w:val="PL"/>
      </w:pPr>
      <w:r>
        <w:t xml:space="preserve">          pattern: '^[0-9]{5}$'</w:t>
      </w:r>
    </w:p>
    <w:p w14:paraId="7FE8000B" w14:textId="77777777" w:rsidR="002F31FB" w:rsidRDefault="002F31FB" w:rsidP="002F31FB">
      <w:pPr>
        <w:pStyle w:val="PL"/>
      </w:pPr>
      <w:r>
        <w:t xml:space="preserve">    </w:t>
      </w:r>
      <w:proofErr w:type="spellStart"/>
      <w:r>
        <w:t>GlobalRanNodeID</w:t>
      </w:r>
      <w:proofErr w:type="spellEnd"/>
      <w:r>
        <w:t>:</w:t>
      </w:r>
    </w:p>
    <w:p w14:paraId="025693FF" w14:textId="77777777" w:rsidR="002F31FB" w:rsidRDefault="002F31FB" w:rsidP="002F31FB">
      <w:pPr>
        <w:pStyle w:val="PL"/>
      </w:pPr>
      <w:r>
        <w:t xml:space="preserve">      description:  globally identification of an NG-RAN node</w:t>
      </w:r>
    </w:p>
    <w:p w14:paraId="4E7843A0" w14:textId="77777777" w:rsidR="002F31FB" w:rsidRDefault="002F31FB" w:rsidP="002F31FB">
      <w:pPr>
        <w:pStyle w:val="PL"/>
      </w:pPr>
      <w:r>
        <w:t xml:space="preserve">      type: object</w:t>
      </w:r>
    </w:p>
    <w:p w14:paraId="76C72E7C" w14:textId="77777777" w:rsidR="002F31FB" w:rsidRDefault="002F31FB" w:rsidP="002F31FB">
      <w:pPr>
        <w:pStyle w:val="PL"/>
      </w:pPr>
      <w:r>
        <w:t xml:space="preserve">      </w:t>
      </w:r>
      <w:proofErr w:type="spellStart"/>
      <w:r>
        <w:t>oneOf</w:t>
      </w:r>
      <w:proofErr w:type="spellEnd"/>
      <w:r>
        <w:t>:</w:t>
      </w:r>
    </w:p>
    <w:p w14:paraId="524F4854" w14:textId="77777777" w:rsidR="002F31FB" w:rsidRDefault="002F31FB" w:rsidP="002F31FB">
      <w:pPr>
        <w:pStyle w:val="PL"/>
      </w:pPr>
      <w:r>
        <w:t xml:space="preserve">        - required: [ </w:t>
      </w:r>
      <w:proofErr w:type="spellStart"/>
      <w:r>
        <w:t>pLmnId</w:t>
      </w:r>
      <w:proofErr w:type="spellEnd"/>
      <w:r>
        <w:t>, n3IwfId]</w:t>
      </w:r>
    </w:p>
    <w:p w14:paraId="46968CF7" w14:textId="77777777" w:rsidR="002F31FB" w:rsidRDefault="002F31FB" w:rsidP="002F31FB">
      <w:pPr>
        <w:pStyle w:val="PL"/>
      </w:pPr>
      <w:r>
        <w:t xml:space="preserve">        - required: [ </w:t>
      </w:r>
      <w:proofErr w:type="spellStart"/>
      <w:r>
        <w:t>plmnId</w:t>
      </w:r>
      <w:proofErr w:type="spellEnd"/>
      <w:r>
        <w:t xml:space="preserve">, </w:t>
      </w:r>
      <w:proofErr w:type="spellStart"/>
      <w:r>
        <w:t>gNbId</w:t>
      </w:r>
      <w:proofErr w:type="spellEnd"/>
      <w:r>
        <w:t>]</w:t>
      </w:r>
    </w:p>
    <w:p w14:paraId="18AAC064" w14:textId="77777777" w:rsidR="002F31FB" w:rsidRDefault="002F31FB" w:rsidP="002F31FB">
      <w:pPr>
        <w:pStyle w:val="PL"/>
      </w:pPr>
      <w:r>
        <w:t xml:space="preserve">        - required: [ </w:t>
      </w:r>
      <w:proofErr w:type="spellStart"/>
      <w:r>
        <w:t>pLmnId</w:t>
      </w:r>
      <w:proofErr w:type="spellEnd"/>
      <w:r>
        <w:t xml:space="preserve">, </w:t>
      </w:r>
      <w:proofErr w:type="spellStart"/>
      <w:r>
        <w:t>ngeNbId</w:t>
      </w:r>
      <w:proofErr w:type="spellEnd"/>
      <w:r>
        <w:t>]</w:t>
      </w:r>
    </w:p>
    <w:p w14:paraId="69A37BF1" w14:textId="77777777" w:rsidR="002F31FB" w:rsidRDefault="002F31FB" w:rsidP="002F31FB">
      <w:pPr>
        <w:pStyle w:val="PL"/>
      </w:pPr>
      <w:r>
        <w:t xml:space="preserve">        - required: [ </w:t>
      </w:r>
      <w:proofErr w:type="spellStart"/>
      <w:r>
        <w:t>plmnId</w:t>
      </w:r>
      <w:proofErr w:type="spellEnd"/>
      <w:r>
        <w:t xml:space="preserve">, </w:t>
      </w:r>
      <w:proofErr w:type="spellStart"/>
      <w:r>
        <w:t>wagfId</w:t>
      </w:r>
      <w:proofErr w:type="spellEnd"/>
      <w:r>
        <w:t>]</w:t>
      </w:r>
    </w:p>
    <w:p w14:paraId="3FD6AE8F" w14:textId="77777777" w:rsidR="002F31FB" w:rsidRDefault="002F31FB" w:rsidP="002F31FB">
      <w:pPr>
        <w:pStyle w:val="PL"/>
      </w:pPr>
      <w:r>
        <w:t xml:space="preserve">        - required: [ </w:t>
      </w:r>
      <w:proofErr w:type="spellStart"/>
      <w:r>
        <w:t>pLmnId</w:t>
      </w:r>
      <w:proofErr w:type="spellEnd"/>
      <w:r>
        <w:t xml:space="preserve">, </w:t>
      </w:r>
      <w:proofErr w:type="spellStart"/>
      <w:r>
        <w:t>tngfId</w:t>
      </w:r>
      <w:proofErr w:type="spellEnd"/>
      <w:r>
        <w:t>]</w:t>
      </w:r>
    </w:p>
    <w:p w14:paraId="29F36DE8" w14:textId="77777777" w:rsidR="002F31FB" w:rsidRDefault="002F31FB" w:rsidP="002F31FB">
      <w:pPr>
        <w:pStyle w:val="PL"/>
      </w:pPr>
      <w:r>
        <w:t xml:space="preserve">        - required: [ </w:t>
      </w:r>
      <w:proofErr w:type="spellStart"/>
      <w:r>
        <w:t>plmnId</w:t>
      </w:r>
      <w:proofErr w:type="spellEnd"/>
      <w:r>
        <w:t xml:space="preserve">, </w:t>
      </w:r>
      <w:proofErr w:type="spellStart"/>
      <w:r>
        <w:t>twifId</w:t>
      </w:r>
      <w:proofErr w:type="spellEnd"/>
      <w:r>
        <w:t>]</w:t>
      </w:r>
    </w:p>
    <w:p w14:paraId="7ACC1B78" w14:textId="77777777" w:rsidR="002F31FB" w:rsidRDefault="002F31FB" w:rsidP="002F31FB">
      <w:pPr>
        <w:pStyle w:val="PL"/>
      </w:pPr>
      <w:r>
        <w:t xml:space="preserve">      properties:</w:t>
      </w:r>
    </w:p>
    <w:p w14:paraId="0346C1A9" w14:textId="77777777" w:rsidR="002F31FB" w:rsidRDefault="002F31FB" w:rsidP="002F31FB">
      <w:pPr>
        <w:pStyle w:val="PL"/>
      </w:pPr>
      <w:r>
        <w:t xml:space="preserve">        </w:t>
      </w:r>
      <w:proofErr w:type="spellStart"/>
      <w:r>
        <w:t>pLmnId</w:t>
      </w:r>
      <w:proofErr w:type="spellEnd"/>
      <w:r>
        <w:t>:</w:t>
      </w:r>
    </w:p>
    <w:p w14:paraId="4C8015A2" w14:textId="77777777" w:rsidR="002F31FB" w:rsidRDefault="002F31FB" w:rsidP="002F31FB">
      <w:pPr>
        <w:pStyle w:val="PL"/>
      </w:pPr>
      <w:r>
        <w:t xml:space="preserve">          $ref: 'TS28623_ComDefs.yaml#/components/schemas/</w:t>
      </w:r>
      <w:proofErr w:type="spellStart"/>
      <w:r>
        <w:t>PlmnId</w:t>
      </w:r>
      <w:proofErr w:type="spellEnd"/>
      <w:r>
        <w:t>'</w:t>
      </w:r>
    </w:p>
    <w:p w14:paraId="68CACC41" w14:textId="77777777" w:rsidR="002F31FB" w:rsidRDefault="002F31FB" w:rsidP="002F31FB">
      <w:pPr>
        <w:pStyle w:val="PL"/>
      </w:pPr>
      <w:r>
        <w:t xml:space="preserve">        n3IwfId:</w:t>
      </w:r>
    </w:p>
    <w:p w14:paraId="470AD9BE" w14:textId="77777777" w:rsidR="002F31FB" w:rsidRDefault="002F31FB" w:rsidP="002F31FB">
      <w:pPr>
        <w:pStyle w:val="PL"/>
      </w:pPr>
      <w:r>
        <w:t xml:space="preserve">          type: string</w:t>
      </w:r>
    </w:p>
    <w:p w14:paraId="065018BB" w14:textId="77777777" w:rsidR="002F31FB" w:rsidRDefault="002F31FB" w:rsidP="002F31FB">
      <w:pPr>
        <w:pStyle w:val="PL"/>
      </w:pPr>
      <w:r>
        <w:t xml:space="preserve">          pattern: '^[A-Fa-f0-9]+$'</w:t>
      </w:r>
    </w:p>
    <w:p w14:paraId="49D17515" w14:textId="77777777" w:rsidR="002F31FB" w:rsidRDefault="002F31FB" w:rsidP="002F31FB">
      <w:pPr>
        <w:pStyle w:val="PL"/>
      </w:pPr>
      <w:r>
        <w:t xml:space="preserve">        </w:t>
      </w:r>
      <w:proofErr w:type="spellStart"/>
      <w:r>
        <w:t>gNbId</w:t>
      </w:r>
      <w:proofErr w:type="spellEnd"/>
      <w:r>
        <w:t>:</w:t>
      </w:r>
    </w:p>
    <w:p w14:paraId="0385747C" w14:textId="77777777" w:rsidR="002F31FB" w:rsidRDefault="002F31FB" w:rsidP="002F31FB">
      <w:pPr>
        <w:pStyle w:val="PL"/>
      </w:pPr>
      <w:r>
        <w:t xml:space="preserve">          type: integer</w:t>
      </w:r>
    </w:p>
    <w:p w14:paraId="31D261F5" w14:textId="77777777" w:rsidR="002F31FB" w:rsidRDefault="002F31FB" w:rsidP="002F31FB">
      <w:pPr>
        <w:pStyle w:val="PL"/>
      </w:pPr>
      <w:r>
        <w:t xml:space="preserve">          minimum: 0</w:t>
      </w:r>
    </w:p>
    <w:p w14:paraId="6F04D495" w14:textId="77777777" w:rsidR="002F31FB" w:rsidRDefault="002F31FB" w:rsidP="002F31FB">
      <w:pPr>
        <w:pStyle w:val="PL"/>
      </w:pPr>
      <w:r>
        <w:t xml:space="preserve">          maximum: 4294967295</w:t>
      </w:r>
    </w:p>
    <w:p w14:paraId="275C5D81" w14:textId="77777777" w:rsidR="002F31FB" w:rsidRDefault="002F31FB" w:rsidP="002F31FB">
      <w:pPr>
        <w:pStyle w:val="PL"/>
      </w:pPr>
      <w:r>
        <w:t xml:space="preserve">        </w:t>
      </w:r>
      <w:proofErr w:type="spellStart"/>
      <w:r>
        <w:t>ngeNbId</w:t>
      </w:r>
      <w:proofErr w:type="spellEnd"/>
      <w:r>
        <w:t>:</w:t>
      </w:r>
    </w:p>
    <w:p w14:paraId="1D7BDDA1" w14:textId="77777777" w:rsidR="002F31FB" w:rsidRDefault="002F31FB" w:rsidP="002F31FB">
      <w:pPr>
        <w:pStyle w:val="PL"/>
      </w:pPr>
      <w:r>
        <w:t xml:space="preserve">          type: string</w:t>
      </w:r>
    </w:p>
    <w:p w14:paraId="33F23312" w14:textId="77777777" w:rsidR="002F31FB" w:rsidRDefault="002F31FB" w:rsidP="002F31FB">
      <w:pPr>
        <w:pStyle w:val="PL"/>
      </w:pPr>
      <w:r>
        <w:t xml:space="preserve">          pattern: '^(MacroNGeNB-[A-Fa-f0-9]{5}|LMacroNGeNB-[A-Fa-f0-9]{6}|SMacroNGeNB-[A-Fa-f0-9]{5})$'</w:t>
      </w:r>
    </w:p>
    <w:p w14:paraId="6D9DFB40" w14:textId="77777777" w:rsidR="002F31FB" w:rsidRDefault="002F31FB" w:rsidP="002F31FB">
      <w:pPr>
        <w:pStyle w:val="PL"/>
      </w:pPr>
      <w:r>
        <w:t xml:space="preserve">        </w:t>
      </w:r>
      <w:proofErr w:type="spellStart"/>
      <w:r>
        <w:t>wagfId</w:t>
      </w:r>
      <w:proofErr w:type="spellEnd"/>
      <w:r>
        <w:t>:</w:t>
      </w:r>
    </w:p>
    <w:p w14:paraId="60BCAB8D" w14:textId="77777777" w:rsidR="002F31FB" w:rsidRDefault="002F31FB" w:rsidP="002F31FB">
      <w:pPr>
        <w:pStyle w:val="PL"/>
      </w:pPr>
      <w:r>
        <w:t xml:space="preserve">          type: string</w:t>
      </w:r>
    </w:p>
    <w:p w14:paraId="410E303E" w14:textId="77777777" w:rsidR="002F31FB" w:rsidRDefault="002F31FB" w:rsidP="002F31FB">
      <w:pPr>
        <w:pStyle w:val="PL"/>
      </w:pPr>
      <w:r>
        <w:t xml:space="preserve">          pattern: '^[A-Fa-f0-9]+$'</w:t>
      </w:r>
    </w:p>
    <w:p w14:paraId="585D8334" w14:textId="77777777" w:rsidR="002F31FB" w:rsidRDefault="002F31FB" w:rsidP="002F31FB">
      <w:pPr>
        <w:pStyle w:val="PL"/>
      </w:pPr>
      <w:r>
        <w:t xml:space="preserve">        </w:t>
      </w:r>
      <w:proofErr w:type="spellStart"/>
      <w:r>
        <w:t>tngfId</w:t>
      </w:r>
      <w:proofErr w:type="spellEnd"/>
      <w:r>
        <w:t>:</w:t>
      </w:r>
    </w:p>
    <w:p w14:paraId="167F4313" w14:textId="77777777" w:rsidR="002F31FB" w:rsidRDefault="002F31FB" w:rsidP="002F31FB">
      <w:pPr>
        <w:pStyle w:val="PL"/>
      </w:pPr>
      <w:r>
        <w:t xml:space="preserve">          type: string</w:t>
      </w:r>
    </w:p>
    <w:p w14:paraId="2B3CF9EF" w14:textId="77777777" w:rsidR="002F31FB" w:rsidRDefault="002F31FB" w:rsidP="002F31FB">
      <w:pPr>
        <w:pStyle w:val="PL"/>
      </w:pPr>
      <w:r>
        <w:t xml:space="preserve">          pattern: '^[A-Fa-f0-9]+$'</w:t>
      </w:r>
    </w:p>
    <w:p w14:paraId="5D4D0AFB" w14:textId="77777777" w:rsidR="002F31FB" w:rsidRDefault="002F31FB" w:rsidP="002F31FB">
      <w:pPr>
        <w:pStyle w:val="PL"/>
      </w:pPr>
      <w:r>
        <w:t xml:space="preserve">        </w:t>
      </w:r>
      <w:proofErr w:type="spellStart"/>
      <w:r>
        <w:t>twifId</w:t>
      </w:r>
      <w:proofErr w:type="spellEnd"/>
      <w:r>
        <w:t>:</w:t>
      </w:r>
    </w:p>
    <w:p w14:paraId="6FAB321F" w14:textId="77777777" w:rsidR="002F31FB" w:rsidRDefault="002F31FB" w:rsidP="002F31FB">
      <w:pPr>
        <w:pStyle w:val="PL"/>
      </w:pPr>
      <w:r>
        <w:t xml:space="preserve">          type: string          </w:t>
      </w:r>
    </w:p>
    <w:p w14:paraId="15AEC188" w14:textId="77777777" w:rsidR="002F31FB" w:rsidRDefault="002F31FB" w:rsidP="002F31FB">
      <w:pPr>
        <w:pStyle w:val="PL"/>
      </w:pPr>
      <w:r>
        <w:t xml:space="preserve">    </w:t>
      </w:r>
      <w:proofErr w:type="spellStart"/>
      <w:r>
        <w:t>NTNPLMNRestrictionsInfo</w:t>
      </w:r>
      <w:proofErr w:type="spellEnd"/>
      <w:r>
        <w:t>:</w:t>
      </w:r>
    </w:p>
    <w:p w14:paraId="6C433208" w14:textId="77777777" w:rsidR="002F31FB" w:rsidRDefault="002F31FB" w:rsidP="002F31FB">
      <w:pPr>
        <w:pStyle w:val="PL"/>
      </w:pPr>
      <w:r>
        <w:t xml:space="preserve">      description: restrictions per PLMN that relates to non-terrestrial network access</w:t>
      </w:r>
    </w:p>
    <w:p w14:paraId="68E33C83" w14:textId="77777777" w:rsidR="002F31FB" w:rsidRDefault="002F31FB" w:rsidP="002F31FB">
      <w:pPr>
        <w:pStyle w:val="PL"/>
      </w:pPr>
      <w:r>
        <w:t xml:space="preserve">      type: object</w:t>
      </w:r>
    </w:p>
    <w:p w14:paraId="70956519" w14:textId="77777777" w:rsidR="002F31FB" w:rsidRDefault="002F31FB" w:rsidP="002F31FB">
      <w:pPr>
        <w:pStyle w:val="PL"/>
      </w:pPr>
      <w:r>
        <w:t xml:space="preserve">      properties:</w:t>
      </w:r>
    </w:p>
    <w:p w14:paraId="2E54656C" w14:textId="77777777" w:rsidR="002F31FB" w:rsidRDefault="002F31FB" w:rsidP="002F31FB">
      <w:pPr>
        <w:pStyle w:val="PL"/>
      </w:pPr>
      <w:r>
        <w:t xml:space="preserve">        </w:t>
      </w:r>
      <w:proofErr w:type="spellStart"/>
      <w:r>
        <w:t>pLMNId</w:t>
      </w:r>
      <w:proofErr w:type="spellEnd"/>
      <w:r>
        <w:t>:</w:t>
      </w:r>
    </w:p>
    <w:p w14:paraId="76C3A517" w14:textId="77777777" w:rsidR="002F31FB" w:rsidRDefault="002F31FB" w:rsidP="002F31FB">
      <w:pPr>
        <w:pStyle w:val="PL"/>
      </w:pPr>
      <w:r>
        <w:t xml:space="preserve">          $ref: 'TS28623_ComDefs.yaml#/components/schemas/</w:t>
      </w:r>
      <w:proofErr w:type="spellStart"/>
      <w:r>
        <w:t>PlmnId</w:t>
      </w:r>
      <w:proofErr w:type="spellEnd"/>
      <w:r>
        <w:t>'</w:t>
      </w:r>
    </w:p>
    <w:p w14:paraId="4AA160C9" w14:textId="77777777" w:rsidR="002F31FB" w:rsidRDefault="002F31FB" w:rsidP="002F31FB">
      <w:pPr>
        <w:pStyle w:val="PL"/>
      </w:pPr>
      <w:r>
        <w:t xml:space="preserve">        </w:t>
      </w:r>
      <w:proofErr w:type="spellStart"/>
      <w:r>
        <w:t>blockedLocationInfoList</w:t>
      </w:r>
      <w:proofErr w:type="spellEnd"/>
      <w:r>
        <w:t>:</w:t>
      </w:r>
    </w:p>
    <w:p w14:paraId="2C0ADB8F" w14:textId="77777777" w:rsidR="002F31FB" w:rsidRDefault="002F31FB" w:rsidP="002F31FB">
      <w:pPr>
        <w:pStyle w:val="PL"/>
      </w:pPr>
      <w:r>
        <w:t xml:space="preserve">          type: array</w:t>
      </w:r>
    </w:p>
    <w:p w14:paraId="3795BCF0" w14:textId="77777777" w:rsidR="002F31FB" w:rsidRDefault="002F31FB" w:rsidP="002F31FB">
      <w:pPr>
        <w:pStyle w:val="PL"/>
      </w:pPr>
      <w:r>
        <w:t xml:space="preserve">          items:</w:t>
      </w:r>
    </w:p>
    <w:p w14:paraId="067E21AD" w14:textId="77777777" w:rsidR="002F31FB" w:rsidRDefault="002F31FB" w:rsidP="002F31FB">
      <w:pPr>
        <w:pStyle w:val="PL"/>
      </w:pPr>
      <w:r>
        <w:t xml:space="preserve">            $ref: '#/components/schemas/</w:t>
      </w:r>
      <w:proofErr w:type="spellStart"/>
      <w:r>
        <w:t>BlockedLocationInfoList</w:t>
      </w:r>
      <w:proofErr w:type="spellEnd"/>
      <w:r>
        <w:t>'</w:t>
      </w:r>
    </w:p>
    <w:p w14:paraId="2FDE9F33" w14:textId="77777777" w:rsidR="002F31FB" w:rsidRDefault="002F31FB" w:rsidP="002F31FB">
      <w:pPr>
        <w:pStyle w:val="PL"/>
      </w:pPr>
      <w:r>
        <w:t xml:space="preserve">          </w:t>
      </w:r>
      <w:proofErr w:type="spellStart"/>
      <w:r>
        <w:t>minItems</w:t>
      </w:r>
      <w:proofErr w:type="spellEnd"/>
      <w:r>
        <w:t>: 1</w:t>
      </w:r>
    </w:p>
    <w:p w14:paraId="0A8E2798" w14:textId="77777777" w:rsidR="002F31FB" w:rsidRDefault="002F31FB" w:rsidP="002F31FB">
      <w:pPr>
        <w:pStyle w:val="PL"/>
      </w:pPr>
      <w:r>
        <w:t xml:space="preserve">    </w:t>
      </w:r>
      <w:proofErr w:type="spellStart"/>
      <w:r>
        <w:t>BlockedLocationInfoList</w:t>
      </w:r>
      <w:proofErr w:type="spellEnd"/>
      <w:r>
        <w:t>:</w:t>
      </w:r>
    </w:p>
    <w:p w14:paraId="0A91B150" w14:textId="77777777" w:rsidR="002F31FB" w:rsidRDefault="002F31FB" w:rsidP="002F31FB">
      <w:pPr>
        <w:pStyle w:val="PL"/>
      </w:pPr>
      <w:r>
        <w:t xml:space="preserve">      description: location for which the PLMN access restrictions are to be applied in case of NTN</w:t>
      </w:r>
    </w:p>
    <w:p w14:paraId="124BFB4B" w14:textId="77777777" w:rsidR="002F31FB" w:rsidRDefault="002F31FB" w:rsidP="002F31FB">
      <w:pPr>
        <w:pStyle w:val="PL"/>
      </w:pPr>
      <w:r>
        <w:t xml:space="preserve">      type: object</w:t>
      </w:r>
    </w:p>
    <w:p w14:paraId="07F42CB0" w14:textId="77777777" w:rsidR="002F31FB" w:rsidRDefault="002F31FB" w:rsidP="002F31FB">
      <w:pPr>
        <w:pStyle w:val="PL"/>
      </w:pPr>
      <w:r>
        <w:t xml:space="preserve">      properties:</w:t>
      </w:r>
    </w:p>
    <w:p w14:paraId="3D631782" w14:textId="77777777" w:rsidR="002F31FB" w:rsidRDefault="002F31FB" w:rsidP="002F31FB">
      <w:pPr>
        <w:pStyle w:val="PL"/>
      </w:pPr>
      <w:r>
        <w:t xml:space="preserve">        </w:t>
      </w:r>
      <w:proofErr w:type="spellStart"/>
      <w:r>
        <w:t>blockedLocation</w:t>
      </w:r>
      <w:proofErr w:type="spellEnd"/>
      <w:r>
        <w:t>:</w:t>
      </w:r>
    </w:p>
    <w:p w14:paraId="1D899937" w14:textId="77777777" w:rsidR="002F31FB" w:rsidRDefault="002F31FB" w:rsidP="002F31FB">
      <w:pPr>
        <w:pStyle w:val="PL"/>
      </w:pPr>
      <w:r>
        <w:t xml:space="preserve">          $ref: 'TS28623_ComDefs.yaml#/components/schemas/</w:t>
      </w:r>
      <w:proofErr w:type="spellStart"/>
      <w:r>
        <w:t>PlmnId</w:t>
      </w:r>
      <w:proofErr w:type="spellEnd"/>
      <w:r>
        <w:t>'</w:t>
      </w:r>
    </w:p>
    <w:p w14:paraId="42C7954B" w14:textId="77777777" w:rsidR="002F31FB" w:rsidRDefault="002F31FB" w:rsidP="002F31FB">
      <w:pPr>
        <w:pStyle w:val="PL"/>
      </w:pPr>
      <w:r>
        <w:t xml:space="preserve">        </w:t>
      </w:r>
      <w:proofErr w:type="spellStart"/>
      <w:r>
        <w:t>blockedDur</w:t>
      </w:r>
      <w:proofErr w:type="spellEnd"/>
      <w:r>
        <w:t>:</w:t>
      </w:r>
    </w:p>
    <w:p w14:paraId="7DB72E91" w14:textId="77777777" w:rsidR="002F31FB" w:rsidRDefault="002F31FB" w:rsidP="002F31FB">
      <w:pPr>
        <w:pStyle w:val="PL"/>
      </w:pPr>
      <w:r>
        <w:t xml:space="preserve">          $ref: '#/components/schemas/</w:t>
      </w:r>
      <w:proofErr w:type="spellStart"/>
      <w:r>
        <w:t>TimeDuration</w:t>
      </w:r>
      <w:proofErr w:type="spellEnd"/>
      <w:r>
        <w:t>'</w:t>
      </w:r>
    </w:p>
    <w:p w14:paraId="77826616" w14:textId="77777777" w:rsidR="002F31FB" w:rsidRDefault="002F31FB" w:rsidP="002F31FB">
      <w:pPr>
        <w:pStyle w:val="PL"/>
      </w:pPr>
      <w:r>
        <w:t xml:space="preserve">        </w:t>
      </w:r>
      <w:proofErr w:type="spellStart"/>
      <w:r>
        <w:t>blockedSlice</w:t>
      </w:r>
      <w:proofErr w:type="spellEnd"/>
      <w:r>
        <w:t>:</w:t>
      </w:r>
    </w:p>
    <w:p w14:paraId="60934C1B" w14:textId="77777777" w:rsidR="002F31FB" w:rsidRDefault="002F31FB" w:rsidP="002F31FB">
      <w:pPr>
        <w:pStyle w:val="PL"/>
      </w:pPr>
      <w:r>
        <w:t xml:space="preserve">          type: string</w:t>
      </w:r>
    </w:p>
    <w:p w14:paraId="0DDB9A3A" w14:textId="77777777" w:rsidR="002F31FB" w:rsidRDefault="002F31FB" w:rsidP="002F31FB">
      <w:pPr>
        <w:pStyle w:val="PL"/>
      </w:pPr>
      <w:r>
        <w:t xml:space="preserve">    </w:t>
      </w:r>
      <w:proofErr w:type="spellStart"/>
      <w:r>
        <w:t>TimeDuration</w:t>
      </w:r>
      <w:proofErr w:type="spellEnd"/>
      <w:r>
        <w:t>:</w:t>
      </w:r>
    </w:p>
    <w:p w14:paraId="3CB8648F" w14:textId="77777777" w:rsidR="002F31FB" w:rsidRDefault="002F31FB" w:rsidP="002F31FB">
      <w:pPr>
        <w:pStyle w:val="PL"/>
      </w:pPr>
      <w:r>
        <w:t xml:space="preserve">      description: location for which the PLMN access restrictions are to be applied in case of NTN</w:t>
      </w:r>
    </w:p>
    <w:p w14:paraId="08F6925A" w14:textId="77777777" w:rsidR="002F31FB" w:rsidRDefault="002F31FB" w:rsidP="002F31FB">
      <w:pPr>
        <w:pStyle w:val="PL"/>
      </w:pPr>
      <w:r>
        <w:t xml:space="preserve">      type: object</w:t>
      </w:r>
    </w:p>
    <w:p w14:paraId="76593659" w14:textId="77777777" w:rsidR="002F31FB" w:rsidRDefault="002F31FB" w:rsidP="002F31FB">
      <w:pPr>
        <w:pStyle w:val="PL"/>
      </w:pPr>
      <w:r>
        <w:t xml:space="preserve">      properties:</w:t>
      </w:r>
    </w:p>
    <w:p w14:paraId="5786E240" w14:textId="77777777" w:rsidR="002F31FB" w:rsidRDefault="002F31FB" w:rsidP="002F31FB">
      <w:pPr>
        <w:pStyle w:val="PL"/>
      </w:pPr>
      <w:r>
        <w:t xml:space="preserve">        </w:t>
      </w:r>
      <w:proofErr w:type="spellStart"/>
      <w:r>
        <w:t>blockedDurStartTime</w:t>
      </w:r>
      <w:proofErr w:type="spellEnd"/>
      <w:r>
        <w:t>:</w:t>
      </w:r>
    </w:p>
    <w:p w14:paraId="6CA29D12" w14:textId="77777777" w:rsidR="002F31FB" w:rsidRDefault="002F31FB" w:rsidP="002F31FB">
      <w:pPr>
        <w:pStyle w:val="PL"/>
      </w:pPr>
      <w:r>
        <w:t xml:space="preserve">          $ref: 'TS28623_ComDefs.yaml#/components/schemas/</w:t>
      </w:r>
      <w:proofErr w:type="spellStart"/>
      <w:r>
        <w:t>DateTime</w:t>
      </w:r>
      <w:proofErr w:type="spellEnd"/>
      <w:r>
        <w:t>'</w:t>
      </w:r>
    </w:p>
    <w:p w14:paraId="3570A3FD" w14:textId="77777777" w:rsidR="002F31FB" w:rsidRDefault="002F31FB" w:rsidP="002F31FB">
      <w:pPr>
        <w:pStyle w:val="PL"/>
      </w:pPr>
      <w:r>
        <w:t xml:space="preserve">        </w:t>
      </w:r>
      <w:proofErr w:type="spellStart"/>
      <w:r>
        <w:t>blockedDurEndTime</w:t>
      </w:r>
      <w:proofErr w:type="spellEnd"/>
      <w:r>
        <w:t>:</w:t>
      </w:r>
    </w:p>
    <w:p w14:paraId="3D5002D8" w14:textId="77777777" w:rsidR="002F31FB" w:rsidRDefault="002F31FB" w:rsidP="002F31FB">
      <w:pPr>
        <w:pStyle w:val="PL"/>
      </w:pPr>
      <w:r>
        <w:t xml:space="preserve">          $ref: 'TS28623_ComDefs.yaml#/components/schemas/</w:t>
      </w:r>
      <w:proofErr w:type="spellStart"/>
      <w:r>
        <w:t>DateTime</w:t>
      </w:r>
      <w:proofErr w:type="spellEnd"/>
      <w:r>
        <w:t>'</w:t>
      </w:r>
    </w:p>
    <w:p w14:paraId="4189DB74" w14:textId="77777777" w:rsidR="002F31FB" w:rsidRDefault="002F31FB" w:rsidP="002F31FB">
      <w:pPr>
        <w:pStyle w:val="PL"/>
      </w:pPr>
    </w:p>
    <w:p w14:paraId="60B4D9D0" w14:textId="77777777" w:rsidR="002F31FB" w:rsidRDefault="002F31FB" w:rsidP="002F31FB">
      <w:pPr>
        <w:pStyle w:val="PL"/>
      </w:pPr>
      <w:r>
        <w:t xml:space="preserve">    5GDdnmfInfo:</w:t>
      </w:r>
    </w:p>
    <w:p w14:paraId="1514F740" w14:textId="77777777" w:rsidR="002F31FB" w:rsidRDefault="002F31FB" w:rsidP="002F31FB">
      <w:pPr>
        <w:pStyle w:val="PL"/>
      </w:pPr>
      <w:r>
        <w:t xml:space="preserve">      description: Information of an 5G DDNMF NF Instance</w:t>
      </w:r>
    </w:p>
    <w:p w14:paraId="605E214C" w14:textId="77777777" w:rsidR="002F31FB" w:rsidRDefault="002F31FB" w:rsidP="002F31FB">
      <w:pPr>
        <w:pStyle w:val="PL"/>
      </w:pPr>
      <w:r>
        <w:t xml:space="preserve">      type: object</w:t>
      </w:r>
    </w:p>
    <w:p w14:paraId="163052A7" w14:textId="77777777" w:rsidR="002F31FB" w:rsidRDefault="002F31FB" w:rsidP="002F31FB">
      <w:pPr>
        <w:pStyle w:val="PL"/>
      </w:pPr>
      <w:r>
        <w:t xml:space="preserve">      required:</w:t>
      </w:r>
    </w:p>
    <w:p w14:paraId="56DF95AD" w14:textId="77777777" w:rsidR="002F31FB" w:rsidRDefault="002F31FB" w:rsidP="002F31FB">
      <w:pPr>
        <w:pStyle w:val="PL"/>
      </w:pPr>
      <w:r>
        <w:t xml:space="preserve">        - </w:t>
      </w:r>
      <w:proofErr w:type="spellStart"/>
      <w:r>
        <w:t>plmnId</w:t>
      </w:r>
      <w:proofErr w:type="spellEnd"/>
    </w:p>
    <w:p w14:paraId="5A7DF2DA" w14:textId="77777777" w:rsidR="002F31FB" w:rsidRDefault="002F31FB" w:rsidP="002F31FB">
      <w:pPr>
        <w:pStyle w:val="PL"/>
      </w:pPr>
      <w:r>
        <w:t xml:space="preserve">      properties:</w:t>
      </w:r>
    </w:p>
    <w:p w14:paraId="2CDA6957" w14:textId="77777777" w:rsidR="002F31FB" w:rsidRDefault="002F31FB" w:rsidP="002F31FB">
      <w:pPr>
        <w:pStyle w:val="PL"/>
      </w:pPr>
      <w:r>
        <w:t xml:space="preserve">        </w:t>
      </w:r>
      <w:proofErr w:type="spellStart"/>
      <w:r>
        <w:t>plmnId</w:t>
      </w:r>
      <w:proofErr w:type="spellEnd"/>
      <w:r>
        <w:t>:</w:t>
      </w:r>
    </w:p>
    <w:p w14:paraId="520807C5" w14:textId="77777777" w:rsidR="002F31FB" w:rsidRDefault="002F31FB" w:rsidP="002F31FB">
      <w:pPr>
        <w:pStyle w:val="PL"/>
      </w:pPr>
      <w:r>
        <w:t xml:space="preserve">          $ref: 'TS29571_CommonData.yaml#/components/schemas/</w:t>
      </w:r>
      <w:proofErr w:type="spellStart"/>
      <w:r>
        <w:t>PlmnId</w:t>
      </w:r>
      <w:proofErr w:type="spellEnd"/>
      <w:r>
        <w:t>'</w:t>
      </w:r>
    </w:p>
    <w:p w14:paraId="191EF041" w14:textId="77777777" w:rsidR="002F31FB" w:rsidRDefault="002F31FB" w:rsidP="002F31FB">
      <w:pPr>
        <w:pStyle w:val="PL"/>
      </w:pPr>
      <w:r>
        <w:t xml:space="preserve">    </w:t>
      </w:r>
      <w:proofErr w:type="spellStart"/>
      <w:r>
        <w:t>ImsiRange</w:t>
      </w:r>
      <w:proofErr w:type="spellEnd"/>
      <w:r>
        <w:t>:</w:t>
      </w:r>
    </w:p>
    <w:p w14:paraId="52F39F5D" w14:textId="77777777" w:rsidR="002F31FB" w:rsidRDefault="002F31FB" w:rsidP="002F31FB">
      <w:pPr>
        <w:pStyle w:val="PL"/>
      </w:pPr>
      <w:r>
        <w:t xml:space="preserve">      description: &gt;</w:t>
      </w:r>
    </w:p>
    <w:p w14:paraId="6735A400" w14:textId="77777777" w:rsidR="002F31FB" w:rsidRDefault="002F31FB" w:rsidP="002F31FB">
      <w:pPr>
        <w:pStyle w:val="PL"/>
      </w:pPr>
      <w:r>
        <w:t xml:space="preserve">        A range of IMSIs (subscriber identities), either based on a numeric range,</w:t>
      </w:r>
    </w:p>
    <w:p w14:paraId="0FE17F73" w14:textId="77777777" w:rsidR="002F31FB" w:rsidRDefault="002F31FB" w:rsidP="002F31FB">
      <w:pPr>
        <w:pStyle w:val="PL"/>
      </w:pPr>
      <w:r>
        <w:t xml:space="preserve">        or based on regular-expression matching</w:t>
      </w:r>
    </w:p>
    <w:p w14:paraId="58E32462" w14:textId="77777777" w:rsidR="002F31FB" w:rsidRDefault="002F31FB" w:rsidP="002F31FB">
      <w:pPr>
        <w:pStyle w:val="PL"/>
      </w:pPr>
      <w:r>
        <w:t xml:space="preserve">      type: object</w:t>
      </w:r>
    </w:p>
    <w:p w14:paraId="1CF7B9FE" w14:textId="77777777" w:rsidR="002F31FB" w:rsidRDefault="002F31FB" w:rsidP="002F31FB">
      <w:pPr>
        <w:pStyle w:val="PL"/>
      </w:pPr>
      <w:r>
        <w:t xml:space="preserve">      </w:t>
      </w:r>
      <w:proofErr w:type="spellStart"/>
      <w:r>
        <w:t>oneOf</w:t>
      </w:r>
      <w:proofErr w:type="spellEnd"/>
      <w:r>
        <w:t>:</w:t>
      </w:r>
    </w:p>
    <w:p w14:paraId="66A6F873" w14:textId="77777777" w:rsidR="002F31FB" w:rsidRDefault="002F31FB" w:rsidP="002F31FB">
      <w:pPr>
        <w:pStyle w:val="PL"/>
      </w:pPr>
      <w:r>
        <w:t xml:space="preserve">        - required: [ start, end ]</w:t>
      </w:r>
    </w:p>
    <w:p w14:paraId="2E962FF1" w14:textId="77777777" w:rsidR="002F31FB" w:rsidRDefault="002F31FB" w:rsidP="002F31FB">
      <w:pPr>
        <w:pStyle w:val="PL"/>
      </w:pPr>
      <w:r>
        <w:t xml:space="preserve">        - required: [ pattern ]</w:t>
      </w:r>
    </w:p>
    <w:p w14:paraId="52B9F40F" w14:textId="77777777" w:rsidR="002F31FB" w:rsidRDefault="002F31FB" w:rsidP="002F31FB">
      <w:pPr>
        <w:pStyle w:val="PL"/>
      </w:pPr>
      <w:r>
        <w:t xml:space="preserve">      properties:</w:t>
      </w:r>
    </w:p>
    <w:p w14:paraId="42D4D68A" w14:textId="77777777" w:rsidR="002F31FB" w:rsidRDefault="002F31FB" w:rsidP="002F31FB">
      <w:pPr>
        <w:pStyle w:val="PL"/>
      </w:pPr>
      <w:r>
        <w:t xml:space="preserve">        start:</w:t>
      </w:r>
    </w:p>
    <w:p w14:paraId="7A3745F8" w14:textId="77777777" w:rsidR="002F31FB" w:rsidRDefault="002F31FB" w:rsidP="002F31FB">
      <w:pPr>
        <w:pStyle w:val="PL"/>
      </w:pPr>
      <w:r>
        <w:t xml:space="preserve">          type: string</w:t>
      </w:r>
    </w:p>
    <w:p w14:paraId="35843321" w14:textId="77777777" w:rsidR="002F31FB" w:rsidRDefault="002F31FB" w:rsidP="002F31FB">
      <w:pPr>
        <w:pStyle w:val="PL"/>
      </w:pPr>
      <w:r>
        <w:t xml:space="preserve">          pattern: '^[0-9]+$'</w:t>
      </w:r>
    </w:p>
    <w:p w14:paraId="2BAA5287" w14:textId="77777777" w:rsidR="002F31FB" w:rsidRDefault="002F31FB" w:rsidP="002F31FB">
      <w:pPr>
        <w:pStyle w:val="PL"/>
      </w:pPr>
      <w:r>
        <w:t xml:space="preserve">        end:</w:t>
      </w:r>
    </w:p>
    <w:p w14:paraId="402CE135" w14:textId="77777777" w:rsidR="002F31FB" w:rsidRDefault="002F31FB" w:rsidP="002F31FB">
      <w:pPr>
        <w:pStyle w:val="PL"/>
      </w:pPr>
      <w:r>
        <w:t xml:space="preserve">          type: string</w:t>
      </w:r>
    </w:p>
    <w:p w14:paraId="14C871C4" w14:textId="77777777" w:rsidR="002F31FB" w:rsidRDefault="002F31FB" w:rsidP="002F31FB">
      <w:pPr>
        <w:pStyle w:val="PL"/>
      </w:pPr>
      <w:r>
        <w:t xml:space="preserve">          pattern: '^[0-9]+$'</w:t>
      </w:r>
    </w:p>
    <w:p w14:paraId="68C138ED" w14:textId="77777777" w:rsidR="002F31FB" w:rsidRDefault="002F31FB" w:rsidP="002F31FB">
      <w:pPr>
        <w:pStyle w:val="PL"/>
      </w:pPr>
      <w:r>
        <w:t xml:space="preserve">        pattern:</w:t>
      </w:r>
    </w:p>
    <w:p w14:paraId="57B1DC4D" w14:textId="77777777" w:rsidR="002F31FB" w:rsidRDefault="002F31FB" w:rsidP="002F31FB">
      <w:pPr>
        <w:pStyle w:val="PL"/>
      </w:pPr>
      <w:r>
        <w:t xml:space="preserve">          type: string</w:t>
      </w:r>
    </w:p>
    <w:p w14:paraId="5D5D47A5" w14:textId="77777777" w:rsidR="002F31FB" w:rsidRDefault="002F31FB" w:rsidP="002F31FB">
      <w:pPr>
        <w:pStyle w:val="PL"/>
      </w:pPr>
      <w:r>
        <w:t xml:space="preserve">    </w:t>
      </w:r>
      <w:proofErr w:type="spellStart"/>
      <w:r>
        <w:t>NetworkNodeDiameterAddress</w:t>
      </w:r>
      <w:proofErr w:type="spellEnd"/>
      <w:r>
        <w:t>:</w:t>
      </w:r>
    </w:p>
    <w:p w14:paraId="5E925E54" w14:textId="77777777" w:rsidR="002F31FB" w:rsidRDefault="002F31FB" w:rsidP="002F31FB">
      <w:pPr>
        <w:pStyle w:val="PL"/>
      </w:pPr>
      <w:r>
        <w:t xml:space="preserve">      description: &gt;</w:t>
      </w:r>
    </w:p>
    <w:p w14:paraId="3039B11B" w14:textId="77777777" w:rsidR="002F31FB" w:rsidRDefault="002F31FB" w:rsidP="002F31FB">
      <w:pPr>
        <w:pStyle w:val="PL"/>
      </w:pPr>
      <w:r>
        <w:t xml:space="preserve">        This data type is a part of </w:t>
      </w:r>
      <w:proofErr w:type="spellStart"/>
      <w:r>
        <w:t>smsfDiameterAddress</w:t>
      </w:r>
      <w:proofErr w:type="spellEnd"/>
      <w:r>
        <w:t xml:space="preserve"> and it should be present</w:t>
      </w:r>
    </w:p>
    <w:p w14:paraId="304C2490" w14:textId="77777777" w:rsidR="002F31FB" w:rsidRDefault="002F31FB" w:rsidP="002F31FB">
      <w:pPr>
        <w:pStyle w:val="PL"/>
      </w:pPr>
      <w:r>
        <w:t xml:space="preserve">        whenever </w:t>
      </w:r>
      <w:proofErr w:type="spellStart"/>
      <w:r>
        <w:t>smsf</w:t>
      </w:r>
      <w:proofErr w:type="spellEnd"/>
      <w:r>
        <w:t xml:space="preserve"> supports Diameter protocol.</w:t>
      </w:r>
    </w:p>
    <w:p w14:paraId="74237449" w14:textId="77777777" w:rsidR="002F31FB" w:rsidRDefault="002F31FB" w:rsidP="002F31FB">
      <w:pPr>
        <w:pStyle w:val="PL"/>
      </w:pPr>
      <w:r>
        <w:t xml:space="preserve">      type: object</w:t>
      </w:r>
    </w:p>
    <w:p w14:paraId="0F311BC5" w14:textId="77777777" w:rsidR="002F31FB" w:rsidRDefault="002F31FB" w:rsidP="002F31FB">
      <w:pPr>
        <w:pStyle w:val="PL"/>
      </w:pPr>
      <w:r>
        <w:t xml:space="preserve">      required:</w:t>
      </w:r>
    </w:p>
    <w:p w14:paraId="6A0302CC" w14:textId="77777777" w:rsidR="002F31FB" w:rsidRDefault="002F31FB" w:rsidP="002F31FB">
      <w:pPr>
        <w:pStyle w:val="PL"/>
      </w:pPr>
      <w:r>
        <w:t xml:space="preserve">        - name</w:t>
      </w:r>
    </w:p>
    <w:p w14:paraId="108F28B9" w14:textId="77777777" w:rsidR="002F31FB" w:rsidRDefault="002F31FB" w:rsidP="002F31FB">
      <w:pPr>
        <w:pStyle w:val="PL"/>
      </w:pPr>
      <w:r>
        <w:t xml:space="preserve">        - realm</w:t>
      </w:r>
    </w:p>
    <w:p w14:paraId="5F1A082A" w14:textId="77777777" w:rsidR="002F31FB" w:rsidRDefault="002F31FB" w:rsidP="002F31FB">
      <w:pPr>
        <w:pStyle w:val="PL"/>
      </w:pPr>
      <w:r>
        <w:t xml:space="preserve">      properties:</w:t>
      </w:r>
    </w:p>
    <w:p w14:paraId="04B80DA0" w14:textId="77777777" w:rsidR="002F31FB" w:rsidRDefault="002F31FB" w:rsidP="002F31FB">
      <w:pPr>
        <w:pStyle w:val="PL"/>
      </w:pPr>
      <w:r>
        <w:t xml:space="preserve">        name:</w:t>
      </w:r>
    </w:p>
    <w:p w14:paraId="23EF68DA" w14:textId="77777777" w:rsidR="002F31FB" w:rsidRDefault="002F31FB" w:rsidP="002F31FB">
      <w:pPr>
        <w:pStyle w:val="PL"/>
      </w:pPr>
      <w:r>
        <w:t xml:space="preserve">          $ref: 'TS29571_CommonData.yaml#/components/schemas/</w:t>
      </w:r>
      <w:proofErr w:type="spellStart"/>
      <w:r>
        <w:t>DiameterIdentity</w:t>
      </w:r>
      <w:proofErr w:type="spellEnd"/>
      <w:r>
        <w:t>'</w:t>
      </w:r>
    </w:p>
    <w:p w14:paraId="32962FBD" w14:textId="77777777" w:rsidR="002F31FB" w:rsidRDefault="002F31FB" w:rsidP="002F31FB">
      <w:pPr>
        <w:pStyle w:val="PL"/>
      </w:pPr>
      <w:r>
        <w:t xml:space="preserve">        realm:</w:t>
      </w:r>
    </w:p>
    <w:p w14:paraId="46B23682" w14:textId="77777777" w:rsidR="002F31FB" w:rsidRDefault="002F31FB" w:rsidP="002F31FB">
      <w:pPr>
        <w:pStyle w:val="PL"/>
      </w:pPr>
      <w:r>
        <w:t xml:space="preserve">          $ref: 'TS29571_CommonData.yaml#/components/schemas/</w:t>
      </w:r>
      <w:proofErr w:type="spellStart"/>
      <w:r>
        <w:t>DiameterIdentity</w:t>
      </w:r>
      <w:proofErr w:type="spellEnd"/>
      <w:r>
        <w:t>'</w:t>
      </w:r>
    </w:p>
    <w:p w14:paraId="3DE1F2B1" w14:textId="77777777" w:rsidR="002F31FB" w:rsidRDefault="002F31FB" w:rsidP="002F31FB">
      <w:pPr>
        <w:pStyle w:val="PL"/>
      </w:pPr>
      <w:r>
        <w:t xml:space="preserve">    </w:t>
      </w:r>
      <w:proofErr w:type="spellStart"/>
      <w:r>
        <w:t>HssInfo</w:t>
      </w:r>
      <w:proofErr w:type="spellEnd"/>
      <w:r>
        <w:t>:</w:t>
      </w:r>
    </w:p>
    <w:p w14:paraId="2028457F" w14:textId="77777777" w:rsidR="002F31FB" w:rsidRDefault="002F31FB" w:rsidP="002F31FB">
      <w:pPr>
        <w:pStyle w:val="PL"/>
      </w:pPr>
      <w:r>
        <w:t xml:space="preserve">      description: Information of an HSS NF Instance</w:t>
      </w:r>
    </w:p>
    <w:p w14:paraId="43FEE0C5" w14:textId="77777777" w:rsidR="002F31FB" w:rsidRDefault="002F31FB" w:rsidP="002F31FB">
      <w:pPr>
        <w:pStyle w:val="PL"/>
      </w:pPr>
      <w:r>
        <w:t xml:space="preserve">      type: object</w:t>
      </w:r>
    </w:p>
    <w:p w14:paraId="2401B1EC" w14:textId="77777777" w:rsidR="002F31FB" w:rsidRDefault="002F31FB" w:rsidP="002F31FB">
      <w:pPr>
        <w:pStyle w:val="PL"/>
      </w:pPr>
      <w:r>
        <w:t xml:space="preserve">      properties:</w:t>
      </w:r>
    </w:p>
    <w:p w14:paraId="701361BB" w14:textId="77777777" w:rsidR="002F31FB" w:rsidRDefault="002F31FB" w:rsidP="002F31FB">
      <w:pPr>
        <w:pStyle w:val="PL"/>
      </w:pPr>
      <w:r>
        <w:t xml:space="preserve">        </w:t>
      </w:r>
      <w:proofErr w:type="spellStart"/>
      <w:r>
        <w:t>groupId</w:t>
      </w:r>
      <w:proofErr w:type="spellEnd"/>
      <w:r>
        <w:t>:</w:t>
      </w:r>
    </w:p>
    <w:p w14:paraId="32992936" w14:textId="77777777" w:rsidR="002F31FB" w:rsidRDefault="002F31FB" w:rsidP="002F31FB">
      <w:pPr>
        <w:pStyle w:val="PL"/>
      </w:pPr>
      <w:r>
        <w:t xml:space="preserve">          $ref: 'TS29571_CommonData.yaml#/components/schemas/</w:t>
      </w:r>
      <w:proofErr w:type="spellStart"/>
      <w:r>
        <w:t>NfGroupId</w:t>
      </w:r>
      <w:proofErr w:type="spellEnd"/>
      <w:r>
        <w:t>'</w:t>
      </w:r>
    </w:p>
    <w:p w14:paraId="38CED436" w14:textId="77777777" w:rsidR="002F31FB" w:rsidRDefault="002F31FB" w:rsidP="002F31FB">
      <w:pPr>
        <w:pStyle w:val="PL"/>
      </w:pPr>
      <w:r>
        <w:t xml:space="preserve">        </w:t>
      </w:r>
      <w:proofErr w:type="spellStart"/>
      <w:r>
        <w:t>imsiRanges</w:t>
      </w:r>
      <w:proofErr w:type="spellEnd"/>
      <w:r>
        <w:t>:</w:t>
      </w:r>
    </w:p>
    <w:p w14:paraId="71AFDC0E" w14:textId="77777777" w:rsidR="002F31FB" w:rsidRDefault="002F31FB" w:rsidP="002F31FB">
      <w:pPr>
        <w:pStyle w:val="PL"/>
      </w:pPr>
      <w:r>
        <w:t xml:space="preserve">          type: array</w:t>
      </w:r>
    </w:p>
    <w:p w14:paraId="0299E705" w14:textId="77777777" w:rsidR="002F31FB" w:rsidRDefault="002F31FB" w:rsidP="002F31FB">
      <w:pPr>
        <w:pStyle w:val="PL"/>
      </w:pPr>
      <w:r>
        <w:t xml:space="preserve">          items:</w:t>
      </w:r>
    </w:p>
    <w:p w14:paraId="65406DE0" w14:textId="77777777" w:rsidR="002F31FB" w:rsidRDefault="002F31FB" w:rsidP="002F31FB">
      <w:pPr>
        <w:pStyle w:val="PL"/>
      </w:pPr>
      <w:r>
        <w:t xml:space="preserve">            $ref: '#/components/schemas/</w:t>
      </w:r>
      <w:proofErr w:type="spellStart"/>
      <w:r>
        <w:t>ImsiRange</w:t>
      </w:r>
      <w:proofErr w:type="spellEnd"/>
      <w:r>
        <w:t>'</w:t>
      </w:r>
    </w:p>
    <w:p w14:paraId="73C41A05" w14:textId="77777777" w:rsidR="002F31FB" w:rsidRDefault="002F31FB" w:rsidP="002F31FB">
      <w:pPr>
        <w:pStyle w:val="PL"/>
      </w:pPr>
      <w:r>
        <w:t xml:space="preserve">          </w:t>
      </w:r>
      <w:proofErr w:type="spellStart"/>
      <w:r>
        <w:t>minItems</w:t>
      </w:r>
      <w:proofErr w:type="spellEnd"/>
      <w:r>
        <w:t>: 1</w:t>
      </w:r>
    </w:p>
    <w:p w14:paraId="45271505" w14:textId="77777777" w:rsidR="002F31FB" w:rsidRDefault="002F31FB" w:rsidP="002F31FB">
      <w:pPr>
        <w:pStyle w:val="PL"/>
      </w:pPr>
      <w:r>
        <w:t xml:space="preserve">        </w:t>
      </w:r>
      <w:proofErr w:type="spellStart"/>
      <w:r>
        <w:t>imsPrivateIdentityRanges</w:t>
      </w:r>
      <w:proofErr w:type="spellEnd"/>
      <w:r>
        <w:t>:</w:t>
      </w:r>
    </w:p>
    <w:p w14:paraId="075E4D8B" w14:textId="77777777" w:rsidR="002F31FB" w:rsidRDefault="002F31FB" w:rsidP="002F31FB">
      <w:pPr>
        <w:pStyle w:val="PL"/>
      </w:pPr>
      <w:r>
        <w:t xml:space="preserve">          type: array</w:t>
      </w:r>
    </w:p>
    <w:p w14:paraId="47D1701D" w14:textId="77777777" w:rsidR="002F31FB" w:rsidRDefault="002F31FB" w:rsidP="002F31FB">
      <w:pPr>
        <w:pStyle w:val="PL"/>
      </w:pPr>
      <w:r>
        <w:t xml:space="preserve">          items:</w:t>
      </w:r>
    </w:p>
    <w:p w14:paraId="48C6DF3A" w14:textId="77777777" w:rsidR="002F31FB" w:rsidRDefault="002F31FB" w:rsidP="002F31FB">
      <w:pPr>
        <w:pStyle w:val="PL"/>
      </w:pPr>
      <w:r>
        <w:t xml:space="preserve">            $ref: '#/components/schemas/</w:t>
      </w:r>
      <w:proofErr w:type="spellStart"/>
      <w:r>
        <w:t>IdentityRange</w:t>
      </w:r>
      <w:proofErr w:type="spellEnd"/>
      <w:r>
        <w:t>'</w:t>
      </w:r>
    </w:p>
    <w:p w14:paraId="106E93FB" w14:textId="77777777" w:rsidR="002F31FB" w:rsidRDefault="002F31FB" w:rsidP="002F31FB">
      <w:pPr>
        <w:pStyle w:val="PL"/>
      </w:pPr>
      <w:r>
        <w:t xml:space="preserve">          </w:t>
      </w:r>
      <w:proofErr w:type="spellStart"/>
      <w:r>
        <w:t>minItems</w:t>
      </w:r>
      <w:proofErr w:type="spellEnd"/>
      <w:r>
        <w:t>: 1</w:t>
      </w:r>
    </w:p>
    <w:p w14:paraId="7D2FCAD6" w14:textId="77777777" w:rsidR="002F31FB" w:rsidRDefault="002F31FB" w:rsidP="002F31FB">
      <w:pPr>
        <w:pStyle w:val="PL"/>
      </w:pPr>
      <w:r>
        <w:t xml:space="preserve">        </w:t>
      </w:r>
      <w:proofErr w:type="spellStart"/>
      <w:r>
        <w:t>imsPublicIdentityRanges</w:t>
      </w:r>
      <w:proofErr w:type="spellEnd"/>
      <w:r>
        <w:t>:</w:t>
      </w:r>
    </w:p>
    <w:p w14:paraId="2D857EF6" w14:textId="77777777" w:rsidR="002F31FB" w:rsidRDefault="002F31FB" w:rsidP="002F31FB">
      <w:pPr>
        <w:pStyle w:val="PL"/>
      </w:pPr>
      <w:r>
        <w:t xml:space="preserve">          type: array</w:t>
      </w:r>
    </w:p>
    <w:p w14:paraId="756469B9" w14:textId="77777777" w:rsidR="002F31FB" w:rsidRDefault="002F31FB" w:rsidP="002F31FB">
      <w:pPr>
        <w:pStyle w:val="PL"/>
      </w:pPr>
      <w:r>
        <w:t xml:space="preserve">          items:</w:t>
      </w:r>
    </w:p>
    <w:p w14:paraId="2838CD8D" w14:textId="77777777" w:rsidR="002F31FB" w:rsidRDefault="002F31FB" w:rsidP="002F31FB">
      <w:pPr>
        <w:pStyle w:val="PL"/>
      </w:pPr>
      <w:r>
        <w:t xml:space="preserve">            $ref: '#/components/schemas/</w:t>
      </w:r>
      <w:proofErr w:type="spellStart"/>
      <w:r>
        <w:t>IdentityRange</w:t>
      </w:r>
      <w:proofErr w:type="spellEnd"/>
      <w:r>
        <w:t>'</w:t>
      </w:r>
    </w:p>
    <w:p w14:paraId="26327111" w14:textId="77777777" w:rsidR="002F31FB" w:rsidRDefault="002F31FB" w:rsidP="002F31FB">
      <w:pPr>
        <w:pStyle w:val="PL"/>
      </w:pPr>
      <w:r>
        <w:t xml:space="preserve">          </w:t>
      </w:r>
      <w:proofErr w:type="spellStart"/>
      <w:r>
        <w:t>minItems</w:t>
      </w:r>
      <w:proofErr w:type="spellEnd"/>
      <w:r>
        <w:t>: 1</w:t>
      </w:r>
    </w:p>
    <w:p w14:paraId="782860A7" w14:textId="77777777" w:rsidR="002F31FB" w:rsidRDefault="002F31FB" w:rsidP="002F31FB">
      <w:pPr>
        <w:pStyle w:val="PL"/>
      </w:pPr>
      <w:r>
        <w:t xml:space="preserve">        </w:t>
      </w:r>
      <w:proofErr w:type="spellStart"/>
      <w:r>
        <w:t>msisdnRanges</w:t>
      </w:r>
      <w:proofErr w:type="spellEnd"/>
      <w:r>
        <w:t>:</w:t>
      </w:r>
    </w:p>
    <w:p w14:paraId="4010F1CF" w14:textId="77777777" w:rsidR="002F31FB" w:rsidRDefault="002F31FB" w:rsidP="002F31FB">
      <w:pPr>
        <w:pStyle w:val="PL"/>
      </w:pPr>
      <w:r>
        <w:t xml:space="preserve">          type: array</w:t>
      </w:r>
    </w:p>
    <w:p w14:paraId="651977E0" w14:textId="77777777" w:rsidR="002F31FB" w:rsidRDefault="002F31FB" w:rsidP="002F31FB">
      <w:pPr>
        <w:pStyle w:val="PL"/>
      </w:pPr>
      <w:r>
        <w:t xml:space="preserve">          items:</w:t>
      </w:r>
    </w:p>
    <w:p w14:paraId="1D18B8E0" w14:textId="77777777" w:rsidR="002F31FB" w:rsidRDefault="002F31FB" w:rsidP="002F31FB">
      <w:pPr>
        <w:pStyle w:val="PL"/>
      </w:pPr>
      <w:r>
        <w:t xml:space="preserve">            $ref: '#/components/schemas/</w:t>
      </w:r>
      <w:proofErr w:type="spellStart"/>
      <w:r>
        <w:t>IdentityRange</w:t>
      </w:r>
      <w:proofErr w:type="spellEnd"/>
      <w:r>
        <w:t>'</w:t>
      </w:r>
    </w:p>
    <w:p w14:paraId="58791D73" w14:textId="77777777" w:rsidR="002F31FB" w:rsidRDefault="002F31FB" w:rsidP="002F31FB">
      <w:pPr>
        <w:pStyle w:val="PL"/>
      </w:pPr>
      <w:r>
        <w:t xml:space="preserve">          </w:t>
      </w:r>
      <w:proofErr w:type="spellStart"/>
      <w:r>
        <w:t>minItems</w:t>
      </w:r>
      <w:proofErr w:type="spellEnd"/>
      <w:r>
        <w:t>: 1</w:t>
      </w:r>
    </w:p>
    <w:p w14:paraId="396BA7D5" w14:textId="77777777" w:rsidR="002F31FB" w:rsidRDefault="002F31FB" w:rsidP="002F31FB">
      <w:pPr>
        <w:pStyle w:val="PL"/>
      </w:pPr>
      <w:r>
        <w:t xml:space="preserve">        </w:t>
      </w:r>
      <w:proofErr w:type="spellStart"/>
      <w:r>
        <w:t>externalGroupIdentifiersRanges</w:t>
      </w:r>
      <w:proofErr w:type="spellEnd"/>
      <w:r>
        <w:t>:</w:t>
      </w:r>
    </w:p>
    <w:p w14:paraId="72127529" w14:textId="77777777" w:rsidR="002F31FB" w:rsidRDefault="002F31FB" w:rsidP="002F31FB">
      <w:pPr>
        <w:pStyle w:val="PL"/>
      </w:pPr>
      <w:r>
        <w:t xml:space="preserve">          type: array</w:t>
      </w:r>
    </w:p>
    <w:p w14:paraId="49259D7B" w14:textId="77777777" w:rsidR="002F31FB" w:rsidRDefault="002F31FB" w:rsidP="002F31FB">
      <w:pPr>
        <w:pStyle w:val="PL"/>
      </w:pPr>
      <w:r>
        <w:t xml:space="preserve">          items:</w:t>
      </w:r>
    </w:p>
    <w:p w14:paraId="43174DA0" w14:textId="77777777" w:rsidR="002F31FB" w:rsidRDefault="002F31FB" w:rsidP="002F31FB">
      <w:pPr>
        <w:pStyle w:val="PL"/>
      </w:pPr>
      <w:r>
        <w:t xml:space="preserve">            $ref: '#/components/schemas/</w:t>
      </w:r>
      <w:proofErr w:type="spellStart"/>
      <w:r>
        <w:t>IdentityRange</w:t>
      </w:r>
      <w:proofErr w:type="spellEnd"/>
      <w:r>
        <w:t>'</w:t>
      </w:r>
    </w:p>
    <w:p w14:paraId="7009DA13" w14:textId="77777777" w:rsidR="002F31FB" w:rsidRDefault="002F31FB" w:rsidP="002F31FB">
      <w:pPr>
        <w:pStyle w:val="PL"/>
      </w:pPr>
      <w:r>
        <w:t xml:space="preserve">          </w:t>
      </w:r>
      <w:proofErr w:type="spellStart"/>
      <w:r>
        <w:t>minItems</w:t>
      </w:r>
      <w:proofErr w:type="spellEnd"/>
      <w:r>
        <w:t>: 1</w:t>
      </w:r>
    </w:p>
    <w:p w14:paraId="44FFFAC5" w14:textId="77777777" w:rsidR="002F31FB" w:rsidRDefault="002F31FB" w:rsidP="002F31FB">
      <w:pPr>
        <w:pStyle w:val="PL"/>
      </w:pPr>
      <w:r>
        <w:t xml:space="preserve">        </w:t>
      </w:r>
      <w:proofErr w:type="spellStart"/>
      <w:r>
        <w:t>hssDiameterAddress</w:t>
      </w:r>
      <w:proofErr w:type="spellEnd"/>
      <w:r>
        <w:t>:</w:t>
      </w:r>
    </w:p>
    <w:p w14:paraId="2B4438C0" w14:textId="77777777" w:rsidR="002F31FB" w:rsidRDefault="002F31FB" w:rsidP="002F31FB">
      <w:pPr>
        <w:pStyle w:val="PL"/>
      </w:pPr>
      <w:r>
        <w:t xml:space="preserve">          $ref: '#/components/schemas/</w:t>
      </w:r>
      <w:proofErr w:type="spellStart"/>
      <w:r>
        <w:t>NetworkNodeDiameterAddress</w:t>
      </w:r>
      <w:proofErr w:type="spellEnd"/>
      <w:r>
        <w:t>'</w:t>
      </w:r>
    </w:p>
    <w:p w14:paraId="7341E7C7" w14:textId="77777777" w:rsidR="002F31FB" w:rsidRDefault="002F31FB" w:rsidP="002F31FB">
      <w:pPr>
        <w:pStyle w:val="PL"/>
      </w:pPr>
      <w:r>
        <w:t xml:space="preserve">        </w:t>
      </w:r>
      <w:proofErr w:type="spellStart"/>
      <w:r>
        <w:t>additionalDiamAddresses</w:t>
      </w:r>
      <w:proofErr w:type="spellEnd"/>
      <w:r>
        <w:t>:</w:t>
      </w:r>
    </w:p>
    <w:p w14:paraId="4265A8D1" w14:textId="77777777" w:rsidR="002F31FB" w:rsidRDefault="002F31FB" w:rsidP="002F31FB">
      <w:pPr>
        <w:pStyle w:val="PL"/>
      </w:pPr>
      <w:r>
        <w:t xml:space="preserve">          type: array</w:t>
      </w:r>
    </w:p>
    <w:p w14:paraId="510A2694" w14:textId="77777777" w:rsidR="002F31FB" w:rsidRDefault="002F31FB" w:rsidP="002F31FB">
      <w:pPr>
        <w:pStyle w:val="PL"/>
      </w:pPr>
      <w:r>
        <w:t xml:space="preserve">          items:</w:t>
      </w:r>
    </w:p>
    <w:p w14:paraId="0D76CEA4" w14:textId="77777777" w:rsidR="002F31FB" w:rsidRDefault="002F31FB" w:rsidP="002F31FB">
      <w:pPr>
        <w:pStyle w:val="PL"/>
      </w:pPr>
      <w:r>
        <w:t xml:space="preserve">            $ref: '#/components/schemas/</w:t>
      </w:r>
      <w:proofErr w:type="spellStart"/>
      <w:r>
        <w:t>NetworkNodeDiameterAddress</w:t>
      </w:r>
      <w:proofErr w:type="spellEnd"/>
      <w:r>
        <w:t>'</w:t>
      </w:r>
    </w:p>
    <w:p w14:paraId="21E21903" w14:textId="77777777" w:rsidR="002F31FB" w:rsidRDefault="002F31FB" w:rsidP="002F31FB">
      <w:pPr>
        <w:pStyle w:val="PL"/>
      </w:pPr>
      <w:r>
        <w:t xml:space="preserve">          </w:t>
      </w:r>
      <w:proofErr w:type="spellStart"/>
      <w:r>
        <w:t>minItems</w:t>
      </w:r>
      <w:proofErr w:type="spellEnd"/>
      <w:r>
        <w:t>: 1</w:t>
      </w:r>
    </w:p>
    <w:p w14:paraId="79E63ABD" w14:textId="77777777" w:rsidR="002F31FB" w:rsidRDefault="002F31FB" w:rsidP="002F31FB">
      <w:pPr>
        <w:pStyle w:val="PL"/>
      </w:pPr>
      <w:r>
        <w:t xml:space="preserve">    </w:t>
      </w:r>
      <w:proofErr w:type="spellStart"/>
      <w:r>
        <w:t>GmlcInfo</w:t>
      </w:r>
      <w:proofErr w:type="spellEnd"/>
      <w:r>
        <w:t>:</w:t>
      </w:r>
    </w:p>
    <w:p w14:paraId="10685CC6" w14:textId="77777777" w:rsidR="002F31FB" w:rsidRDefault="002F31FB" w:rsidP="002F31FB">
      <w:pPr>
        <w:pStyle w:val="PL"/>
      </w:pPr>
      <w:r>
        <w:t xml:space="preserve">      description: Information of a GMLC NF Instance</w:t>
      </w:r>
    </w:p>
    <w:p w14:paraId="0EBBD201" w14:textId="77777777" w:rsidR="002F31FB" w:rsidRDefault="002F31FB" w:rsidP="002F31FB">
      <w:pPr>
        <w:pStyle w:val="PL"/>
      </w:pPr>
      <w:r>
        <w:t xml:space="preserve">      type: object</w:t>
      </w:r>
    </w:p>
    <w:p w14:paraId="56741B12" w14:textId="77777777" w:rsidR="002F31FB" w:rsidRDefault="002F31FB" w:rsidP="002F31FB">
      <w:pPr>
        <w:pStyle w:val="PL"/>
      </w:pPr>
      <w:r>
        <w:t xml:space="preserve">      properties:</w:t>
      </w:r>
    </w:p>
    <w:p w14:paraId="3F3F6FE9" w14:textId="77777777" w:rsidR="002F31FB" w:rsidRDefault="002F31FB" w:rsidP="002F31FB">
      <w:pPr>
        <w:pStyle w:val="PL"/>
      </w:pPr>
      <w:r>
        <w:t xml:space="preserve">        </w:t>
      </w:r>
      <w:proofErr w:type="spellStart"/>
      <w:r>
        <w:t>servingClientTypes</w:t>
      </w:r>
      <w:proofErr w:type="spellEnd"/>
      <w:r>
        <w:t>:</w:t>
      </w:r>
    </w:p>
    <w:p w14:paraId="7FB50679" w14:textId="77777777" w:rsidR="002F31FB" w:rsidRDefault="002F31FB" w:rsidP="002F31FB">
      <w:pPr>
        <w:pStyle w:val="PL"/>
      </w:pPr>
      <w:r>
        <w:t xml:space="preserve">          type: array</w:t>
      </w:r>
    </w:p>
    <w:p w14:paraId="5EC63F13" w14:textId="77777777" w:rsidR="002F31FB" w:rsidRDefault="002F31FB" w:rsidP="002F31FB">
      <w:pPr>
        <w:pStyle w:val="PL"/>
      </w:pPr>
      <w:r>
        <w:t xml:space="preserve">          items:</w:t>
      </w:r>
    </w:p>
    <w:p w14:paraId="766EA420" w14:textId="77777777" w:rsidR="002F31FB" w:rsidRDefault="002F31FB" w:rsidP="002F31FB">
      <w:pPr>
        <w:pStyle w:val="PL"/>
      </w:pPr>
      <w:r>
        <w:t xml:space="preserve">            $ref: '#/components/schemas/</w:t>
      </w:r>
      <w:proofErr w:type="spellStart"/>
      <w:r>
        <w:t>ExternalClientType</w:t>
      </w:r>
      <w:proofErr w:type="spellEnd"/>
      <w:r>
        <w:t>'</w:t>
      </w:r>
    </w:p>
    <w:p w14:paraId="0D9B52DE" w14:textId="77777777" w:rsidR="002F31FB" w:rsidRDefault="002F31FB" w:rsidP="002F31FB">
      <w:pPr>
        <w:pStyle w:val="PL"/>
      </w:pPr>
      <w:r>
        <w:t xml:space="preserve">        </w:t>
      </w:r>
      <w:proofErr w:type="spellStart"/>
      <w:r>
        <w:t>gmlcNumbers</w:t>
      </w:r>
      <w:proofErr w:type="spellEnd"/>
      <w:r>
        <w:t>:</w:t>
      </w:r>
    </w:p>
    <w:p w14:paraId="1AC6D037" w14:textId="77777777" w:rsidR="002F31FB" w:rsidRDefault="002F31FB" w:rsidP="002F31FB">
      <w:pPr>
        <w:pStyle w:val="PL"/>
      </w:pPr>
      <w:r>
        <w:t xml:space="preserve">          type: array</w:t>
      </w:r>
    </w:p>
    <w:p w14:paraId="582E7EFC" w14:textId="77777777" w:rsidR="002F31FB" w:rsidRDefault="002F31FB" w:rsidP="002F31FB">
      <w:pPr>
        <w:pStyle w:val="PL"/>
      </w:pPr>
      <w:r>
        <w:t xml:space="preserve">          items:</w:t>
      </w:r>
    </w:p>
    <w:p w14:paraId="0ACA5B72" w14:textId="77777777" w:rsidR="002F31FB" w:rsidRDefault="002F31FB" w:rsidP="002F31FB">
      <w:pPr>
        <w:pStyle w:val="PL"/>
      </w:pPr>
      <w:r>
        <w:t xml:space="preserve">            type: string</w:t>
      </w:r>
    </w:p>
    <w:p w14:paraId="1022EC59" w14:textId="77777777" w:rsidR="002F31FB" w:rsidRDefault="002F31FB" w:rsidP="002F31FB">
      <w:pPr>
        <w:pStyle w:val="PL"/>
      </w:pPr>
      <w:r>
        <w:t xml:space="preserve">            pattern: '^[0-9]{5,15}$'</w:t>
      </w:r>
    </w:p>
    <w:p w14:paraId="26D1D432" w14:textId="77777777" w:rsidR="002F31FB" w:rsidRDefault="002F31FB" w:rsidP="002F31FB">
      <w:pPr>
        <w:pStyle w:val="PL"/>
      </w:pPr>
    </w:p>
    <w:p w14:paraId="5AC64F0A" w14:textId="77777777" w:rsidR="002F31FB" w:rsidRDefault="002F31FB" w:rsidP="002F31FB">
      <w:pPr>
        <w:pStyle w:val="PL"/>
      </w:pPr>
      <w:r>
        <w:t xml:space="preserve">    </w:t>
      </w:r>
      <w:proofErr w:type="spellStart"/>
      <w:r>
        <w:t>SnssaiTsctsfInfoItem</w:t>
      </w:r>
      <w:proofErr w:type="spellEnd"/>
      <w:r>
        <w:t>:</w:t>
      </w:r>
    </w:p>
    <w:p w14:paraId="04D31A6A" w14:textId="77777777" w:rsidR="002F31FB" w:rsidRDefault="002F31FB" w:rsidP="002F31FB">
      <w:pPr>
        <w:pStyle w:val="PL"/>
      </w:pPr>
      <w:r>
        <w:t xml:space="preserve">      description: Set of parameters supported by TSCTSF for a given S-NSSAI</w:t>
      </w:r>
    </w:p>
    <w:p w14:paraId="31A8F793" w14:textId="77777777" w:rsidR="002F31FB" w:rsidRDefault="002F31FB" w:rsidP="002F31FB">
      <w:pPr>
        <w:pStyle w:val="PL"/>
      </w:pPr>
      <w:r>
        <w:t xml:space="preserve">      type: object</w:t>
      </w:r>
    </w:p>
    <w:p w14:paraId="3A2E9C8B" w14:textId="77777777" w:rsidR="002F31FB" w:rsidRDefault="002F31FB" w:rsidP="002F31FB">
      <w:pPr>
        <w:pStyle w:val="PL"/>
      </w:pPr>
      <w:r>
        <w:t xml:space="preserve">      required:</w:t>
      </w:r>
    </w:p>
    <w:p w14:paraId="293847AE" w14:textId="77777777" w:rsidR="002F31FB" w:rsidRDefault="002F31FB" w:rsidP="002F31FB">
      <w:pPr>
        <w:pStyle w:val="PL"/>
      </w:pPr>
      <w:r>
        <w:t xml:space="preserve">        - </w:t>
      </w:r>
      <w:proofErr w:type="spellStart"/>
      <w:r>
        <w:t>sNssai</w:t>
      </w:r>
      <w:proofErr w:type="spellEnd"/>
    </w:p>
    <w:p w14:paraId="6F22A71D" w14:textId="77777777" w:rsidR="002F31FB" w:rsidRDefault="002F31FB" w:rsidP="002F31FB">
      <w:pPr>
        <w:pStyle w:val="PL"/>
      </w:pPr>
      <w:r>
        <w:t xml:space="preserve">        - </w:t>
      </w:r>
      <w:proofErr w:type="spellStart"/>
      <w:r>
        <w:t>dnnInfoList</w:t>
      </w:r>
      <w:proofErr w:type="spellEnd"/>
    </w:p>
    <w:p w14:paraId="1F71F9A0" w14:textId="77777777" w:rsidR="002F31FB" w:rsidRDefault="002F31FB" w:rsidP="002F31FB">
      <w:pPr>
        <w:pStyle w:val="PL"/>
      </w:pPr>
      <w:r>
        <w:t xml:space="preserve">      properties:</w:t>
      </w:r>
    </w:p>
    <w:p w14:paraId="72822CCA" w14:textId="77777777" w:rsidR="002F31FB" w:rsidRDefault="002F31FB" w:rsidP="002F31FB">
      <w:pPr>
        <w:pStyle w:val="PL"/>
      </w:pPr>
      <w:r>
        <w:t xml:space="preserve">        </w:t>
      </w:r>
      <w:proofErr w:type="spellStart"/>
      <w:r>
        <w:t>sNssai</w:t>
      </w:r>
      <w:proofErr w:type="spellEnd"/>
      <w:r>
        <w:t>:</w:t>
      </w:r>
    </w:p>
    <w:p w14:paraId="06FD2E08" w14:textId="77777777" w:rsidR="002F31FB" w:rsidRDefault="002F31FB" w:rsidP="002F31FB">
      <w:pPr>
        <w:pStyle w:val="PL"/>
      </w:pPr>
      <w:r>
        <w:t xml:space="preserve">          $ref: 'TS29571_CommonData.yaml#/components/schemas/</w:t>
      </w:r>
      <w:proofErr w:type="spellStart"/>
      <w:r>
        <w:t>ExtSnssai</w:t>
      </w:r>
      <w:proofErr w:type="spellEnd"/>
      <w:r>
        <w:t>'</w:t>
      </w:r>
    </w:p>
    <w:p w14:paraId="39DBAB12" w14:textId="77777777" w:rsidR="002F31FB" w:rsidRDefault="002F31FB" w:rsidP="002F31FB">
      <w:pPr>
        <w:pStyle w:val="PL"/>
      </w:pPr>
      <w:r>
        <w:t xml:space="preserve">        </w:t>
      </w:r>
      <w:proofErr w:type="spellStart"/>
      <w:r>
        <w:t>dnnInfoList</w:t>
      </w:r>
      <w:proofErr w:type="spellEnd"/>
      <w:r>
        <w:t>:</w:t>
      </w:r>
    </w:p>
    <w:p w14:paraId="3B3E93ED" w14:textId="77777777" w:rsidR="002F31FB" w:rsidRDefault="002F31FB" w:rsidP="002F31FB">
      <w:pPr>
        <w:pStyle w:val="PL"/>
      </w:pPr>
      <w:r>
        <w:t xml:space="preserve">          type: array</w:t>
      </w:r>
    </w:p>
    <w:p w14:paraId="6ABDC263" w14:textId="77777777" w:rsidR="002F31FB" w:rsidRDefault="002F31FB" w:rsidP="002F31FB">
      <w:pPr>
        <w:pStyle w:val="PL"/>
      </w:pPr>
      <w:r>
        <w:t xml:space="preserve">          items:</w:t>
      </w:r>
    </w:p>
    <w:p w14:paraId="0CD74143" w14:textId="77777777" w:rsidR="002F31FB" w:rsidRDefault="002F31FB" w:rsidP="002F31FB">
      <w:pPr>
        <w:pStyle w:val="PL"/>
      </w:pPr>
      <w:r>
        <w:t xml:space="preserve">            $ref: '#/components/schemas/</w:t>
      </w:r>
      <w:proofErr w:type="spellStart"/>
      <w:r>
        <w:t>DnnTsctsfInfoItem</w:t>
      </w:r>
      <w:proofErr w:type="spellEnd"/>
      <w:r>
        <w:t>'</w:t>
      </w:r>
    </w:p>
    <w:p w14:paraId="38EF4D08" w14:textId="77777777" w:rsidR="002F31FB" w:rsidRDefault="002F31FB" w:rsidP="002F31FB">
      <w:pPr>
        <w:pStyle w:val="PL"/>
      </w:pPr>
      <w:r>
        <w:t xml:space="preserve">          </w:t>
      </w:r>
      <w:proofErr w:type="spellStart"/>
      <w:r>
        <w:t>minItems</w:t>
      </w:r>
      <w:proofErr w:type="spellEnd"/>
      <w:r>
        <w:t>: 1</w:t>
      </w:r>
    </w:p>
    <w:p w14:paraId="4F6AED65" w14:textId="77777777" w:rsidR="002F31FB" w:rsidRDefault="002F31FB" w:rsidP="002F31FB">
      <w:pPr>
        <w:pStyle w:val="PL"/>
      </w:pPr>
      <w:r>
        <w:t xml:space="preserve">    </w:t>
      </w:r>
      <w:proofErr w:type="spellStart"/>
      <w:r>
        <w:t>DnnTsctsfInfoItem</w:t>
      </w:r>
      <w:proofErr w:type="spellEnd"/>
      <w:r>
        <w:t>:</w:t>
      </w:r>
    </w:p>
    <w:p w14:paraId="54220C17" w14:textId="77777777" w:rsidR="002F31FB" w:rsidRDefault="002F31FB" w:rsidP="002F31FB">
      <w:pPr>
        <w:pStyle w:val="PL"/>
      </w:pPr>
      <w:r>
        <w:t xml:space="preserve">      description: Parameters supported by an TSCTSF for a given DNN</w:t>
      </w:r>
    </w:p>
    <w:p w14:paraId="3936A460" w14:textId="77777777" w:rsidR="002F31FB" w:rsidRDefault="002F31FB" w:rsidP="002F31FB">
      <w:pPr>
        <w:pStyle w:val="PL"/>
      </w:pPr>
      <w:r>
        <w:t xml:space="preserve">      type: object</w:t>
      </w:r>
    </w:p>
    <w:p w14:paraId="004CBE70" w14:textId="77777777" w:rsidR="002F31FB" w:rsidRDefault="002F31FB" w:rsidP="002F31FB">
      <w:pPr>
        <w:pStyle w:val="PL"/>
      </w:pPr>
      <w:r>
        <w:t xml:space="preserve">      required:</w:t>
      </w:r>
    </w:p>
    <w:p w14:paraId="1B326DB6" w14:textId="77777777" w:rsidR="002F31FB" w:rsidRDefault="002F31FB" w:rsidP="002F31FB">
      <w:pPr>
        <w:pStyle w:val="PL"/>
      </w:pPr>
      <w:r>
        <w:t xml:space="preserve">        - </w:t>
      </w:r>
      <w:proofErr w:type="spellStart"/>
      <w:r>
        <w:t>dnn</w:t>
      </w:r>
      <w:proofErr w:type="spellEnd"/>
    </w:p>
    <w:p w14:paraId="78A79A3C" w14:textId="77777777" w:rsidR="002F31FB" w:rsidRDefault="002F31FB" w:rsidP="002F31FB">
      <w:pPr>
        <w:pStyle w:val="PL"/>
      </w:pPr>
      <w:r>
        <w:t xml:space="preserve">      properties:</w:t>
      </w:r>
    </w:p>
    <w:p w14:paraId="50D4E416" w14:textId="77777777" w:rsidR="002F31FB" w:rsidRDefault="002F31FB" w:rsidP="002F31FB">
      <w:pPr>
        <w:pStyle w:val="PL"/>
      </w:pPr>
      <w:r>
        <w:t xml:space="preserve">        </w:t>
      </w:r>
      <w:proofErr w:type="spellStart"/>
      <w:r>
        <w:t>dnn</w:t>
      </w:r>
      <w:proofErr w:type="spellEnd"/>
      <w:r>
        <w:t>:</w:t>
      </w:r>
    </w:p>
    <w:p w14:paraId="123EF63D" w14:textId="77777777" w:rsidR="002F31FB" w:rsidRDefault="002F31FB" w:rsidP="002F31FB">
      <w:pPr>
        <w:pStyle w:val="PL"/>
      </w:pPr>
      <w:r>
        <w:t xml:space="preserve">          </w:t>
      </w:r>
      <w:proofErr w:type="spellStart"/>
      <w:r>
        <w:t>anyOf</w:t>
      </w:r>
      <w:proofErr w:type="spellEnd"/>
      <w:r>
        <w:t>:</w:t>
      </w:r>
    </w:p>
    <w:p w14:paraId="14793843" w14:textId="77777777" w:rsidR="002F31FB" w:rsidRDefault="002F31FB" w:rsidP="002F31FB">
      <w:pPr>
        <w:pStyle w:val="PL"/>
      </w:pPr>
      <w:r>
        <w:t xml:space="preserve">            - $ref: 'TS29571_CommonData.yaml#/components/schemas/</w:t>
      </w:r>
      <w:proofErr w:type="spellStart"/>
      <w:r>
        <w:t>Dnn</w:t>
      </w:r>
      <w:proofErr w:type="spellEnd"/>
      <w:r>
        <w:t>'</w:t>
      </w:r>
    </w:p>
    <w:p w14:paraId="09701B5D" w14:textId="77777777" w:rsidR="002F31FB" w:rsidRDefault="002F31FB" w:rsidP="002F31FB">
      <w:pPr>
        <w:pStyle w:val="PL"/>
      </w:pPr>
      <w:r>
        <w:t xml:space="preserve">            - $ref: 'TS29571_CommonData.yaml#/components/schemas/</w:t>
      </w:r>
      <w:proofErr w:type="spellStart"/>
      <w:r>
        <w:t>WildcardDnn</w:t>
      </w:r>
      <w:proofErr w:type="spellEnd"/>
      <w:r>
        <w:t>'</w:t>
      </w:r>
    </w:p>
    <w:p w14:paraId="2CD67B07" w14:textId="77777777" w:rsidR="002F31FB" w:rsidRDefault="002F31FB" w:rsidP="002F31FB">
      <w:pPr>
        <w:pStyle w:val="PL"/>
      </w:pPr>
      <w:r>
        <w:t xml:space="preserve">    </w:t>
      </w:r>
      <w:proofErr w:type="spellStart"/>
      <w:r>
        <w:t>TsctsfInfo</w:t>
      </w:r>
      <w:proofErr w:type="spellEnd"/>
      <w:r>
        <w:t>:</w:t>
      </w:r>
    </w:p>
    <w:p w14:paraId="3B3A96E2" w14:textId="77777777" w:rsidR="002F31FB" w:rsidRDefault="002F31FB" w:rsidP="002F31FB">
      <w:pPr>
        <w:pStyle w:val="PL"/>
      </w:pPr>
      <w:r>
        <w:t xml:space="preserve">      description: Information of a TSCTSF NF Instance</w:t>
      </w:r>
    </w:p>
    <w:p w14:paraId="51BB1FB0" w14:textId="77777777" w:rsidR="002F31FB" w:rsidRDefault="002F31FB" w:rsidP="002F31FB">
      <w:pPr>
        <w:pStyle w:val="PL"/>
      </w:pPr>
      <w:r>
        <w:t xml:space="preserve">      type: object</w:t>
      </w:r>
    </w:p>
    <w:p w14:paraId="12BB76A3" w14:textId="77777777" w:rsidR="002F31FB" w:rsidRDefault="002F31FB" w:rsidP="002F31FB">
      <w:pPr>
        <w:pStyle w:val="PL"/>
      </w:pPr>
      <w:r>
        <w:t xml:space="preserve">      properties:</w:t>
      </w:r>
    </w:p>
    <w:p w14:paraId="3CC2FA92" w14:textId="77777777" w:rsidR="002F31FB" w:rsidRDefault="002F31FB" w:rsidP="002F31FB">
      <w:pPr>
        <w:pStyle w:val="PL"/>
      </w:pPr>
      <w:r>
        <w:t xml:space="preserve">        </w:t>
      </w:r>
      <w:proofErr w:type="spellStart"/>
      <w:r>
        <w:t>sNssaiInfoList</w:t>
      </w:r>
      <w:proofErr w:type="spellEnd"/>
      <w:r>
        <w:t>:</w:t>
      </w:r>
    </w:p>
    <w:p w14:paraId="1F138516" w14:textId="77777777" w:rsidR="002F31FB" w:rsidRDefault="002F31FB" w:rsidP="002F31FB">
      <w:pPr>
        <w:pStyle w:val="PL"/>
      </w:pPr>
      <w:r>
        <w:t xml:space="preserve">          description: A map (list of key-value pairs) where a valid JSON string serves as key</w:t>
      </w:r>
    </w:p>
    <w:p w14:paraId="4AE572DC" w14:textId="77777777" w:rsidR="002F31FB" w:rsidRDefault="002F31FB" w:rsidP="002F31FB">
      <w:pPr>
        <w:pStyle w:val="PL"/>
      </w:pPr>
      <w:r>
        <w:t xml:space="preserve">          </w:t>
      </w:r>
      <w:proofErr w:type="spellStart"/>
      <w:r>
        <w:t>additionalProperties</w:t>
      </w:r>
      <w:proofErr w:type="spellEnd"/>
      <w:r>
        <w:t>:</w:t>
      </w:r>
    </w:p>
    <w:p w14:paraId="5F7441E7" w14:textId="77777777" w:rsidR="002F31FB" w:rsidRDefault="002F31FB" w:rsidP="002F31FB">
      <w:pPr>
        <w:pStyle w:val="PL"/>
      </w:pPr>
      <w:r>
        <w:t xml:space="preserve">            $ref: '#/components/schemas/</w:t>
      </w:r>
      <w:proofErr w:type="spellStart"/>
      <w:r>
        <w:t>SnssaiTsctsfInfoItem</w:t>
      </w:r>
      <w:proofErr w:type="spellEnd"/>
      <w:r>
        <w:t>'</w:t>
      </w:r>
    </w:p>
    <w:p w14:paraId="0A112EE9" w14:textId="77777777" w:rsidR="002F31FB" w:rsidRDefault="002F31FB" w:rsidP="002F31FB">
      <w:pPr>
        <w:pStyle w:val="PL"/>
      </w:pPr>
      <w:r>
        <w:t xml:space="preserve">          </w:t>
      </w:r>
      <w:proofErr w:type="spellStart"/>
      <w:r>
        <w:t>minProperties</w:t>
      </w:r>
      <w:proofErr w:type="spellEnd"/>
      <w:r>
        <w:t>: 0</w:t>
      </w:r>
    </w:p>
    <w:p w14:paraId="50415B03" w14:textId="77777777" w:rsidR="002F31FB" w:rsidRDefault="002F31FB" w:rsidP="002F31FB">
      <w:pPr>
        <w:pStyle w:val="PL"/>
      </w:pPr>
      <w:r>
        <w:t xml:space="preserve">        </w:t>
      </w:r>
      <w:proofErr w:type="spellStart"/>
      <w:r>
        <w:t>externalGroupIdentifiersRanges</w:t>
      </w:r>
      <w:proofErr w:type="spellEnd"/>
      <w:r>
        <w:t>:</w:t>
      </w:r>
    </w:p>
    <w:p w14:paraId="764D6F08" w14:textId="77777777" w:rsidR="002F31FB" w:rsidRDefault="002F31FB" w:rsidP="002F31FB">
      <w:pPr>
        <w:pStyle w:val="PL"/>
      </w:pPr>
      <w:r>
        <w:t xml:space="preserve">          type: array</w:t>
      </w:r>
    </w:p>
    <w:p w14:paraId="13A98A28" w14:textId="77777777" w:rsidR="002F31FB" w:rsidRDefault="002F31FB" w:rsidP="002F31FB">
      <w:pPr>
        <w:pStyle w:val="PL"/>
      </w:pPr>
      <w:r>
        <w:t xml:space="preserve">          items:</w:t>
      </w:r>
    </w:p>
    <w:p w14:paraId="6A25EAEF" w14:textId="77777777" w:rsidR="002F31FB" w:rsidRDefault="002F31FB" w:rsidP="002F31FB">
      <w:pPr>
        <w:pStyle w:val="PL"/>
      </w:pPr>
      <w:r>
        <w:t xml:space="preserve">            $ref: '#/components/schemas/</w:t>
      </w:r>
      <w:proofErr w:type="spellStart"/>
      <w:r>
        <w:t>IdentityRange</w:t>
      </w:r>
      <w:proofErr w:type="spellEnd"/>
      <w:r>
        <w:t>'</w:t>
      </w:r>
    </w:p>
    <w:p w14:paraId="4BB2BAD3" w14:textId="77777777" w:rsidR="002F31FB" w:rsidRDefault="002F31FB" w:rsidP="002F31FB">
      <w:pPr>
        <w:pStyle w:val="PL"/>
      </w:pPr>
      <w:r>
        <w:t xml:space="preserve">        </w:t>
      </w:r>
      <w:proofErr w:type="spellStart"/>
      <w:r>
        <w:t>supiRanges</w:t>
      </w:r>
      <w:proofErr w:type="spellEnd"/>
      <w:r>
        <w:t>:</w:t>
      </w:r>
    </w:p>
    <w:p w14:paraId="22B60EFD" w14:textId="77777777" w:rsidR="002F31FB" w:rsidRDefault="002F31FB" w:rsidP="002F31FB">
      <w:pPr>
        <w:pStyle w:val="PL"/>
      </w:pPr>
      <w:r>
        <w:t xml:space="preserve">          type: array</w:t>
      </w:r>
    </w:p>
    <w:p w14:paraId="3D69CDB0" w14:textId="77777777" w:rsidR="002F31FB" w:rsidRDefault="002F31FB" w:rsidP="002F31FB">
      <w:pPr>
        <w:pStyle w:val="PL"/>
      </w:pPr>
      <w:r>
        <w:t xml:space="preserve">          items:</w:t>
      </w:r>
    </w:p>
    <w:p w14:paraId="1F04A13F" w14:textId="77777777" w:rsidR="002F31FB" w:rsidRDefault="002F31FB" w:rsidP="002F31FB">
      <w:pPr>
        <w:pStyle w:val="PL"/>
      </w:pPr>
      <w:r>
        <w:t xml:space="preserve">            $ref: '#/components/schemas/</w:t>
      </w:r>
      <w:proofErr w:type="spellStart"/>
      <w:r>
        <w:t>SupiRange</w:t>
      </w:r>
      <w:proofErr w:type="spellEnd"/>
      <w:r>
        <w:t>'</w:t>
      </w:r>
    </w:p>
    <w:p w14:paraId="0FAAAC3B" w14:textId="77777777" w:rsidR="002F31FB" w:rsidRDefault="002F31FB" w:rsidP="002F31FB">
      <w:pPr>
        <w:pStyle w:val="PL"/>
      </w:pPr>
      <w:r>
        <w:t xml:space="preserve">        </w:t>
      </w:r>
      <w:proofErr w:type="spellStart"/>
      <w:r>
        <w:t>gpsiRanges</w:t>
      </w:r>
      <w:proofErr w:type="spellEnd"/>
      <w:r>
        <w:t>:</w:t>
      </w:r>
    </w:p>
    <w:p w14:paraId="219E0BB5" w14:textId="77777777" w:rsidR="002F31FB" w:rsidRDefault="002F31FB" w:rsidP="002F31FB">
      <w:pPr>
        <w:pStyle w:val="PL"/>
      </w:pPr>
      <w:r>
        <w:t xml:space="preserve">          type: array</w:t>
      </w:r>
    </w:p>
    <w:p w14:paraId="4733E20A" w14:textId="77777777" w:rsidR="002F31FB" w:rsidRDefault="002F31FB" w:rsidP="002F31FB">
      <w:pPr>
        <w:pStyle w:val="PL"/>
      </w:pPr>
      <w:r>
        <w:t xml:space="preserve">          items:</w:t>
      </w:r>
    </w:p>
    <w:p w14:paraId="2C7377D2" w14:textId="77777777" w:rsidR="002F31FB" w:rsidRDefault="002F31FB" w:rsidP="002F31FB">
      <w:pPr>
        <w:pStyle w:val="PL"/>
      </w:pPr>
      <w:r>
        <w:t xml:space="preserve">            $ref: '#/components/schemas/</w:t>
      </w:r>
      <w:proofErr w:type="spellStart"/>
      <w:r>
        <w:t>IdentityRange</w:t>
      </w:r>
      <w:proofErr w:type="spellEnd"/>
      <w:r>
        <w:t>'</w:t>
      </w:r>
    </w:p>
    <w:p w14:paraId="64C87320" w14:textId="77777777" w:rsidR="002F31FB" w:rsidRDefault="002F31FB" w:rsidP="002F31FB">
      <w:pPr>
        <w:pStyle w:val="PL"/>
      </w:pPr>
      <w:r>
        <w:t xml:space="preserve">        </w:t>
      </w:r>
      <w:proofErr w:type="spellStart"/>
      <w:r>
        <w:t>internalGroupIdentifiersRanges</w:t>
      </w:r>
      <w:proofErr w:type="spellEnd"/>
      <w:r>
        <w:t>:</w:t>
      </w:r>
    </w:p>
    <w:p w14:paraId="78F58988" w14:textId="77777777" w:rsidR="002F31FB" w:rsidRDefault="002F31FB" w:rsidP="002F31FB">
      <w:pPr>
        <w:pStyle w:val="PL"/>
      </w:pPr>
      <w:r>
        <w:t xml:space="preserve">          type: array</w:t>
      </w:r>
    </w:p>
    <w:p w14:paraId="7EAA30B8" w14:textId="77777777" w:rsidR="002F31FB" w:rsidRDefault="002F31FB" w:rsidP="002F31FB">
      <w:pPr>
        <w:pStyle w:val="PL"/>
      </w:pPr>
      <w:r>
        <w:t xml:space="preserve">          items:</w:t>
      </w:r>
    </w:p>
    <w:p w14:paraId="621C0F08" w14:textId="77777777" w:rsidR="002F31FB" w:rsidRDefault="002F31FB" w:rsidP="002F31FB">
      <w:pPr>
        <w:pStyle w:val="PL"/>
      </w:pPr>
      <w:r>
        <w:t xml:space="preserve">            $ref: '#/components/schemas/</w:t>
      </w:r>
      <w:proofErr w:type="spellStart"/>
      <w:r>
        <w:t>InternalGroupIdRange</w:t>
      </w:r>
      <w:proofErr w:type="spellEnd"/>
      <w:r>
        <w:t>'</w:t>
      </w:r>
    </w:p>
    <w:p w14:paraId="6979A069" w14:textId="77777777" w:rsidR="002F31FB" w:rsidRDefault="002F31FB" w:rsidP="002F31FB">
      <w:pPr>
        <w:pStyle w:val="PL"/>
      </w:pPr>
    </w:p>
    <w:p w14:paraId="7A0BDBAB" w14:textId="77777777" w:rsidR="002F31FB" w:rsidRDefault="002F31FB" w:rsidP="002F31FB">
      <w:pPr>
        <w:pStyle w:val="PL"/>
      </w:pPr>
      <w:r>
        <w:t xml:space="preserve">    </w:t>
      </w:r>
      <w:proofErr w:type="spellStart"/>
      <w:r>
        <w:t>BsfInfo</w:t>
      </w:r>
      <w:proofErr w:type="spellEnd"/>
      <w:r>
        <w:t>:</w:t>
      </w:r>
    </w:p>
    <w:p w14:paraId="33F7352B" w14:textId="77777777" w:rsidR="002F31FB" w:rsidRDefault="002F31FB" w:rsidP="002F31FB">
      <w:pPr>
        <w:pStyle w:val="PL"/>
      </w:pPr>
      <w:r>
        <w:t xml:space="preserve">      description: Information of a BSF NF Instance</w:t>
      </w:r>
    </w:p>
    <w:p w14:paraId="2DBF8AD0" w14:textId="77777777" w:rsidR="002F31FB" w:rsidRDefault="002F31FB" w:rsidP="002F31FB">
      <w:pPr>
        <w:pStyle w:val="PL"/>
      </w:pPr>
      <w:r>
        <w:t xml:space="preserve">      type: object</w:t>
      </w:r>
    </w:p>
    <w:p w14:paraId="283D1F63" w14:textId="77777777" w:rsidR="002F31FB" w:rsidRDefault="002F31FB" w:rsidP="002F31FB">
      <w:pPr>
        <w:pStyle w:val="PL"/>
      </w:pPr>
      <w:r>
        <w:t xml:space="preserve">      properties:</w:t>
      </w:r>
    </w:p>
    <w:p w14:paraId="4BE9D9ED" w14:textId="77777777" w:rsidR="002F31FB" w:rsidRDefault="002F31FB" w:rsidP="002F31FB">
      <w:pPr>
        <w:pStyle w:val="PL"/>
      </w:pPr>
      <w:r>
        <w:t xml:space="preserve">        </w:t>
      </w:r>
      <w:proofErr w:type="spellStart"/>
      <w:r>
        <w:t>dnnList</w:t>
      </w:r>
      <w:proofErr w:type="spellEnd"/>
      <w:r>
        <w:t>:</w:t>
      </w:r>
    </w:p>
    <w:p w14:paraId="655A4571" w14:textId="77777777" w:rsidR="002F31FB" w:rsidRDefault="002F31FB" w:rsidP="002F31FB">
      <w:pPr>
        <w:pStyle w:val="PL"/>
      </w:pPr>
      <w:r>
        <w:t xml:space="preserve">          type: array</w:t>
      </w:r>
    </w:p>
    <w:p w14:paraId="5326F2EA" w14:textId="77777777" w:rsidR="002F31FB" w:rsidRDefault="002F31FB" w:rsidP="002F31FB">
      <w:pPr>
        <w:pStyle w:val="PL"/>
      </w:pPr>
      <w:r>
        <w:t xml:space="preserve">          items:</w:t>
      </w:r>
    </w:p>
    <w:p w14:paraId="1841E64F" w14:textId="77777777" w:rsidR="002F31FB" w:rsidRDefault="002F31FB" w:rsidP="002F31FB">
      <w:pPr>
        <w:pStyle w:val="PL"/>
      </w:pPr>
      <w:r>
        <w:t xml:space="preserve">            $ref: 'TS29571_CommonData.yaml#/components/schemas/</w:t>
      </w:r>
      <w:proofErr w:type="spellStart"/>
      <w:r>
        <w:t>Dnn</w:t>
      </w:r>
      <w:proofErr w:type="spellEnd"/>
      <w:r>
        <w:t>'</w:t>
      </w:r>
    </w:p>
    <w:p w14:paraId="332D1C5F" w14:textId="77777777" w:rsidR="002F31FB" w:rsidRDefault="002F31FB" w:rsidP="002F31FB">
      <w:pPr>
        <w:pStyle w:val="PL"/>
      </w:pPr>
      <w:r>
        <w:t xml:space="preserve">          </w:t>
      </w:r>
      <w:proofErr w:type="spellStart"/>
      <w:r>
        <w:t>minItems</w:t>
      </w:r>
      <w:proofErr w:type="spellEnd"/>
      <w:r>
        <w:t>: 0</w:t>
      </w:r>
    </w:p>
    <w:p w14:paraId="64A640C6" w14:textId="77777777" w:rsidR="002F31FB" w:rsidRDefault="002F31FB" w:rsidP="002F31FB">
      <w:pPr>
        <w:pStyle w:val="PL"/>
      </w:pPr>
      <w:r>
        <w:t xml:space="preserve">        </w:t>
      </w:r>
      <w:proofErr w:type="spellStart"/>
      <w:r>
        <w:t>ipDomainList</w:t>
      </w:r>
      <w:proofErr w:type="spellEnd"/>
      <w:r>
        <w:t>:</w:t>
      </w:r>
    </w:p>
    <w:p w14:paraId="590FEB15" w14:textId="77777777" w:rsidR="002F31FB" w:rsidRDefault="002F31FB" w:rsidP="002F31FB">
      <w:pPr>
        <w:pStyle w:val="PL"/>
      </w:pPr>
      <w:r>
        <w:t xml:space="preserve">          type: array</w:t>
      </w:r>
    </w:p>
    <w:p w14:paraId="52BA67D5" w14:textId="77777777" w:rsidR="002F31FB" w:rsidRDefault="002F31FB" w:rsidP="002F31FB">
      <w:pPr>
        <w:pStyle w:val="PL"/>
      </w:pPr>
      <w:r>
        <w:t xml:space="preserve">          items:</w:t>
      </w:r>
    </w:p>
    <w:p w14:paraId="542E4319" w14:textId="77777777" w:rsidR="002F31FB" w:rsidRDefault="002F31FB" w:rsidP="002F31FB">
      <w:pPr>
        <w:pStyle w:val="PL"/>
      </w:pPr>
      <w:r>
        <w:t xml:space="preserve">            type: string</w:t>
      </w:r>
    </w:p>
    <w:p w14:paraId="0DD1056E" w14:textId="77777777" w:rsidR="002F31FB" w:rsidRDefault="002F31FB" w:rsidP="002F31FB">
      <w:pPr>
        <w:pStyle w:val="PL"/>
      </w:pPr>
      <w:r>
        <w:t xml:space="preserve">          </w:t>
      </w:r>
      <w:proofErr w:type="spellStart"/>
      <w:r>
        <w:t>minItems</w:t>
      </w:r>
      <w:proofErr w:type="spellEnd"/>
      <w:r>
        <w:t>: 0</w:t>
      </w:r>
    </w:p>
    <w:p w14:paraId="26C9FD4B" w14:textId="77777777" w:rsidR="002F31FB" w:rsidRDefault="002F31FB" w:rsidP="002F31FB">
      <w:pPr>
        <w:pStyle w:val="PL"/>
      </w:pPr>
      <w:r>
        <w:t xml:space="preserve">        ipv4AddressRanges:</w:t>
      </w:r>
    </w:p>
    <w:p w14:paraId="2E06DFCB" w14:textId="77777777" w:rsidR="002F31FB" w:rsidRDefault="002F31FB" w:rsidP="002F31FB">
      <w:pPr>
        <w:pStyle w:val="PL"/>
      </w:pPr>
      <w:r>
        <w:t xml:space="preserve">          type: array</w:t>
      </w:r>
    </w:p>
    <w:p w14:paraId="58C43567" w14:textId="77777777" w:rsidR="002F31FB" w:rsidRDefault="002F31FB" w:rsidP="002F31FB">
      <w:pPr>
        <w:pStyle w:val="PL"/>
      </w:pPr>
      <w:r>
        <w:t xml:space="preserve">          items:</w:t>
      </w:r>
    </w:p>
    <w:p w14:paraId="7A419545" w14:textId="77777777" w:rsidR="002F31FB" w:rsidRDefault="002F31FB" w:rsidP="002F31FB">
      <w:pPr>
        <w:pStyle w:val="PL"/>
      </w:pPr>
      <w:r>
        <w:t xml:space="preserve">            $ref: '#/components/schemas/Ipv4AddressRange'</w:t>
      </w:r>
    </w:p>
    <w:p w14:paraId="410864A3" w14:textId="77777777" w:rsidR="002F31FB" w:rsidRDefault="002F31FB" w:rsidP="002F31FB">
      <w:pPr>
        <w:pStyle w:val="PL"/>
      </w:pPr>
      <w:r>
        <w:t xml:space="preserve">          </w:t>
      </w:r>
      <w:proofErr w:type="spellStart"/>
      <w:r>
        <w:t>minItems</w:t>
      </w:r>
      <w:proofErr w:type="spellEnd"/>
      <w:r>
        <w:t>: 0</w:t>
      </w:r>
    </w:p>
    <w:p w14:paraId="7A09A2B1" w14:textId="77777777" w:rsidR="002F31FB" w:rsidRDefault="002F31FB" w:rsidP="002F31FB">
      <w:pPr>
        <w:pStyle w:val="PL"/>
      </w:pPr>
      <w:r>
        <w:t xml:space="preserve">        ipv6PrefixRanges:</w:t>
      </w:r>
    </w:p>
    <w:p w14:paraId="5EB36C91" w14:textId="77777777" w:rsidR="002F31FB" w:rsidRDefault="002F31FB" w:rsidP="002F31FB">
      <w:pPr>
        <w:pStyle w:val="PL"/>
      </w:pPr>
      <w:r>
        <w:t xml:space="preserve">          type: array</w:t>
      </w:r>
    </w:p>
    <w:p w14:paraId="2458D1B7" w14:textId="77777777" w:rsidR="002F31FB" w:rsidRDefault="002F31FB" w:rsidP="002F31FB">
      <w:pPr>
        <w:pStyle w:val="PL"/>
      </w:pPr>
      <w:r>
        <w:t xml:space="preserve">          items:</w:t>
      </w:r>
    </w:p>
    <w:p w14:paraId="7E72278D" w14:textId="77777777" w:rsidR="002F31FB" w:rsidRDefault="002F31FB" w:rsidP="002F31FB">
      <w:pPr>
        <w:pStyle w:val="PL"/>
      </w:pPr>
      <w:r>
        <w:t xml:space="preserve">            $ref: '#/components/schemas/Ipv6PrefixRange'</w:t>
      </w:r>
    </w:p>
    <w:p w14:paraId="7C6456C3" w14:textId="77777777" w:rsidR="002F31FB" w:rsidRDefault="002F31FB" w:rsidP="002F31FB">
      <w:pPr>
        <w:pStyle w:val="PL"/>
      </w:pPr>
      <w:r>
        <w:t xml:space="preserve">          </w:t>
      </w:r>
      <w:proofErr w:type="spellStart"/>
      <w:r>
        <w:t>minItems</w:t>
      </w:r>
      <w:proofErr w:type="spellEnd"/>
      <w:r>
        <w:t>: 0</w:t>
      </w:r>
    </w:p>
    <w:p w14:paraId="30617180" w14:textId="77777777" w:rsidR="002F31FB" w:rsidRDefault="002F31FB" w:rsidP="002F31FB">
      <w:pPr>
        <w:pStyle w:val="PL"/>
      </w:pPr>
      <w:r>
        <w:t xml:space="preserve">        </w:t>
      </w:r>
      <w:proofErr w:type="spellStart"/>
      <w:r>
        <w:t>rxDiamHost</w:t>
      </w:r>
      <w:proofErr w:type="spellEnd"/>
      <w:r>
        <w:t>:</w:t>
      </w:r>
    </w:p>
    <w:p w14:paraId="254BFC51" w14:textId="77777777" w:rsidR="002F31FB" w:rsidRDefault="002F31FB" w:rsidP="002F31FB">
      <w:pPr>
        <w:pStyle w:val="PL"/>
      </w:pPr>
      <w:r>
        <w:t xml:space="preserve">          $ref: 'TS29571_CommonData.yaml#/components/schemas/</w:t>
      </w:r>
      <w:proofErr w:type="spellStart"/>
      <w:r>
        <w:t>DiameterIdentity</w:t>
      </w:r>
      <w:proofErr w:type="spellEnd"/>
      <w:r>
        <w:t>'</w:t>
      </w:r>
    </w:p>
    <w:p w14:paraId="6F1B6778" w14:textId="77777777" w:rsidR="002F31FB" w:rsidRDefault="002F31FB" w:rsidP="002F31FB">
      <w:pPr>
        <w:pStyle w:val="PL"/>
      </w:pPr>
      <w:r>
        <w:t xml:space="preserve">        </w:t>
      </w:r>
      <w:proofErr w:type="spellStart"/>
      <w:r>
        <w:t>rxDiamRealm</w:t>
      </w:r>
      <w:proofErr w:type="spellEnd"/>
      <w:r>
        <w:t>:</w:t>
      </w:r>
    </w:p>
    <w:p w14:paraId="095D61B4" w14:textId="77777777" w:rsidR="002F31FB" w:rsidRDefault="002F31FB" w:rsidP="002F31FB">
      <w:pPr>
        <w:pStyle w:val="PL"/>
      </w:pPr>
      <w:r>
        <w:t xml:space="preserve">          $ref: 'TS29571_CommonData.yaml#/components/schemas/</w:t>
      </w:r>
      <w:proofErr w:type="spellStart"/>
      <w:r>
        <w:t>DiameterIdentity</w:t>
      </w:r>
      <w:proofErr w:type="spellEnd"/>
      <w:r>
        <w:t>'</w:t>
      </w:r>
    </w:p>
    <w:p w14:paraId="5E79FAA6" w14:textId="77777777" w:rsidR="002F31FB" w:rsidRDefault="002F31FB" w:rsidP="002F31FB">
      <w:pPr>
        <w:pStyle w:val="PL"/>
      </w:pPr>
      <w:r>
        <w:t xml:space="preserve">        </w:t>
      </w:r>
      <w:proofErr w:type="spellStart"/>
      <w:r>
        <w:t>groupId</w:t>
      </w:r>
      <w:proofErr w:type="spellEnd"/>
      <w:r>
        <w:t>:</w:t>
      </w:r>
    </w:p>
    <w:p w14:paraId="08919E5B" w14:textId="77777777" w:rsidR="002F31FB" w:rsidRDefault="002F31FB" w:rsidP="002F31FB">
      <w:pPr>
        <w:pStyle w:val="PL"/>
      </w:pPr>
      <w:r>
        <w:t xml:space="preserve">          $ref: 'TS29571_CommonData.yaml#/components/schemas/</w:t>
      </w:r>
      <w:proofErr w:type="spellStart"/>
      <w:r>
        <w:t>NfGroupId</w:t>
      </w:r>
      <w:proofErr w:type="spellEnd"/>
      <w:r>
        <w:t>'</w:t>
      </w:r>
    </w:p>
    <w:p w14:paraId="5574B9B0" w14:textId="77777777" w:rsidR="002F31FB" w:rsidRDefault="002F31FB" w:rsidP="002F31FB">
      <w:pPr>
        <w:pStyle w:val="PL"/>
      </w:pPr>
      <w:r>
        <w:t xml:space="preserve">        </w:t>
      </w:r>
      <w:proofErr w:type="spellStart"/>
      <w:r>
        <w:t>supiRanges</w:t>
      </w:r>
      <w:proofErr w:type="spellEnd"/>
      <w:r>
        <w:t>:</w:t>
      </w:r>
    </w:p>
    <w:p w14:paraId="7A046A5A" w14:textId="77777777" w:rsidR="002F31FB" w:rsidRDefault="002F31FB" w:rsidP="002F31FB">
      <w:pPr>
        <w:pStyle w:val="PL"/>
      </w:pPr>
      <w:r>
        <w:t xml:space="preserve">          type: array</w:t>
      </w:r>
    </w:p>
    <w:p w14:paraId="16710199" w14:textId="77777777" w:rsidR="002F31FB" w:rsidRDefault="002F31FB" w:rsidP="002F31FB">
      <w:pPr>
        <w:pStyle w:val="PL"/>
      </w:pPr>
      <w:r>
        <w:t xml:space="preserve">          items:</w:t>
      </w:r>
    </w:p>
    <w:p w14:paraId="08570AA6" w14:textId="77777777" w:rsidR="002F31FB" w:rsidRDefault="002F31FB" w:rsidP="002F31FB">
      <w:pPr>
        <w:pStyle w:val="PL"/>
      </w:pPr>
      <w:r>
        <w:t xml:space="preserve">            $ref: '#/components/schemas/</w:t>
      </w:r>
      <w:proofErr w:type="spellStart"/>
      <w:r>
        <w:t>SupiRange</w:t>
      </w:r>
      <w:proofErr w:type="spellEnd"/>
      <w:r>
        <w:t>'</w:t>
      </w:r>
    </w:p>
    <w:p w14:paraId="0E404166" w14:textId="77777777" w:rsidR="002F31FB" w:rsidRDefault="002F31FB" w:rsidP="002F31FB">
      <w:pPr>
        <w:pStyle w:val="PL"/>
      </w:pPr>
      <w:r>
        <w:t xml:space="preserve">          </w:t>
      </w:r>
      <w:proofErr w:type="spellStart"/>
      <w:r>
        <w:t>minItems</w:t>
      </w:r>
      <w:proofErr w:type="spellEnd"/>
      <w:r>
        <w:t>: 0</w:t>
      </w:r>
    </w:p>
    <w:p w14:paraId="52199748" w14:textId="77777777" w:rsidR="002F31FB" w:rsidRDefault="002F31FB" w:rsidP="002F31FB">
      <w:pPr>
        <w:pStyle w:val="PL"/>
      </w:pPr>
      <w:r>
        <w:t xml:space="preserve">        </w:t>
      </w:r>
      <w:proofErr w:type="spellStart"/>
      <w:r>
        <w:t>gpsiRanges</w:t>
      </w:r>
      <w:proofErr w:type="spellEnd"/>
      <w:r>
        <w:t>:</w:t>
      </w:r>
    </w:p>
    <w:p w14:paraId="3ACD8BF5" w14:textId="77777777" w:rsidR="002F31FB" w:rsidRDefault="002F31FB" w:rsidP="002F31FB">
      <w:pPr>
        <w:pStyle w:val="PL"/>
      </w:pPr>
      <w:r>
        <w:t xml:space="preserve">          type: array</w:t>
      </w:r>
    </w:p>
    <w:p w14:paraId="7A7F17EF" w14:textId="77777777" w:rsidR="002F31FB" w:rsidRDefault="002F31FB" w:rsidP="002F31FB">
      <w:pPr>
        <w:pStyle w:val="PL"/>
      </w:pPr>
      <w:r>
        <w:t xml:space="preserve">          items:</w:t>
      </w:r>
    </w:p>
    <w:p w14:paraId="78C6152C" w14:textId="77777777" w:rsidR="002F31FB" w:rsidRDefault="002F31FB" w:rsidP="002F31FB">
      <w:pPr>
        <w:pStyle w:val="PL"/>
      </w:pPr>
      <w:r>
        <w:t xml:space="preserve">            $ref: '#/components/schemas/</w:t>
      </w:r>
      <w:proofErr w:type="spellStart"/>
      <w:r>
        <w:t>IdentityRange</w:t>
      </w:r>
      <w:proofErr w:type="spellEnd"/>
      <w:r>
        <w:t>'</w:t>
      </w:r>
    </w:p>
    <w:p w14:paraId="622721CF" w14:textId="77777777" w:rsidR="002F31FB" w:rsidRDefault="002F31FB" w:rsidP="002F31FB">
      <w:pPr>
        <w:pStyle w:val="PL"/>
      </w:pPr>
      <w:r>
        <w:t xml:space="preserve">          </w:t>
      </w:r>
      <w:proofErr w:type="spellStart"/>
      <w:r>
        <w:t>minItems</w:t>
      </w:r>
      <w:proofErr w:type="spellEnd"/>
      <w:r>
        <w:t xml:space="preserve">: 0            </w:t>
      </w:r>
    </w:p>
    <w:p w14:paraId="1248E089" w14:textId="77777777" w:rsidR="002F31FB" w:rsidRDefault="002F31FB" w:rsidP="002F31FB">
      <w:pPr>
        <w:pStyle w:val="PL"/>
      </w:pPr>
    </w:p>
    <w:p w14:paraId="10DAB58C" w14:textId="77777777" w:rsidR="002F31FB" w:rsidRDefault="002F31FB" w:rsidP="002F31FB">
      <w:pPr>
        <w:pStyle w:val="PL"/>
      </w:pPr>
      <w:r>
        <w:t xml:space="preserve">    </w:t>
      </w:r>
      <w:proofErr w:type="spellStart"/>
      <w:r>
        <w:t>MbSmfInfo</w:t>
      </w:r>
      <w:proofErr w:type="spellEnd"/>
      <w:r>
        <w:t>:</w:t>
      </w:r>
    </w:p>
    <w:p w14:paraId="3173842B" w14:textId="77777777" w:rsidR="002F31FB" w:rsidRDefault="002F31FB" w:rsidP="002F31FB">
      <w:pPr>
        <w:pStyle w:val="PL"/>
      </w:pPr>
      <w:r>
        <w:t xml:space="preserve">      description: Information of an MB-SMF NF Instance</w:t>
      </w:r>
    </w:p>
    <w:p w14:paraId="37A223F6" w14:textId="77777777" w:rsidR="002F31FB" w:rsidRDefault="002F31FB" w:rsidP="002F31FB">
      <w:pPr>
        <w:pStyle w:val="PL"/>
      </w:pPr>
      <w:r>
        <w:t xml:space="preserve">      type: object</w:t>
      </w:r>
    </w:p>
    <w:p w14:paraId="624A7300" w14:textId="77777777" w:rsidR="002F31FB" w:rsidRDefault="002F31FB" w:rsidP="002F31FB">
      <w:pPr>
        <w:pStyle w:val="PL"/>
      </w:pPr>
      <w:r>
        <w:t xml:space="preserve">      properties:</w:t>
      </w:r>
    </w:p>
    <w:p w14:paraId="5D2AB0A6" w14:textId="77777777" w:rsidR="002F31FB" w:rsidRDefault="002F31FB" w:rsidP="002F31FB">
      <w:pPr>
        <w:pStyle w:val="PL"/>
      </w:pPr>
      <w:r>
        <w:t xml:space="preserve">        </w:t>
      </w:r>
      <w:proofErr w:type="spellStart"/>
      <w:r>
        <w:t>sNssaiInfoList</w:t>
      </w:r>
      <w:proofErr w:type="spellEnd"/>
      <w:r>
        <w:t>:</w:t>
      </w:r>
    </w:p>
    <w:p w14:paraId="49C7AE7D" w14:textId="77777777" w:rsidR="002F31FB" w:rsidRDefault="002F31FB" w:rsidP="002F31FB">
      <w:pPr>
        <w:pStyle w:val="PL"/>
      </w:pPr>
      <w:r>
        <w:t xml:space="preserve">          description: A map (list of key-value pairs) where a valid JSON string serves as key</w:t>
      </w:r>
    </w:p>
    <w:p w14:paraId="0C7DD79E" w14:textId="77777777" w:rsidR="002F31FB" w:rsidRDefault="002F31FB" w:rsidP="002F31FB">
      <w:pPr>
        <w:pStyle w:val="PL"/>
      </w:pPr>
      <w:r>
        <w:t xml:space="preserve">          </w:t>
      </w:r>
      <w:proofErr w:type="spellStart"/>
      <w:r>
        <w:t>additionalProperties</w:t>
      </w:r>
      <w:proofErr w:type="spellEnd"/>
      <w:r>
        <w:t>:</w:t>
      </w:r>
    </w:p>
    <w:p w14:paraId="52C57295" w14:textId="77777777" w:rsidR="002F31FB" w:rsidRDefault="002F31FB" w:rsidP="002F31FB">
      <w:pPr>
        <w:pStyle w:val="PL"/>
      </w:pPr>
      <w:r>
        <w:t xml:space="preserve">            $ref: '#/components/schemas/</w:t>
      </w:r>
      <w:proofErr w:type="spellStart"/>
      <w:r>
        <w:t>SnssaiMbSmfInfoItem</w:t>
      </w:r>
      <w:proofErr w:type="spellEnd"/>
      <w:r>
        <w:t>'</w:t>
      </w:r>
    </w:p>
    <w:p w14:paraId="7BC9A214" w14:textId="77777777" w:rsidR="002F31FB" w:rsidRDefault="002F31FB" w:rsidP="002F31FB">
      <w:pPr>
        <w:pStyle w:val="PL"/>
      </w:pPr>
      <w:r>
        <w:t xml:space="preserve">          </w:t>
      </w:r>
      <w:proofErr w:type="spellStart"/>
      <w:r>
        <w:t>minProperties</w:t>
      </w:r>
      <w:proofErr w:type="spellEnd"/>
      <w:r>
        <w:t>: 1</w:t>
      </w:r>
    </w:p>
    <w:p w14:paraId="015BE550" w14:textId="77777777" w:rsidR="002F31FB" w:rsidRDefault="002F31FB" w:rsidP="002F31FB">
      <w:pPr>
        <w:pStyle w:val="PL"/>
      </w:pPr>
      <w:r>
        <w:t xml:space="preserve">        </w:t>
      </w:r>
      <w:proofErr w:type="spellStart"/>
      <w:r>
        <w:t>tmgiRangeList</w:t>
      </w:r>
      <w:proofErr w:type="spellEnd"/>
      <w:r>
        <w:t>:</w:t>
      </w:r>
    </w:p>
    <w:p w14:paraId="3D78CDE8" w14:textId="77777777" w:rsidR="002F31FB" w:rsidRDefault="002F31FB" w:rsidP="002F31FB">
      <w:pPr>
        <w:pStyle w:val="PL"/>
      </w:pPr>
      <w:r>
        <w:t xml:space="preserve">          description: A map (list of key-value pairs) where a valid JSON string serves as key</w:t>
      </w:r>
    </w:p>
    <w:p w14:paraId="5E801EB0" w14:textId="77777777" w:rsidR="002F31FB" w:rsidRDefault="002F31FB" w:rsidP="002F31FB">
      <w:pPr>
        <w:pStyle w:val="PL"/>
      </w:pPr>
      <w:r>
        <w:t xml:space="preserve">          </w:t>
      </w:r>
      <w:proofErr w:type="spellStart"/>
      <w:r>
        <w:t>additionalProperties</w:t>
      </w:r>
      <w:proofErr w:type="spellEnd"/>
      <w:r>
        <w:t>:</w:t>
      </w:r>
    </w:p>
    <w:p w14:paraId="74263055" w14:textId="77777777" w:rsidR="002F31FB" w:rsidRDefault="002F31FB" w:rsidP="002F31FB">
      <w:pPr>
        <w:pStyle w:val="PL"/>
      </w:pPr>
      <w:r>
        <w:t xml:space="preserve">            $ref: '#/components/schemas/</w:t>
      </w:r>
      <w:proofErr w:type="spellStart"/>
      <w:r>
        <w:t>TmgiRange</w:t>
      </w:r>
      <w:proofErr w:type="spellEnd"/>
      <w:r>
        <w:t>'</w:t>
      </w:r>
    </w:p>
    <w:p w14:paraId="78192A61" w14:textId="77777777" w:rsidR="002F31FB" w:rsidRDefault="002F31FB" w:rsidP="002F31FB">
      <w:pPr>
        <w:pStyle w:val="PL"/>
      </w:pPr>
      <w:r>
        <w:t xml:space="preserve">          </w:t>
      </w:r>
      <w:proofErr w:type="spellStart"/>
      <w:r>
        <w:t>minProperties</w:t>
      </w:r>
      <w:proofErr w:type="spellEnd"/>
      <w:r>
        <w:t>: 1</w:t>
      </w:r>
    </w:p>
    <w:p w14:paraId="787BD507" w14:textId="77777777" w:rsidR="002F31FB" w:rsidRDefault="002F31FB" w:rsidP="002F31FB">
      <w:pPr>
        <w:pStyle w:val="PL"/>
      </w:pPr>
      <w:r>
        <w:t xml:space="preserve">        </w:t>
      </w:r>
      <w:proofErr w:type="spellStart"/>
      <w:r>
        <w:t>taiList</w:t>
      </w:r>
      <w:proofErr w:type="spellEnd"/>
      <w:r>
        <w:t>:</w:t>
      </w:r>
    </w:p>
    <w:p w14:paraId="41A86F3E" w14:textId="77777777" w:rsidR="002F31FB" w:rsidRDefault="002F31FB" w:rsidP="002F31FB">
      <w:pPr>
        <w:pStyle w:val="PL"/>
      </w:pPr>
      <w:r>
        <w:t xml:space="preserve">          type: array</w:t>
      </w:r>
    </w:p>
    <w:p w14:paraId="75C0878B" w14:textId="77777777" w:rsidR="002F31FB" w:rsidRDefault="002F31FB" w:rsidP="002F31FB">
      <w:pPr>
        <w:pStyle w:val="PL"/>
      </w:pPr>
      <w:r>
        <w:t xml:space="preserve">          items:</w:t>
      </w:r>
    </w:p>
    <w:p w14:paraId="761CE085" w14:textId="77777777" w:rsidR="002F31FB" w:rsidRDefault="002F31FB" w:rsidP="002F31FB">
      <w:pPr>
        <w:pStyle w:val="PL"/>
      </w:pPr>
      <w:r>
        <w:t xml:space="preserve">            $ref: 'TS29571_CommonData.yaml#/components/schemas/Tai'</w:t>
      </w:r>
    </w:p>
    <w:p w14:paraId="4CDE466D" w14:textId="77777777" w:rsidR="002F31FB" w:rsidRDefault="002F31FB" w:rsidP="002F31FB">
      <w:pPr>
        <w:pStyle w:val="PL"/>
      </w:pPr>
      <w:r>
        <w:t xml:space="preserve">          </w:t>
      </w:r>
      <w:proofErr w:type="spellStart"/>
      <w:r>
        <w:t>minItems</w:t>
      </w:r>
      <w:proofErr w:type="spellEnd"/>
      <w:r>
        <w:t>: 1</w:t>
      </w:r>
    </w:p>
    <w:p w14:paraId="0640A409" w14:textId="77777777" w:rsidR="002F31FB" w:rsidRDefault="002F31FB" w:rsidP="002F31FB">
      <w:pPr>
        <w:pStyle w:val="PL"/>
      </w:pPr>
      <w:r>
        <w:t xml:space="preserve">        </w:t>
      </w:r>
      <w:proofErr w:type="spellStart"/>
      <w:r>
        <w:t>taiRangeList</w:t>
      </w:r>
      <w:proofErr w:type="spellEnd"/>
      <w:r>
        <w:t>:</w:t>
      </w:r>
    </w:p>
    <w:p w14:paraId="78E197FA" w14:textId="77777777" w:rsidR="002F31FB" w:rsidRDefault="002F31FB" w:rsidP="002F31FB">
      <w:pPr>
        <w:pStyle w:val="PL"/>
      </w:pPr>
      <w:r>
        <w:t xml:space="preserve">          type: array</w:t>
      </w:r>
    </w:p>
    <w:p w14:paraId="01904032" w14:textId="77777777" w:rsidR="002F31FB" w:rsidRDefault="002F31FB" w:rsidP="002F31FB">
      <w:pPr>
        <w:pStyle w:val="PL"/>
      </w:pPr>
      <w:r>
        <w:t xml:space="preserve">          items:</w:t>
      </w:r>
    </w:p>
    <w:p w14:paraId="15FB60B5" w14:textId="77777777" w:rsidR="002F31FB" w:rsidRDefault="002F31FB" w:rsidP="002F31FB">
      <w:pPr>
        <w:pStyle w:val="PL"/>
      </w:pPr>
      <w:r>
        <w:t xml:space="preserve">            $ref: '#/components/schemas/</w:t>
      </w:r>
      <w:proofErr w:type="spellStart"/>
      <w:r>
        <w:t>TaiRange</w:t>
      </w:r>
      <w:proofErr w:type="spellEnd"/>
      <w:r>
        <w:t>'</w:t>
      </w:r>
    </w:p>
    <w:p w14:paraId="67B9CF7A" w14:textId="77777777" w:rsidR="002F31FB" w:rsidRDefault="002F31FB" w:rsidP="002F31FB">
      <w:pPr>
        <w:pStyle w:val="PL"/>
      </w:pPr>
      <w:r>
        <w:t xml:space="preserve">          </w:t>
      </w:r>
      <w:proofErr w:type="spellStart"/>
      <w:r>
        <w:t>minItems</w:t>
      </w:r>
      <w:proofErr w:type="spellEnd"/>
      <w:r>
        <w:t>: 1</w:t>
      </w:r>
    </w:p>
    <w:p w14:paraId="5E596AD9" w14:textId="77777777" w:rsidR="002F31FB" w:rsidRDefault="002F31FB" w:rsidP="002F31FB">
      <w:pPr>
        <w:pStyle w:val="PL"/>
      </w:pPr>
      <w:r>
        <w:t xml:space="preserve">        </w:t>
      </w:r>
      <w:proofErr w:type="spellStart"/>
      <w:r>
        <w:t>mbsSessionList</w:t>
      </w:r>
      <w:proofErr w:type="spellEnd"/>
      <w:r>
        <w:t>:</w:t>
      </w:r>
    </w:p>
    <w:p w14:paraId="2765022A" w14:textId="77777777" w:rsidR="002F31FB" w:rsidRDefault="002F31FB" w:rsidP="002F31FB">
      <w:pPr>
        <w:pStyle w:val="PL"/>
      </w:pPr>
      <w:r>
        <w:t xml:space="preserve">          description: A map (list of key-value pairs) where a valid JSON string serves as key</w:t>
      </w:r>
    </w:p>
    <w:p w14:paraId="6910DE58" w14:textId="77777777" w:rsidR="002F31FB" w:rsidRDefault="002F31FB" w:rsidP="002F31FB">
      <w:pPr>
        <w:pStyle w:val="PL"/>
      </w:pPr>
      <w:r>
        <w:t xml:space="preserve">          </w:t>
      </w:r>
      <w:proofErr w:type="spellStart"/>
      <w:r>
        <w:t>additionalProperties</w:t>
      </w:r>
      <w:proofErr w:type="spellEnd"/>
      <w:r>
        <w:t>:</w:t>
      </w:r>
    </w:p>
    <w:p w14:paraId="472ED50C" w14:textId="77777777" w:rsidR="002F31FB" w:rsidRDefault="002F31FB" w:rsidP="002F31FB">
      <w:pPr>
        <w:pStyle w:val="PL"/>
      </w:pPr>
      <w:r>
        <w:t xml:space="preserve">            $ref: '#/components/schemas/</w:t>
      </w:r>
      <w:proofErr w:type="spellStart"/>
      <w:r>
        <w:t>MbsSession</w:t>
      </w:r>
      <w:proofErr w:type="spellEnd"/>
      <w:r>
        <w:t>'</w:t>
      </w:r>
    </w:p>
    <w:p w14:paraId="6AB00998" w14:textId="77777777" w:rsidR="002F31FB" w:rsidRDefault="002F31FB" w:rsidP="002F31FB">
      <w:pPr>
        <w:pStyle w:val="PL"/>
      </w:pPr>
      <w:r>
        <w:t xml:space="preserve">          </w:t>
      </w:r>
      <w:proofErr w:type="spellStart"/>
      <w:r>
        <w:t>minProperties</w:t>
      </w:r>
      <w:proofErr w:type="spellEnd"/>
      <w:r>
        <w:t>: 1</w:t>
      </w:r>
    </w:p>
    <w:p w14:paraId="7E6CFD0F" w14:textId="77777777" w:rsidR="002F31FB" w:rsidRDefault="002F31FB" w:rsidP="002F31FB">
      <w:pPr>
        <w:pStyle w:val="PL"/>
      </w:pPr>
    </w:p>
    <w:p w14:paraId="3635176B" w14:textId="77777777" w:rsidR="002F31FB" w:rsidRDefault="002F31FB" w:rsidP="002F31FB">
      <w:pPr>
        <w:pStyle w:val="PL"/>
      </w:pPr>
      <w:r>
        <w:t xml:space="preserve">    </w:t>
      </w:r>
      <w:proofErr w:type="spellStart"/>
      <w:r>
        <w:t>TmgiRange</w:t>
      </w:r>
      <w:proofErr w:type="spellEnd"/>
      <w:r>
        <w:t>:</w:t>
      </w:r>
    </w:p>
    <w:p w14:paraId="2DD03E29" w14:textId="77777777" w:rsidR="002F31FB" w:rsidRDefault="002F31FB" w:rsidP="002F31FB">
      <w:pPr>
        <w:pStyle w:val="PL"/>
      </w:pPr>
      <w:r>
        <w:t xml:space="preserve">      description: Range of TMGIs</w:t>
      </w:r>
    </w:p>
    <w:p w14:paraId="28ED8004" w14:textId="77777777" w:rsidR="002F31FB" w:rsidRDefault="002F31FB" w:rsidP="002F31FB">
      <w:pPr>
        <w:pStyle w:val="PL"/>
      </w:pPr>
      <w:r>
        <w:t xml:space="preserve">      type: object</w:t>
      </w:r>
    </w:p>
    <w:p w14:paraId="3A54DA1E" w14:textId="77777777" w:rsidR="002F31FB" w:rsidRDefault="002F31FB" w:rsidP="002F31FB">
      <w:pPr>
        <w:pStyle w:val="PL"/>
      </w:pPr>
      <w:r>
        <w:t xml:space="preserve">      required:</w:t>
      </w:r>
    </w:p>
    <w:p w14:paraId="6440815F" w14:textId="77777777" w:rsidR="002F31FB" w:rsidRDefault="002F31FB" w:rsidP="002F31FB">
      <w:pPr>
        <w:pStyle w:val="PL"/>
      </w:pPr>
      <w:r>
        <w:t xml:space="preserve">        - </w:t>
      </w:r>
      <w:proofErr w:type="spellStart"/>
      <w:r>
        <w:t>mbsServiceIdStart</w:t>
      </w:r>
      <w:proofErr w:type="spellEnd"/>
    </w:p>
    <w:p w14:paraId="19AFF680" w14:textId="77777777" w:rsidR="002F31FB" w:rsidRDefault="002F31FB" w:rsidP="002F31FB">
      <w:pPr>
        <w:pStyle w:val="PL"/>
      </w:pPr>
      <w:r>
        <w:t xml:space="preserve">        - </w:t>
      </w:r>
      <w:proofErr w:type="spellStart"/>
      <w:r>
        <w:t>mbsServiceIdEnd</w:t>
      </w:r>
      <w:proofErr w:type="spellEnd"/>
    </w:p>
    <w:p w14:paraId="0E904FF0" w14:textId="77777777" w:rsidR="002F31FB" w:rsidRDefault="002F31FB" w:rsidP="002F31FB">
      <w:pPr>
        <w:pStyle w:val="PL"/>
      </w:pPr>
      <w:r>
        <w:t xml:space="preserve">        - </w:t>
      </w:r>
      <w:proofErr w:type="spellStart"/>
      <w:r>
        <w:t>plmnId</w:t>
      </w:r>
      <w:proofErr w:type="spellEnd"/>
    </w:p>
    <w:p w14:paraId="51576FF2" w14:textId="77777777" w:rsidR="002F31FB" w:rsidRDefault="002F31FB" w:rsidP="002F31FB">
      <w:pPr>
        <w:pStyle w:val="PL"/>
      </w:pPr>
      <w:r>
        <w:t xml:space="preserve">      properties:</w:t>
      </w:r>
    </w:p>
    <w:p w14:paraId="226E74E0" w14:textId="77777777" w:rsidR="002F31FB" w:rsidRDefault="002F31FB" w:rsidP="002F31FB">
      <w:pPr>
        <w:pStyle w:val="PL"/>
      </w:pPr>
      <w:r>
        <w:t xml:space="preserve">        </w:t>
      </w:r>
      <w:proofErr w:type="spellStart"/>
      <w:r>
        <w:t>mbsServiceIdStart</w:t>
      </w:r>
      <w:proofErr w:type="spellEnd"/>
      <w:r>
        <w:t>:</w:t>
      </w:r>
    </w:p>
    <w:p w14:paraId="028686AD" w14:textId="77777777" w:rsidR="002F31FB" w:rsidRDefault="002F31FB" w:rsidP="002F31FB">
      <w:pPr>
        <w:pStyle w:val="PL"/>
      </w:pPr>
      <w:r>
        <w:t xml:space="preserve">          type: string</w:t>
      </w:r>
    </w:p>
    <w:p w14:paraId="7DE95164" w14:textId="77777777" w:rsidR="002F31FB" w:rsidRDefault="002F31FB" w:rsidP="002F31FB">
      <w:pPr>
        <w:pStyle w:val="PL"/>
      </w:pPr>
      <w:r>
        <w:t xml:space="preserve">          pattern: '^[A-Fa-f0-9]{6}$'</w:t>
      </w:r>
    </w:p>
    <w:p w14:paraId="7AE47285" w14:textId="77777777" w:rsidR="002F31FB" w:rsidRDefault="002F31FB" w:rsidP="002F31FB">
      <w:pPr>
        <w:pStyle w:val="PL"/>
      </w:pPr>
      <w:r>
        <w:t xml:space="preserve">        </w:t>
      </w:r>
      <w:proofErr w:type="spellStart"/>
      <w:r>
        <w:t>mbsServiceIdEnd</w:t>
      </w:r>
      <w:proofErr w:type="spellEnd"/>
      <w:r>
        <w:t>:</w:t>
      </w:r>
    </w:p>
    <w:p w14:paraId="290A5F90" w14:textId="77777777" w:rsidR="002F31FB" w:rsidRDefault="002F31FB" w:rsidP="002F31FB">
      <w:pPr>
        <w:pStyle w:val="PL"/>
      </w:pPr>
      <w:r>
        <w:t xml:space="preserve">          type: string</w:t>
      </w:r>
    </w:p>
    <w:p w14:paraId="0E00EBE9" w14:textId="77777777" w:rsidR="002F31FB" w:rsidRDefault="002F31FB" w:rsidP="002F31FB">
      <w:pPr>
        <w:pStyle w:val="PL"/>
      </w:pPr>
      <w:r>
        <w:t xml:space="preserve">          pattern: '^[A-Fa-f0-9]{6}$'</w:t>
      </w:r>
    </w:p>
    <w:p w14:paraId="5466FFE4" w14:textId="77777777" w:rsidR="002F31FB" w:rsidRDefault="002F31FB" w:rsidP="002F31FB">
      <w:pPr>
        <w:pStyle w:val="PL"/>
      </w:pPr>
      <w:r>
        <w:t xml:space="preserve">        </w:t>
      </w:r>
      <w:proofErr w:type="spellStart"/>
      <w:r>
        <w:t>plmnId</w:t>
      </w:r>
      <w:proofErr w:type="spellEnd"/>
      <w:r>
        <w:t>:</w:t>
      </w:r>
    </w:p>
    <w:p w14:paraId="0E73BB27" w14:textId="77777777" w:rsidR="002F31FB" w:rsidRDefault="002F31FB" w:rsidP="002F31FB">
      <w:pPr>
        <w:pStyle w:val="PL"/>
      </w:pPr>
      <w:r>
        <w:t xml:space="preserve">          $ref: 'TS29571_CommonData.yaml#/components/schemas/</w:t>
      </w:r>
      <w:proofErr w:type="spellStart"/>
      <w:r>
        <w:t>PlmnId</w:t>
      </w:r>
      <w:proofErr w:type="spellEnd"/>
      <w:r>
        <w:t>'</w:t>
      </w:r>
    </w:p>
    <w:p w14:paraId="08DF7B2C" w14:textId="77777777" w:rsidR="002F31FB" w:rsidRDefault="002F31FB" w:rsidP="002F31FB">
      <w:pPr>
        <w:pStyle w:val="PL"/>
      </w:pPr>
      <w:r>
        <w:t xml:space="preserve">        </w:t>
      </w:r>
      <w:proofErr w:type="spellStart"/>
      <w:r>
        <w:t>nid</w:t>
      </w:r>
      <w:proofErr w:type="spellEnd"/>
      <w:r>
        <w:t>:</w:t>
      </w:r>
    </w:p>
    <w:p w14:paraId="0084FCB6" w14:textId="77777777" w:rsidR="002F31FB" w:rsidRDefault="002F31FB" w:rsidP="002F31FB">
      <w:pPr>
        <w:pStyle w:val="PL"/>
      </w:pPr>
      <w:r>
        <w:t xml:space="preserve">          $ref: 'TS29571_CommonData.yaml#/components/schemas/</w:t>
      </w:r>
      <w:proofErr w:type="spellStart"/>
      <w:r>
        <w:t>Nid</w:t>
      </w:r>
      <w:proofErr w:type="spellEnd"/>
      <w:r>
        <w:t>'</w:t>
      </w:r>
    </w:p>
    <w:p w14:paraId="08DF8EAA" w14:textId="77777777" w:rsidR="002F31FB" w:rsidRDefault="002F31FB" w:rsidP="002F31FB">
      <w:pPr>
        <w:pStyle w:val="PL"/>
      </w:pPr>
    </w:p>
    <w:p w14:paraId="0370BA3F" w14:textId="77777777" w:rsidR="002F31FB" w:rsidRDefault="002F31FB" w:rsidP="002F31FB">
      <w:pPr>
        <w:pStyle w:val="PL"/>
      </w:pPr>
      <w:r>
        <w:t xml:space="preserve">    </w:t>
      </w:r>
      <w:proofErr w:type="spellStart"/>
      <w:r>
        <w:t>MbsSession</w:t>
      </w:r>
      <w:proofErr w:type="spellEnd"/>
      <w:r>
        <w:t>:</w:t>
      </w:r>
    </w:p>
    <w:p w14:paraId="16A5C17E" w14:textId="77777777" w:rsidR="002F31FB" w:rsidRDefault="002F31FB" w:rsidP="002F31FB">
      <w:pPr>
        <w:pStyle w:val="PL"/>
      </w:pPr>
      <w:r>
        <w:t xml:space="preserve">      description: MBS Session currently served by an MB-SMF</w:t>
      </w:r>
    </w:p>
    <w:p w14:paraId="6FFCBC40" w14:textId="77777777" w:rsidR="002F31FB" w:rsidRDefault="002F31FB" w:rsidP="002F31FB">
      <w:pPr>
        <w:pStyle w:val="PL"/>
      </w:pPr>
      <w:r>
        <w:t xml:space="preserve">      type: object</w:t>
      </w:r>
    </w:p>
    <w:p w14:paraId="4DCED1A8" w14:textId="77777777" w:rsidR="002F31FB" w:rsidRDefault="002F31FB" w:rsidP="002F31FB">
      <w:pPr>
        <w:pStyle w:val="PL"/>
      </w:pPr>
      <w:r>
        <w:t xml:space="preserve">      required:</w:t>
      </w:r>
    </w:p>
    <w:p w14:paraId="124DF991" w14:textId="77777777" w:rsidR="002F31FB" w:rsidRDefault="002F31FB" w:rsidP="002F31FB">
      <w:pPr>
        <w:pStyle w:val="PL"/>
      </w:pPr>
      <w:r>
        <w:t xml:space="preserve">        - </w:t>
      </w:r>
      <w:proofErr w:type="spellStart"/>
      <w:r>
        <w:t>mbsSessionId</w:t>
      </w:r>
      <w:proofErr w:type="spellEnd"/>
    </w:p>
    <w:p w14:paraId="546BF9DB" w14:textId="77777777" w:rsidR="002F31FB" w:rsidRDefault="002F31FB" w:rsidP="002F31FB">
      <w:pPr>
        <w:pStyle w:val="PL"/>
      </w:pPr>
      <w:r>
        <w:t xml:space="preserve">      properties:</w:t>
      </w:r>
    </w:p>
    <w:p w14:paraId="4D5D19A7" w14:textId="77777777" w:rsidR="002F31FB" w:rsidRDefault="002F31FB" w:rsidP="002F31FB">
      <w:pPr>
        <w:pStyle w:val="PL"/>
      </w:pPr>
      <w:r>
        <w:t xml:space="preserve">        </w:t>
      </w:r>
      <w:proofErr w:type="spellStart"/>
      <w:r>
        <w:t>mbsSessionId</w:t>
      </w:r>
      <w:proofErr w:type="spellEnd"/>
      <w:r>
        <w:t>:</w:t>
      </w:r>
    </w:p>
    <w:p w14:paraId="07AE065F" w14:textId="77777777" w:rsidR="002F31FB" w:rsidRDefault="002F31FB" w:rsidP="002F31FB">
      <w:pPr>
        <w:pStyle w:val="PL"/>
      </w:pPr>
      <w:r>
        <w:t xml:space="preserve">          $ref: '#/components/schemas/</w:t>
      </w:r>
      <w:proofErr w:type="spellStart"/>
      <w:r>
        <w:t>MbsSessionId</w:t>
      </w:r>
      <w:proofErr w:type="spellEnd"/>
      <w:r>
        <w:t>'</w:t>
      </w:r>
    </w:p>
    <w:p w14:paraId="3A3710CD" w14:textId="77777777" w:rsidR="002F31FB" w:rsidRDefault="002F31FB" w:rsidP="002F31FB">
      <w:pPr>
        <w:pStyle w:val="PL"/>
      </w:pPr>
      <w:r>
        <w:t xml:space="preserve">        </w:t>
      </w:r>
      <w:proofErr w:type="spellStart"/>
      <w:r>
        <w:t>mbsAreaSessions</w:t>
      </w:r>
      <w:proofErr w:type="spellEnd"/>
      <w:r>
        <w:t>:</w:t>
      </w:r>
    </w:p>
    <w:p w14:paraId="6D8C5B57" w14:textId="77777777" w:rsidR="002F31FB" w:rsidRDefault="002F31FB" w:rsidP="002F31FB">
      <w:pPr>
        <w:pStyle w:val="PL"/>
      </w:pPr>
      <w:r>
        <w:t xml:space="preserve">          description: A map (list of key-value pairs) where the key identifies an </w:t>
      </w:r>
      <w:proofErr w:type="spellStart"/>
      <w:r>
        <w:t>areaSessionId</w:t>
      </w:r>
      <w:proofErr w:type="spellEnd"/>
    </w:p>
    <w:p w14:paraId="3C9914C3" w14:textId="77777777" w:rsidR="002F31FB" w:rsidRDefault="002F31FB" w:rsidP="002F31FB">
      <w:pPr>
        <w:pStyle w:val="PL"/>
      </w:pPr>
      <w:r>
        <w:t xml:space="preserve">          </w:t>
      </w:r>
      <w:proofErr w:type="spellStart"/>
      <w:r>
        <w:t>additionalProperties</w:t>
      </w:r>
      <w:proofErr w:type="spellEnd"/>
      <w:r>
        <w:t>:</w:t>
      </w:r>
    </w:p>
    <w:p w14:paraId="57BE55EE" w14:textId="77777777" w:rsidR="002F31FB" w:rsidRDefault="002F31FB" w:rsidP="002F31FB">
      <w:pPr>
        <w:pStyle w:val="PL"/>
      </w:pPr>
      <w:r>
        <w:t xml:space="preserve">            $ref: '#/components/schemas/</w:t>
      </w:r>
      <w:proofErr w:type="spellStart"/>
      <w:r>
        <w:t>MbsServiceAreaInfo</w:t>
      </w:r>
      <w:proofErr w:type="spellEnd"/>
      <w:r>
        <w:t>'</w:t>
      </w:r>
    </w:p>
    <w:p w14:paraId="3BF3642D" w14:textId="77777777" w:rsidR="002F31FB" w:rsidRDefault="002F31FB" w:rsidP="002F31FB">
      <w:pPr>
        <w:pStyle w:val="PL"/>
      </w:pPr>
      <w:r>
        <w:t xml:space="preserve">          </w:t>
      </w:r>
      <w:proofErr w:type="spellStart"/>
      <w:r>
        <w:t>minProperties</w:t>
      </w:r>
      <w:proofErr w:type="spellEnd"/>
      <w:r>
        <w:t>: 1</w:t>
      </w:r>
    </w:p>
    <w:p w14:paraId="0356EE97" w14:textId="77777777" w:rsidR="002F31FB" w:rsidRDefault="002F31FB" w:rsidP="002F31FB">
      <w:pPr>
        <w:pStyle w:val="PL"/>
      </w:pPr>
      <w:r>
        <w:t xml:space="preserve">          </w:t>
      </w:r>
    </w:p>
    <w:p w14:paraId="390BBAF9" w14:textId="77777777" w:rsidR="002F31FB" w:rsidRDefault="002F31FB" w:rsidP="002F31FB">
      <w:pPr>
        <w:pStyle w:val="PL"/>
      </w:pPr>
      <w:r>
        <w:t xml:space="preserve">    </w:t>
      </w:r>
      <w:proofErr w:type="spellStart"/>
      <w:r>
        <w:t>MbsServiceAreaInfo</w:t>
      </w:r>
      <w:proofErr w:type="spellEnd"/>
      <w:r>
        <w:t>:</w:t>
      </w:r>
    </w:p>
    <w:p w14:paraId="1210AB11" w14:textId="77777777" w:rsidR="002F31FB" w:rsidRDefault="002F31FB" w:rsidP="002F31FB">
      <w:pPr>
        <w:pStyle w:val="PL"/>
      </w:pPr>
      <w:r>
        <w:t xml:space="preserve">      description: MBS Service Area Information for location dependent MBS session</w:t>
      </w:r>
    </w:p>
    <w:p w14:paraId="247F5F07" w14:textId="77777777" w:rsidR="002F31FB" w:rsidRDefault="002F31FB" w:rsidP="002F31FB">
      <w:pPr>
        <w:pStyle w:val="PL"/>
      </w:pPr>
      <w:r>
        <w:t xml:space="preserve">      type: object</w:t>
      </w:r>
    </w:p>
    <w:p w14:paraId="456D5DB1" w14:textId="77777777" w:rsidR="002F31FB" w:rsidRDefault="002F31FB" w:rsidP="002F31FB">
      <w:pPr>
        <w:pStyle w:val="PL"/>
      </w:pPr>
      <w:r>
        <w:t xml:space="preserve">      properties:</w:t>
      </w:r>
    </w:p>
    <w:p w14:paraId="0FB03A74" w14:textId="77777777" w:rsidR="002F31FB" w:rsidRDefault="002F31FB" w:rsidP="002F31FB">
      <w:pPr>
        <w:pStyle w:val="PL"/>
      </w:pPr>
      <w:r>
        <w:t xml:space="preserve">        </w:t>
      </w:r>
      <w:proofErr w:type="spellStart"/>
      <w:r>
        <w:t>areaSessionId</w:t>
      </w:r>
      <w:proofErr w:type="spellEnd"/>
      <w:r>
        <w:t>:</w:t>
      </w:r>
    </w:p>
    <w:p w14:paraId="76BF1DDF" w14:textId="77777777" w:rsidR="002F31FB" w:rsidRDefault="002F31FB" w:rsidP="002F31FB">
      <w:pPr>
        <w:pStyle w:val="PL"/>
      </w:pPr>
      <w:r>
        <w:t xml:space="preserve">          type: integer</w:t>
      </w:r>
    </w:p>
    <w:p w14:paraId="1CE9FAE3" w14:textId="77777777" w:rsidR="002F31FB" w:rsidRDefault="002F31FB" w:rsidP="002F31FB">
      <w:pPr>
        <w:pStyle w:val="PL"/>
      </w:pPr>
      <w:r>
        <w:t xml:space="preserve">          minimum: 0</w:t>
      </w:r>
    </w:p>
    <w:p w14:paraId="574A8824" w14:textId="77777777" w:rsidR="002F31FB" w:rsidRDefault="002F31FB" w:rsidP="002F31FB">
      <w:pPr>
        <w:pStyle w:val="PL"/>
      </w:pPr>
      <w:r>
        <w:t xml:space="preserve">          maximum: 65535</w:t>
      </w:r>
    </w:p>
    <w:p w14:paraId="6155B753" w14:textId="77777777" w:rsidR="002F31FB" w:rsidRDefault="002F31FB" w:rsidP="002F31FB">
      <w:pPr>
        <w:pStyle w:val="PL"/>
      </w:pPr>
      <w:r>
        <w:t xml:space="preserve">        </w:t>
      </w:r>
      <w:proofErr w:type="spellStart"/>
      <w:r>
        <w:t>mbsServiceArea</w:t>
      </w:r>
      <w:proofErr w:type="spellEnd"/>
      <w:r>
        <w:t>:</w:t>
      </w:r>
    </w:p>
    <w:p w14:paraId="3066DAB9" w14:textId="77777777" w:rsidR="002F31FB" w:rsidRDefault="002F31FB" w:rsidP="002F31FB">
      <w:pPr>
        <w:pStyle w:val="PL"/>
      </w:pPr>
      <w:r>
        <w:t xml:space="preserve">          $ref: '#/components/schemas/</w:t>
      </w:r>
      <w:proofErr w:type="spellStart"/>
      <w:r>
        <w:t>MbsServiceArea</w:t>
      </w:r>
      <w:proofErr w:type="spellEnd"/>
      <w:r>
        <w:t>'</w:t>
      </w:r>
    </w:p>
    <w:p w14:paraId="74E1B070" w14:textId="77777777" w:rsidR="002F31FB" w:rsidRDefault="002F31FB" w:rsidP="002F31FB">
      <w:pPr>
        <w:pStyle w:val="PL"/>
      </w:pPr>
      <w:r>
        <w:t xml:space="preserve">      required:</w:t>
      </w:r>
    </w:p>
    <w:p w14:paraId="113AB299" w14:textId="77777777" w:rsidR="002F31FB" w:rsidRDefault="002F31FB" w:rsidP="002F31FB">
      <w:pPr>
        <w:pStyle w:val="PL"/>
      </w:pPr>
      <w:r>
        <w:t xml:space="preserve">        - </w:t>
      </w:r>
      <w:proofErr w:type="spellStart"/>
      <w:r>
        <w:t>areaSessionId</w:t>
      </w:r>
      <w:proofErr w:type="spellEnd"/>
    </w:p>
    <w:p w14:paraId="13E25F71" w14:textId="77777777" w:rsidR="002F31FB" w:rsidRDefault="002F31FB" w:rsidP="002F31FB">
      <w:pPr>
        <w:pStyle w:val="PL"/>
      </w:pPr>
      <w:r>
        <w:t xml:space="preserve">        - </w:t>
      </w:r>
      <w:proofErr w:type="spellStart"/>
      <w:r>
        <w:t>mbsServiceArea</w:t>
      </w:r>
      <w:proofErr w:type="spellEnd"/>
    </w:p>
    <w:p w14:paraId="6E742CF1" w14:textId="77777777" w:rsidR="002F31FB" w:rsidRDefault="002F31FB" w:rsidP="002F31FB">
      <w:pPr>
        <w:pStyle w:val="PL"/>
      </w:pPr>
      <w:r>
        <w:t xml:space="preserve">        </w:t>
      </w:r>
    </w:p>
    <w:p w14:paraId="79ED10E9" w14:textId="77777777" w:rsidR="002F31FB" w:rsidRDefault="002F31FB" w:rsidP="002F31FB">
      <w:pPr>
        <w:pStyle w:val="PL"/>
      </w:pPr>
      <w:r>
        <w:t xml:space="preserve">    </w:t>
      </w:r>
      <w:proofErr w:type="spellStart"/>
      <w:r>
        <w:t>MbsSessionId</w:t>
      </w:r>
      <w:proofErr w:type="spellEnd"/>
      <w:r>
        <w:t>:</w:t>
      </w:r>
    </w:p>
    <w:p w14:paraId="16AEA220" w14:textId="77777777" w:rsidR="002F31FB" w:rsidRDefault="002F31FB" w:rsidP="002F31FB">
      <w:pPr>
        <w:pStyle w:val="PL"/>
      </w:pPr>
      <w:r>
        <w:t xml:space="preserve">      description: MBS Session Identifier</w:t>
      </w:r>
    </w:p>
    <w:p w14:paraId="448E5342" w14:textId="77777777" w:rsidR="002F31FB" w:rsidRDefault="002F31FB" w:rsidP="002F31FB">
      <w:pPr>
        <w:pStyle w:val="PL"/>
      </w:pPr>
      <w:r>
        <w:t xml:space="preserve">      type: object</w:t>
      </w:r>
    </w:p>
    <w:p w14:paraId="231CD635" w14:textId="77777777" w:rsidR="002F31FB" w:rsidRDefault="002F31FB" w:rsidP="002F31FB">
      <w:pPr>
        <w:pStyle w:val="PL"/>
      </w:pPr>
      <w:r>
        <w:t xml:space="preserve">      properties:</w:t>
      </w:r>
    </w:p>
    <w:p w14:paraId="245270D1" w14:textId="77777777" w:rsidR="002F31FB" w:rsidRDefault="002F31FB" w:rsidP="002F31FB">
      <w:pPr>
        <w:pStyle w:val="PL"/>
      </w:pPr>
      <w:r>
        <w:t xml:space="preserve">        </w:t>
      </w:r>
      <w:proofErr w:type="spellStart"/>
      <w:r>
        <w:t>tmgi</w:t>
      </w:r>
      <w:proofErr w:type="spellEnd"/>
      <w:r>
        <w:t>:</w:t>
      </w:r>
    </w:p>
    <w:p w14:paraId="09BED94C" w14:textId="77777777" w:rsidR="002F31FB" w:rsidRDefault="002F31FB" w:rsidP="002F31FB">
      <w:pPr>
        <w:pStyle w:val="PL"/>
      </w:pPr>
      <w:r>
        <w:t xml:space="preserve">          $ref: '#/components/schemas/</w:t>
      </w:r>
      <w:proofErr w:type="spellStart"/>
      <w:r>
        <w:t>Tmgi</w:t>
      </w:r>
      <w:proofErr w:type="spellEnd"/>
      <w:r>
        <w:t>'</w:t>
      </w:r>
    </w:p>
    <w:p w14:paraId="79A2E424" w14:textId="77777777" w:rsidR="002F31FB" w:rsidRDefault="002F31FB" w:rsidP="002F31FB">
      <w:pPr>
        <w:pStyle w:val="PL"/>
      </w:pPr>
      <w:r>
        <w:t xml:space="preserve">        </w:t>
      </w:r>
      <w:proofErr w:type="spellStart"/>
      <w:r>
        <w:t>ssm</w:t>
      </w:r>
      <w:proofErr w:type="spellEnd"/>
      <w:r>
        <w:t>:</w:t>
      </w:r>
    </w:p>
    <w:p w14:paraId="7917275F" w14:textId="77777777" w:rsidR="002F31FB" w:rsidRDefault="002F31FB" w:rsidP="002F31FB">
      <w:pPr>
        <w:pStyle w:val="PL"/>
      </w:pPr>
      <w:r>
        <w:t xml:space="preserve">          $ref: '#/components/schemas/</w:t>
      </w:r>
      <w:proofErr w:type="spellStart"/>
      <w:r>
        <w:t>Ssm</w:t>
      </w:r>
      <w:proofErr w:type="spellEnd"/>
      <w:r>
        <w:t>'</w:t>
      </w:r>
    </w:p>
    <w:p w14:paraId="084E4FBE" w14:textId="77777777" w:rsidR="002F31FB" w:rsidRDefault="002F31FB" w:rsidP="002F31FB">
      <w:pPr>
        <w:pStyle w:val="PL"/>
      </w:pPr>
      <w:r>
        <w:t xml:space="preserve">        </w:t>
      </w:r>
      <w:proofErr w:type="spellStart"/>
      <w:r>
        <w:t>nid</w:t>
      </w:r>
      <w:proofErr w:type="spellEnd"/>
      <w:r>
        <w:t>:</w:t>
      </w:r>
    </w:p>
    <w:p w14:paraId="3F55D29D" w14:textId="77777777" w:rsidR="002F31FB" w:rsidRDefault="002F31FB" w:rsidP="002F31FB">
      <w:pPr>
        <w:pStyle w:val="PL"/>
      </w:pPr>
      <w:r>
        <w:t xml:space="preserve">          $ref: '#/components/schemas/</w:t>
      </w:r>
      <w:proofErr w:type="spellStart"/>
      <w:r>
        <w:t>Nid</w:t>
      </w:r>
      <w:proofErr w:type="spellEnd"/>
      <w:r>
        <w:t>'</w:t>
      </w:r>
    </w:p>
    <w:p w14:paraId="5A7D996A" w14:textId="77777777" w:rsidR="002F31FB" w:rsidRDefault="002F31FB" w:rsidP="002F31FB">
      <w:pPr>
        <w:pStyle w:val="PL"/>
      </w:pPr>
      <w:r>
        <w:t xml:space="preserve">      </w:t>
      </w:r>
      <w:proofErr w:type="spellStart"/>
      <w:r>
        <w:t>anyOf</w:t>
      </w:r>
      <w:proofErr w:type="spellEnd"/>
      <w:r>
        <w:t>:</w:t>
      </w:r>
    </w:p>
    <w:p w14:paraId="1F73632F" w14:textId="77777777" w:rsidR="002F31FB" w:rsidRDefault="002F31FB" w:rsidP="002F31FB">
      <w:pPr>
        <w:pStyle w:val="PL"/>
      </w:pPr>
      <w:r>
        <w:t xml:space="preserve">        - required: [ </w:t>
      </w:r>
      <w:proofErr w:type="spellStart"/>
      <w:r>
        <w:t>tmgi</w:t>
      </w:r>
      <w:proofErr w:type="spellEnd"/>
      <w:r>
        <w:t xml:space="preserve"> ]</w:t>
      </w:r>
    </w:p>
    <w:p w14:paraId="28B0B63A" w14:textId="77777777" w:rsidR="002F31FB" w:rsidRDefault="002F31FB" w:rsidP="002F31FB">
      <w:pPr>
        <w:pStyle w:val="PL"/>
      </w:pPr>
      <w:r>
        <w:t xml:space="preserve">        - required: [ </w:t>
      </w:r>
      <w:proofErr w:type="spellStart"/>
      <w:r>
        <w:t>ssm</w:t>
      </w:r>
      <w:proofErr w:type="spellEnd"/>
      <w:r>
        <w:t xml:space="preserve"> ]</w:t>
      </w:r>
    </w:p>
    <w:p w14:paraId="1E4B92BC" w14:textId="77777777" w:rsidR="002F31FB" w:rsidRDefault="002F31FB" w:rsidP="002F31FB">
      <w:pPr>
        <w:pStyle w:val="PL"/>
      </w:pPr>
    </w:p>
    <w:p w14:paraId="5448EA99" w14:textId="77777777" w:rsidR="002F31FB" w:rsidRDefault="002F31FB" w:rsidP="002F31FB">
      <w:pPr>
        <w:pStyle w:val="PL"/>
      </w:pPr>
      <w:r>
        <w:t xml:space="preserve">    </w:t>
      </w:r>
      <w:proofErr w:type="spellStart"/>
      <w:r>
        <w:t>Tmgi</w:t>
      </w:r>
      <w:proofErr w:type="spellEnd"/>
      <w:r>
        <w:t>:</w:t>
      </w:r>
    </w:p>
    <w:p w14:paraId="0C5CC12F" w14:textId="77777777" w:rsidR="002F31FB" w:rsidRDefault="002F31FB" w:rsidP="002F31FB">
      <w:pPr>
        <w:pStyle w:val="PL"/>
      </w:pPr>
      <w:r>
        <w:t xml:space="preserve">      description: Temporary Mobile Group Identity</w:t>
      </w:r>
    </w:p>
    <w:p w14:paraId="5D6BD421" w14:textId="77777777" w:rsidR="002F31FB" w:rsidRDefault="002F31FB" w:rsidP="002F31FB">
      <w:pPr>
        <w:pStyle w:val="PL"/>
      </w:pPr>
      <w:r>
        <w:t xml:space="preserve">      type: object</w:t>
      </w:r>
    </w:p>
    <w:p w14:paraId="0CB5EEB4" w14:textId="77777777" w:rsidR="002F31FB" w:rsidRDefault="002F31FB" w:rsidP="002F31FB">
      <w:pPr>
        <w:pStyle w:val="PL"/>
      </w:pPr>
      <w:r>
        <w:t xml:space="preserve">      properties:</w:t>
      </w:r>
    </w:p>
    <w:p w14:paraId="3A931468" w14:textId="77777777" w:rsidR="002F31FB" w:rsidRDefault="002F31FB" w:rsidP="002F31FB">
      <w:pPr>
        <w:pStyle w:val="PL"/>
      </w:pPr>
      <w:r>
        <w:t xml:space="preserve">        </w:t>
      </w:r>
      <w:proofErr w:type="spellStart"/>
      <w:r>
        <w:t>mbsServiceId</w:t>
      </w:r>
      <w:proofErr w:type="spellEnd"/>
      <w:r>
        <w:t>:</w:t>
      </w:r>
    </w:p>
    <w:p w14:paraId="3782A948" w14:textId="77777777" w:rsidR="002F31FB" w:rsidRDefault="002F31FB" w:rsidP="002F31FB">
      <w:pPr>
        <w:pStyle w:val="PL"/>
      </w:pPr>
      <w:r>
        <w:t xml:space="preserve">          type: string</w:t>
      </w:r>
    </w:p>
    <w:p w14:paraId="2AA4FE48" w14:textId="77777777" w:rsidR="002F31FB" w:rsidRDefault="002F31FB" w:rsidP="002F31FB">
      <w:pPr>
        <w:pStyle w:val="PL"/>
      </w:pPr>
      <w:r>
        <w:t xml:space="preserve">          pattern: '^[A-Fa-f0-9]{6}$'</w:t>
      </w:r>
    </w:p>
    <w:p w14:paraId="16BBE2CE" w14:textId="77777777" w:rsidR="002F31FB" w:rsidRDefault="002F31FB" w:rsidP="002F31FB">
      <w:pPr>
        <w:pStyle w:val="PL"/>
      </w:pPr>
      <w:r>
        <w:t xml:space="preserve">          description: MBS Service ID</w:t>
      </w:r>
    </w:p>
    <w:p w14:paraId="40F8B9B9" w14:textId="77777777" w:rsidR="002F31FB" w:rsidRDefault="002F31FB" w:rsidP="002F31FB">
      <w:pPr>
        <w:pStyle w:val="PL"/>
      </w:pPr>
      <w:r>
        <w:t xml:space="preserve">        </w:t>
      </w:r>
      <w:proofErr w:type="spellStart"/>
      <w:r>
        <w:t>plmnId</w:t>
      </w:r>
      <w:proofErr w:type="spellEnd"/>
      <w:r>
        <w:t>:</w:t>
      </w:r>
    </w:p>
    <w:p w14:paraId="20F9D396" w14:textId="77777777" w:rsidR="002F31FB" w:rsidRDefault="002F31FB" w:rsidP="002F31FB">
      <w:pPr>
        <w:pStyle w:val="PL"/>
      </w:pPr>
      <w:r>
        <w:t xml:space="preserve">          $ref: 'TS29571_CommonData.yaml#/components/schemas/</w:t>
      </w:r>
      <w:proofErr w:type="spellStart"/>
      <w:r>
        <w:t>PlmnId</w:t>
      </w:r>
      <w:proofErr w:type="spellEnd"/>
      <w:r>
        <w:t>'</w:t>
      </w:r>
    </w:p>
    <w:p w14:paraId="2B36F21E" w14:textId="77777777" w:rsidR="002F31FB" w:rsidRDefault="002F31FB" w:rsidP="002F31FB">
      <w:pPr>
        <w:pStyle w:val="PL"/>
      </w:pPr>
      <w:r>
        <w:t xml:space="preserve">      required:</w:t>
      </w:r>
    </w:p>
    <w:p w14:paraId="75F32D74" w14:textId="77777777" w:rsidR="002F31FB" w:rsidRDefault="002F31FB" w:rsidP="002F31FB">
      <w:pPr>
        <w:pStyle w:val="PL"/>
      </w:pPr>
      <w:r>
        <w:t xml:space="preserve">        - </w:t>
      </w:r>
      <w:proofErr w:type="spellStart"/>
      <w:r>
        <w:t>mbsServiceId</w:t>
      </w:r>
      <w:proofErr w:type="spellEnd"/>
    </w:p>
    <w:p w14:paraId="0D23C310" w14:textId="77777777" w:rsidR="002F31FB" w:rsidRDefault="002F31FB" w:rsidP="002F31FB">
      <w:pPr>
        <w:pStyle w:val="PL"/>
      </w:pPr>
      <w:r>
        <w:t xml:space="preserve">        - </w:t>
      </w:r>
      <w:proofErr w:type="spellStart"/>
      <w:r>
        <w:t>plmnId</w:t>
      </w:r>
      <w:proofErr w:type="spellEnd"/>
    </w:p>
    <w:p w14:paraId="2FFF0379" w14:textId="77777777" w:rsidR="002F31FB" w:rsidRDefault="002F31FB" w:rsidP="002F31FB">
      <w:pPr>
        <w:pStyle w:val="PL"/>
      </w:pPr>
    </w:p>
    <w:p w14:paraId="6534F772" w14:textId="77777777" w:rsidR="002F31FB" w:rsidRDefault="002F31FB" w:rsidP="002F31FB">
      <w:pPr>
        <w:pStyle w:val="PL"/>
      </w:pPr>
      <w:r>
        <w:t xml:space="preserve">    </w:t>
      </w:r>
      <w:proofErr w:type="spellStart"/>
      <w:r>
        <w:t>Ssm</w:t>
      </w:r>
      <w:proofErr w:type="spellEnd"/>
      <w:r>
        <w:t>:</w:t>
      </w:r>
    </w:p>
    <w:p w14:paraId="3C05BCFC" w14:textId="77777777" w:rsidR="002F31FB" w:rsidRDefault="002F31FB" w:rsidP="002F31FB">
      <w:pPr>
        <w:pStyle w:val="PL"/>
      </w:pPr>
      <w:r>
        <w:t xml:space="preserve">      description: Source specific IP multicast address</w:t>
      </w:r>
    </w:p>
    <w:p w14:paraId="432FF0F4" w14:textId="77777777" w:rsidR="002F31FB" w:rsidRDefault="002F31FB" w:rsidP="002F31FB">
      <w:pPr>
        <w:pStyle w:val="PL"/>
      </w:pPr>
      <w:r>
        <w:t xml:space="preserve">      type: object</w:t>
      </w:r>
    </w:p>
    <w:p w14:paraId="213B9F94" w14:textId="77777777" w:rsidR="002F31FB" w:rsidRDefault="002F31FB" w:rsidP="002F31FB">
      <w:pPr>
        <w:pStyle w:val="PL"/>
      </w:pPr>
      <w:r>
        <w:t xml:space="preserve">      properties:</w:t>
      </w:r>
    </w:p>
    <w:p w14:paraId="0765A991" w14:textId="77777777" w:rsidR="002F31FB" w:rsidRDefault="002F31FB" w:rsidP="002F31FB">
      <w:pPr>
        <w:pStyle w:val="PL"/>
      </w:pPr>
      <w:r>
        <w:t xml:space="preserve">        </w:t>
      </w:r>
      <w:proofErr w:type="spellStart"/>
      <w:r>
        <w:t>sourceIpAddr</w:t>
      </w:r>
      <w:proofErr w:type="spellEnd"/>
      <w:r>
        <w:t>:</w:t>
      </w:r>
    </w:p>
    <w:p w14:paraId="6226C703" w14:textId="77777777" w:rsidR="002F31FB" w:rsidRDefault="002F31FB" w:rsidP="002F31FB">
      <w:pPr>
        <w:pStyle w:val="PL"/>
      </w:pPr>
      <w:r>
        <w:t xml:space="preserve">          $ref: 'TS28623_ComDefs.yaml#/components/schemas/</w:t>
      </w:r>
      <w:proofErr w:type="spellStart"/>
      <w:r>
        <w:t>IpAddr</w:t>
      </w:r>
      <w:proofErr w:type="spellEnd"/>
      <w:r>
        <w:t>'</w:t>
      </w:r>
    </w:p>
    <w:p w14:paraId="04ADA5CB" w14:textId="77777777" w:rsidR="002F31FB" w:rsidRDefault="002F31FB" w:rsidP="002F31FB">
      <w:pPr>
        <w:pStyle w:val="PL"/>
      </w:pPr>
      <w:r>
        <w:t xml:space="preserve">        </w:t>
      </w:r>
      <w:proofErr w:type="spellStart"/>
      <w:r>
        <w:t>destIpAddr</w:t>
      </w:r>
      <w:proofErr w:type="spellEnd"/>
      <w:r>
        <w:t>:</w:t>
      </w:r>
    </w:p>
    <w:p w14:paraId="14BE1F36" w14:textId="77777777" w:rsidR="002F31FB" w:rsidRDefault="002F31FB" w:rsidP="002F31FB">
      <w:pPr>
        <w:pStyle w:val="PL"/>
      </w:pPr>
      <w:r>
        <w:t xml:space="preserve">          $ref: 'TS28623_ComDefs.yaml#/components/schemas/</w:t>
      </w:r>
      <w:proofErr w:type="spellStart"/>
      <w:r>
        <w:t>IpAddr</w:t>
      </w:r>
      <w:proofErr w:type="spellEnd"/>
      <w:r>
        <w:t>'</w:t>
      </w:r>
    </w:p>
    <w:p w14:paraId="5CC01283" w14:textId="77777777" w:rsidR="002F31FB" w:rsidRDefault="002F31FB" w:rsidP="002F31FB">
      <w:pPr>
        <w:pStyle w:val="PL"/>
      </w:pPr>
      <w:r>
        <w:t xml:space="preserve">      required:</w:t>
      </w:r>
    </w:p>
    <w:p w14:paraId="4F9318C2" w14:textId="77777777" w:rsidR="002F31FB" w:rsidRDefault="002F31FB" w:rsidP="002F31FB">
      <w:pPr>
        <w:pStyle w:val="PL"/>
      </w:pPr>
      <w:r>
        <w:t xml:space="preserve">        - </w:t>
      </w:r>
      <w:proofErr w:type="spellStart"/>
      <w:r>
        <w:t>sourceIpAddr</w:t>
      </w:r>
      <w:proofErr w:type="spellEnd"/>
    </w:p>
    <w:p w14:paraId="5929BD44" w14:textId="77777777" w:rsidR="002F31FB" w:rsidRDefault="002F31FB" w:rsidP="002F31FB">
      <w:pPr>
        <w:pStyle w:val="PL"/>
      </w:pPr>
      <w:r>
        <w:t xml:space="preserve">        - </w:t>
      </w:r>
      <w:proofErr w:type="spellStart"/>
      <w:r>
        <w:t>destIpAddr</w:t>
      </w:r>
      <w:proofErr w:type="spellEnd"/>
    </w:p>
    <w:p w14:paraId="314EBE09" w14:textId="77777777" w:rsidR="002F31FB" w:rsidRDefault="002F31FB" w:rsidP="002F31FB">
      <w:pPr>
        <w:pStyle w:val="PL"/>
      </w:pPr>
    </w:p>
    <w:p w14:paraId="34DD1B10" w14:textId="77777777" w:rsidR="002F31FB" w:rsidRDefault="002F31FB" w:rsidP="002F31FB">
      <w:pPr>
        <w:pStyle w:val="PL"/>
      </w:pPr>
      <w:r>
        <w:t xml:space="preserve">    </w:t>
      </w:r>
      <w:proofErr w:type="spellStart"/>
      <w:r>
        <w:t>MbsServiceArea</w:t>
      </w:r>
      <w:proofErr w:type="spellEnd"/>
      <w:r>
        <w:t>:</w:t>
      </w:r>
    </w:p>
    <w:p w14:paraId="21640CB5" w14:textId="77777777" w:rsidR="002F31FB" w:rsidRDefault="002F31FB" w:rsidP="002F31FB">
      <w:pPr>
        <w:pStyle w:val="PL"/>
      </w:pPr>
      <w:r>
        <w:t xml:space="preserve">      description: MBS Service Area</w:t>
      </w:r>
    </w:p>
    <w:p w14:paraId="164831B5" w14:textId="77777777" w:rsidR="002F31FB" w:rsidRDefault="002F31FB" w:rsidP="002F31FB">
      <w:pPr>
        <w:pStyle w:val="PL"/>
      </w:pPr>
      <w:r>
        <w:t xml:space="preserve">      type: object</w:t>
      </w:r>
    </w:p>
    <w:p w14:paraId="6AA797D6" w14:textId="77777777" w:rsidR="002F31FB" w:rsidRDefault="002F31FB" w:rsidP="002F31FB">
      <w:pPr>
        <w:pStyle w:val="PL"/>
      </w:pPr>
      <w:r>
        <w:t xml:space="preserve">      properties:</w:t>
      </w:r>
    </w:p>
    <w:p w14:paraId="3A78D797" w14:textId="77777777" w:rsidR="002F31FB" w:rsidRDefault="002F31FB" w:rsidP="002F31FB">
      <w:pPr>
        <w:pStyle w:val="PL"/>
      </w:pPr>
      <w:r>
        <w:t xml:space="preserve">        </w:t>
      </w:r>
      <w:proofErr w:type="spellStart"/>
      <w:r>
        <w:t>ncgiList</w:t>
      </w:r>
      <w:proofErr w:type="spellEnd"/>
      <w:r>
        <w:t>:</w:t>
      </w:r>
    </w:p>
    <w:p w14:paraId="48F39672" w14:textId="77777777" w:rsidR="002F31FB" w:rsidRDefault="002F31FB" w:rsidP="002F31FB">
      <w:pPr>
        <w:pStyle w:val="PL"/>
      </w:pPr>
      <w:r>
        <w:t xml:space="preserve">          type: array</w:t>
      </w:r>
    </w:p>
    <w:p w14:paraId="43DF5E0B" w14:textId="77777777" w:rsidR="002F31FB" w:rsidRDefault="002F31FB" w:rsidP="002F31FB">
      <w:pPr>
        <w:pStyle w:val="PL"/>
      </w:pPr>
      <w:r>
        <w:t xml:space="preserve">          items:</w:t>
      </w:r>
    </w:p>
    <w:p w14:paraId="6B27A289" w14:textId="77777777" w:rsidR="002F31FB" w:rsidRDefault="002F31FB" w:rsidP="002F31FB">
      <w:pPr>
        <w:pStyle w:val="PL"/>
      </w:pPr>
      <w:r>
        <w:t xml:space="preserve">            $ref: '#/components/schemas/</w:t>
      </w:r>
      <w:proofErr w:type="spellStart"/>
      <w:r>
        <w:t>NcgiTai</w:t>
      </w:r>
      <w:proofErr w:type="spellEnd"/>
      <w:r>
        <w:t>'</w:t>
      </w:r>
    </w:p>
    <w:p w14:paraId="6A935A1A" w14:textId="77777777" w:rsidR="002F31FB" w:rsidRDefault="002F31FB" w:rsidP="002F31FB">
      <w:pPr>
        <w:pStyle w:val="PL"/>
      </w:pPr>
      <w:r>
        <w:t xml:space="preserve">          </w:t>
      </w:r>
      <w:proofErr w:type="spellStart"/>
      <w:r>
        <w:t>minItems</w:t>
      </w:r>
      <w:proofErr w:type="spellEnd"/>
      <w:r>
        <w:t>: 1</w:t>
      </w:r>
    </w:p>
    <w:p w14:paraId="31F48CDC" w14:textId="77777777" w:rsidR="002F31FB" w:rsidRDefault="002F31FB" w:rsidP="002F31FB">
      <w:pPr>
        <w:pStyle w:val="PL"/>
      </w:pPr>
      <w:r>
        <w:t xml:space="preserve">          description: List of NR cell Ids</w:t>
      </w:r>
    </w:p>
    <w:p w14:paraId="0DCC9F9A" w14:textId="77777777" w:rsidR="002F31FB" w:rsidRDefault="002F31FB" w:rsidP="002F31FB">
      <w:pPr>
        <w:pStyle w:val="PL"/>
      </w:pPr>
      <w:r>
        <w:t xml:space="preserve">        </w:t>
      </w:r>
      <w:proofErr w:type="spellStart"/>
      <w:r>
        <w:t>taiList</w:t>
      </w:r>
      <w:proofErr w:type="spellEnd"/>
      <w:r>
        <w:t>:</w:t>
      </w:r>
    </w:p>
    <w:p w14:paraId="7E139BF3" w14:textId="77777777" w:rsidR="002F31FB" w:rsidRDefault="002F31FB" w:rsidP="002F31FB">
      <w:pPr>
        <w:pStyle w:val="PL"/>
      </w:pPr>
      <w:r>
        <w:t xml:space="preserve">          type: array</w:t>
      </w:r>
    </w:p>
    <w:p w14:paraId="5152C4A5" w14:textId="77777777" w:rsidR="002F31FB" w:rsidRDefault="002F31FB" w:rsidP="002F31FB">
      <w:pPr>
        <w:pStyle w:val="PL"/>
      </w:pPr>
      <w:r>
        <w:t xml:space="preserve">          items:</w:t>
      </w:r>
    </w:p>
    <w:p w14:paraId="6F4EC215" w14:textId="77777777" w:rsidR="002F31FB" w:rsidRDefault="002F31FB" w:rsidP="002F31FB">
      <w:pPr>
        <w:pStyle w:val="PL"/>
      </w:pPr>
      <w:r>
        <w:t xml:space="preserve">            $ref: 'TS29571_CommonData.yaml#/components/schemas/Tai'</w:t>
      </w:r>
    </w:p>
    <w:p w14:paraId="3B789F28" w14:textId="77777777" w:rsidR="002F31FB" w:rsidRDefault="002F31FB" w:rsidP="002F31FB">
      <w:pPr>
        <w:pStyle w:val="PL"/>
      </w:pPr>
      <w:r>
        <w:t xml:space="preserve">          </w:t>
      </w:r>
      <w:proofErr w:type="spellStart"/>
      <w:r>
        <w:t>minItems</w:t>
      </w:r>
      <w:proofErr w:type="spellEnd"/>
      <w:r>
        <w:t>: 1</w:t>
      </w:r>
    </w:p>
    <w:p w14:paraId="1D7EA15E" w14:textId="77777777" w:rsidR="002F31FB" w:rsidRDefault="002F31FB" w:rsidP="002F31FB">
      <w:pPr>
        <w:pStyle w:val="PL"/>
      </w:pPr>
      <w:r>
        <w:t xml:space="preserve">          description: List of tracking area Ids</w:t>
      </w:r>
    </w:p>
    <w:p w14:paraId="1E0152D7" w14:textId="77777777" w:rsidR="002F31FB" w:rsidRDefault="002F31FB" w:rsidP="002F31FB">
      <w:pPr>
        <w:pStyle w:val="PL"/>
      </w:pPr>
      <w:r>
        <w:t xml:space="preserve">      </w:t>
      </w:r>
      <w:proofErr w:type="spellStart"/>
      <w:r>
        <w:t>anyOf</w:t>
      </w:r>
      <w:proofErr w:type="spellEnd"/>
      <w:r>
        <w:t>:</w:t>
      </w:r>
    </w:p>
    <w:p w14:paraId="33D3C4B8" w14:textId="77777777" w:rsidR="002F31FB" w:rsidRDefault="002F31FB" w:rsidP="002F31FB">
      <w:pPr>
        <w:pStyle w:val="PL"/>
      </w:pPr>
      <w:r>
        <w:t xml:space="preserve">        - required: [ </w:t>
      </w:r>
      <w:proofErr w:type="spellStart"/>
      <w:r>
        <w:t>ncgiList</w:t>
      </w:r>
      <w:proofErr w:type="spellEnd"/>
      <w:r>
        <w:t xml:space="preserve"> ]</w:t>
      </w:r>
    </w:p>
    <w:p w14:paraId="5E2E8CAD" w14:textId="77777777" w:rsidR="002F31FB" w:rsidRDefault="002F31FB" w:rsidP="002F31FB">
      <w:pPr>
        <w:pStyle w:val="PL"/>
      </w:pPr>
      <w:r>
        <w:t xml:space="preserve">        - required: [ </w:t>
      </w:r>
      <w:proofErr w:type="spellStart"/>
      <w:r>
        <w:t>taiList</w:t>
      </w:r>
      <w:proofErr w:type="spellEnd"/>
      <w:r>
        <w:t xml:space="preserve"> ]</w:t>
      </w:r>
    </w:p>
    <w:p w14:paraId="3AD7ADC7" w14:textId="77777777" w:rsidR="002F31FB" w:rsidRDefault="002F31FB" w:rsidP="002F31FB">
      <w:pPr>
        <w:pStyle w:val="PL"/>
      </w:pPr>
    </w:p>
    <w:p w14:paraId="7F327877" w14:textId="77777777" w:rsidR="002F31FB" w:rsidRDefault="002F31FB" w:rsidP="002F31FB">
      <w:pPr>
        <w:pStyle w:val="PL"/>
      </w:pPr>
      <w:r>
        <w:t xml:space="preserve">    </w:t>
      </w:r>
      <w:proofErr w:type="spellStart"/>
      <w:r>
        <w:t>NcgiTai</w:t>
      </w:r>
      <w:proofErr w:type="spellEnd"/>
      <w:r>
        <w:t>:</w:t>
      </w:r>
    </w:p>
    <w:p w14:paraId="4E4470E1" w14:textId="77777777" w:rsidR="002F31FB" w:rsidRDefault="002F31FB" w:rsidP="002F31FB">
      <w:pPr>
        <w:pStyle w:val="PL"/>
      </w:pPr>
      <w:r>
        <w:t xml:space="preserve">      description: List of NR cell ids, with their pertaining TAIs</w:t>
      </w:r>
    </w:p>
    <w:p w14:paraId="32AB4720" w14:textId="77777777" w:rsidR="002F31FB" w:rsidRDefault="002F31FB" w:rsidP="002F31FB">
      <w:pPr>
        <w:pStyle w:val="PL"/>
      </w:pPr>
      <w:r>
        <w:t xml:space="preserve">      type: object</w:t>
      </w:r>
    </w:p>
    <w:p w14:paraId="6FD452DD" w14:textId="77777777" w:rsidR="002F31FB" w:rsidRDefault="002F31FB" w:rsidP="002F31FB">
      <w:pPr>
        <w:pStyle w:val="PL"/>
      </w:pPr>
      <w:r>
        <w:t xml:space="preserve">      properties:</w:t>
      </w:r>
    </w:p>
    <w:p w14:paraId="3F7BE9FD" w14:textId="77777777" w:rsidR="002F31FB" w:rsidRDefault="002F31FB" w:rsidP="002F31FB">
      <w:pPr>
        <w:pStyle w:val="PL"/>
      </w:pPr>
      <w:r>
        <w:t xml:space="preserve">        tai:</w:t>
      </w:r>
    </w:p>
    <w:p w14:paraId="0FCC5293" w14:textId="77777777" w:rsidR="002F31FB" w:rsidRDefault="002F31FB" w:rsidP="002F31FB">
      <w:pPr>
        <w:pStyle w:val="PL"/>
      </w:pPr>
      <w:r>
        <w:t xml:space="preserve">          $ref: 'TS29571_CommonData.yaml#/components/schemas/Tai'</w:t>
      </w:r>
    </w:p>
    <w:p w14:paraId="2C8885B4" w14:textId="77777777" w:rsidR="002F31FB" w:rsidRDefault="002F31FB" w:rsidP="002F31FB">
      <w:pPr>
        <w:pStyle w:val="PL"/>
      </w:pPr>
      <w:r>
        <w:t xml:space="preserve">        </w:t>
      </w:r>
      <w:proofErr w:type="spellStart"/>
      <w:r>
        <w:t>cellList</w:t>
      </w:r>
      <w:proofErr w:type="spellEnd"/>
      <w:r>
        <w:t>:</w:t>
      </w:r>
    </w:p>
    <w:p w14:paraId="0C7E1BFE" w14:textId="77777777" w:rsidR="002F31FB" w:rsidRDefault="002F31FB" w:rsidP="002F31FB">
      <w:pPr>
        <w:pStyle w:val="PL"/>
      </w:pPr>
      <w:r>
        <w:t xml:space="preserve">          type: array</w:t>
      </w:r>
    </w:p>
    <w:p w14:paraId="5D048B54" w14:textId="77777777" w:rsidR="002F31FB" w:rsidRDefault="002F31FB" w:rsidP="002F31FB">
      <w:pPr>
        <w:pStyle w:val="PL"/>
      </w:pPr>
      <w:r>
        <w:t xml:space="preserve">          items:</w:t>
      </w:r>
    </w:p>
    <w:p w14:paraId="12620E3A" w14:textId="77777777" w:rsidR="002F31FB" w:rsidRDefault="002F31FB" w:rsidP="002F31FB">
      <w:pPr>
        <w:pStyle w:val="PL"/>
      </w:pPr>
      <w:r>
        <w:t xml:space="preserve">            $ref: '#/components/schemas/</w:t>
      </w:r>
      <w:proofErr w:type="spellStart"/>
      <w:r>
        <w:t>Ncgi</w:t>
      </w:r>
      <w:proofErr w:type="spellEnd"/>
      <w:r>
        <w:t>'</w:t>
      </w:r>
    </w:p>
    <w:p w14:paraId="56C89272" w14:textId="77777777" w:rsidR="002F31FB" w:rsidRDefault="002F31FB" w:rsidP="002F31FB">
      <w:pPr>
        <w:pStyle w:val="PL"/>
      </w:pPr>
      <w:r>
        <w:t xml:space="preserve">          </w:t>
      </w:r>
      <w:proofErr w:type="spellStart"/>
      <w:r>
        <w:t>minItems</w:t>
      </w:r>
      <w:proofErr w:type="spellEnd"/>
      <w:r>
        <w:t>: 1</w:t>
      </w:r>
    </w:p>
    <w:p w14:paraId="67A71546" w14:textId="77777777" w:rsidR="002F31FB" w:rsidRDefault="002F31FB" w:rsidP="002F31FB">
      <w:pPr>
        <w:pStyle w:val="PL"/>
      </w:pPr>
      <w:r>
        <w:t xml:space="preserve">          description: List of List of NR cell ids</w:t>
      </w:r>
    </w:p>
    <w:p w14:paraId="0FE813EC" w14:textId="77777777" w:rsidR="002F31FB" w:rsidRDefault="002F31FB" w:rsidP="002F31FB">
      <w:pPr>
        <w:pStyle w:val="PL"/>
      </w:pPr>
      <w:r>
        <w:t xml:space="preserve">      required:</w:t>
      </w:r>
    </w:p>
    <w:p w14:paraId="5550F104" w14:textId="77777777" w:rsidR="002F31FB" w:rsidRDefault="002F31FB" w:rsidP="002F31FB">
      <w:pPr>
        <w:pStyle w:val="PL"/>
      </w:pPr>
      <w:r>
        <w:t xml:space="preserve">        - tai</w:t>
      </w:r>
    </w:p>
    <w:p w14:paraId="1D3B0DB5" w14:textId="77777777" w:rsidR="002F31FB" w:rsidRDefault="002F31FB" w:rsidP="002F31FB">
      <w:pPr>
        <w:pStyle w:val="PL"/>
      </w:pPr>
      <w:r>
        <w:t xml:space="preserve">        - </w:t>
      </w:r>
      <w:proofErr w:type="spellStart"/>
      <w:r>
        <w:t>cellList</w:t>
      </w:r>
      <w:proofErr w:type="spellEnd"/>
    </w:p>
    <w:p w14:paraId="7D8997C4" w14:textId="77777777" w:rsidR="002F31FB" w:rsidRDefault="002F31FB" w:rsidP="002F31FB">
      <w:pPr>
        <w:pStyle w:val="PL"/>
      </w:pPr>
    </w:p>
    <w:p w14:paraId="22903131" w14:textId="77777777" w:rsidR="002F31FB" w:rsidRDefault="002F31FB" w:rsidP="002F31FB">
      <w:pPr>
        <w:pStyle w:val="PL"/>
      </w:pPr>
      <w:r>
        <w:t xml:space="preserve">    </w:t>
      </w:r>
      <w:proofErr w:type="spellStart"/>
      <w:r>
        <w:t>Ncgi</w:t>
      </w:r>
      <w:proofErr w:type="spellEnd"/>
      <w:r>
        <w:t>:</w:t>
      </w:r>
    </w:p>
    <w:p w14:paraId="10BBE95D" w14:textId="77777777" w:rsidR="002F31FB" w:rsidRDefault="002F31FB" w:rsidP="002F31FB">
      <w:pPr>
        <w:pStyle w:val="PL"/>
      </w:pPr>
      <w:r>
        <w:t xml:space="preserve">      description: Contains the NCGI (NR Cell Global Identity), as described in 3GPP 23.003</w:t>
      </w:r>
    </w:p>
    <w:p w14:paraId="13F44FFB" w14:textId="77777777" w:rsidR="002F31FB" w:rsidRDefault="002F31FB" w:rsidP="002F31FB">
      <w:pPr>
        <w:pStyle w:val="PL"/>
      </w:pPr>
      <w:r>
        <w:t xml:space="preserve">      type: object</w:t>
      </w:r>
    </w:p>
    <w:p w14:paraId="1EAD16B2" w14:textId="77777777" w:rsidR="002F31FB" w:rsidRDefault="002F31FB" w:rsidP="002F31FB">
      <w:pPr>
        <w:pStyle w:val="PL"/>
      </w:pPr>
      <w:r>
        <w:t xml:space="preserve">      properties:</w:t>
      </w:r>
    </w:p>
    <w:p w14:paraId="714C5B37" w14:textId="77777777" w:rsidR="002F31FB" w:rsidRDefault="002F31FB" w:rsidP="002F31FB">
      <w:pPr>
        <w:pStyle w:val="PL"/>
      </w:pPr>
      <w:r>
        <w:t xml:space="preserve">        </w:t>
      </w:r>
      <w:proofErr w:type="spellStart"/>
      <w:r>
        <w:t>plmnId</w:t>
      </w:r>
      <w:proofErr w:type="spellEnd"/>
      <w:r>
        <w:t>:</w:t>
      </w:r>
    </w:p>
    <w:p w14:paraId="195441CC" w14:textId="77777777" w:rsidR="002F31FB" w:rsidRDefault="002F31FB" w:rsidP="002F31FB">
      <w:pPr>
        <w:pStyle w:val="PL"/>
      </w:pPr>
      <w:r>
        <w:t xml:space="preserve">          $ref: 'TS29571_CommonData.yaml#/components/schemas/</w:t>
      </w:r>
      <w:proofErr w:type="spellStart"/>
      <w:r>
        <w:t>PlmnId</w:t>
      </w:r>
      <w:proofErr w:type="spellEnd"/>
      <w:r>
        <w:t>'</w:t>
      </w:r>
    </w:p>
    <w:p w14:paraId="506CE97A" w14:textId="77777777" w:rsidR="002F31FB" w:rsidRDefault="002F31FB" w:rsidP="002F31FB">
      <w:pPr>
        <w:pStyle w:val="PL"/>
      </w:pPr>
      <w:r>
        <w:t xml:space="preserve">        </w:t>
      </w:r>
      <w:proofErr w:type="spellStart"/>
      <w:r>
        <w:t>nrCellId</w:t>
      </w:r>
      <w:proofErr w:type="spellEnd"/>
      <w:r>
        <w:t>:</w:t>
      </w:r>
    </w:p>
    <w:p w14:paraId="7D45DA43" w14:textId="77777777" w:rsidR="002F31FB" w:rsidRDefault="002F31FB" w:rsidP="002F31FB">
      <w:pPr>
        <w:pStyle w:val="PL"/>
      </w:pPr>
      <w:r>
        <w:t xml:space="preserve">          type: string</w:t>
      </w:r>
    </w:p>
    <w:p w14:paraId="7BD34096" w14:textId="77777777" w:rsidR="002F31FB" w:rsidRDefault="002F31FB" w:rsidP="002F31FB">
      <w:pPr>
        <w:pStyle w:val="PL"/>
      </w:pPr>
      <w:r>
        <w:t xml:space="preserve">          pattern: '^[A-Fa-f0-9]{9}$'</w:t>
      </w:r>
    </w:p>
    <w:p w14:paraId="7261AB42" w14:textId="77777777" w:rsidR="002F31FB" w:rsidRDefault="002F31FB" w:rsidP="002F31FB">
      <w:pPr>
        <w:pStyle w:val="PL"/>
      </w:pPr>
      <w:r>
        <w:t xml:space="preserve">          # $ref: 'TS29571_CommonData.yaml#/components/schemas/</w:t>
      </w:r>
      <w:proofErr w:type="spellStart"/>
      <w:r>
        <w:t>NrCellId</w:t>
      </w:r>
      <w:proofErr w:type="spellEnd"/>
      <w:r>
        <w:t>'</w:t>
      </w:r>
    </w:p>
    <w:p w14:paraId="27F3EB0E" w14:textId="77777777" w:rsidR="002F31FB" w:rsidRDefault="002F31FB" w:rsidP="002F31FB">
      <w:pPr>
        <w:pStyle w:val="PL"/>
      </w:pPr>
      <w:r>
        <w:t xml:space="preserve">        </w:t>
      </w:r>
      <w:proofErr w:type="spellStart"/>
      <w:r>
        <w:t>nid</w:t>
      </w:r>
      <w:proofErr w:type="spellEnd"/>
      <w:r>
        <w:t>:</w:t>
      </w:r>
    </w:p>
    <w:p w14:paraId="538D371A" w14:textId="77777777" w:rsidR="002F31FB" w:rsidRDefault="002F31FB" w:rsidP="002F31FB">
      <w:pPr>
        <w:pStyle w:val="PL"/>
      </w:pPr>
      <w:r>
        <w:t xml:space="preserve">          $ref: '#/components/schemas/</w:t>
      </w:r>
      <w:proofErr w:type="spellStart"/>
      <w:r>
        <w:t>Nid</w:t>
      </w:r>
      <w:proofErr w:type="spellEnd"/>
      <w:r>
        <w:t>'</w:t>
      </w:r>
    </w:p>
    <w:p w14:paraId="6B87B111" w14:textId="77777777" w:rsidR="002F31FB" w:rsidRDefault="002F31FB" w:rsidP="002F31FB">
      <w:pPr>
        <w:pStyle w:val="PL"/>
      </w:pPr>
      <w:r>
        <w:t xml:space="preserve">      required:</w:t>
      </w:r>
    </w:p>
    <w:p w14:paraId="4FA0C419" w14:textId="77777777" w:rsidR="002F31FB" w:rsidRDefault="002F31FB" w:rsidP="002F31FB">
      <w:pPr>
        <w:pStyle w:val="PL"/>
      </w:pPr>
      <w:r>
        <w:t xml:space="preserve">        - </w:t>
      </w:r>
      <w:proofErr w:type="spellStart"/>
      <w:r>
        <w:t>plmnId</w:t>
      </w:r>
      <w:proofErr w:type="spellEnd"/>
    </w:p>
    <w:p w14:paraId="658FD4B6" w14:textId="77777777" w:rsidR="002F31FB" w:rsidRDefault="002F31FB" w:rsidP="002F31FB">
      <w:pPr>
        <w:pStyle w:val="PL"/>
      </w:pPr>
      <w:r>
        <w:t xml:space="preserve">        - </w:t>
      </w:r>
      <w:proofErr w:type="spellStart"/>
      <w:r>
        <w:t>nrCellId</w:t>
      </w:r>
      <w:proofErr w:type="spellEnd"/>
    </w:p>
    <w:p w14:paraId="59E03DF4" w14:textId="77777777" w:rsidR="002F31FB" w:rsidRDefault="002F31FB" w:rsidP="002F31FB">
      <w:pPr>
        <w:pStyle w:val="PL"/>
      </w:pPr>
      <w:r>
        <w:t xml:space="preserve">        </w:t>
      </w:r>
    </w:p>
    <w:p w14:paraId="0AB5B2CE" w14:textId="77777777" w:rsidR="002F31FB" w:rsidRDefault="002F31FB" w:rsidP="002F31FB">
      <w:pPr>
        <w:pStyle w:val="PL"/>
      </w:pPr>
      <w:r>
        <w:t xml:space="preserve">    </w:t>
      </w:r>
      <w:proofErr w:type="spellStart"/>
      <w:r>
        <w:t>SnssaiMbSmfInfoItem</w:t>
      </w:r>
      <w:proofErr w:type="spellEnd"/>
      <w:r>
        <w:t>:</w:t>
      </w:r>
    </w:p>
    <w:p w14:paraId="7799314B" w14:textId="77777777" w:rsidR="002F31FB" w:rsidRDefault="002F31FB" w:rsidP="002F31FB">
      <w:pPr>
        <w:pStyle w:val="PL"/>
      </w:pPr>
      <w:r>
        <w:t xml:space="preserve">      description: Parameters supported by an MB-SMF for a given S-NSSAI</w:t>
      </w:r>
    </w:p>
    <w:p w14:paraId="4B050DBF" w14:textId="77777777" w:rsidR="002F31FB" w:rsidRDefault="002F31FB" w:rsidP="002F31FB">
      <w:pPr>
        <w:pStyle w:val="PL"/>
      </w:pPr>
      <w:r>
        <w:t xml:space="preserve">      type: object</w:t>
      </w:r>
    </w:p>
    <w:p w14:paraId="1BED29D6" w14:textId="77777777" w:rsidR="002F31FB" w:rsidRDefault="002F31FB" w:rsidP="002F31FB">
      <w:pPr>
        <w:pStyle w:val="PL"/>
      </w:pPr>
      <w:r>
        <w:t xml:space="preserve">      required:</w:t>
      </w:r>
    </w:p>
    <w:p w14:paraId="746ABB39" w14:textId="77777777" w:rsidR="002F31FB" w:rsidRDefault="002F31FB" w:rsidP="002F31FB">
      <w:pPr>
        <w:pStyle w:val="PL"/>
      </w:pPr>
      <w:r>
        <w:t xml:space="preserve">        - </w:t>
      </w:r>
      <w:proofErr w:type="spellStart"/>
      <w:r>
        <w:t>sNssai</w:t>
      </w:r>
      <w:proofErr w:type="spellEnd"/>
    </w:p>
    <w:p w14:paraId="3D9D7AA9" w14:textId="77777777" w:rsidR="002F31FB" w:rsidRDefault="002F31FB" w:rsidP="002F31FB">
      <w:pPr>
        <w:pStyle w:val="PL"/>
      </w:pPr>
      <w:r>
        <w:t xml:space="preserve">        - </w:t>
      </w:r>
      <w:proofErr w:type="spellStart"/>
      <w:r>
        <w:t>dnnInfoList</w:t>
      </w:r>
      <w:proofErr w:type="spellEnd"/>
    </w:p>
    <w:p w14:paraId="5D777019" w14:textId="77777777" w:rsidR="002F31FB" w:rsidRDefault="002F31FB" w:rsidP="002F31FB">
      <w:pPr>
        <w:pStyle w:val="PL"/>
      </w:pPr>
      <w:r>
        <w:t xml:space="preserve">      properties:</w:t>
      </w:r>
    </w:p>
    <w:p w14:paraId="4A144C98" w14:textId="77777777" w:rsidR="002F31FB" w:rsidRDefault="002F31FB" w:rsidP="002F31FB">
      <w:pPr>
        <w:pStyle w:val="PL"/>
      </w:pPr>
      <w:r>
        <w:t xml:space="preserve">        </w:t>
      </w:r>
      <w:proofErr w:type="spellStart"/>
      <w:r>
        <w:t>sNssai</w:t>
      </w:r>
      <w:proofErr w:type="spellEnd"/>
      <w:r>
        <w:t>:</w:t>
      </w:r>
    </w:p>
    <w:p w14:paraId="07CB3113" w14:textId="77777777" w:rsidR="002F31FB" w:rsidRDefault="002F31FB" w:rsidP="002F31FB">
      <w:pPr>
        <w:pStyle w:val="PL"/>
      </w:pPr>
      <w:r>
        <w:t xml:space="preserve">          $ref: 'TS29571_CommonData.yaml#/components/schemas/</w:t>
      </w:r>
      <w:proofErr w:type="spellStart"/>
      <w:r>
        <w:t>ExtSnssai</w:t>
      </w:r>
      <w:proofErr w:type="spellEnd"/>
      <w:r>
        <w:t>'</w:t>
      </w:r>
    </w:p>
    <w:p w14:paraId="19264ED1" w14:textId="77777777" w:rsidR="002F31FB" w:rsidRDefault="002F31FB" w:rsidP="002F31FB">
      <w:pPr>
        <w:pStyle w:val="PL"/>
      </w:pPr>
      <w:r>
        <w:t xml:space="preserve">        </w:t>
      </w:r>
      <w:proofErr w:type="spellStart"/>
      <w:r>
        <w:t>dnnInfoList</w:t>
      </w:r>
      <w:proofErr w:type="spellEnd"/>
      <w:r>
        <w:t>:</w:t>
      </w:r>
    </w:p>
    <w:p w14:paraId="6DAA6225" w14:textId="77777777" w:rsidR="002F31FB" w:rsidRDefault="002F31FB" w:rsidP="002F31FB">
      <w:pPr>
        <w:pStyle w:val="PL"/>
      </w:pPr>
      <w:r>
        <w:t xml:space="preserve">          type: array</w:t>
      </w:r>
    </w:p>
    <w:p w14:paraId="3C840473" w14:textId="77777777" w:rsidR="002F31FB" w:rsidRDefault="002F31FB" w:rsidP="002F31FB">
      <w:pPr>
        <w:pStyle w:val="PL"/>
      </w:pPr>
      <w:r>
        <w:t xml:space="preserve">          items:</w:t>
      </w:r>
    </w:p>
    <w:p w14:paraId="2FAB95E8" w14:textId="77777777" w:rsidR="002F31FB" w:rsidRDefault="002F31FB" w:rsidP="002F31FB">
      <w:pPr>
        <w:pStyle w:val="PL"/>
      </w:pPr>
      <w:r>
        <w:t xml:space="preserve">            $ref: '#/components/schemas/</w:t>
      </w:r>
      <w:proofErr w:type="spellStart"/>
      <w:r>
        <w:t>DnnMbSmfInfoItem</w:t>
      </w:r>
      <w:proofErr w:type="spellEnd"/>
      <w:r>
        <w:t>'</w:t>
      </w:r>
    </w:p>
    <w:p w14:paraId="64A2AEDC" w14:textId="77777777" w:rsidR="002F31FB" w:rsidRDefault="002F31FB" w:rsidP="002F31FB">
      <w:pPr>
        <w:pStyle w:val="PL"/>
      </w:pPr>
      <w:r>
        <w:t xml:space="preserve">          </w:t>
      </w:r>
      <w:proofErr w:type="spellStart"/>
      <w:r>
        <w:t>minItems</w:t>
      </w:r>
      <w:proofErr w:type="spellEnd"/>
      <w:r>
        <w:t>: 1</w:t>
      </w:r>
    </w:p>
    <w:p w14:paraId="501B15FF" w14:textId="77777777" w:rsidR="002F31FB" w:rsidRDefault="002F31FB" w:rsidP="002F31FB">
      <w:pPr>
        <w:pStyle w:val="PL"/>
      </w:pPr>
    </w:p>
    <w:p w14:paraId="3A27BCF1" w14:textId="77777777" w:rsidR="002F31FB" w:rsidRDefault="002F31FB" w:rsidP="002F31FB">
      <w:pPr>
        <w:pStyle w:val="PL"/>
      </w:pPr>
      <w:r>
        <w:t xml:space="preserve">    </w:t>
      </w:r>
      <w:proofErr w:type="spellStart"/>
      <w:r>
        <w:t>DnnMbSmfInfoItem</w:t>
      </w:r>
      <w:proofErr w:type="spellEnd"/>
      <w:r>
        <w:t>:</w:t>
      </w:r>
    </w:p>
    <w:p w14:paraId="21883335" w14:textId="77777777" w:rsidR="002F31FB" w:rsidRDefault="002F31FB" w:rsidP="002F31FB">
      <w:pPr>
        <w:pStyle w:val="PL"/>
      </w:pPr>
      <w:r>
        <w:t xml:space="preserve">      description: Parameters supported by an MB-SMF for a given DNN</w:t>
      </w:r>
    </w:p>
    <w:p w14:paraId="012140F0" w14:textId="77777777" w:rsidR="002F31FB" w:rsidRDefault="002F31FB" w:rsidP="002F31FB">
      <w:pPr>
        <w:pStyle w:val="PL"/>
      </w:pPr>
      <w:r>
        <w:t xml:space="preserve">      type: object</w:t>
      </w:r>
    </w:p>
    <w:p w14:paraId="73C4F201" w14:textId="77777777" w:rsidR="002F31FB" w:rsidRDefault="002F31FB" w:rsidP="002F31FB">
      <w:pPr>
        <w:pStyle w:val="PL"/>
      </w:pPr>
      <w:r>
        <w:t xml:space="preserve">      required:</w:t>
      </w:r>
    </w:p>
    <w:p w14:paraId="658500C1" w14:textId="77777777" w:rsidR="002F31FB" w:rsidRDefault="002F31FB" w:rsidP="002F31FB">
      <w:pPr>
        <w:pStyle w:val="PL"/>
      </w:pPr>
      <w:r>
        <w:t xml:space="preserve">        - </w:t>
      </w:r>
      <w:proofErr w:type="spellStart"/>
      <w:r>
        <w:t>dnn</w:t>
      </w:r>
      <w:proofErr w:type="spellEnd"/>
    </w:p>
    <w:p w14:paraId="3A7AE32D" w14:textId="77777777" w:rsidR="002F31FB" w:rsidRDefault="002F31FB" w:rsidP="002F31FB">
      <w:pPr>
        <w:pStyle w:val="PL"/>
      </w:pPr>
      <w:r>
        <w:t xml:space="preserve">      properties:</w:t>
      </w:r>
    </w:p>
    <w:p w14:paraId="176A00E1" w14:textId="77777777" w:rsidR="002F31FB" w:rsidRDefault="002F31FB" w:rsidP="002F31FB">
      <w:pPr>
        <w:pStyle w:val="PL"/>
      </w:pPr>
      <w:r>
        <w:t xml:space="preserve">        </w:t>
      </w:r>
      <w:proofErr w:type="spellStart"/>
      <w:r>
        <w:t>dnn</w:t>
      </w:r>
      <w:proofErr w:type="spellEnd"/>
      <w:r>
        <w:t>:</w:t>
      </w:r>
    </w:p>
    <w:p w14:paraId="58B06ECF" w14:textId="77777777" w:rsidR="002F31FB" w:rsidRDefault="002F31FB" w:rsidP="002F31FB">
      <w:pPr>
        <w:pStyle w:val="PL"/>
      </w:pPr>
      <w:r>
        <w:t xml:space="preserve">          </w:t>
      </w:r>
      <w:proofErr w:type="spellStart"/>
      <w:r>
        <w:t>anyOf</w:t>
      </w:r>
      <w:proofErr w:type="spellEnd"/>
      <w:r>
        <w:t>:</w:t>
      </w:r>
    </w:p>
    <w:p w14:paraId="0397E873" w14:textId="77777777" w:rsidR="002F31FB" w:rsidRDefault="002F31FB" w:rsidP="002F31FB">
      <w:pPr>
        <w:pStyle w:val="PL"/>
      </w:pPr>
      <w:r>
        <w:t xml:space="preserve">            - $ref: 'TS29571_CommonData.yaml#/components/schemas/</w:t>
      </w:r>
      <w:proofErr w:type="spellStart"/>
      <w:r>
        <w:t>Dnn</w:t>
      </w:r>
      <w:proofErr w:type="spellEnd"/>
      <w:r>
        <w:t>'</w:t>
      </w:r>
    </w:p>
    <w:p w14:paraId="75BD30CE" w14:textId="77777777" w:rsidR="002F31FB" w:rsidRDefault="002F31FB" w:rsidP="002F31FB">
      <w:pPr>
        <w:pStyle w:val="PL"/>
      </w:pPr>
      <w:r>
        <w:t xml:space="preserve">            - $ref: 'TS29571_CommonData.yaml#/components/schemas/</w:t>
      </w:r>
      <w:proofErr w:type="spellStart"/>
      <w:r>
        <w:t>WildcardDnn</w:t>
      </w:r>
      <w:proofErr w:type="spellEnd"/>
      <w:r>
        <w:t>'</w:t>
      </w:r>
    </w:p>
    <w:p w14:paraId="76065567" w14:textId="77777777" w:rsidR="002F31FB" w:rsidRDefault="002F31FB" w:rsidP="002F31FB">
      <w:pPr>
        <w:pStyle w:val="PL"/>
      </w:pPr>
    </w:p>
    <w:p w14:paraId="6C07594F" w14:textId="77777777" w:rsidR="002F31FB" w:rsidRDefault="002F31FB" w:rsidP="002F31FB">
      <w:pPr>
        <w:pStyle w:val="PL"/>
      </w:pPr>
      <w:r>
        <w:t xml:space="preserve">    </w:t>
      </w:r>
      <w:proofErr w:type="spellStart"/>
      <w:r>
        <w:t>AanfInfo</w:t>
      </w:r>
      <w:proofErr w:type="spellEnd"/>
      <w:r>
        <w:t>:</w:t>
      </w:r>
    </w:p>
    <w:p w14:paraId="70FA2681" w14:textId="77777777" w:rsidR="002F31FB" w:rsidRDefault="002F31FB" w:rsidP="002F31FB">
      <w:pPr>
        <w:pStyle w:val="PL"/>
      </w:pPr>
      <w:r>
        <w:t xml:space="preserve">      description: Represents the information relative to an </w:t>
      </w:r>
      <w:proofErr w:type="spellStart"/>
      <w:r>
        <w:t>AAnF</w:t>
      </w:r>
      <w:proofErr w:type="spellEnd"/>
      <w:r>
        <w:t xml:space="preserve"> NF Instance.</w:t>
      </w:r>
    </w:p>
    <w:p w14:paraId="47A417FA" w14:textId="77777777" w:rsidR="002F31FB" w:rsidRDefault="002F31FB" w:rsidP="002F31FB">
      <w:pPr>
        <w:pStyle w:val="PL"/>
      </w:pPr>
      <w:r>
        <w:t xml:space="preserve">      type: object</w:t>
      </w:r>
    </w:p>
    <w:p w14:paraId="7D38A80F" w14:textId="77777777" w:rsidR="002F31FB" w:rsidRDefault="002F31FB" w:rsidP="002F31FB">
      <w:pPr>
        <w:pStyle w:val="PL"/>
      </w:pPr>
      <w:r>
        <w:t xml:space="preserve">      properties:</w:t>
      </w:r>
    </w:p>
    <w:p w14:paraId="01944A47" w14:textId="77777777" w:rsidR="002F31FB" w:rsidRDefault="002F31FB" w:rsidP="002F31FB">
      <w:pPr>
        <w:pStyle w:val="PL"/>
      </w:pPr>
      <w:r>
        <w:t xml:space="preserve">        </w:t>
      </w:r>
      <w:proofErr w:type="spellStart"/>
      <w:r>
        <w:t>routingIndicators</w:t>
      </w:r>
      <w:proofErr w:type="spellEnd"/>
      <w:r>
        <w:t>:</w:t>
      </w:r>
    </w:p>
    <w:p w14:paraId="30F23EF7" w14:textId="77777777" w:rsidR="002F31FB" w:rsidRDefault="002F31FB" w:rsidP="002F31FB">
      <w:pPr>
        <w:pStyle w:val="PL"/>
      </w:pPr>
      <w:r>
        <w:t xml:space="preserve">          type: array</w:t>
      </w:r>
    </w:p>
    <w:p w14:paraId="586653E9" w14:textId="77777777" w:rsidR="002F31FB" w:rsidRDefault="002F31FB" w:rsidP="002F31FB">
      <w:pPr>
        <w:pStyle w:val="PL"/>
      </w:pPr>
      <w:r>
        <w:t xml:space="preserve">          items:</w:t>
      </w:r>
    </w:p>
    <w:p w14:paraId="68ADF03D" w14:textId="77777777" w:rsidR="002F31FB" w:rsidRDefault="002F31FB" w:rsidP="002F31FB">
      <w:pPr>
        <w:pStyle w:val="PL"/>
      </w:pPr>
      <w:r>
        <w:t xml:space="preserve">            type: string</w:t>
      </w:r>
    </w:p>
    <w:p w14:paraId="73E64D8B" w14:textId="77777777" w:rsidR="002F31FB" w:rsidRDefault="002F31FB" w:rsidP="002F31FB">
      <w:pPr>
        <w:pStyle w:val="PL"/>
      </w:pPr>
      <w:r>
        <w:t xml:space="preserve">            pattern: '^[0-9]{1,4}$'</w:t>
      </w:r>
    </w:p>
    <w:p w14:paraId="6539B139" w14:textId="77777777" w:rsidR="002F31FB" w:rsidRDefault="002F31FB" w:rsidP="002F31FB">
      <w:pPr>
        <w:pStyle w:val="PL"/>
      </w:pPr>
    </w:p>
    <w:p w14:paraId="7150CEEA" w14:textId="77777777" w:rsidR="002F31FB" w:rsidRDefault="002F31FB" w:rsidP="002F31FB">
      <w:pPr>
        <w:pStyle w:val="PL"/>
      </w:pPr>
      <w:r>
        <w:t xml:space="preserve">    </w:t>
      </w:r>
      <w:proofErr w:type="spellStart"/>
      <w:r>
        <w:t>MbUpfInfo</w:t>
      </w:r>
      <w:proofErr w:type="spellEnd"/>
      <w:r>
        <w:t>:</w:t>
      </w:r>
    </w:p>
    <w:p w14:paraId="441EE6D6" w14:textId="77777777" w:rsidR="002F31FB" w:rsidRDefault="002F31FB" w:rsidP="002F31FB">
      <w:pPr>
        <w:pStyle w:val="PL"/>
      </w:pPr>
      <w:r>
        <w:t xml:space="preserve">      description: Information of an MB-UPF NF Instance</w:t>
      </w:r>
    </w:p>
    <w:p w14:paraId="708A7515" w14:textId="77777777" w:rsidR="002F31FB" w:rsidRDefault="002F31FB" w:rsidP="002F31FB">
      <w:pPr>
        <w:pStyle w:val="PL"/>
      </w:pPr>
      <w:r>
        <w:t xml:space="preserve">      type: object</w:t>
      </w:r>
    </w:p>
    <w:p w14:paraId="0ABAA290" w14:textId="77777777" w:rsidR="002F31FB" w:rsidRDefault="002F31FB" w:rsidP="002F31FB">
      <w:pPr>
        <w:pStyle w:val="PL"/>
      </w:pPr>
      <w:r>
        <w:t xml:space="preserve">      required:</w:t>
      </w:r>
    </w:p>
    <w:p w14:paraId="34FB3293" w14:textId="77777777" w:rsidR="002F31FB" w:rsidRDefault="002F31FB" w:rsidP="002F31FB">
      <w:pPr>
        <w:pStyle w:val="PL"/>
      </w:pPr>
      <w:r>
        <w:t xml:space="preserve">        - </w:t>
      </w:r>
      <w:proofErr w:type="spellStart"/>
      <w:r>
        <w:t>sNssaiMbUpfInfoList</w:t>
      </w:r>
      <w:proofErr w:type="spellEnd"/>
    </w:p>
    <w:p w14:paraId="23CFF716" w14:textId="77777777" w:rsidR="002F31FB" w:rsidRDefault="002F31FB" w:rsidP="002F31FB">
      <w:pPr>
        <w:pStyle w:val="PL"/>
      </w:pPr>
      <w:r>
        <w:t xml:space="preserve">      properties:</w:t>
      </w:r>
    </w:p>
    <w:p w14:paraId="7C46DDFB" w14:textId="77777777" w:rsidR="002F31FB" w:rsidRDefault="002F31FB" w:rsidP="002F31FB">
      <w:pPr>
        <w:pStyle w:val="PL"/>
      </w:pPr>
      <w:r>
        <w:t xml:space="preserve">        </w:t>
      </w:r>
      <w:proofErr w:type="spellStart"/>
      <w:r>
        <w:t>sNssaiMbUpfInfoList</w:t>
      </w:r>
      <w:proofErr w:type="spellEnd"/>
      <w:r>
        <w:t>:</w:t>
      </w:r>
    </w:p>
    <w:p w14:paraId="45BEE1F7" w14:textId="77777777" w:rsidR="002F31FB" w:rsidRDefault="002F31FB" w:rsidP="002F31FB">
      <w:pPr>
        <w:pStyle w:val="PL"/>
      </w:pPr>
      <w:r>
        <w:t xml:space="preserve">          type: array</w:t>
      </w:r>
    </w:p>
    <w:p w14:paraId="46EF9D44" w14:textId="77777777" w:rsidR="002F31FB" w:rsidRDefault="002F31FB" w:rsidP="002F31FB">
      <w:pPr>
        <w:pStyle w:val="PL"/>
      </w:pPr>
      <w:r>
        <w:t xml:space="preserve">          items:</w:t>
      </w:r>
    </w:p>
    <w:p w14:paraId="7171200D" w14:textId="77777777" w:rsidR="002F31FB" w:rsidRDefault="002F31FB" w:rsidP="002F31FB">
      <w:pPr>
        <w:pStyle w:val="PL"/>
      </w:pPr>
      <w:r>
        <w:t xml:space="preserve">            $ref: '#/components/schemas/</w:t>
      </w:r>
      <w:proofErr w:type="spellStart"/>
      <w:r>
        <w:t>SnssaiUpfInfoItem</w:t>
      </w:r>
      <w:proofErr w:type="spellEnd"/>
      <w:r>
        <w:t>'</w:t>
      </w:r>
    </w:p>
    <w:p w14:paraId="1BE79793" w14:textId="77777777" w:rsidR="002F31FB" w:rsidRDefault="002F31FB" w:rsidP="002F31FB">
      <w:pPr>
        <w:pStyle w:val="PL"/>
      </w:pPr>
      <w:r>
        <w:t xml:space="preserve">          </w:t>
      </w:r>
      <w:proofErr w:type="spellStart"/>
      <w:r>
        <w:t>minItems</w:t>
      </w:r>
      <w:proofErr w:type="spellEnd"/>
      <w:r>
        <w:t>: 1</w:t>
      </w:r>
    </w:p>
    <w:p w14:paraId="1EAE97D4" w14:textId="77777777" w:rsidR="002F31FB" w:rsidRDefault="002F31FB" w:rsidP="002F31FB">
      <w:pPr>
        <w:pStyle w:val="PL"/>
      </w:pPr>
      <w:r>
        <w:t xml:space="preserve">        </w:t>
      </w:r>
      <w:proofErr w:type="spellStart"/>
      <w:r>
        <w:t>mbSmfServingArea</w:t>
      </w:r>
      <w:proofErr w:type="spellEnd"/>
      <w:r>
        <w:t>:</w:t>
      </w:r>
    </w:p>
    <w:p w14:paraId="2B03670D" w14:textId="77777777" w:rsidR="002F31FB" w:rsidRDefault="002F31FB" w:rsidP="002F31FB">
      <w:pPr>
        <w:pStyle w:val="PL"/>
      </w:pPr>
      <w:r>
        <w:t xml:space="preserve">          type: array</w:t>
      </w:r>
    </w:p>
    <w:p w14:paraId="3C9518B1" w14:textId="77777777" w:rsidR="002F31FB" w:rsidRDefault="002F31FB" w:rsidP="002F31FB">
      <w:pPr>
        <w:pStyle w:val="PL"/>
      </w:pPr>
      <w:r>
        <w:t xml:space="preserve">          items:</w:t>
      </w:r>
    </w:p>
    <w:p w14:paraId="3EE11644" w14:textId="77777777" w:rsidR="002F31FB" w:rsidRDefault="002F31FB" w:rsidP="002F31FB">
      <w:pPr>
        <w:pStyle w:val="PL"/>
      </w:pPr>
      <w:r>
        <w:t xml:space="preserve">            type: string</w:t>
      </w:r>
    </w:p>
    <w:p w14:paraId="5C2011FB" w14:textId="77777777" w:rsidR="002F31FB" w:rsidRDefault="002F31FB" w:rsidP="002F31FB">
      <w:pPr>
        <w:pStyle w:val="PL"/>
      </w:pPr>
      <w:r>
        <w:t xml:space="preserve">          </w:t>
      </w:r>
      <w:proofErr w:type="spellStart"/>
      <w:r>
        <w:t>minItems</w:t>
      </w:r>
      <w:proofErr w:type="spellEnd"/>
      <w:r>
        <w:t>: 1</w:t>
      </w:r>
    </w:p>
    <w:p w14:paraId="555EBDDF" w14:textId="77777777" w:rsidR="002F31FB" w:rsidRDefault="002F31FB" w:rsidP="002F31FB">
      <w:pPr>
        <w:pStyle w:val="PL"/>
      </w:pPr>
      <w:r>
        <w:t xml:space="preserve">        </w:t>
      </w:r>
      <w:proofErr w:type="spellStart"/>
      <w:r>
        <w:t>interfaceMbUpfInfoList</w:t>
      </w:r>
      <w:proofErr w:type="spellEnd"/>
      <w:r>
        <w:t>:</w:t>
      </w:r>
    </w:p>
    <w:p w14:paraId="2EA6FF3C" w14:textId="77777777" w:rsidR="002F31FB" w:rsidRDefault="002F31FB" w:rsidP="002F31FB">
      <w:pPr>
        <w:pStyle w:val="PL"/>
      </w:pPr>
      <w:r>
        <w:t xml:space="preserve">          type: array</w:t>
      </w:r>
    </w:p>
    <w:p w14:paraId="579A77DD" w14:textId="77777777" w:rsidR="002F31FB" w:rsidRDefault="002F31FB" w:rsidP="002F31FB">
      <w:pPr>
        <w:pStyle w:val="PL"/>
      </w:pPr>
      <w:r>
        <w:t xml:space="preserve">          items:</w:t>
      </w:r>
    </w:p>
    <w:p w14:paraId="5BF535AC" w14:textId="77777777" w:rsidR="002F31FB" w:rsidRDefault="002F31FB" w:rsidP="002F31FB">
      <w:pPr>
        <w:pStyle w:val="PL"/>
      </w:pPr>
      <w:r>
        <w:t xml:space="preserve">            $ref: '#/components/schemas/</w:t>
      </w:r>
      <w:proofErr w:type="spellStart"/>
      <w:r>
        <w:t>InterfaceUpfInfoItem</w:t>
      </w:r>
      <w:proofErr w:type="spellEnd"/>
      <w:r>
        <w:t>'</w:t>
      </w:r>
    </w:p>
    <w:p w14:paraId="6918DFE6" w14:textId="77777777" w:rsidR="002F31FB" w:rsidRDefault="002F31FB" w:rsidP="002F31FB">
      <w:pPr>
        <w:pStyle w:val="PL"/>
      </w:pPr>
      <w:r>
        <w:t xml:space="preserve">          </w:t>
      </w:r>
      <w:proofErr w:type="spellStart"/>
      <w:r>
        <w:t>minItems</w:t>
      </w:r>
      <w:proofErr w:type="spellEnd"/>
      <w:r>
        <w:t>: 1</w:t>
      </w:r>
    </w:p>
    <w:p w14:paraId="7A526147" w14:textId="77777777" w:rsidR="002F31FB" w:rsidRDefault="002F31FB" w:rsidP="002F31FB">
      <w:pPr>
        <w:pStyle w:val="PL"/>
      </w:pPr>
      <w:r>
        <w:t xml:space="preserve">        </w:t>
      </w:r>
      <w:proofErr w:type="spellStart"/>
      <w:r>
        <w:t>taiList</w:t>
      </w:r>
      <w:proofErr w:type="spellEnd"/>
      <w:r>
        <w:t>:</w:t>
      </w:r>
    </w:p>
    <w:p w14:paraId="456AE21F" w14:textId="77777777" w:rsidR="002F31FB" w:rsidRDefault="002F31FB" w:rsidP="002F31FB">
      <w:pPr>
        <w:pStyle w:val="PL"/>
      </w:pPr>
      <w:r>
        <w:t xml:space="preserve">          type: array</w:t>
      </w:r>
    </w:p>
    <w:p w14:paraId="30718685" w14:textId="77777777" w:rsidR="002F31FB" w:rsidRDefault="002F31FB" w:rsidP="002F31FB">
      <w:pPr>
        <w:pStyle w:val="PL"/>
      </w:pPr>
      <w:r>
        <w:t xml:space="preserve">          items:</w:t>
      </w:r>
    </w:p>
    <w:p w14:paraId="0E426C31" w14:textId="77777777" w:rsidR="002F31FB" w:rsidRDefault="002F31FB" w:rsidP="002F31FB">
      <w:pPr>
        <w:pStyle w:val="PL"/>
      </w:pPr>
      <w:r>
        <w:t xml:space="preserve">            $ref: 'TS29571_CommonData.yaml#/components/schemas/Tai'</w:t>
      </w:r>
    </w:p>
    <w:p w14:paraId="253D5F68" w14:textId="77777777" w:rsidR="002F31FB" w:rsidRDefault="002F31FB" w:rsidP="002F31FB">
      <w:pPr>
        <w:pStyle w:val="PL"/>
      </w:pPr>
      <w:r>
        <w:t xml:space="preserve">          </w:t>
      </w:r>
      <w:proofErr w:type="spellStart"/>
      <w:r>
        <w:t>minItems</w:t>
      </w:r>
      <w:proofErr w:type="spellEnd"/>
      <w:r>
        <w:t>: 1</w:t>
      </w:r>
    </w:p>
    <w:p w14:paraId="3E81D6D3" w14:textId="77777777" w:rsidR="002F31FB" w:rsidRDefault="002F31FB" w:rsidP="002F31FB">
      <w:pPr>
        <w:pStyle w:val="PL"/>
      </w:pPr>
      <w:r>
        <w:t xml:space="preserve">        </w:t>
      </w:r>
      <w:proofErr w:type="spellStart"/>
      <w:r>
        <w:t>taiRangeList</w:t>
      </w:r>
      <w:proofErr w:type="spellEnd"/>
      <w:r>
        <w:t>:</w:t>
      </w:r>
    </w:p>
    <w:p w14:paraId="161B1F6B" w14:textId="77777777" w:rsidR="002F31FB" w:rsidRDefault="002F31FB" w:rsidP="002F31FB">
      <w:pPr>
        <w:pStyle w:val="PL"/>
      </w:pPr>
      <w:r>
        <w:t xml:space="preserve">          type: array</w:t>
      </w:r>
    </w:p>
    <w:p w14:paraId="2990F948" w14:textId="77777777" w:rsidR="002F31FB" w:rsidRDefault="002F31FB" w:rsidP="002F31FB">
      <w:pPr>
        <w:pStyle w:val="PL"/>
      </w:pPr>
      <w:r>
        <w:t xml:space="preserve">          items:</w:t>
      </w:r>
    </w:p>
    <w:p w14:paraId="39B7F57B" w14:textId="77777777" w:rsidR="002F31FB" w:rsidRDefault="002F31FB" w:rsidP="002F31FB">
      <w:pPr>
        <w:pStyle w:val="PL"/>
      </w:pPr>
      <w:r>
        <w:t xml:space="preserve">            $ref: '#/components/schemas/</w:t>
      </w:r>
      <w:proofErr w:type="spellStart"/>
      <w:r>
        <w:t>TaiRange</w:t>
      </w:r>
      <w:proofErr w:type="spellEnd"/>
      <w:r>
        <w:t>'</w:t>
      </w:r>
    </w:p>
    <w:p w14:paraId="61513D9B" w14:textId="77777777" w:rsidR="002F31FB" w:rsidRDefault="002F31FB" w:rsidP="002F31FB">
      <w:pPr>
        <w:pStyle w:val="PL"/>
      </w:pPr>
      <w:r>
        <w:t xml:space="preserve">          </w:t>
      </w:r>
      <w:proofErr w:type="spellStart"/>
      <w:r>
        <w:t>minItems</w:t>
      </w:r>
      <w:proofErr w:type="spellEnd"/>
      <w:r>
        <w:t>: 1</w:t>
      </w:r>
    </w:p>
    <w:p w14:paraId="04B55FEB" w14:textId="77777777" w:rsidR="002F31FB" w:rsidRDefault="002F31FB" w:rsidP="002F31FB">
      <w:pPr>
        <w:pStyle w:val="PL"/>
      </w:pPr>
      <w:r>
        <w:t xml:space="preserve">        priority:</w:t>
      </w:r>
    </w:p>
    <w:p w14:paraId="3D2D7078" w14:textId="77777777" w:rsidR="002F31FB" w:rsidRDefault="002F31FB" w:rsidP="002F31FB">
      <w:pPr>
        <w:pStyle w:val="PL"/>
      </w:pPr>
      <w:r>
        <w:t xml:space="preserve">          type: integer</w:t>
      </w:r>
    </w:p>
    <w:p w14:paraId="13408AFB" w14:textId="77777777" w:rsidR="002F31FB" w:rsidRDefault="002F31FB" w:rsidP="002F31FB">
      <w:pPr>
        <w:pStyle w:val="PL"/>
      </w:pPr>
      <w:r>
        <w:t xml:space="preserve">          minimum: 0</w:t>
      </w:r>
    </w:p>
    <w:p w14:paraId="2E207B6D" w14:textId="77777777" w:rsidR="002F31FB" w:rsidRDefault="002F31FB" w:rsidP="002F31FB">
      <w:pPr>
        <w:pStyle w:val="PL"/>
      </w:pPr>
      <w:r>
        <w:t xml:space="preserve">          maximum: 65535</w:t>
      </w:r>
    </w:p>
    <w:p w14:paraId="2F2BDFF0" w14:textId="77777777" w:rsidR="002F31FB" w:rsidRDefault="002F31FB" w:rsidP="002F31FB">
      <w:pPr>
        <w:pStyle w:val="PL"/>
      </w:pPr>
      <w:r>
        <w:t xml:space="preserve">        </w:t>
      </w:r>
      <w:proofErr w:type="spellStart"/>
      <w:r>
        <w:t>supportedPfcpFeatures</w:t>
      </w:r>
      <w:proofErr w:type="spellEnd"/>
      <w:r>
        <w:t>:</w:t>
      </w:r>
    </w:p>
    <w:p w14:paraId="413ABDC6" w14:textId="77777777" w:rsidR="002F31FB" w:rsidRDefault="002F31FB" w:rsidP="002F31FB">
      <w:pPr>
        <w:pStyle w:val="PL"/>
      </w:pPr>
      <w:r>
        <w:t xml:space="preserve">          type: string</w:t>
      </w:r>
    </w:p>
    <w:p w14:paraId="058F28A1" w14:textId="77777777" w:rsidR="002F31FB" w:rsidRDefault="002F31FB" w:rsidP="002F31FB">
      <w:pPr>
        <w:pStyle w:val="PL"/>
      </w:pPr>
      <w:r>
        <w:t xml:space="preserve">    </w:t>
      </w:r>
      <w:proofErr w:type="spellStart"/>
      <w:r>
        <w:t>SnssaiUpfInfoItem</w:t>
      </w:r>
      <w:proofErr w:type="spellEnd"/>
      <w:r>
        <w:t>:</w:t>
      </w:r>
    </w:p>
    <w:p w14:paraId="601657D7" w14:textId="77777777" w:rsidR="002F31FB" w:rsidRDefault="002F31FB" w:rsidP="002F31FB">
      <w:pPr>
        <w:pStyle w:val="PL"/>
      </w:pPr>
      <w:r>
        <w:t xml:space="preserve">      description: Set of parameters supported by UPF for a given S-NSSAI</w:t>
      </w:r>
    </w:p>
    <w:p w14:paraId="5434CB84" w14:textId="77777777" w:rsidR="002F31FB" w:rsidRDefault="002F31FB" w:rsidP="002F31FB">
      <w:pPr>
        <w:pStyle w:val="PL"/>
      </w:pPr>
      <w:r>
        <w:t xml:space="preserve">      type: object</w:t>
      </w:r>
    </w:p>
    <w:p w14:paraId="08705CD3" w14:textId="77777777" w:rsidR="002F31FB" w:rsidRDefault="002F31FB" w:rsidP="002F31FB">
      <w:pPr>
        <w:pStyle w:val="PL"/>
      </w:pPr>
      <w:r>
        <w:t xml:space="preserve">      required:</w:t>
      </w:r>
    </w:p>
    <w:p w14:paraId="59A5C445" w14:textId="77777777" w:rsidR="002F31FB" w:rsidRDefault="002F31FB" w:rsidP="002F31FB">
      <w:pPr>
        <w:pStyle w:val="PL"/>
      </w:pPr>
      <w:r>
        <w:t xml:space="preserve">        - </w:t>
      </w:r>
      <w:proofErr w:type="spellStart"/>
      <w:r>
        <w:t>sNssai</w:t>
      </w:r>
      <w:proofErr w:type="spellEnd"/>
    </w:p>
    <w:p w14:paraId="47677F0E" w14:textId="77777777" w:rsidR="002F31FB" w:rsidRDefault="002F31FB" w:rsidP="002F31FB">
      <w:pPr>
        <w:pStyle w:val="PL"/>
      </w:pPr>
      <w:r>
        <w:t xml:space="preserve">        - </w:t>
      </w:r>
      <w:proofErr w:type="spellStart"/>
      <w:r>
        <w:t>dnnUpfInfoList</w:t>
      </w:r>
      <w:proofErr w:type="spellEnd"/>
    </w:p>
    <w:p w14:paraId="68821CD1" w14:textId="77777777" w:rsidR="002F31FB" w:rsidRDefault="002F31FB" w:rsidP="002F31FB">
      <w:pPr>
        <w:pStyle w:val="PL"/>
      </w:pPr>
      <w:r>
        <w:t xml:space="preserve">      properties:</w:t>
      </w:r>
    </w:p>
    <w:p w14:paraId="62986ADF" w14:textId="77777777" w:rsidR="002F31FB" w:rsidRDefault="002F31FB" w:rsidP="002F31FB">
      <w:pPr>
        <w:pStyle w:val="PL"/>
      </w:pPr>
      <w:r>
        <w:t xml:space="preserve">        </w:t>
      </w:r>
      <w:proofErr w:type="spellStart"/>
      <w:r>
        <w:t>sNssai</w:t>
      </w:r>
      <w:proofErr w:type="spellEnd"/>
      <w:r>
        <w:t>:</w:t>
      </w:r>
    </w:p>
    <w:p w14:paraId="0C48CAE6" w14:textId="77777777" w:rsidR="002F31FB" w:rsidRDefault="002F31FB" w:rsidP="002F31FB">
      <w:pPr>
        <w:pStyle w:val="PL"/>
      </w:pPr>
      <w:r>
        <w:t xml:space="preserve">          $ref: 'TS29571_CommonData.yaml#/components/schemas/</w:t>
      </w:r>
      <w:proofErr w:type="spellStart"/>
      <w:r>
        <w:t>ExtSnssai</w:t>
      </w:r>
      <w:proofErr w:type="spellEnd"/>
      <w:r>
        <w:t>'</w:t>
      </w:r>
    </w:p>
    <w:p w14:paraId="5F9CA3E2" w14:textId="77777777" w:rsidR="002F31FB" w:rsidRDefault="002F31FB" w:rsidP="002F31FB">
      <w:pPr>
        <w:pStyle w:val="PL"/>
      </w:pPr>
      <w:r>
        <w:t xml:space="preserve">        </w:t>
      </w:r>
      <w:proofErr w:type="spellStart"/>
      <w:r>
        <w:t>dnnUpfInfoList</w:t>
      </w:r>
      <w:proofErr w:type="spellEnd"/>
      <w:r>
        <w:t>:</w:t>
      </w:r>
    </w:p>
    <w:p w14:paraId="1747F623" w14:textId="77777777" w:rsidR="002F31FB" w:rsidRDefault="002F31FB" w:rsidP="002F31FB">
      <w:pPr>
        <w:pStyle w:val="PL"/>
      </w:pPr>
      <w:r>
        <w:t xml:space="preserve">          type: array</w:t>
      </w:r>
    </w:p>
    <w:p w14:paraId="3EBA58CF" w14:textId="77777777" w:rsidR="002F31FB" w:rsidRDefault="002F31FB" w:rsidP="002F31FB">
      <w:pPr>
        <w:pStyle w:val="PL"/>
      </w:pPr>
      <w:r>
        <w:t xml:space="preserve">          items:</w:t>
      </w:r>
    </w:p>
    <w:p w14:paraId="0DEDCA9B" w14:textId="77777777" w:rsidR="002F31FB" w:rsidRDefault="002F31FB" w:rsidP="002F31FB">
      <w:pPr>
        <w:pStyle w:val="PL"/>
      </w:pPr>
      <w:r>
        <w:t xml:space="preserve">            $ref: '#/components/schemas/</w:t>
      </w:r>
      <w:proofErr w:type="spellStart"/>
      <w:r>
        <w:t>DnnUpfInfoItem</w:t>
      </w:r>
      <w:proofErr w:type="spellEnd"/>
      <w:r>
        <w:t>'</w:t>
      </w:r>
    </w:p>
    <w:p w14:paraId="768241C5" w14:textId="77777777" w:rsidR="002F31FB" w:rsidRDefault="002F31FB" w:rsidP="002F31FB">
      <w:pPr>
        <w:pStyle w:val="PL"/>
      </w:pPr>
      <w:r>
        <w:t xml:space="preserve">          </w:t>
      </w:r>
      <w:proofErr w:type="spellStart"/>
      <w:r>
        <w:t>minItems</w:t>
      </w:r>
      <w:proofErr w:type="spellEnd"/>
      <w:r>
        <w:t>: 1</w:t>
      </w:r>
    </w:p>
    <w:p w14:paraId="7E221BDF" w14:textId="77777777" w:rsidR="002F31FB" w:rsidRDefault="002F31FB" w:rsidP="002F31FB">
      <w:pPr>
        <w:pStyle w:val="PL"/>
      </w:pPr>
      <w:r>
        <w:t xml:space="preserve">        </w:t>
      </w:r>
      <w:proofErr w:type="spellStart"/>
      <w:r>
        <w:t>redundantTransport</w:t>
      </w:r>
      <w:proofErr w:type="spellEnd"/>
      <w:r>
        <w:t>:</w:t>
      </w:r>
    </w:p>
    <w:p w14:paraId="7D943D35" w14:textId="77777777" w:rsidR="002F31FB" w:rsidRDefault="002F31FB" w:rsidP="002F31FB">
      <w:pPr>
        <w:pStyle w:val="PL"/>
      </w:pPr>
      <w:r>
        <w:t xml:space="preserve">          type: </w:t>
      </w:r>
      <w:proofErr w:type="spellStart"/>
      <w:r>
        <w:t>boolean</w:t>
      </w:r>
      <w:proofErr w:type="spellEnd"/>
    </w:p>
    <w:p w14:paraId="3AFD1C8E" w14:textId="77777777" w:rsidR="002F31FB" w:rsidRDefault="002F31FB" w:rsidP="002F31FB">
      <w:pPr>
        <w:pStyle w:val="PL"/>
      </w:pPr>
      <w:r>
        <w:t xml:space="preserve">          default: false</w:t>
      </w:r>
    </w:p>
    <w:p w14:paraId="1B3D48A2" w14:textId="77777777" w:rsidR="002F31FB" w:rsidRDefault="002F31FB" w:rsidP="002F31FB">
      <w:pPr>
        <w:pStyle w:val="PL"/>
      </w:pPr>
      <w:r>
        <w:t xml:space="preserve">    </w:t>
      </w:r>
      <w:proofErr w:type="spellStart"/>
      <w:r>
        <w:t>IpIndex</w:t>
      </w:r>
      <w:proofErr w:type="spellEnd"/>
      <w:r>
        <w:t>:</w:t>
      </w:r>
    </w:p>
    <w:p w14:paraId="1918288D" w14:textId="77777777" w:rsidR="002F31FB" w:rsidRDefault="002F31FB" w:rsidP="002F31FB">
      <w:pPr>
        <w:pStyle w:val="PL"/>
      </w:pPr>
      <w:r>
        <w:t xml:space="preserve">      description: Represents the IP Index to be sent from UDM to the SMF (its value can be either an integer or a string)</w:t>
      </w:r>
    </w:p>
    <w:p w14:paraId="4ED85774" w14:textId="77777777" w:rsidR="002F31FB" w:rsidRDefault="002F31FB" w:rsidP="002F31FB">
      <w:pPr>
        <w:pStyle w:val="PL"/>
      </w:pPr>
      <w:r>
        <w:t xml:space="preserve">      </w:t>
      </w:r>
      <w:proofErr w:type="spellStart"/>
      <w:r>
        <w:t>anyOf</w:t>
      </w:r>
      <w:proofErr w:type="spellEnd"/>
      <w:r>
        <w:t>:</w:t>
      </w:r>
    </w:p>
    <w:p w14:paraId="5C9FD9C0" w14:textId="77777777" w:rsidR="002F31FB" w:rsidRDefault="002F31FB" w:rsidP="002F31FB">
      <w:pPr>
        <w:pStyle w:val="PL"/>
      </w:pPr>
      <w:r>
        <w:t xml:space="preserve">        - type: integer</w:t>
      </w:r>
    </w:p>
    <w:p w14:paraId="7B718811" w14:textId="77777777" w:rsidR="002F31FB" w:rsidRDefault="002F31FB" w:rsidP="002F31FB">
      <w:pPr>
        <w:pStyle w:val="PL"/>
      </w:pPr>
      <w:r>
        <w:t xml:space="preserve">        - type: string</w:t>
      </w:r>
    </w:p>
    <w:p w14:paraId="4D7DF4E7" w14:textId="77777777" w:rsidR="002F31FB" w:rsidRDefault="002F31FB" w:rsidP="002F31FB">
      <w:pPr>
        <w:pStyle w:val="PL"/>
      </w:pPr>
      <w:r>
        <w:t xml:space="preserve">    </w:t>
      </w:r>
      <w:proofErr w:type="spellStart"/>
      <w:r>
        <w:t>DnnUpfInfoItem</w:t>
      </w:r>
      <w:proofErr w:type="spellEnd"/>
      <w:r>
        <w:t>:</w:t>
      </w:r>
    </w:p>
    <w:p w14:paraId="74291E27" w14:textId="77777777" w:rsidR="002F31FB" w:rsidRDefault="002F31FB" w:rsidP="002F31FB">
      <w:pPr>
        <w:pStyle w:val="PL"/>
      </w:pPr>
      <w:r>
        <w:t xml:space="preserve">      description: Set of parameters supported by UPF for a given DNN</w:t>
      </w:r>
    </w:p>
    <w:p w14:paraId="6876AF02" w14:textId="77777777" w:rsidR="002F31FB" w:rsidRDefault="002F31FB" w:rsidP="002F31FB">
      <w:pPr>
        <w:pStyle w:val="PL"/>
      </w:pPr>
      <w:r>
        <w:t xml:space="preserve">      type: object</w:t>
      </w:r>
    </w:p>
    <w:p w14:paraId="2C24CED9" w14:textId="77777777" w:rsidR="002F31FB" w:rsidRDefault="002F31FB" w:rsidP="002F31FB">
      <w:pPr>
        <w:pStyle w:val="PL"/>
      </w:pPr>
      <w:r>
        <w:t xml:space="preserve">      required:</w:t>
      </w:r>
    </w:p>
    <w:p w14:paraId="1B201C9F" w14:textId="77777777" w:rsidR="002F31FB" w:rsidRDefault="002F31FB" w:rsidP="002F31FB">
      <w:pPr>
        <w:pStyle w:val="PL"/>
      </w:pPr>
      <w:r>
        <w:t xml:space="preserve">        - </w:t>
      </w:r>
      <w:proofErr w:type="spellStart"/>
      <w:r>
        <w:t>dnn</w:t>
      </w:r>
      <w:proofErr w:type="spellEnd"/>
    </w:p>
    <w:p w14:paraId="39F6C5AC" w14:textId="77777777" w:rsidR="002F31FB" w:rsidRDefault="002F31FB" w:rsidP="002F31FB">
      <w:pPr>
        <w:pStyle w:val="PL"/>
      </w:pPr>
      <w:r>
        <w:t xml:space="preserve">      properties:</w:t>
      </w:r>
    </w:p>
    <w:p w14:paraId="4B0A1D04" w14:textId="77777777" w:rsidR="002F31FB" w:rsidRDefault="002F31FB" w:rsidP="002F31FB">
      <w:pPr>
        <w:pStyle w:val="PL"/>
      </w:pPr>
      <w:r>
        <w:t xml:space="preserve">        </w:t>
      </w:r>
      <w:proofErr w:type="spellStart"/>
      <w:r>
        <w:t>dnn</w:t>
      </w:r>
      <w:proofErr w:type="spellEnd"/>
      <w:r>
        <w:t>:</w:t>
      </w:r>
    </w:p>
    <w:p w14:paraId="5E0811DF" w14:textId="77777777" w:rsidR="002F31FB" w:rsidRDefault="002F31FB" w:rsidP="002F31FB">
      <w:pPr>
        <w:pStyle w:val="PL"/>
      </w:pPr>
      <w:r>
        <w:t xml:space="preserve">          $ref: 'TS29571_CommonData.yaml#/components/schemas/</w:t>
      </w:r>
      <w:proofErr w:type="spellStart"/>
      <w:r>
        <w:t>Dnn</w:t>
      </w:r>
      <w:proofErr w:type="spellEnd"/>
      <w:r>
        <w:t>'</w:t>
      </w:r>
    </w:p>
    <w:p w14:paraId="76A275AB" w14:textId="77777777" w:rsidR="002F31FB" w:rsidRDefault="002F31FB" w:rsidP="002F31FB">
      <w:pPr>
        <w:pStyle w:val="PL"/>
      </w:pPr>
      <w:r>
        <w:t xml:space="preserve">        </w:t>
      </w:r>
      <w:proofErr w:type="spellStart"/>
      <w:r>
        <w:t>dnaiList</w:t>
      </w:r>
      <w:proofErr w:type="spellEnd"/>
      <w:r>
        <w:t>:</w:t>
      </w:r>
    </w:p>
    <w:p w14:paraId="51892345" w14:textId="77777777" w:rsidR="002F31FB" w:rsidRDefault="002F31FB" w:rsidP="002F31FB">
      <w:pPr>
        <w:pStyle w:val="PL"/>
      </w:pPr>
      <w:r>
        <w:t xml:space="preserve">          type: array</w:t>
      </w:r>
    </w:p>
    <w:p w14:paraId="151AFB8A" w14:textId="77777777" w:rsidR="002F31FB" w:rsidRDefault="002F31FB" w:rsidP="002F31FB">
      <w:pPr>
        <w:pStyle w:val="PL"/>
      </w:pPr>
      <w:r>
        <w:t xml:space="preserve">          items:</w:t>
      </w:r>
    </w:p>
    <w:p w14:paraId="47309F12" w14:textId="77777777" w:rsidR="002F31FB" w:rsidRDefault="002F31FB" w:rsidP="002F31FB">
      <w:pPr>
        <w:pStyle w:val="PL"/>
      </w:pPr>
      <w:r>
        <w:t xml:space="preserve">            $ref: 'TS29571_CommonData.yaml#/components/schemas/</w:t>
      </w:r>
      <w:proofErr w:type="spellStart"/>
      <w:r>
        <w:t>Dnai</w:t>
      </w:r>
      <w:proofErr w:type="spellEnd"/>
      <w:r>
        <w:t>'</w:t>
      </w:r>
    </w:p>
    <w:p w14:paraId="2F534963" w14:textId="77777777" w:rsidR="002F31FB" w:rsidRDefault="002F31FB" w:rsidP="002F31FB">
      <w:pPr>
        <w:pStyle w:val="PL"/>
      </w:pPr>
      <w:r>
        <w:t xml:space="preserve">          </w:t>
      </w:r>
      <w:proofErr w:type="spellStart"/>
      <w:r>
        <w:t>minItems</w:t>
      </w:r>
      <w:proofErr w:type="spellEnd"/>
      <w:r>
        <w:t>: 1</w:t>
      </w:r>
    </w:p>
    <w:p w14:paraId="29331842" w14:textId="77777777" w:rsidR="002F31FB" w:rsidRDefault="002F31FB" w:rsidP="002F31FB">
      <w:pPr>
        <w:pStyle w:val="PL"/>
      </w:pPr>
      <w:r>
        <w:t xml:space="preserve">        </w:t>
      </w:r>
      <w:proofErr w:type="spellStart"/>
      <w:r>
        <w:t>pduSessionTypes</w:t>
      </w:r>
      <w:proofErr w:type="spellEnd"/>
      <w:r>
        <w:t>:</w:t>
      </w:r>
    </w:p>
    <w:p w14:paraId="283665C8" w14:textId="77777777" w:rsidR="002F31FB" w:rsidRDefault="002F31FB" w:rsidP="002F31FB">
      <w:pPr>
        <w:pStyle w:val="PL"/>
      </w:pPr>
      <w:r>
        <w:t xml:space="preserve">          type: array</w:t>
      </w:r>
    </w:p>
    <w:p w14:paraId="49EB8046" w14:textId="77777777" w:rsidR="002F31FB" w:rsidRDefault="002F31FB" w:rsidP="002F31FB">
      <w:pPr>
        <w:pStyle w:val="PL"/>
      </w:pPr>
      <w:r>
        <w:t xml:space="preserve">          items:</w:t>
      </w:r>
    </w:p>
    <w:p w14:paraId="6AA4D65E" w14:textId="77777777" w:rsidR="002F31FB" w:rsidRDefault="002F31FB" w:rsidP="002F31FB">
      <w:pPr>
        <w:pStyle w:val="PL"/>
      </w:pPr>
      <w:r>
        <w:t xml:space="preserve">            $ref: 'TS29571_CommonData.yaml#/components/schemas/</w:t>
      </w:r>
      <w:proofErr w:type="spellStart"/>
      <w:r>
        <w:t>PduSessionType</w:t>
      </w:r>
      <w:proofErr w:type="spellEnd"/>
      <w:r>
        <w:t>'</w:t>
      </w:r>
    </w:p>
    <w:p w14:paraId="50C0C54A" w14:textId="77777777" w:rsidR="002F31FB" w:rsidRDefault="002F31FB" w:rsidP="002F31FB">
      <w:pPr>
        <w:pStyle w:val="PL"/>
      </w:pPr>
      <w:r>
        <w:t xml:space="preserve">          </w:t>
      </w:r>
      <w:proofErr w:type="spellStart"/>
      <w:r>
        <w:t>minItems</w:t>
      </w:r>
      <w:proofErr w:type="spellEnd"/>
      <w:r>
        <w:t>: 1</w:t>
      </w:r>
    </w:p>
    <w:p w14:paraId="0E5D8C5D" w14:textId="77777777" w:rsidR="002F31FB" w:rsidRDefault="002F31FB" w:rsidP="002F31FB">
      <w:pPr>
        <w:pStyle w:val="PL"/>
      </w:pPr>
      <w:r>
        <w:t xml:space="preserve">        ipv4AddressRanges:</w:t>
      </w:r>
    </w:p>
    <w:p w14:paraId="35DE9584" w14:textId="77777777" w:rsidR="002F31FB" w:rsidRDefault="002F31FB" w:rsidP="002F31FB">
      <w:pPr>
        <w:pStyle w:val="PL"/>
      </w:pPr>
      <w:r>
        <w:t xml:space="preserve">          type: array</w:t>
      </w:r>
    </w:p>
    <w:p w14:paraId="371AB89A" w14:textId="77777777" w:rsidR="002F31FB" w:rsidRDefault="002F31FB" w:rsidP="002F31FB">
      <w:pPr>
        <w:pStyle w:val="PL"/>
      </w:pPr>
      <w:r>
        <w:t xml:space="preserve">          items:</w:t>
      </w:r>
    </w:p>
    <w:p w14:paraId="1728C902" w14:textId="77777777" w:rsidR="002F31FB" w:rsidRDefault="002F31FB" w:rsidP="002F31FB">
      <w:pPr>
        <w:pStyle w:val="PL"/>
      </w:pPr>
      <w:r>
        <w:t xml:space="preserve">            $ref: '#/components/schemas/Ipv4AddressRange'</w:t>
      </w:r>
    </w:p>
    <w:p w14:paraId="12B41C22" w14:textId="77777777" w:rsidR="002F31FB" w:rsidRDefault="002F31FB" w:rsidP="002F31FB">
      <w:pPr>
        <w:pStyle w:val="PL"/>
      </w:pPr>
      <w:r>
        <w:t xml:space="preserve">          </w:t>
      </w:r>
      <w:proofErr w:type="spellStart"/>
      <w:r>
        <w:t>minItems</w:t>
      </w:r>
      <w:proofErr w:type="spellEnd"/>
      <w:r>
        <w:t>: 1</w:t>
      </w:r>
    </w:p>
    <w:p w14:paraId="22A805FE" w14:textId="77777777" w:rsidR="002F31FB" w:rsidRDefault="002F31FB" w:rsidP="002F31FB">
      <w:pPr>
        <w:pStyle w:val="PL"/>
      </w:pPr>
      <w:r>
        <w:t xml:space="preserve">        ipv6PrefixRanges:</w:t>
      </w:r>
    </w:p>
    <w:p w14:paraId="22FA993F" w14:textId="77777777" w:rsidR="002F31FB" w:rsidRDefault="002F31FB" w:rsidP="002F31FB">
      <w:pPr>
        <w:pStyle w:val="PL"/>
      </w:pPr>
      <w:r>
        <w:t xml:space="preserve">          type: array</w:t>
      </w:r>
    </w:p>
    <w:p w14:paraId="02D5D3AB" w14:textId="77777777" w:rsidR="002F31FB" w:rsidRDefault="002F31FB" w:rsidP="002F31FB">
      <w:pPr>
        <w:pStyle w:val="PL"/>
      </w:pPr>
      <w:r>
        <w:t xml:space="preserve">          items:</w:t>
      </w:r>
    </w:p>
    <w:p w14:paraId="6025E910" w14:textId="77777777" w:rsidR="002F31FB" w:rsidRDefault="002F31FB" w:rsidP="002F31FB">
      <w:pPr>
        <w:pStyle w:val="PL"/>
      </w:pPr>
      <w:r>
        <w:t xml:space="preserve">            $ref: '#/components/schemas/Ipv6PrefixRange'</w:t>
      </w:r>
    </w:p>
    <w:p w14:paraId="296AEF85" w14:textId="77777777" w:rsidR="002F31FB" w:rsidRDefault="002F31FB" w:rsidP="002F31FB">
      <w:pPr>
        <w:pStyle w:val="PL"/>
      </w:pPr>
      <w:r>
        <w:t xml:space="preserve">          </w:t>
      </w:r>
      <w:proofErr w:type="spellStart"/>
      <w:r>
        <w:t>minItems</w:t>
      </w:r>
      <w:proofErr w:type="spellEnd"/>
      <w:r>
        <w:t>: 1</w:t>
      </w:r>
    </w:p>
    <w:p w14:paraId="06739098" w14:textId="77777777" w:rsidR="002F31FB" w:rsidRDefault="002F31FB" w:rsidP="002F31FB">
      <w:pPr>
        <w:pStyle w:val="PL"/>
      </w:pPr>
      <w:r>
        <w:t xml:space="preserve">        natedIpv4AddressRanges:</w:t>
      </w:r>
    </w:p>
    <w:p w14:paraId="1A7ED171" w14:textId="77777777" w:rsidR="002F31FB" w:rsidRDefault="002F31FB" w:rsidP="002F31FB">
      <w:pPr>
        <w:pStyle w:val="PL"/>
      </w:pPr>
      <w:r>
        <w:t xml:space="preserve">          type: array</w:t>
      </w:r>
    </w:p>
    <w:p w14:paraId="0E3594B3" w14:textId="77777777" w:rsidR="002F31FB" w:rsidRDefault="002F31FB" w:rsidP="002F31FB">
      <w:pPr>
        <w:pStyle w:val="PL"/>
      </w:pPr>
      <w:r>
        <w:t xml:space="preserve">          items:</w:t>
      </w:r>
    </w:p>
    <w:p w14:paraId="389656CB" w14:textId="77777777" w:rsidR="002F31FB" w:rsidRDefault="002F31FB" w:rsidP="002F31FB">
      <w:pPr>
        <w:pStyle w:val="PL"/>
      </w:pPr>
      <w:r>
        <w:t xml:space="preserve">            $ref: '#/components/schemas/Ipv4AddressRange'</w:t>
      </w:r>
    </w:p>
    <w:p w14:paraId="7A8C7353" w14:textId="77777777" w:rsidR="002F31FB" w:rsidRDefault="002F31FB" w:rsidP="002F31FB">
      <w:pPr>
        <w:pStyle w:val="PL"/>
      </w:pPr>
      <w:r>
        <w:t xml:space="preserve">          </w:t>
      </w:r>
      <w:proofErr w:type="spellStart"/>
      <w:r>
        <w:t>minItems</w:t>
      </w:r>
      <w:proofErr w:type="spellEnd"/>
      <w:r>
        <w:t>: 1</w:t>
      </w:r>
    </w:p>
    <w:p w14:paraId="79311F39" w14:textId="77777777" w:rsidR="002F31FB" w:rsidRDefault="002F31FB" w:rsidP="002F31FB">
      <w:pPr>
        <w:pStyle w:val="PL"/>
      </w:pPr>
      <w:r>
        <w:t xml:space="preserve">        natedIpv6PrefixRanges:</w:t>
      </w:r>
    </w:p>
    <w:p w14:paraId="6C87D972" w14:textId="77777777" w:rsidR="002F31FB" w:rsidRDefault="002F31FB" w:rsidP="002F31FB">
      <w:pPr>
        <w:pStyle w:val="PL"/>
      </w:pPr>
      <w:r>
        <w:t xml:space="preserve">          type: array</w:t>
      </w:r>
    </w:p>
    <w:p w14:paraId="32ADE17A" w14:textId="77777777" w:rsidR="002F31FB" w:rsidRDefault="002F31FB" w:rsidP="002F31FB">
      <w:pPr>
        <w:pStyle w:val="PL"/>
      </w:pPr>
      <w:r>
        <w:t xml:space="preserve">          items:</w:t>
      </w:r>
    </w:p>
    <w:p w14:paraId="53AFD0EC" w14:textId="77777777" w:rsidR="002F31FB" w:rsidRDefault="002F31FB" w:rsidP="002F31FB">
      <w:pPr>
        <w:pStyle w:val="PL"/>
      </w:pPr>
      <w:r>
        <w:t xml:space="preserve">            $ref: '#/components/schemas/Ipv6PrefixRange'</w:t>
      </w:r>
    </w:p>
    <w:p w14:paraId="1AEED224" w14:textId="77777777" w:rsidR="002F31FB" w:rsidRDefault="002F31FB" w:rsidP="002F31FB">
      <w:pPr>
        <w:pStyle w:val="PL"/>
      </w:pPr>
      <w:r>
        <w:t xml:space="preserve">          </w:t>
      </w:r>
      <w:proofErr w:type="spellStart"/>
      <w:r>
        <w:t>minItems</w:t>
      </w:r>
      <w:proofErr w:type="spellEnd"/>
      <w:r>
        <w:t>: 1</w:t>
      </w:r>
    </w:p>
    <w:p w14:paraId="570071D7" w14:textId="77777777" w:rsidR="002F31FB" w:rsidRDefault="002F31FB" w:rsidP="002F31FB">
      <w:pPr>
        <w:pStyle w:val="PL"/>
      </w:pPr>
      <w:r>
        <w:t xml:space="preserve">        ipv4IndexList:</w:t>
      </w:r>
    </w:p>
    <w:p w14:paraId="471C18E0" w14:textId="77777777" w:rsidR="002F31FB" w:rsidRDefault="002F31FB" w:rsidP="002F31FB">
      <w:pPr>
        <w:pStyle w:val="PL"/>
      </w:pPr>
      <w:r>
        <w:t xml:space="preserve">          type: array</w:t>
      </w:r>
    </w:p>
    <w:p w14:paraId="1BF32610" w14:textId="77777777" w:rsidR="002F31FB" w:rsidRDefault="002F31FB" w:rsidP="002F31FB">
      <w:pPr>
        <w:pStyle w:val="PL"/>
      </w:pPr>
      <w:r>
        <w:t xml:space="preserve">          items:</w:t>
      </w:r>
    </w:p>
    <w:p w14:paraId="5A0801BD" w14:textId="77777777" w:rsidR="002F31FB" w:rsidRDefault="002F31FB" w:rsidP="002F31FB">
      <w:pPr>
        <w:pStyle w:val="PL"/>
      </w:pPr>
      <w:r>
        <w:t xml:space="preserve">            $ref: '#/components/schemas/</w:t>
      </w:r>
      <w:proofErr w:type="spellStart"/>
      <w:r>
        <w:t>IpIndex</w:t>
      </w:r>
      <w:proofErr w:type="spellEnd"/>
      <w:r>
        <w:t>'</w:t>
      </w:r>
    </w:p>
    <w:p w14:paraId="003785E8" w14:textId="77777777" w:rsidR="002F31FB" w:rsidRDefault="002F31FB" w:rsidP="002F31FB">
      <w:pPr>
        <w:pStyle w:val="PL"/>
      </w:pPr>
      <w:r>
        <w:t xml:space="preserve">          </w:t>
      </w:r>
      <w:proofErr w:type="spellStart"/>
      <w:r>
        <w:t>minItems</w:t>
      </w:r>
      <w:proofErr w:type="spellEnd"/>
      <w:r>
        <w:t>: 1</w:t>
      </w:r>
    </w:p>
    <w:p w14:paraId="6D18CB61" w14:textId="77777777" w:rsidR="002F31FB" w:rsidRDefault="002F31FB" w:rsidP="002F31FB">
      <w:pPr>
        <w:pStyle w:val="PL"/>
      </w:pPr>
      <w:r>
        <w:t xml:space="preserve">        ipv6IndexList:</w:t>
      </w:r>
    </w:p>
    <w:p w14:paraId="6B3F279F" w14:textId="77777777" w:rsidR="002F31FB" w:rsidRDefault="002F31FB" w:rsidP="002F31FB">
      <w:pPr>
        <w:pStyle w:val="PL"/>
      </w:pPr>
      <w:r>
        <w:t xml:space="preserve">          type: array</w:t>
      </w:r>
    </w:p>
    <w:p w14:paraId="70DFEFD3" w14:textId="77777777" w:rsidR="002F31FB" w:rsidRDefault="002F31FB" w:rsidP="002F31FB">
      <w:pPr>
        <w:pStyle w:val="PL"/>
      </w:pPr>
      <w:r>
        <w:t xml:space="preserve">          items:</w:t>
      </w:r>
    </w:p>
    <w:p w14:paraId="5A00759A" w14:textId="77777777" w:rsidR="002F31FB" w:rsidRDefault="002F31FB" w:rsidP="002F31FB">
      <w:pPr>
        <w:pStyle w:val="PL"/>
      </w:pPr>
      <w:r>
        <w:t xml:space="preserve">            $ref: '#/components/schemas/</w:t>
      </w:r>
      <w:proofErr w:type="spellStart"/>
      <w:r>
        <w:t>IpIndex</w:t>
      </w:r>
      <w:proofErr w:type="spellEnd"/>
      <w:r>
        <w:t>'</w:t>
      </w:r>
    </w:p>
    <w:p w14:paraId="5EAC69D6" w14:textId="77777777" w:rsidR="002F31FB" w:rsidRDefault="002F31FB" w:rsidP="002F31FB">
      <w:pPr>
        <w:pStyle w:val="PL"/>
      </w:pPr>
      <w:r>
        <w:t xml:space="preserve">          </w:t>
      </w:r>
      <w:proofErr w:type="spellStart"/>
      <w:r>
        <w:t>minItems</w:t>
      </w:r>
      <w:proofErr w:type="spellEnd"/>
      <w:r>
        <w:t>: 1</w:t>
      </w:r>
    </w:p>
    <w:p w14:paraId="17652F3B" w14:textId="77777777" w:rsidR="002F31FB" w:rsidRDefault="002F31FB" w:rsidP="002F31FB">
      <w:pPr>
        <w:pStyle w:val="PL"/>
      </w:pPr>
      <w:r>
        <w:t xml:space="preserve">        </w:t>
      </w:r>
      <w:proofErr w:type="spellStart"/>
      <w:r>
        <w:t>networkInstance</w:t>
      </w:r>
      <w:proofErr w:type="spellEnd"/>
      <w:r>
        <w:t>:</w:t>
      </w:r>
    </w:p>
    <w:p w14:paraId="1FD1A0E9" w14:textId="77777777" w:rsidR="002F31FB" w:rsidRDefault="002F31FB" w:rsidP="002F31FB">
      <w:pPr>
        <w:pStyle w:val="PL"/>
      </w:pPr>
      <w:r>
        <w:t xml:space="preserve">          description: &gt;</w:t>
      </w:r>
    </w:p>
    <w:p w14:paraId="4816C025" w14:textId="77777777" w:rsidR="002F31FB" w:rsidRDefault="002F31FB" w:rsidP="002F31FB">
      <w:pPr>
        <w:pStyle w:val="PL"/>
      </w:pPr>
      <w:r>
        <w:t xml:space="preserve">            The N6 Network Instance associated with the S-NSSAI and DNN.</w:t>
      </w:r>
    </w:p>
    <w:p w14:paraId="2BD61971" w14:textId="77777777" w:rsidR="002F31FB" w:rsidRDefault="002F31FB" w:rsidP="002F31FB">
      <w:pPr>
        <w:pStyle w:val="PL"/>
      </w:pPr>
      <w:r>
        <w:t xml:space="preserve">          type: string</w:t>
      </w:r>
    </w:p>
    <w:p w14:paraId="4F9AE143" w14:textId="77777777" w:rsidR="002F31FB" w:rsidRDefault="002F31FB" w:rsidP="002F31FB">
      <w:pPr>
        <w:pStyle w:val="PL"/>
      </w:pPr>
      <w:r>
        <w:t xml:space="preserve">        </w:t>
      </w:r>
      <w:proofErr w:type="spellStart"/>
      <w:r>
        <w:t>dnaiNwInstanceList</w:t>
      </w:r>
      <w:proofErr w:type="spellEnd"/>
      <w:r>
        <w:t>:</w:t>
      </w:r>
    </w:p>
    <w:p w14:paraId="03C09FAF" w14:textId="77777777" w:rsidR="002F31FB" w:rsidRDefault="002F31FB" w:rsidP="002F31FB">
      <w:pPr>
        <w:pStyle w:val="PL"/>
      </w:pPr>
      <w:r>
        <w:t xml:space="preserve">          description: &gt;</w:t>
      </w:r>
    </w:p>
    <w:p w14:paraId="0FBAB5F9" w14:textId="77777777" w:rsidR="002F31FB" w:rsidRDefault="002F31FB" w:rsidP="002F31FB">
      <w:pPr>
        <w:pStyle w:val="PL"/>
      </w:pPr>
      <w:r>
        <w:t xml:space="preserve">            Map of network instance per DNAI for the DNN, where the key of the map is the DNAI.</w:t>
      </w:r>
    </w:p>
    <w:p w14:paraId="08E3CA2E" w14:textId="77777777" w:rsidR="002F31FB" w:rsidRDefault="002F31FB" w:rsidP="002F31FB">
      <w:pPr>
        <w:pStyle w:val="PL"/>
      </w:pPr>
      <w:r>
        <w:t xml:space="preserve">            When present, the value of each entry of the map shall contain a N6 network instance</w:t>
      </w:r>
    </w:p>
    <w:p w14:paraId="25D00D72" w14:textId="77777777" w:rsidR="002F31FB" w:rsidRDefault="002F31FB" w:rsidP="002F31FB">
      <w:pPr>
        <w:pStyle w:val="PL"/>
      </w:pPr>
      <w:r>
        <w:t xml:space="preserve">            that is configured for the DNAI indicated by the key.</w:t>
      </w:r>
    </w:p>
    <w:p w14:paraId="39A093E0" w14:textId="77777777" w:rsidR="002F31FB" w:rsidRDefault="002F31FB" w:rsidP="002F31FB">
      <w:pPr>
        <w:pStyle w:val="PL"/>
      </w:pPr>
      <w:r>
        <w:t xml:space="preserve">          type: object</w:t>
      </w:r>
    </w:p>
    <w:p w14:paraId="6055BA76" w14:textId="77777777" w:rsidR="002F31FB" w:rsidRDefault="002F31FB" w:rsidP="002F31FB">
      <w:pPr>
        <w:pStyle w:val="PL"/>
      </w:pPr>
      <w:r>
        <w:t xml:space="preserve">          </w:t>
      </w:r>
      <w:proofErr w:type="spellStart"/>
      <w:r>
        <w:t>additionalProperties</w:t>
      </w:r>
      <w:proofErr w:type="spellEnd"/>
      <w:r>
        <w:t>:</w:t>
      </w:r>
    </w:p>
    <w:p w14:paraId="53DF22A6" w14:textId="77777777" w:rsidR="002F31FB" w:rsidRDefault="002F31FB" w:rsidP="002F31FB">
      <w:pPr>
        <w:pStyle w:val="PL"/>
      </w:pPr>
      <w:r>
        <w:t xml:space="preserve">            type: string</w:t>
      </w:r>
    </w:p>
    <w:p w14:paraId="324115B8" w14:textId="77777777" w:rsidR="002F31FB" w:rsidRDefault="002F31FB" w:rsidP="002F31FB">
      <w:pPr>
        <w:pStyle w:val="PL"/>
      </w:pPr>
      <w:r>
        <w:t xml:space="preserve">          </w:t>
      </w:r>
      <w:proofErr w:type="spellStart"/>
      <w:r>
        <w:t>minProperties</w:t>
      </w:r>
      <w:proofErr w:type="spellEnd"/>
      <w:r>
        <w:t>: 1</w:t>
      </w:r>
    </w:p>
    <w:p w14:paraId="05EAFE67" w14:textId="77777777" w:rsidR="002F31FB" w:rsidRDefault="002F31FB" w:rsidP="002F31FB">
      <w:pPr>
        <w:pStyle w:val="PL"/>
      </w:pPr>
      <w:r>
        <w:t xml:space="preserve">      not:</w:t>
      </w:r>
    </w:p>
    <w:p w14:paraId="232E5EA1" w14:textId="77777777" w:rsidR="002F31FB" w:rsidRDefault="002F31FB" w:rsidP="002F31FB">
      <w:pPr>
        <w:pStyle w:val="PL"/>
      </w:pPr>
      <w:r>
        <w:t xml:space="preserve">        required: [ </w:t>
      </w:r>
      <w:proofErr w:type="spellStart"/>
      <w:r>
        <w:t>networkInstance</w:t>
      </w:r>
      <w:proofErr w:type="spellEnd"/>
      <w:r>
        <w:t xml:space="preserve">, </w:t>
      </w:r>
      <w:proofErr w:type="spellStart"/>
      <w:r>
        <w:t>dnaiNwInstanceList</w:t>
      </w:r>
      <w:proofErr w:type="spellEnd"/>
      <w:r>
        <w:t xml:space="preserve"> ]</w:t>
      </w:r>
    </w:p>
    <w:p w14:paraId="44F11C95" w14:textId="77777777" w:rsidR="002F31FB" w:rsidRDefault="002F31FB" w:rsidP="002F31FB">
      <w:pPr>
        <w:pStyle w:val="PL"/>
      </w:pPr>
      <w:r>
        <w:t xml:space="preserve">    </w:t>
      </w:r>
      <w:proofErr w:type="spellStart"/>
      <w:r>
        <w:t>MnpfInfo</w:t>
      </w:r>
      <w:proofErr w:type="spellEnd"/>
      <w:r>
        <w:t>:</w:t>
      </w:r>
    </w:p>
    <w:p w14:paraId="70E24EA7" w14:textId="77777777" w:rsidR="002F31FB" w:rsidRDefault="002F31FB" w:rsidP="002F31FB">
      <w:pPr>
        <w:pStyle w:val="PL"/>
      </w:pPr>
      <w:r>
        <w:t xml:space="preserve">      description: Information of an MNPF Instance</w:t>
      </w:r>
    </w:p>
    <w:p w14:paraId="34F0444B" w14:textId="77777777" w:rsidR="002F31FB" w:rsidRDefault="002F31FB" w:rsidP="002F31FB">
      <w:pPr>
        <w:pStyle w:val="PL"/>
      </w:pPr>
      <w:r>
        <w:t xml:space="preserve">      type: object</w:t>
      </w:r>
    </w:p>
    <w:p w14:paraId="0078D32E" w14:textId="77777777" w:rsidR="002F31FB" w:rsidRDefault="002F31FB" w:rsidP="002F31FB">
      <w:pPr>
        <w:pStyle w:val="PL"/>
      </w:pPr>
      <w:r>
        <w:t xml:space="preserve">      properties:</w:t>
      </w:r>
    </w:p>
    <w:p w14:paraId="364A4EB3" w14:textId="77777777" w:rsidR="002F31FB" w:rsidRDefault="002F31FB" w:rsidP="002F31FB">
      <w:pPr>
        <w:pStyle w:val="PL"/>
      </w:pPr>
      <w:r>
        <w:t xml:space="preserve">        </w:t>
      </w:r>
      <w:proofErr w:type="spellStart"/>
      <w:r>
        <w:t>msisdnRanges</w:t>
      </w:r>
      <w:proofErr w:type="spellEnd"/>
      <w:r>
        <w:t>:</w:t>
      </w:r>
    </w:p>
    <w:p w14:paraId="5BB9EB57" w14:textId="77777777" w:rsidR="002F31FB" w:rsidRDefault="002F31FB" w:rsidP="002F31FB">
      <w:pPr>
        <w:pStyle w:val="PL"/>
      </w:pPr>
      <w:r>
        <w:t xml:space="preserve">          type: array</w:t>
      </w:r>
    </w:p>
    <w:p w14:paraId="06864465" w14:textId="77777777" w:rsidR="002F31FB" w:rsidRDefault="002F31FB" w:rsidP="002F31FB">
      <w:pPr>
        <w:pStyle w:val="PL"/>
      </w:pPr>
      <w:r>
        <w:t xml:space="preserve">          items:</w:t>
      </w:r>
    </w:p>
    <w:p w14:paraId="67FA9DB9" w14:textId="77777777" w:rsidR="002F31FB" w:rsidRDefault="002F31FB" w:rsidP="002F31FB">
      <w:pPr>
        <w:pStyle w:val="PL"/>
      </w:pPr>
      <w:r>
        <w:t xml:space="preserve">            $ref: '#/components/schemas/</w:t>
      </w:r>
      <w:proofErr w:type="spellStart"/>
      <w:r>
        <w:t>IdentityRange</w:t>
      </w:r>
      <w:proofErr w:type="spellEnd"/>
      <w:r>
        <w:t>'</w:t>
      </w:r>
    </w:p>
    <w:p w14:paraId="1481A38B" w14:textId="77777777" w:rsidR="002F31FB" w:rsidRDefault="002F31FB" w:rsidP="002F31FB">
      <w:pPr>
        <w:pStyle w:val="PL"/>
      </w:pPr>
      <w:r>
        <w:t xml:space="preserve">          </w:t>
      </w:r>
      <w:proofErr w:type="spellStart"/>
      <w:r>
        <w:t>minItems</w:t>
      </w:r>
      <w:proofErr w:type="spellEnd"/>
      <w:r>
        <w:t>: 1</w:t>
      </w:r>
    </w:p>
    <w:p w14:paraId="4C6BBD19" w14:textId="77777777" w:rsidR="002F31FB" w:rsidRDefault="002F31FB" w:rsidP="002F31FB">
      <w:pPr>
        <w:pStyle w:val="PL"/>
      </w:pPr>
      <w:r>
        <w:t xml:space="preserve">      required:</w:t>
      </w:r>
    </w:p>
    <w:p w14:paraId="5C424B5C" w14:textId="77777777" w:rsidR="002F31FB" w:rsidRDefault="002F31FB" w:rsidP="002F31FB">
      <w:pPr>
        <w:pStyle w:val="PL"/>
      </w:pPr>
      <w:r>
        <w:t xml:space="preserve">        - </w:t>
      </w:r>
      <w:proofErr w:type="spellStart"/>
      <w:r>
        <w:t>msisdnRanges</w:t>
      </w:r>
      <w:proofErr w:type="spellEnd"/>
    </w:p>
    <w:p w14:paraId="7651FC1C" w14:textId="77777777" w:rsidR="002F31FB" w:rsidRDefault="002F31FB" w:rsidP="002F31FB">
      <w:pPr>
        <w:pStyle w:val="PL"/>
      </w:pPr>
      <w:r>
        <w:t xml:space="preserve">    </w:t>
      </w:r>
      <w:proofErr w:type="spellStart"/>
      <w:r>
        <w:t>SliceExpiryInfo</w:t>
      </w:r>
      <w:proofErr w:type="spellEnd"/>
      <w:r>
        <w:t xml:space="preserve"> :</w:t>
      </w:r>
    </w:p>
    <w:p w14:paraId="4241A965" w14:textId="77777777" w:rsidR="002F31FB" w:rsidRDefault="002F31FB" w:rsidP="002F31FB">
      <w:pPr>
        <w:pStyle w:val="PL"/>
      </w:pPr>
      <w:r>
        <w:t xml:space="preserve">      description: Slice validity</w:t>
      </w:r>
    </w:p>
    <w:p w14:paraId="6C0C5ED5" w14:textId="77777777" w:rsidR="002F31FB" w:rsidRDefault="002F31FB" w:rsidP="002F31FB">
      <w:pPr>
        <w:pStyle w:val="PL"/>
      </w:pPr>
      <w:r>
        <w:t xml:space="preserve">      type: object</w:t>
      </w:r>
    </w:p>
    <w:p w14:paraId="319EF4BC" w14:textId="77777777" w:rsidR="002F31FB" w:rsidRDefault="002F31FB" w:rsidP="002F31FB">
      <w:pPr>
        <w:pStyle w:val="PL"/>
      </w:pPr>
      <w:r>
        <w:t xml:space="preserve">      properties:</w:t>
      </w:r>
    </w:p>
    <w:p w14:paraId="3A1FA4BE" w14:textId="77777777" w:rsidR="002F31FB" w:rsidRDefault="002F31FB" w:rsidP="002F31FB">
      <w:pPr>
        <w:pStyle w:val="PL"/>
      </w:pPr>
      <w:r>
        <w:t xml:space="preserve">        </w:t>
      </w:r>
      <w:proofErr w:type="spellStart"/>
      <w:r>
        <w:t>pLMNInfo</w:t>
      </w:r>
      <w:proofErr w:type="spellEnd"/>
      <w:r>
        <w:t>:</w:t>
      </w:r>
    </w:p>
    <w:p w14:paraId="6AFFDBB2" w14:textId="77777777" w:rsidR="002F31FB" w:rsidRDefault="002F31FB" w:rsidP="002F31FB">
      <w:pPr>
        <w:pStyle w:val="PL"/>
      </w:pPr>
      <w:r>
        <w:t xml:space="preserve">          $ref: 'TS28541_NrNrm.yaml#/components/schemas/</w:t>
      </w:r>
      <w:proofErr w:type="spellStart"/>
      <w:r>
        <w:t>PlmnInfo</w:t>
      </w:r>
      <w:proofErr w:type="spellEnd"/>
      <w:r>
        <w:t>'</w:t>
      </w:r>
    </w:p>
    <w:p w14:paraId="749C3139" w14:textId="77777777" w:rsidR="002F31FB" w:rsidRDefault="002F31FB" w:rsidP="002F31FB">
      <w:pPr>
        <w:pStyle w:val="PL"/>
      </w:pPr>
      <w:r>
        <w:t xml:space="preserve">        </w:t>
      </w:r>
      <w:proofErr w:type="spellStart"/>
      <w:r>
        <w:t>expiryTime</w:t>
      </w:r>
      <w:proofErr w:type="spellEnd"/>
      <w:r>
        <w:t>:</w:t>
      </w:r>
    </w:p>
    <w:p w14:paraId="271957C3" w14:textId="77777777" w:rsidR="002F31FB" w:rsidRDefault="002F31FB" w:rsidP="002F31FB">
      <w:pPr>
        <w:pStyle w:val="PL"/>
      </w:pPr>
      <w:r>
        <w:t xml:space="preserve">          $ref: 'TS28623_ComDefs.yaml#/components/schemas/</w:t>
      </w:r>
      <w:proofErr w:type="spellStart"/>
      <w:r>
        <w:t>DateTime</w:t>
      </w:r>
      <w:proofErr w:type="spellEnd"/>
      <w:r>
        <w:t xml:space="preserve">'        </w:t>
      </w:r>
    </w:p>
    <w:p w14:paraId="124897A7" w14:textId="77777777" w:rsidR="002F31FB" w:rsidRDefault="002F31FB" w:rsidP="002F31FB">
      <w:pPr>
        <w:pStyle w:val="PL"/>
      </w:pPr>
      <w:r>
        <w:t xml:space="preserve">    </w:t>
      </w:r>
      <w:proofErr w:type="spellStart"/>
      <w:r>
        <w:t>PcscfInfo</w:t>
      </w:r>
      <w:proofErr w:type="spellEnd"/>
      <w:r>
        <w:t>:</w:t>
      </w:r>
    </w:p>
    <w:p w14:paraId="05EEA3E9" w14:textId="77777777" w:rsidR="002F31FB" w:rsidRDefault="002F31FB" w:rsidP="002F31FB">
      <w:pPr>
        <w:pStyle w:val="PL"/>
      </w:pPr>
      <w:r>
        <w:t xml:space="preserve">      description: Information of a P-CSCF NF Instance</w:t>
      </w:r>
    </w:p>
    <w:p w14:paraId="2F12C4A3" w14:textId="77777777" w:rsidR="002F31FB" w:rsidRDefault="002F31FB" w:rsidP="002F31FB">
      <w:pPr>
        <w:pStyle w:val="PL"/>
      </w:pPr>
      <w:r>
        <w:t xml:space="preserve">      type: object</w:t>
      </w:r>
    </w:p>
    <w:p w14:paraId="7E0E7462" w14:textId="77777777" w:rsidR="002F31FB" w:rsidRDefault="002F31FB" w:rsidP="002F31FB">
      <w:pPr>
        <w:pStyle w:val="PL"/>
      </w:pPr>
      <w:r>
        <w:t xml:space="preserve">      properties:</w:t>
      </w:r>
    </w:p>
    <w:p w14:paraId="0B93C545" w14:textId="77777777" w:rsidR="002F31FB" w:rsidRDefault="002F31FB" w:rsidP="002F31FB">
      <w:pPr>
        <w:pStyle w:val="PL"/>
      </w:pPr>
      <w:r>
        <w:t xml:space="preserve">        </w:t>
      </w:r>
      <w:proofErr w:type="spellStart"/>
      <w:r>
        <w:t>accessType</w:t>
      </w:r>
      <w:proofErr w:type="spellEnd"/>
      <w:r>
        <w:t>:</w:t>
      </w:r>
    </w:p>
    <w:p w14:paraId="3F03B0AC" w14:textId="77777777" w:rsidR="002F31FB" w:rsidRDefault="002F31FB" w:rsidP="002F31FB">
      <w:pPr>
        <w:pStyle w:val="PL"/>
      </w:pPr>
      <w:r>
        <w:t xml:space="preserve">          type: array</w:t>
      </w:r>
    </w:p>
    <w:p w14:paraId="0B9D90B4" w14:textId="77777777" w:rsidR="002F31FB" w:rsidRDefault="002F31FB" w:rsidP="002F31FB">
      <w:pPr>
        <w:pStyle w:val="PL"/>
      </w:pPr>
      <w:r>
        <w:t xml:space="preserve">          items:</w:t>
      </w:r>
    </w:p>
    <w:p w14:paraId="36C4F12E" w14:textId="77777777" w:rsidR="002F31FB" w:rsidRDefault="002F31FB" w:rsidP="002F31FB">
      <w:pPr>
        <w:pStyle w:val="PL"/>
      </w:pPr>
      <w:r>
        <w:t xml:space="preserve">            $ref: 'TS29571_CommonData.yaml#/components/schemas/</w:t>
      </w:r>
      <w:proofErr w:type="spellStart"/>
      <w:r>
        <w:t>AccessType</w:t>
      </w:r>
      <w:proofErr w:type="spellEnd"/>
      <w:r>
        <w:t>'</w:t>
      </w:r>
    </w:p>
    <w:p w14:paraId="3C65367F" w14:textId="77777777" w:rsidR="002F31FB" w:rsidRDefault="002F31FB" w:rsidP="002F31FB">
      <w:pPr>
        <w:pStyle w:val="PL"/>
      </w:pPr>
      <w:r>
        <w:t xml:space="preserve">          </w:t>
      </w:r>
      <w:proofErr w:type="spellStart"/>
      <w:r>
        <w:t>minItems</w:t>
      </w:r>
      <w:proofErr w:type="spellEnd"/>
      <w:r>
        <w:t>: 1</w:t>
      </w:r>
    </w:p>
    <w:p w14:paraId="11E8763D" w14:textId="77777777" w:rsidR="002F31FB" w:rsidRDefault="002F31FB" w:rsidP="002F31FB">
      <w:pPr>
        <w:pStyle w:val="PL"/>
      </w:pPr>
      <w:r>
        <w:t xml:space="preserve">        </w:t>
      </w:r>
      <w:proofErr w:type="spellStart"/>
      <w:r>
        <w:t>dnnList</w:t>
      </w:r>
      <w:proofErr w:type="spellEnd"/>
      <w:r>
        <w:t>:</w:t>
      </w:r>
    </w:p>
    <w:p w14:paraId="1E0CBC4F" w14:textId="77777777" w:rsidR="002F31FB" w:rsidRDefault="002F31FB" w:rsidP="002F31FB">
      <w:pPr>
        <w:pStyle w:val="PL"/>
      </w:pPr>
      <w:r>
        <w:t xml:space="preserve">          type: array</w:t>
      </w:r>
    </w:p>
    <w:p w14:paraId="69A0D460" w14:textId="77777777" w:rsidR="002F31FB" w:rsidRDefault="002F31FB" w:rsidP="002F31FB">
      <w:pPr>
        <w:pStyle w:val="PL"/>
      </w:pPr>
      <w:r>
        <w:t xml:space="preserve">          items:</w:t>
      </w:r>
    </w:p>
    <w:p w14:paraId="5A00511F" w14:textId="77777777" w:rsidR="002F31FB" w:rsidRDefault="002F31FB" w:rsidP="002F31FB">
      <w:pPr>
        <w:pStyle w:val="PL"/>
      </w:pPr>
      <w:r>
        <w:t xml:space="preserve">            $ref: 'TS29571_CommonData.yaml#/components/schemas/</w:t>
      </w:r>
      <w:proofErr w:type="spellStart"/>
      <w:r>
        <w:t>Dnn</w:t>
      </w:r>
      <w:proofErr w:type="spellEnd"/>
      <w:r>
        <w:t>'</w:t>
      </w:r>
    </w:p>
    <w:p w14:paraId="593501D4" w14:textId="77777777" w:rsidR="002F31FB" w:rsidRDefault="002F31FB" w:rsidP="002F31FB">
      <w:pPr>
        <w:pStyle w:val="PL"/>
      </w:pPr>
      <w:r>
        <w:t xml:space="preserve">          </w:t>
      </w:r>
      <w:proofErr w:type="spellStart"/>
      <w:r>
        <w:t>minItems</w:t>
      </w:r>
      <w:proofErr w:type="spellEnd"/>
      <w:r>
        <w:t>: 1</w:t>
      </w:r>
    </w:p>
    <w:p w14:paraId="61940D9C" w14:textId="77777777" w:rsidR="002F31FB" w:rsidRDefault="002F31FB" w:rsidP="002F31FB">
      <w:pPr>
        <w:pStyle w:val="PL"/>
      </w:pPr>
      <w:r>
        <w:t xml:space="preserve">        </w:t>
      </w:r>
      <w:proofErr w:type="spellStart"/>
      <w:r>
        <w:t>gmFqdn</w:t>
      </w:r>
      <w:proofErr w:type="spellEnd"/>
      <w:r>
        <w:t>:</w:t>
      </w:r>
    </w:p>
    <w:p w14:paraId="07DB1395" w14:textId="77777777" w:rsidR="002F31FB" w:rsidRDefault="002F31FB" w:rsidP="002F31FB">
      <w:pPr>
        <w:pStyle w:val="PL"/>
      </w:pPr>
      <w:r>
        <w:t xml:space="preserve">          $ref: 'TS28623_ComDefs.yaml#/components/schemas/</w:t>
      </w:r>
      <w:proofErr w:type="spellStart"/>
      <w:r>
        <w:t>Fqdn</w:t>
      </w:r>
      <w:proofErr w:type="spellEnd"/>
      <w:r>
        <w:t>'</w:t>
      </w:r>
    </w:p>
    <w:p w14:paraId="7A8B02E8" w14:textId="77777777" w:rsidR="002F31FB" w:rsidRDefault="002F31FB" w:rsidP="002F31FB">
      <w:pPr>
        <w:pStyle w:val="PL"/>
      </w:pPr>
      <w:r>
        <w:t xml:space="preserve">        gmIpv4Addresses:</w:t>
      </w:r>
    </w:p>
    <w:p w14:paraId="41FB7EEF" w14:textId="77777777" w:rsidR="002F31FB" w:rsidRDefault="002F31FB" w:rsidP="002F31FB">
      <w:pPr>
        <w:pStyle w:val="PL"/>
      </w:pPr>
      <w:r>
        <w:t xml:space="preserve">          type: array</w:t>
      </w:r>
    </w:p>
    <w:p w14:paraId="68416C04" w14:textId="77777777" w:rsidR="002F31FB" w:rsidRDefault="002F31FB" w:rsidP="002F31FB">
      <w:pPr>
        <w:pStyle w:val="PL"/>
      </w:pPr>
      <w:r>
        <w:t xml:space="preserve">          items:</w:t>
      </w:r>
    </w:p>
    <w:p w14:paraId="30D9C373" w14:textId="77777777" w:rsidR="002F31FB" w:rsidRDefault="002F31FB" w:rsidP="002F31FB">
      <w:pPr>
        <w:pStyle w:val="PL"/>
      </w:pPr>
      <w:r>
        <w:t xml:space="preserve">            $ref: 'TS28623_ComDefs.yaml#/components/schemas/Ipv4Addr'</w:t>
      </w:r>
    </w:p>
    <w:p w14:paraId="2D2BDF21" w14:textId="77777777" w:rsidR="002F31FB" w:rsidRDefault="002F31FB" w:rsidP="002F31FB">
      <w:pPr>
        <w:pStyle w:val="PL"/>
      </w:pPr>
      <w:r>
        <w:t xml:space="preserve">          </w:t>
      </w:r>
      <w:proofErr w:type="spellStart"/>
      <w:r>
        <w:t>minItems</w:t>
      </w:r>
      <w:proofErr w:type="spellEnd"/>
      <w:r>
        <w:t>: 1</w:t>
      </w:r>
    </w:p>
    <w:p w14:paraId="071BD25A" w14:textId="77777777" w:rsidR="002F31FB" w:rsidRDefault="002F31FB" w:rsidP="002F31FB">
      <w:pPr>
        <w:pStyle w:val="PL"/>
      </w:pPr>
      <w:r>
        <w:t xml:space="preserve">        gmIpv6Addresses:</w:t>
      </w:r>
    </w:p>
    <w:p w14:paraId="5161869C" w14:textId="77777777" w:rsidR="002F31FB" w:rsidRDefault="002F31FB" w:rsidP="002F31FB">
      <w:pPr>
        <w:pStyle w:val="PL"/>
      </w:pPr>
      <w:r>
        <w:t xml:space="preserve">          type: array</w:t>
      </w:r>
    </w:p>
    <w:p w14:paraId="2575E631" w14:textId="77777777" w:rsidR="002F31FB" w:rsidRDefault="002F31FB" w:rsidP="002F31FB">
      <w:pPr>
        <w:pStyle w:val="PL"/>
      </w:pPr>
      <w:r>
        <w:t xml:space="preserve">          items:</w:t>
      </w:r>
    </w:p>
    <w:p w14:paraId="370C9F46" w14:textId="77777777" w:rsidR="002F31FB" w:rsidRDefault="002F31FB" w:rsidP="002F31FB">
      <w:pPr>
        <w:pStyle w:val="PL"/>
      </w:pPr>
      <w:r>
        <w:t xml:space="preserve">            $ref: 'TS28623_ComDefs.yaml#/components/schemas/Ipv6Addr'</w:t>
      </w:r>
    </w:p>
    <w:p w14:paraId="7A47001E" w14:textId="77777777" w:rsidR="002F31FB" w:rsidRDefault="002F31FB" w:rsidP="002F31FB">
      <w:pPr>
        <w:pStyle w:val="PL"/>
      </w:pPr>
      <w:r>
        <w:t xml:space="preserve">          </w:t>
      </w:r>
      <w:proofErr w:type="spellStart"/>
      <w:r>
        <w:t>minItems</w:t>
      </w:r>
      <w:proofErr w:type="spellEnd"/>
      <w:r>
        <w:t>: 1</w:t>
      </w:r>
    </w:p>
    <w:p w14:paraId="10DC67E0" w14:textId="77777777" w:rsidR="002F31FB" w:rsidRDefault="002F31FB" w:rsidP="002F31FB">
      <w:pPr>
        <w:pStyle w:val="PL"/>
      </w:pPr>
      <w:r>
        <w:t xml:space="preserve">        </w:t>
      </w:r>
      <w:proofErr w:type="spellStart"/>
      <w:r>
        <w:t>mwFqdn</w:t>
      </w:r>
      <w:proofErr w:type="spellEnd"/>
      <w:r>
        <w:t>:</w:t>
      </w:r>
    </w:p>
    <w:p w14:paraId="7289C248" w14:textId="77777777" w:rsidR="002F31FB" w:rsidRDefault="002F31FB" w:rsidP="002F31FB">
      <w:pPr>
        <w:pStyle w:val="PL"/>
      </w:pPr>
      <w:r>
        <w:t xml:space="preserve">          $ref: 'TS28623_ComDefs.yaml#/components/schemas/</w:t>
      </w:r>
      <w:proofErr w:type="spellStart"/>
      <w:r>
        <w:t>Fqdn</w:t>
      </w:r>
      <w:proofErr w:type="spellEnd"/>
      <w:r>
        <w:t>'</w:t>
      </w:r>
    </w:p>
    <w:p w14:paraId="29EF300E" w14:textId="77777777" w:rsidR="002F31FB" w:rsidRDefault="002F31FB" w:rsidP="002F31FB">
      <w:pPr>
        <w:pStyle w:val="PL"/>
      </w:pPr>
      <w:r>
        <w:t xml:space="preserve">        mwIpv4Addresses:</w:t>
      </w:r>
    </w:p>
    <w:p w14:paraId="58135224" w14:textId="77777777" w:rsidR="002F31FB" w:rsidRDefault="002F31FB" w:rsidP="002F31FB">
      <w:pPr>
        <w:pStyle w:val="PL"/>
      </w:pPr>
      <w:r>
        <w:t xml:space="preserve">          type: array</w:t>
      </w:r>
    </w:p>
    <w:p w14:paraId="78430CBC" w14:textId="77777777" w:rsidR="002F31FB" w:rsidRDefault="002F31FB" w:rsidP="002F31FB">
      <w:pPr>
        <w:pStyle w:val="PL"/>
      </w:pPr>
      <w:r>
        <w:t xml:space="preserve">          items:</w:t>
      </w:r>
    </w:p>
    <w:p w14:paraId="3F4C8A73" w14:textId="77777777" w:rsidR="002F31FB" w:rsidRDefault="002F31FB" w:rsidP="002F31FB">
      <w:pPr>
        <w:pStyle w:val="PL"/>
      </w:pPr>
      <w:r>
        <w:t xml:space="preserve">            $ref: 'TS28623_ComDefs.yaml#/components/schemas/Ipv4Addr'</w:t>
      </w:r>
    </w:p>
    <w:p w14:paraId="766824E2" w14:textId="77777777" w:rsidR="002F31FB" w:rsidRDefault="002F31FB" w:rsidP="002F31FB">
      <w:pPr>
        <w:pStyle w:val="PL"/>
      </w:pPr>
      <w:r>
        <w:t xml:space="preserve">          </w:t>
      </w:r>
      <w:proofErr w:type="spellStart"/>
      <w:r>
        <w:t>minItems</w:t>
      </w:r>
      <w:proofErr w:type="spellEnd"/>
      <w:r>
        <w:t>: 1</w:t>
      </w:r>
    </w:p>
    <w:p w14:paraId="145BDA68" w14:textId="77777777" w:rsidR="002F31FB" w:rsidRDefault="002F31FB" w:rsidP="002F31FB">
      <w:pPr>
        <w:pStyle w:val="PL"/>
      </w:pPr>
      <w:r>
        <w:t xml:space="preserve">        mwIpv6Addresses:</w:t>
      </w:r>
    </w:p>
    <w:p w14:paraId="22D67544" w14:textId="77777777" w:rsidR="002F31FB" w:rsidRDefault="002F31FB" w:rsidP="002F31FB">
      <w:pPr>
        <w:pStyle w:val="PL"/>
      </w:pPr>
      <w:r>
        <w:t xml:space="preserve">          type: array</w:t>
      </w:r>
    </w:p>
    <w:p w14:paraId="185D6EFF" w14:textId="77777777" w:rsidR="002F31FB" w:rsidRDefault="002F31FB" w:rsidP="002F31FB">
      <w:pPr>
        <w:pStyle w:val="PL"/>
      </w:pPr>
      <w:r>
        <w:t xml:space="preserve">          items:</w:t>
      </w:r>
    </w:p>
    <w:p w14:paraId="5377F671" w14:textId="77777777" w:rsidR="002F31FB" w:rsidRDefault="002F31FB" w:rsidP="002F31FB">
      <w:pPr>
        <w:pStyle w:val="PL"/>
      </w:pPr>
      <w:r>
        <w:t xml:space="preserve">            $ref: 'TS28623_ComDefs.yaml#/components/schemas/Ipv6Addr'</w:t>
      </w:r>
    </w:p>
    <w:p w14:paraId="3C3623AB" w14:textId="77777777" w:rsidR="002F31FB" w:rsidRDefault="002F31FB" w:rsidP="002F31FB">
      <w:pPr>
        <w:pStyle w:val="PL"/>
      </w:pPr>
      <w:r>
        <w:t xml:space="preserve">          </w:t>
      </w:r>
      <w:proofErr w:type="spellStart"/>
      <w:r>
        <w:t>minItems</w:t>
      </w:r>
      <w:proofErr w:type="spellEnd"/>
      <w:r>
        <w:t>: 1</w:t>
      </w:r>
    </w:p>
    <w:p w14:paraId="04033011" w14:textId="77777777" w:rsidR="002F31FB" w:rsidRDefault="002F31FB" w:rsidP="002F31FB">
      <w:pPr>
        <w:pStyle w:val="PL"/>
      </w:pPr>
      <w:r>
        <w:t xml:space="preserve">        servedIpv4AddressRanges:</w:t>
      </w:r>
    </w:p>
    <w:p w14:paraId="0957A098" w14:textId="77777777" w:rsidR="002F31FB" w:rsidRDefault="002F31FB" w:rsidP="002F31FB">
      <w:pPr>
        <w:pStyle w:val="PL"/>
      </w:pPr>
      <w:r>
        <w:t xml:space="preserve">          type: array</w:t>
      </w:r>
    </w:p>
    <w:p w14:paraId="01B8A557" w14:textId="77777777" w:rsidR="002F31FB" w:rsidRDefault="002F31FB" w:rsidP="002F31FB">
      <w:pPr>
        <w:pStyle w:val="PL"/>
      </w:pPr>
      <w:r>
        <w:t xml:space="preserve">          items:</w:t>
      </w:r>
    </w:p>
    <w:p w14:paraId="23AB9DF9" w14:textId="77777777" w:rsidR="002F31FB" w:rsidRDefault="002F31FB" w:rsidP="002F31FB">
      <w:pPr>
        <w:pStyle w:val="PL"/>
      </w:pPr>
      <w:r>
        <w:t xml:space="preserve">            $ref: '#/components/schemas/Ipv4AddressRange'</w:t>
      </w:r>
    </w:p>
    <w:p w14:paraId="09D8291D" w14:textId="77777777" w:rsidR="002F31FB" w:rsidRDefault="002F31FB" w:rsidP="002F31FB">
      <w:pPr>
        <w:pStyle w:val="PL"/>
      </w:pPr>
      <w:r>
        <w:t xml:space="preserve">          </w:t>
      </w:r>
      <w:proofErr w:type="spellStart"/>
      <w:r>
        <w:t>minItems</w:t>
      </w:r>
      <w:proofErr w:type="spellEnd"/>
      <w:r>
        <w:t>: 1</w:t>
      </w:r>
    </w:p>
    <w:p w14:paraId="44ADE4DF" w14:textId="77777777" w:rsidR="002F31FB" w:rsidRDefault="002F31FB" w:rsidP="002F31FB">
      <w:pPr>
        <w:pStyle w:val="PL"/>
      </w:pPr>
      <w:r>
        <w:t xml:space="preserve">        servedIpv6PrefixRanges:</w:t>
      </w:r>
    </w:p>
    <w:p w14:paraId="5E3226B6" w14:textId="77777777" w:rsidR="002F31FB" w:rsidRDefault="002F31FB" w:rsidP="002F31FB">
      <w:pPr>
        <w:pStyle w:val="PL"/>
      </w:pPr>
      <w:r>
        <w:t xml:space="preserve">          type: array</w:t>
      </w:r>
    </w:p>
    <w:p w14:paraId="4503FCF1" w14:textId="77777777" w:rsidR="002F31FB" w:rsidRDefault="002F31FB" w:rsidP="002F31FB">
      <w:pPr>
        <w:pStyle w:val="PL"/>
      </w:pPr>
      <w:r>
        <w:t xml:space="preserve">          items:</w:t>
      </w:r>
    </w:p>
    <w:p w14:paraId="450B87D0" w14:textId="77777777" w:rsidR="002F31FB" w:rsidRDefault="002F31FB" w:rsidP="002F31FB">
      <w:pPr>
        <w:pStyle w:val="PL"/>
      </w:pPr>
      <w:r>
        <w:t xml:space="preserve">            $ref: '#/components/schemas/Ipv6PrefixRange'</w:t>
      </w:r>
    </w:p>
    <w:p w14:paraId="6665FD5E" w14:textId="77777777" w:rsidR="002F31FB" w:rsidRDefault="002F31FB" w:rsidP="002F31FB">
      <w:pPr>
        <w:pStyle w:val="PL"/>
      </w:pPr>
      <w:r>
        <w:t xml:space="preserve">          </w:t>
      </w:r>
      <w:proofErr w:type="spellStart"/>
      <w:r>
        <w:t>minItems</w:t>
      </w:r>
      <w:proofErr w:type="spellEnd"/>
      <w:r>
        <w:t>: 1</w:t>
      </w:r>
    </w:p>
    <w:p w14:paraId="71B5F1F0" w14:textId="77777777" w:rsidR="002F31FB" w:rsidRDefault="002F31FB" w:rsidP="002F31FB">
      <w:pPr>
        <w:pStyle w:val="PL"/>
      </w:pPr>
      <w:r>
        <w:t xml:space="preserve">    </w:t>
      </w:r>
      <w:proofErr w:type="spellStart"/>
      <w:r>
        <w:t>NfInfo</w:t>
      </w:r>
      <w:proofErr w:type="spellEnd"/>
      <w:r>
        <w:t>:</w:t>
      </w:r>
    </w:p>
    <w:p w14:paraId="6C0F6884" w14:textId="77777777" w:rsidR="002F31FB" w:rsidRDefault="002F31FB" w:rsidP="002F31FB">
      <w:pPr>
        <w:pStyle w:val="PL"/>
      </w:pPr>
      <w:r>
        <w:t xml:space="preserve">      description: Information of a generic NF Instance</w:t>
      </w:r>
    </w:p>
    <w:p w14:paraId="26297230" w14:textId="77777777" w:rsidR="002F31FB" w:rsidRDefault="002F31FB" w:rsidP="002F31FB">
      <w:pPr>
        <w:pStyle w:val="PL"/>
      </w:pPr>
      <w:r>
        <w:t xml:space="preserve">      type: object</w:t>
      </w:r>
    </w:p>
    <w:p w14:paraId="1F0E5403" w14:textId="77777777" w:rsidR="002F31FB" w:rsidRDefault="002F31FB" w:rsidP="002F31FB">
      <w:pPr>
        <w:pStyle w:val="PL"/>
      </w:pPr>
      <w:r>
        <w:t xml:space="preserve">      properties:</w:t>
      </w:r>
    </w:p>
    <w:p w14:paraId="03B9AFE4" w14:textId="77777777" w:rsidR="002F31FB" w:rsidRDefault="002F31FB" w:rsidP="002F31FB">
      <w:pPr>
        <w:pStyle w:val="PL"/>
      </w:pPr>
      <w:r>
        <w:t xml:space="preserve">        </w:t>
      </w:r>
      <w:proofErr w:type="spellStart"/>
      <w:r>
        <w:t>nfType</w:t>
      </w:r>
      <w:proofErr w:type="spellEnd"/>
      <w:r>
        <w:t>:</w:t>
      </w:r>
    </w:p>
    <w:p w14:paraId="059D652B" w14:textId="77777777" w:rsidR="002F31FB" w:rsidRDefault="002F31FB" w:rsidP="002F31FB">
      <w:pPr>
        <w:pStyle w:val="PL"/>
      </w:pPr>
      <w:r>
        <w:t xml:space="preserve">          $ref: 'TS28623_GenericNrm.yaml#/components/schemas/</w:t>
      </w:r>
      <w:proofErr w:type="spellStart"/>
      <w:r>
        <w:t>NFType</w:t>
      </w:r>
      <w:proofErr w:type="spellEnd"/>
      <w:r>
        <w:t>'</w:t>
      </w:r>
    </w:p>
    <w:p w14:paraId="023EE3F6" w14:textId="77777777" w:rsidR="002F31FB" w:rsidRDefault="002F31FB" w:rsidP="002F31FB">
      <w:pPr>
        <w:pStyle w:val="PL"/>
      </w:pPr>
    </w:p>
    <w:p w14:paraId="41BC16D4" w14:textId="77777777" w:rsidR="002F31FB" w:rsidRDefault="002F31FB" w:rsidP="002F31FB">
      <w:pPr>
        <w:pStyle w:val="PL"/>
      </w:pPr>
      <w:r>
        <w:t>#-------- Definition of types for name-containments ------</w:t>
      </w:r>
    </w:p>
    <w:p w14:paraId="67C4A147" w14:textId="77777777" w:rsidR="002F31FB" w:rsidRDefault="002F31FB" w:rsidP="002F31FB">
      <w:pPr>
        <w:pStyle w:val="PL"/>
      </w:pPr>
      <w:r>
        <w:t xml:space="preserve">    SubNetwork-ncO-5GcNrm:</w:t>
      </w:r>
    </w:p>
    <w:p w14:paraId="7D6BFE9A" w14:textId="77777777" w:rsidR="002F31FB" w:rsidRDefault="002F31FB" w:rsidP="002F31FB">
      <w:pPr>
        <w:pStyle w:val="PL"/>
      </w:pPr>
      <w:r>
        <w:t xml:space="preserve">      type: object</w:t>
      </w:r>
    </w:p>
    <w:p w14:paraId="331343AC" w14:textId="77777777" w:rsidR="002F31FB" w:rsidRDefault="002F31FB" w:rsidP="002F31FB">
      <w:pPr>
        <w:pStyle w:val="PL"/>
      </w:pPr>
      <w:r>
        <w:t xml:space="preserve">      properties:</w:t>
      </w:r>
    </w:p>
    <w:p w14:paraId="0517DC5A" w14:textId="77777777" w:rsidR="002F31FB" w:rsidRDefault="002F31FB" w:rsidP="002F31FB">
      <w:pPr>
        <w:pStyle w:val="PL"/>
      </w:pPr>
      <w:r>
        <w:t xml:space="preserve">        </w:t>
      </w:r>
      <w:proofErr w:type="spellStart"/>
      <w:r>
        <w:t>ExternalAmfFunction</w:t>
      </w:r>
      <w:proofErr w:type="spellEnd"/>
      <w:r>
        <w:t>:</w:t>
      </w:r>
    </w:p>
    <w:p w14:paraId="7F6D2B61" w14:textId="77777777" w:rsidR="002F31FB" w:rsidRDefault="002F31FB" w:rsidP="002F31FB">
      <w:pPr>
        <w:pStyle w:val="PL"/>
      </w:pPr>
      <w:r>
        <w:t xml:space="preserve">          $ref: '#/components/schemas/</w:t>
      </w:r>
      <w:proofErr w:type="spellStart"/>
      <w:r>
        <w:t>ExternalAmfFunction</w:t>
      </w:r>
      <w:proofErr w:type="spellEnd"/>
      <w:r>
        <w:t>-Multiple'</w:t>
      </w:r>
    </w:p>
    <w:p w14:paraId="1A261B68" w14:textId="77777777" w:rsidR="002F31FB" w:rsidRDefault="002F31FB" w:rsidP="002F31FB">
      <w:pPr>
        <w:pStyle w:val="PL"/>
      </w:pPr>
      <w:r>
        <w:t xml:space="preserve">        </w:t>
      </w:r>
      <w:proofErr w:type="spellStart"/>
      <w:r>
        <w:t>ExternalNrfFunction</w:t>
      </w:r>
      <w:proofErr w:type="spellEnd"/>
      <w:r>
        <w:t>:</w:t>
      </w:r>
    </w:p>
    <w:p w14:paraId="42F61F4D" w14:textId="77777777" w:rsidR="002F31FB" w:rsidRDefault="002F31FB" w:rsidP="002F31FB">
      <w:pPr>
        <w:pStyle w:val="PL"/>
      </w:pPr>
      <w:r>
        <w:t xml:space="preserve">          $ref: '#/components/schemas/</w:t>
      </w:r>
      <w:proofErr w:type="spellStart"/>
      <w:r>
        <w:t>ExternalNrfFunction</w:t>
      </w:r>
      <w:proofErr w:type="spellEnd"/>
      <w:r>
        <w:t>-Multiple'</w:t>
      </w:r>
    </w:p>
    <w:p w14:paraId="771BA17D" w14:textId="77777777" w:rsidR="002F31FB" w:rsidRDefault="002F31FB" w:rsidP="002F31FB">
      <w:pPr>
        <w:pStyle w:val="PL"/>
      </w:pPr>
      <w:r>
        <w:t xml:space="preserve">        </w:t>
      </w:r>
      <w:proofErr w:type="spellStart"/>
      <w:r>
        <w:t>ExternalNssfFunction</w:t>
      </w:r>
      <w:proofErr w:type="spellEnd"/>
      <w:r>
        <w:t>:</w:t>
      </w:r>
    </w:p>
    <w:p w14:paraId="7A0F346A" w14:textId="77777777" w:rsidR="002F31FB" w:rsidRDefault="002F31FB" w:rsidP="002F31FB">
      <w:pPr>
        <w:pStyle w:val="PL"/>
      </w:pPr>
      <w:r>
        <w:t xml:space="preserve">          $ref: '#/components/schemas/</w:t>
      </w:r>
      <w:proofErr w:type="spellStart"/>
      <w:r>
        <w:t>ExternalNssfFunction</w:t>
      </w:r>
      <w:proofErr w:type="spellEnd"/>
      <w:r>
        <w:t>-Multiple'</w:t>
      </w:r>
    </w:p>
    <w:p w14:paraId="345AB806" w14:textId="77777777" w:rsidR="002F31FB" w:rsidRDefault="002F31FB" w:rsidP="002F31FB">
      <w:pPr>
        <w:pStyle w:val="PL"/>
      </w:pPr>
      <w:r>
        <w:t xml:space="preserve">        </w:t>
      </w:r>
      <w:proofErr w:type="spellStart"/>
      <w:r>
        <w:t>AmfSet</w:t>
      </w:r>
      <w:proofErr w:type="spellEnd"/>
      <w:r>
        <w:t>:</w:t>
      </w:r>
    </w:p>
    <w:p w14:paraId="17529F37" w14:textId="77777777" w:rsidR="002F31FB" w:rsidRDefault="002F31FB" w:rsidP="002F31FB">
      <w:pPr>
        <w:pStyle w:val="PL"/>
      </w:pPr>
      <w:r>
        <w:t xml:space="preserve">          $ref: '#/components/schemas/</w:t>
      </w:r>
      <w:proofErr w:type="spellStart"/>
      <w:r>
        <w:t>AmfSet</w:t>
      </w:r>
      <w:proofErr w:type="spellEnd"/>
      <w:r>
        <w:t>-Multiple'</w:t>
      </w:r>
    </w:p>
    <w:p w14:paraId="57B2BD12" w14:textId="77777777" w:rsidR="002F31FB" w:rsidRDefault="002F31FB" w:rsidP="002F31FB">
      <w:pPr>
        <w:pStyle w:val="PL"/>
      </w:pPr>
      <w:r>
        <w:t xml:space="preserve">        </w:t>
      </w:r>
      <w:proofErr w:type="spellStart"/>
      <w:r>
        <w:t>AmfRegion</w:t>
      </w:r>
      <w:proofErr w:type="spellEnd"/>
      <w:r>
        <w:t>:</w:t>
      </w:r>
    </w:p>
    <w:p w14:paraId="7F0C4F4D" w14:textId="77777777" w:rsidR="002F31FB" w:rsidRDefault="002F31FB" w:rsidP="002F31FB">
      <w:pPr>
        <w:pStyle w:val="PL"/>
      </w:pPr>
      <w:r>
        <w:t xml:space="preserve">          $ref: '#/components/schemas/</w:t>
      </w:r>
      <w:proofErr w:type="spellStart"/>
      <w:r>
        <w:t>AmfRegion</w:t>
      </w:r>
      <w:proofErr w:type="spellEnd"/>
      <w:r>
        <w:t>-Multiple'</w:t>
      </w:r>
    </w:p>
    <w:p w14:paraId="164B2F2B" w14:textId="77777777" w:rsidR="002F31FB" w:rsidRDefault="002F31FB" w:rsidP="002F31FB">
      <w:pPr>
        <w:pStyle w:val="PL"/>
      </w:pPr>
      <w:r>
        <w:t xml:space="preserve">        Configurable5QISet:</w:t>
      </w:r>
    </w:p>
    <w:p w14:paraId="5D5D3134" w14:textId="77777777" w:rsidR="002F31FB" w:rsidRDefault="002F31FB" w:rsidP="002F31FB">
      <w:pPr>
        <w:pStyle w:val="PL"/>
      </w:pPr>
      <w:r>
        <w:t xml:space="preserve">          $ref: '#/components/schemas/Configurable5QISet-Multiple'</w:t>
      </w:r>
    </w:p>
    <w:p w14:paraId="5B3574A7" w14:textId="77777777" w:rsidR="002F31FB" w:rsidRDefault="002F31FB" w:rsidP="002F31FB">
      <w:pPr>
        <w:pStyle w:val="PL"/>
      </w:pPr>
      <w:r>
        <w:t xml:space="preserve">        Dynamic5QISet:</w:t>
      </w:r>
    </w:p>
    <w:p w14:paraId="2CC8FF90" w14:textId="77777777" w:rsidR="002F31FB" w:rsidRDefault="002F31FB" w:rsidP="002F31FB">
      <w:pPr>
        <w:pStyle w:val="PL"/>
      </w:pPr>
      <w:r>
        <w:t xml:space="preserve">          $ref: '#/components/schemas/Dynamic5QISet-Multiple'</w:t>
      </w:r>
    </w:p>
    <w:p w14:paraId="3601096F" w14:textId="77777777" w:rsidR="002F31FB" w:rsidRDefault="002F31FB" w:rsidP="002F31FB">
      <w:pPr>
        <w:pStyle w:val="PL"/>
      </w:pPr>
      <w:r>
        <w:t xml:space="preserve">        </w:t>
      </w:r>
      <w:proofErr w:type="spellStart"/>
      <w:r>
        <w:t>EcmConnectionInfo</w:t>
      </w:r>
      <w:proofErr w:type="spellEnd"/>
      <w:r>
        <w:t>:</w:t>
      </w:r>
    </w:p>
    <w:p w14:paraId="60D3C429" w14:textId="77777777" w:rsidR="002F31FB" w:rsidRDefault="002F31FB" w:rsidP="002F31FB">
      <w:pPr>
        <w:pStyle w:val="PL"/>
      </w:pPr>
      <w:r>
        <w:t xml:space="preserve">          $ref: '#/components/schemas/</w:t>
      </w:r>
      <w:proofErr w:type="spellStart"/>
      <w:r>
        <w:t>EcmConnectionInfo</w:t>
      </w:r>
      <w:proofErr w:type="spellEnd"/>
      <w:r>
        <w:t>-Multiple'</w:t>
      </w:r>
    </w:p>
    <w:p w14:paraId="371934C2" w14:textId="77777777" w:rsidR="002F31FB" w:rsidRDefault="002F31FB" w:rsidP="002F31FB">
      <w:pPr>
        <w:pStyle w:val="PL"/>
      </w:pPr>
    </w:p>
    <w:p w14:paraId="5D09C47A" w14:textId="77777777" w:rsidR="002F31FB" w:rsidRDefault="002F31FB" w:rsidP="002F31FB">
      <w:pPr>
        <w:pStyle w:val="PL"/>
      </w:pPr>
      <w:r>
        <w:t xml:space="preserve">    ManagedElement-ncO-5GcNrm:</w:t>
      </w:r>
    </w:p>
    <w:p w14:paraId="5AC35988" w14:textId="77777777" w:rsidR="002F31FB" w:rsidRDefault="002F31FB" w:rsidP="002F31FB">
      <w:pPr>
        <w:pStyle w:val="PL"/>
      </w:pPr>
      <w:r>
        <w:t xml:space="preserve">      type: object</w:t>
      </w:r>
    </w:p>
    <w:p w14:paraId="134E8EC0" w14:textId="77777777" w:rsidR="002F31FB" w:rsidRDefault="002F31FB" w:rsidP="002F31FB">
      <w:pPr>
        <w:pStyle w:val="PL"/>
      </w:pPr>
      <w:r>
        <w:t xml:space="preserve">      properties:</w:t>
      </w:r>
    </w:p>
    <w:p w14:paraId="47C71525" w14:textId="77777777" w:rsidR="002F31FB" w:rsidRDefault="002F31FB" w:rsidP="002F31FB">
      <w:pPr>
        <w:pStyle w:val="PL"/>
      </w:pPr>
      <w:r>
        <w:t xml:space="preserve">        </w:t>
      </w:r>
      <w:proofErr w:type="spellStart"/>
      <w:r>
        <w:t>AmfFunction</w:t>
      </w:r>
      <w:proofErr w:type="spellEnd"/>
      <w:r>
        <w:t>:</w:t>
      </w:r>
    </w:p>
    <w:p w14:paraId="3B830B87" w14:textId="77777777" w:rsidR="002F31FB" w:rsidRDefault="002F31FB" w:rsidP="002F31FB">
      <w:pPr>
        <w:pStyle w:val="PL"/>
      </w:pPr>
      <w:r>
        <w:t xml:space="preserve">          $ref: '#/components/schemas/</w:t>
      </w:r>
      <w:proofErr w:type="spellStart"/>
      <w:r>
        <w:t>AmfFunction</w:t>
      </w:r>
      <w:proofErr w:type="spellEnd"/>
      <w:r>
        <w:t>-Multiple'</w:t>
      </w:r>
    </w:p>
    <w:p w14:paraId="2D5E00C7" w14:textId="77777777" w:rsidR="002F31FB" w:rsidRDefault="002F31FB" w:rsidP="002F31FB">
      <w:pPr>
        <w:pStyle w:val="PL"/>
      </w:pPr>
      <w:r>
        <w:t xml:space="preserve">        </w:t>
      </w:r>
      <w:proofErr w:type="spellStart"/>
      <w:r>
        <w:t>SmfFunction</w:t>
      </w:r>
      <w:proofErr w:type="spellEnd"/>
      <w:r>
        <w:t>:</w:t>
      </w:r>
    </w:p>
    <w:p w14:paraId="0A5097C1" w14:textId="77777777" w:rsidR="002F31FB" w:rsidRDefault="002F31FB" w:rsidP="002F31FB">
      <w:pPr>
        <w:pStyle w:val="PL"/>
      </w:pPr>
      <w:r>
        <w:t xml:space="preserve">          $ref: '#/components/schemas/</w:t>
      </w:r>
      <w:proofErr w:type="spellStart"/>
      <w:r>
        <w:t>SmfFunction</w:t>
      </w:r>
      <w:proofErr w:type="spellEnd"/>
      <w:r>
        <w:t>-Multiple'</w:t>
      </w:r>
    </w:p>
    <w:p w14:paraId="50DA8933" w14:textId="77777777" w:rsidR="002F31FB" w:rsidRDefault="002F31FB" w:rsidP="002F31FB">
      <w:pPr>
        <w:pStyle w:val="PL"/>
      </w:pPr>
      <w:r>
        <w:t xml:space="preserve">        </w:t>
      </w:r>
      <w:proofErr w:type="spellStart"/>
      <w:r>
        <w:t>UpfFunction</w:t>
      </w:r>
      <w:proofErr w:type="spellEnd"/>
      <w:r>
        <w:t>:</w:t>
      </w:r>
    </w:p>
    <w:p w14:paraId="6ACE4B4E" w14:textId="77777777" w:rsidR="002F31FB" w:rsidRDefault="002F31FB" w:rsidP="002F31FB">
      <w:pPr>
        <w:pStyle w:val="PL"/>
      </w:pPr>
      <w:r>
        <w:t xml:space="preserve">          $ref: '#/components/schemas/</w:t>
      </w:r>
      <w:proofErr w:type="spellStart"/>
      <w:r>
        <w:t>UpfFunction</w:t>
      </w:r>
      <w:proofErr w:type="spellEnd"/>
      <w:r>
        <w:t>-Multiple'</w:t>
      </w:r>
    </w:p>
    <w:p w14:paraId="072BF11E" w14:textId="77777777" w:rsidR="002F31FB" w:rsidRDefault="002F31FB" w:rsidP="002F31FB">
      <w:pPr>
        <w:pStyle w:val="PL"/>
      </w:pPr>
      <w:r>
        <w:t xml:space="preserve">        N3iwfFunction:   </w:t>
      </w:r>
    </w:p>
    <w:p w14:paraId="3BCDB017" w14:textId="77777777" w:rsidR="002F31FB" w:rsidRDefault="002F31FB" w:rsidP="002F31FB">
      <w:pPr>
        <w:pStyle w:val="PL"/>
      </w:pPr>
      <w:r>
        <w:t xml:space="preserve">          $ref: '#/components/schemas/N3iwfFunction-Multiple'</w:t>
      </w:r>
    </w:p>
    <w:p w14:paraId="5CE931EE" w14:textId="77777777" w:rsidR="002F31FB" w:rsidRDefault="002F31FB" w:rsidP="002F31FB">
      <w:pPr>
        <w:pStyle w:val="PL"/>
      </w:pPr>
      <w:r>
        <w:t xml:space="preserve">        </w:t>
      </w:r>
      <w:proofErr w:type="spellStart"/>
      <w:r>
        <w:t>PcfFunction</w:t>
      </w:r>
      <w:proofErr w:type="spellEnd"/>
      <w:r>
        <w:t>:</w:t>
      </w:r>
    </w:p>
    <w:p w14:paraId="792D4D8D" w14:textId="77777777" w:rsidR="002F31FB" w:rsidRDefault="002F31FB" w:rsidP="002F31FB">
      <w:pPr>
        <w:pStyle w:val="PL"/>
      </w:pPr>
      <w:r>
        <w:t xml:space="preserve">          $ref: '#/components/schemas/</w:t>
      </w:r>
      <w:proofErr w:type="spellStart"/>
      <w:r>
        <w:t>PcfFunction</w:t>
      </w:r>
      <w:proofErr w:type="spellEnd"/>
      <w:r>
        <w:t>-Multiple'</w:t>
      </w:r>
    </w:p>
    <w:p w14:paraId="5A050F1C" w14:textId="77777777" w:rsidR="002F31FB" w:rsidRDefault="002F31FB" w:rsidP="002F31FB">
      <w:pPr>
        <w:pStyle w:val="PL"/>
      </w:pPr>
      <w:r>
        <w:t xml:space="preserve">        </w:t>
      </w:r>
      <w:proofErr w:type="spellStart"/>
      <w:r>
        <w:t>AusfFunction</w:t>
      </w:r>
      <w:proofErr w:type="spellEnd"/>
      <w:r>
        <w:t>:</w:t>
      </w:r>
    </w:p>
    <w:p w14:paraId="0F218CCD" w14:textId="77777777" w:rsidR="002F31FB" w:rsidRDefault="002F31FB" w:rsidP="002F31FB">
      <w:pPr>
        <w:pStyle w:val="PL"/>
      </w:pPr>
      <w:r>
        <w:t xml:space="preserve">          $ref: '#/components/schemas/</w:t>
      </w:r>
      <w:proofErr w:type="spellStart"/>
      <w:r>
        <w:t>AusfFunction</w:t>
      </w:r>
      <w:proofErr w:type="spellEnd"/>
      <w:r>
        <w:t>-Multiple'</w:t>
      </w:r>
    </w:p>
    <w:p w14:paraId="15234FF8" w14:textId="77777777" w:rsidR="002F31FB" w:rsidRDefault="002F31FB" w:rsidP="002F31FB">
      <w:pPr>
        <w:pStyle w:val="PL"/>
      </w:pPr>
      <w:r>
        <w:t xml:space="preserve">        </w:t>
      </w:r>
      <w:proofErr w:type="spellStart"/>
      <w:r>
        <w:t>UdmFunction</w:t>
      </w:r>
      <w:proofErr w:type="spellEnd"/>
      <w:r>
        <w:t>:</w:t>
      </w:r>
    </w:p>
    <w:p w14:paraId="06BF991D" w14:textId="77777777" w:rsidR="002F31FB" w:rsidRDefault="002F31FB" w:rsidP="002F31FB">
      <w:pPr>
        <w:pStyle w:val="PL"/>
      </w:pPr>
      <w:r>
        <w:t xml:space="preserve">          $ref: '#/components/schemas/</w:t>
      </w:r>
      <w:proofErr w:type="spellStart"/>
      <w:r>
        <w:t>UdmFunction</w:t>
      </w:r>
      <w:proofErr w:type="spellEnd"/>
      <w:r>
        <w:t>-Multiple'</w:t>
      </w:r>
    </w:p>
    <w:p w14:paraId="7F61B3F7" w14:textId="77777777" w:rsidR="002F31FB" w:rsidRDefault="002F31FB" w:rsidP="002F31FB">
      <w:pPr>
        <w:pStyle w:val="PL"/>
      </w:pPr>
      <w:r>
        <w:t xml:space="preserve">        </w:t>
      </w:r>
      <w:proofErr w:type="spellStart"/>
      <w:r>
        <w:t>UdrFunction</w:t>
      </w:r>
      <w:proofErr w:type="spellEnd"/>
      <w:r>
        <w:t>:</w:t>
      </w:r>
    </w:p>
    <w:p w14:paraId="6242010A" w14:textId="77777777" w:rsidR="002F31FB" w:rsidRDefault="002F31FB" w:rsidP="002F31FB">
      <w:pPr>
        <w:pStyle w:val="PL"/>
      </w:pPr>
      <w:r>
        <w:t xml:space="preserve">          $ref: '#/components/schemas/</w:t>
      </w:r>
      <w:proofErr w:type="spellStart"/>
      <w:r>
        <w:t>UdrFunction</w:t>
      </w:r>
      <w:proofErr w:type="spellEnd"/>
      <w:r>
        <w:t>-Multiple'</w:t>
      </w:r>
    </w:p>
    <w:p w14:paraId="192ED5A5" w14:textId="77777777" w:rsidR="002F31FB" w:rsidRDefault="002F31FB" w:rsidP="002F31FB">
      <w:pPr>
        <w:pStyle w:val="PL"/>
      </w:pPr>
      <w:r>
        <w:t xml:space="preserve">        </w:t>
      </w:r>
      <w:proofErr w:type="spellStart"/>
      <w:r>
        <w:t>UdsfFunction</w:t>
      </w:r>
      <w:proofErr w:type="spellEnd"/>
      <w:r>
        <w:t>:</w:t>
      </w:r>
    </w:p>
    <w:p w14:paraId="34C6DBD5" w14:textId="77777777" w:rsidR="002F31FB" w:rsidRDefault="002F31FB" w:rsidP="002F31FB">
      <w:pPr>
        <w:pStyle w:val="PL"/>
      </w:pPr>
      <w:r>
        <w:t xml:space="preserve">          $ref: '#/components/schemas/</w:t>
      </w:r>
      <w:proofErr w:type="spellStart"/>
      <w:r>
        <w:t>UdsfFunction</w:t>
      </w:r>
      <w:proofErr w:type="spellEnd"/>
      <w:r>
        <w:t>-Multiple'</w:t>
      </w:r>
    </w:p>
    <w:p w14:paraId="4BEC3965" w14:textId="77777777" w:rsidR="002F31FB" w:rsidRDefault="002F31FB" w:rsidP="002F31FB">
      <w:pPr>
        <w:pStyle w:val="PL"/>
      </w:pPr>
      <w:r>
        <w:t xml:space="preserve">        </w:t>
      </w:r>
      <w:proofErr w:type="spellStart"/>
      <w:r>
        <w:t>NrfFunction</w:t>
      </w:r>
      <w:proofErr w:type="spellEnd"/>
      <w:r>
        <w:t>:</w:t>
      </w:r>
    </w:p>
    <w:p w14:paraId="4062A851" w14:textId="77777777" w:rsidR="002F31FB" w:rsidRDefault="002F31FB" w:rsidP="002F31FB">
      <w:pPr>
        <w:pStyle w:val="PL"/>
      </w:pPr>
      <w:r>
        <w:t xml:space="preserve">          $ref: '#/components/schemas/</w:t>
      </w:r>
      <w:proofErr w:type="spellStart"/>
      <w:r>
        <w:t>NrfFunction</w:t>
      </w:r>
      <w:proofErr w:type="spellEnd"/>
      <w:r>
        <w:t>-Multiple'</w:t>
      </w:r>
    </w:p>
    <w:p w14:paraId="23DFEFFD" w14:textId="77777777" w:rsidR="002F31FB" w:rsidRDefault="002F31FB" w:rsidP="002F31FB">
      <w:pPr>
        <w:pStyle w:val="PL"/>
      </w:pPr>
      <w:r>
        <w:t xml:space="preserve">        </w:t>
      </w:r>
      <w:proofErr w:type="spellStart"/>
      <w:r>
        <w:t>NssfFunction</w:t>
      </w:r>
      <w:proofErr w:type="spellEnd"/>
      <w:r>
        <w:t>:</w:t>
      </w:r>
    </w:p>
    <w:p w14:paraId="6106781A" w14:textId="77777777" w:rsidR="002F31FB" w:rsidRDefault="002F31FB" w:rsidP="002F31FB">
      <w:pPr>
        <w:pStyle w:val="PL"/>
      </w:pPr>
      <w:r>
        <w:t xml:space="preserve">          $ref: '#/components/schemas/</w:t>
      </w:r>
      <w:proofErr w:type="spellStart"/>
      <w:r>
        <w:t>NssfFunction</w:t>
      </w:r>
      <w:proofErr w:type="spellEnd"/>
      <w:r>
        <w:t>-Multiple'</w:t>
      </w:r>
    </w:p>
    <w:p w14:paraId="503A6A51" w14:textId="77777777" w:rsidR="002F31FB" w:rsidRDefault="002F31FB" w:rsidP="002F31FB">
      <w:pPr>
        <w:pStyle w:val="PL"/>
      </w:pPr>
      <w:r>
        <w:t xml:space="preserve">        </w:t>
      </w:r>
      <w:proofErr w:type="spellStart"/>
      <w:r>
        <w:t>SmsfFunction</w:t>
      </w:r>
      <w:proofErr w:type="spellEnd"/>
      <w:r>
        <w:t>:</w:t>
      </w:r>
    </w:p>
    <w:p w14:paraId="6C0D7C57" w14:textId="77777777" w:rsidR="002F31FB" w:rsidRDefault="002F31FB" w:rsidP="002F31FB">
      <w:pPr>
        <w:pStyle w:val="PL"/>
      </w:pPr>
      <w:r>
        <w:t xml:space="preserve">          $ref: '#/components/schemas/</w:t>
      </w:r>
      <w:proofErr w:type="spellStart"/>
      <w:r>
        <w:t>SmsfFunction</w:t>
      </w:r>
      <w:proofErr w:type="spellEnd"/>
      <w:r>
        <w:t>-Multiple'</w:t>
      </w:r>
    </w:p>
    <w:p w14:paraId="5C680A6B" w14:textId="77777777" w:rsidR="002F31FB" w:rsidRDefault="002F31FB" w:rsidP="002F31FB">
      <w:pPr>
        <w:pStyle w:val="PL"/>
      </w:pPr>
      <w:r>
        <w:t xml:space="preserve">        </w:t>
      </w:r>
      <w:proofErr w:type="spellStart"/>
      <w:r>
        <w:t>LmfFunction</w:t>
      </w:r>
      <w:proofErr w:type="spellEnd"/>
      <w:r>
        <w:t>:</w:t>
      </w:r>
    </w:p>
    <w:p w14:paraId="1E648B9B" w14:textId="77777777" w:rsidR="002F31FB" w:rsidRDefault="002F31FB" w:rsidP="002F31FB">
      <w:pPr>
        <w:pStyle w:val="PL"/>
      </w:pPr>
      <w:r>
        <w:t xml:space="preserve">          $ref: '#/components/schemas/</w:t>
      </w:r>
      <w:proofErr w:type="spellStart"/>
      <w:r>
        <w:t>LmfFunction</w:t>
      </w:r>
      <w:proofErr w:type="spellEnd"/>
      <w:r>
        <w:t>-Multiple'</w:t>
      </w:r>
    </w:p>
    <w:p w14:paraId="124C7FE5" w14:textId="77777777" w:rsidR="002F31FB" w:rsidRDefault="002F31FB" w:rsidP="002F31FB">
      <w:pPr>
        <w:pStyle w:val="PL"/>
      </w:pPr>
      <w:r>
        <w:t xml:space="preserve">        </w:t>
      </w:r>
      <w:proofErr w:type="spellStart"/>
      <w:r>
        <w:t>NgeirFunction</w:t>
      </w:r>
      <w:proofErr w:type="spellEnd"/>
      <w:r>
        <w:t>:</w:t>
      </w:r>
    </w:p>
    <w:p w14:paraId="1BD32BB7" w14:textId="77777777" w:rsidR="002F31FB" w:rsidRDefault="002F31FB" w:rsidP="002F31FB">
      <w:pPr>
        <w:pStyle w:val="PL"/>
      </w:pPr>
      <w:r>
        <w:t xml:space="preserve">          $ref: '#/components/schemas/</w:t>
      </w:r>
      <w:proofErr w:type="spellStart"/>
      <w:r>
        <w:t>NgeirFunction</w:t>
      </w:r>
      <w:proofErr w:type="spellEnd"/>
      <w:r>
        <w:t>-Multiple'</w:t>
      </w:r>
    </w:p>
    <w:p w14:paraId="0F40D5D0" w14:textId="77777777" w:rsidR="002F31FB" w:rsidRDefault="002F31FB" w:rsidP="002F31FB">
      <w:pPr>
        <w:pStyle w:val="PL"/>
      </w:pPr>
      <w:r>
        <w:t xml:space="preserve">        </w:t>
      </w:r>
      <w:proofErr w:type="spellStart"/>
      <w:r>
        <w:t>SeppFunction</w:t>
      </w:r>
      <w:proofErr w:type="spellEnd"/>
      <w:r>
        <w:t>:</w:t>
      </w:r>
    </w:p>
    <w:p w14:paraId="4557473B" w14:textId="77777777" w:rsidR="002F31FB" w:rsidRDefault="002F31FB" w:rsidP="002F31FB">
      <w:pPr>
        <w:pStyle w:val="PL"/>
      </w:pPr>
      <w:r>
        <w:t xml:space="preserve">          $ref: '#/components/schemas/</w:t>
      </w:r>
      <w:proofErr w:type="spellStart"/>
      <w:r>
        <w:t>SeppFunction</w:t>
      </w:r>
      <w:proofErr w:type="spellEnd"/>
      <w:r>
        <w:t>-Multiple'</w:t>
      </w:r>
    </w:p>
    <w:p w14:paraId="405484E4" w14:textId="77777777" w:rsidR="002F31FB" w:rsidRDefault="002F31FB" w:rsidP="002F31FB">
      <w:pPr>
        <w:pStyle w:val="PL"/>
      </w:pPr>
      <w:r>
        <w:t xml:space="preserve">        </w:t>
      </w:r>
      <w:proofErr w:type="spellStart"/>
      <w:r>
        <w:t>NwdafFunction</w:t>
      </w:r>
      <w:proofErr w:type="spellEnd"/>
      <w:r>
        <w:t>:</w:t>
      </w:r>
    </w:p>
    <w:p w14:paraId="057AEC3C" w14:textId="77777777" w:rsidR="002F31FB" w:rsidRDefault="002F31FB" w:rsidP="002F31FB">
      <w:pPr>
        <w:pStyle w:val="PL"/>
      </w:pPr>
      <w:r>
        <w:t xml:space="preserve">          $ref: '#/components/schemas/</w:t>
      </w:r>
      <w:proofErr w:type="spellStart"/>
      <w:r>
        <w:t>NwdafFunction</w:t>
      </w:r>
      <w:proofErr w:type="spellEnd"/>
      <w:r>
        <w:t>-Multiple'</w:t>
      </w:r>
    </w:p>
    <w:p w14:paraId="57C55F43" w14:textId="77777777" w:rsidR="002F31FB" w:rsidRDefault="002F31FB" w:rsidP="002F31FB">
      <w:pPr>
        <w:pStyle w:val="PL"/>
      </w:pPr>
      <w:r>
        <w:t xml:space="preserve">        </w:t>
      </w:r>
      <w:proofErr w:type="spellStart"/>
      <w:r>
        <w:t>ScpFunction</w:t>
      </w:r>
      <w:proofErr w:type="spellEnd"/>
      <w:r>
        <w:t>:</w:t>
      </w:r>
    </w:p>
    <w:p w14:paraId="49E46049" w14:textId="77777777" w:rsidR="002F31FB" w:rsidRDefault="002F31FB" w:rsidP="002F31FB">
      <w:pPr>
        <w:pStyle w:val="PL"/>
      </w:pPr>
      <w:r>
        <w:t xml:space="preserve">          $ref: '#/components/schemas/</w:t>
      </w:r>
      <w:proofErr w:type="spellStart"/>
      <w:r>
        <w:t>ScpFunction</w:t>
      </w:r>
      <w:proofErr w:type="spellEnd"/>
      <w:r>
        <w:t>-Multiple'</w:t>
      </w:r>
    </w:p>
    <w:p w14:paraId="594EAD48" w14:textId="77777777" w:rsidR="002F31FB" w:rsidRDefault="002F31FB" w:rsidP="002F31FB">
      <w:pPr>
        <w:pStyle w:val="PL"/>
      </w:pPr>
      <w:r>
        <w:t xml:space="preserve">        </w:t>
      </w:r>
      <w:proofErr w:type="spellStart"/>
      <w:r>
        <w:t>NefFunction</w:t>
      </w:r>
      <w:proofErr w:type="spellEnd"/>
      <w:r>
        <w:t>:</w:t>
      </w:r>
    </w:p>
    <w:p w14:paraId="3A5A780D" w14:textId="77777777" w:rsidR="002F31FB" w:rsidRDefault="002F31FB" w:rsidP="002F31FB">
      <w:pPr>
        <w:pStyle w:val="PL"/>
      </w:pPr>
      <w:r>
        <w:t xml:space="preserve">          $ref: '#/components/schemas/</w:t>
      </w:r>
      <w:proofErr w:type="spellStart"/>
      <w:r>
        <w:t>NefFunction</w:t>
      </w:r>
      <w:proofErr w:type="spellEnd"/>
      <w:r>
        <w:t>-Multiple'</w:t>
      </w:r>
    </w:p>
    <w:p w14:paraId="3BBC5CD8" w14:textId="77777777" w:rsidR="002F31FB" w:rsidRDefault="002F31FB" w:rsidP="002F31FB">
      <w:pPr>
        <w:pStyle w:val="PL"/>
      </w:pPr>
      <w:r>
        <w:t xml:space="preserve">        Configurable5QISet:</w:t>
      </w:r>
    </w:p>
    <w:p w14:paraId="4442A74E" w14:textId="77777777" w:rsidR="002F31FB" w:rsidRDefault="002F31FB" w:rsidP="002F31FB">
      <w:pPr>
        <w:pStyle w:val="PL"/>
      </w:pPr>
      <w:r>
        <w:t xml:space="preserve">          $ref: '#/components/schemas/Configurable5QISet-Multiple'</w:t>
      </w:r>
    </w:p>
    <w:p w14:paraId="4C193733" w14:textId="77777777" w:rsidR="002F31FB" w:rsidRDefault="002F31FB" w:rsidP="002F31FB">
      <w:pPr>
        <w:pStyle w:val="PL"/>
      </w:pPr>
      <w:r>
        <w:t xml:space="preserve">        Dynamic5QISet:</w:t>
      </w:r>
    </w:p>
    <w:p w14:paraId="7E676D86" w14:textId="77777777" w:rsidR="002F31FB" w:rsidRDefault="002F31FB" w:rsidP="002F31FB">
      <w:pPr>
        <w:pStyle w:val="PL"/>
      </w:pPr>
      <w:r>
        <w:t xml:space="preserve">          $ref: '#/components/schemas/Dynamic5QISet-Multiple'</w:t>
      </w:r>
    </w:p>
    <w:p w14:paraId="60E1B141" w14:textId="77777777" w:rsidR="002F31FB" w:rsidRDefault="002F31FB" w:rsidP="002F31FB">
      <w:pPr>
        <w:pStyle w:val="PL"/>
      </w:pPr>
      <w:r>
        <w:t xml:space="preserve">        </w:t>
      </w:r>
      <w:proofErr w:type="spellStart"/>
      <w:r>
        <w:t>EcmConnectionInfo</w:t>
      </w:r>
      <w:proofErr w:type="spellEnd"/>
      <w:r>
        <w:t>:</w:t>
      </w:r>
    </w:p>
    <w:p w14:paraId="4D59E2F4" w14:textId="77777777" w:rsidR="002F31FB" w:rsidRDefault="002F31FB" w:rsidP="002F31FB">
      <w:pPr>
        <w:pStyle w:val="PL"/>
      </w:pPr>
      <w:r>
        <w:t xml:space="preserve">          $ref: '#/components/schemas/</w:t>
      </w:r>
      <w:proofErr w:type="spellStart"/>
      <w:r>
        <w:t>EcmConnectionInfo</w:t>
      </w:r>
      <w:proofErr w:type="spellEnd"/>
      <w:r>
        <w:t>-Multiple'</w:t>
      </w:r>
    </w:p>
    <w:p w14:paraId="0C648A67" w14:textId="77777777" w:rsidR="002F31FB" w:rsidRDefault="002F31FB" w:rsidP="002F31FB">
      <w:pPr>
        <w:pStyle w:val="PL"/>
      </w:pPr>
      <w:r>
        <w:t xml:space="preserve">        </w:t>
      </w:r>
      <w:proofErr w:type="spellStart"/>
      <w:r>
        <w:t>EASDFFunction</w:t>
      </w:r>
      <w:proofErr w:type="spellEnd"/>
      <w:r>
        <w:t>:</w:t>
      </w:r>
    </w:p>
    <w:p w14:paraId="081E4A24" w14:textId="77777777" w:rsidR="002F31FB" w:rsidRDefault="002F31FB" w:rsidP="002F31FB">
      <w:pPr>
        <w:pStyle w:val="PL"/>
      </w:pPr>
      <w:r>
        <w:t xml:space="preserve">          $ref: '#/components/schemas/</w:t>
      </w:r>
      <w:proofErr w:type="spellStart"/>
      <w:r>
        <w:t>EASDFFunction</w:t>
      </w:r>
      <w:proofErr w:type="spellEnd"/>
      <w:r>
        <w:t>-Multiple'</w:t>
      </w:r>
    </w:p>
    <w:p w14:paraId="0D0F0DD0" w14:textId="77777777" w:rsidR="002F31FB" w:rsidRDefault="002F31FB" w:rsidP="002F31FB">
      <w:pPr>
        <w:pStyle w:val="PL"/>
      </w:pPr>
      <w:r>
        <w:t xml:space="preserve">        </w:t>
      </w:r>
      <w:proofErr w:type="spellStart"/>
      <w:r>
        <w:t>NSSAAFFunction</w:t>
      </w:r>
      <w:proofErr w:type="spellEnd"/>
      <w:r>
        <w:t>:</w:t>
      </w:r>
    </w:p>
    <w:p w14:paraId="1591AA06" w14:textId="77777777" w:rsidR="002F31FB" w:rsidRDefault="002F31FB" w:rsidP="002F31FB">
      <w:pPr>
        <w:pStyle w:val="PL"/>
      </w:pPr>
      <w:r>
        <w:t xml:space="preserve">          $ref: '#/components/schemas/</w:t>
      </w:r>
      <w:proofErr w:type="spellStart"/>
      <w:r>
        <w:t>NssaafFunction</w:t>
      </w:r>
      <w:proofErr w:type="spellEnd"/>
      <w:r>
        <w:t>-Multiple'</w:t>
      </w:r>
    </w:p>
    <w:p w14:paraId="10346A45" w14:textId="77777777" w:rsidR="002F31FB" w:rsidRDefault="002F31FB" w:rsidP="002F31FB">
      <w:pPr>
        <w:pStyle w:val="PL"/>
      </w:pPr>
      <w:r>
        <w:t xml:space="preserve">        </w:t>
      </w:r>
      <w:proofErr w:type="spellStart"/>
      <w:r>
        <w:t>AFFunction</w:t>
      </w:r>
      <w:proofErr w:type="spellEnd"/>
      <w:r>
        <w:t>:</w:t>
      </w:r>
    </w:p>
    <w:p w14:paraId="45DD947C" w14:textId="77777777" w:rsidR="002F31FB" w:rsidRDefault="002F31FB" w:rsidP="002F31FB">
      <w:pPr>
        <w:pStyle w:val="PL"/>
      </w:pPr>
      <w:r>
        <w:t xml:space="preserve">          $ref: '#/components/schemas/</w:t>
      </w:r>
      <w:proofErr w:type="spellStart"/>
      <w:r>
        <w:t>AfFunction</w:t>
      </w:r>
      <w:proofErr w:type="spellEnd"/>
      <w:r>
        <w:t>-Multiple'</w:t>
      </w:r>
    </w:p>
    <w:p w14:paraId="60963475" w14:textId="77777777" w:rsidR="002F31FB" w:rsidRDefault="002F31FB" w:rsidP="002F31FB">
      <w:pPr>
        <w:pStyle w:val="PL"/>
      </w:pPr>
      <w:r>
        <w:t xml:space="preserve">        </w:t>
      </w:r>
      <w:proofErr w:type="spellStart"/>
      <w:r>
        <w:t>DCCFFunction</w:t>
      </w:r>
      <w:proofErr w:type="spellEnd"/>
      <w:r>
        <w:t>:</w:t>
      </w:r>
    </w:p>
    <w:p w14:paraId="7D675D6B" w14:textId="77777777" w:rsidR="002F31FB" w:rsidRDefault="002F31FB" w:rsidP="002F31FB">
      <w:pPr>
        <w:pStyle w:val="PL"/>
      </w:pPr>
      <w:r>
        <w:t xml:space="preserve">          $ref: '#/components/schemas/</w:t>
      </w:r>
      <w:proofErr w:type="spellStart"/>
      <w:r>
        <w:t>DccfFunction</w:t>
      </w:r>
      <w:proofErr w:type="spellEnd"/>
      <w:r>
        <w:t>-Multiple'</w:t>
      </w:r>
    </w:p>
    <w:p w14:paraId="0177C7D0" w14:textId="77777777" w:rsidR="002F31FB" w:rsidRDefault="002F31FB" w:rsidP="002F31FB">
      <w:pPr>
        <w:pStyle w:val="PL"/>
      </w:pPr>
      <w:r>
        <w:t xml:space="preserve">        </w:t>
      </w:r>
      <w:proofErr w:type="spellStart"/>
      <w:r>
        <w:t>ChfFunction</w:t>
      </w:r>
      <w:proofErr w:type="spellEnd"/>
      <w:r>
        <w:t>:</w:t>
      </w:r>
    </w:p>
    <w:p w14:paraId="6B392670" w14:textId="77777777" w:rsidR="002F31FB" w:rsidRDefault="002F31FB" w:rsidP="002F31FB">
      <w:pPr>
        <w:pStyle w:val="PL"/>
      </w:pPr>
      <w:r>
        <w:t xml:space="preserve">          $ref: '#/components/schemas/</w:t>
      </w:r>
      <w:proofErr w:type="spellStart"/>
      <w:r>
        <w:t>ChfFunction</w:t>
      </w:r>
      <w:proofErr w:type="spellEnd"/>
      <w:r>
        <w:t>-Multiple'</w:t>
      </w:r>
    </w:p>
    <w:p w14:paraId="0A849984" w14:textId="77777777" w:rsidR="002F31FB" w:rsidRDefault="002F31FB" w:rsidP="002F31FB">
      <w:pPr>
        <w:pStyle w:val="PL"/>
      </w:pPr>
      <w:r>
        <w:t xml:space="preserve">        </w:t>
      </w:r>
      <w:proofErr w:type="spellStart"/>
      <w:r>
        <w:t>MFAFFunction</w:t>
      </w:r>
      <w:proofErr w:type="spellEnd"/>
      <w:r>
        <w:t>:</w:t>
      </w:r>
    </w:p>
    <w:p w14:paraId="1C022184" w14:textId="77777777" w:rsidR="002F31FB" w:rsidRDefault="002F31FB" w:rsidP="002F31FB">
      <w:pPr>
        <w:pStyle w:val="PL"/>
      </w:pPr>
      <w:r>
        <w:t xml:space="preserve">          $ref: '#/components/schemas/</w:t>
      </w:r>
      <w:proofErr w:type="spellStart"/>
      <w:r>
        <w:t>MfafFunction</w:t>
      </w:r>
      <w:proofErr w:type="spellEnd"/>
      <w:r>
        <w:t>-Multiple'</w:t>
      </w:r>
    </w:p>
    <w:p w14:paraId="18CC8026" w14:textId="77777777" w:rsidR="002F31FB" w:rsidRDefault="002F31FB" w:rsidP="002F31FB">
      <w:pPr>
        <w:pStyle w:val="PL"/>
      </w:pPr>
      <w:r>
        <w:t xml:space="preserve">        </w:t>
      </w:r>
      <w:proofErr w:type="spellStart"/>
      <w:r>
        <w:t>GMLCFunction</w:t>
      </w:r>
      <w:proofErr w:type="spellEnd"/>
      <w:r>
        <w:t>:</w:t>
      </w:r>
    </w:p>
    <w:p w14:paraId="785CF84F" w14:textId="77777777" w:rsidR="002F31FB" w:rsidRDefault="002F31FB" w:rsidP="002F31FB">
      <w:pPr>
        <w:pStyle w:val="PL"/>
      </w:pPr>
      <w:r>
        <w:t xml:space="preserve">          $ref: '#/components/schemas/</w:t>
      </w:r>
      <w:proofErr w:type="spellStart"/>
      <w:r>
        <w:t>GmlcFunction</w:t>
      </w:r>
      <w:proofErr w:type="spellEnd"/>
      <w:r>
        <w:t>-Multiple'</w:t>
      </w:r>
    </w:p>
    <w:p w14:paraId="21AEEBFB" w14:textId="77777777" w:rsidR="002F31FB" w:rsidRDefault="002F31FB" w:rsidP="002F31FB">
      <w:pPr>
        <w:pStyle w:val="PL"/>
      </w:pPr>
      <w:r>
        <w:t xml:space="preserve">        </w:t>
      </w:r>
      <w:proofErr w:type="spellStart"/>
      <w:r>
        <w:t>TSCTSFFunction</w:t>
      </w:r>
      <w:proofErr w:type="spellEnd"/>
      <w:r>
        <w:t>:</w:t>
      </w:r>
    </w:p>
    <w:p w14:paraId="4E9FCAA2" w14:textId="77777777" w:rsidR="002F31FB" w:rsidRDefault="002F31FB" w:rsidP="002F31FB">
      <w:pPr>
        <w:pStyle w:val="PL"/>
      </w:pPr>
      <w:r>
        <w:t xml:space="preserve">          $ref: '#/components/schemas/</w:t>
      </w:r>
      <w:proofErr w:type="spellStart"/>
      <w:r>
        <w:t>TsctsfFunction</w:t>
      </w:r>
      <w:proofErr w:type="spellEnd"/>
      <w:r>
        <w:t>-Multiple'</w:t>
      </w:r>
    </w:p>
    <w:p w14:paraId="632D8982" w14:textId="77777777" w:rsidR="002F31FB" w:rsidRDefault="002F31FB" w:rsidP="002F31FB">
      <w:pPr>
        <w:pStyle w:val="PL"/>
      </w:pPr>
      <w:r>
        <w:t xml:space="preserve">        </w:t>
      </w:r>
      <w:proofErr w:type="spellStart"/>
      <w:r>
        <w:t>AANFFunction</w:t>
      </w:r>
      <w:proofErr w:type="spellEnd"/>
      <w:r>
        <w:t>:</w:t>
      </w:r>
    </w:p>
    <w:p w14:paraId="65012634" w14:textId="77777777" w:rsidR="002F31FB" w:rsidRDefault="002F31FB" w:rsidP="002F31FB">
      <w:pPr>
        <w:pStyle w:val="PL"/>
      </w:pPr>
      <w:r>
        <w:t xml:space="preserve">          $ref: '#/components/schemas/</w:t>
      </w:r>
      <w:proofErr w:type="spellStart"/>
      <w:r>
        <w:t>AanfFunction</w:t>
      </w:r>
      <w:proofErr w:type="spellEnd"/>
      <w:r>
        <w:t>-Multiple'</w:t>
      </w:r>
    </w:p>
    <w:p w14:paraId="78237AE5" w14:textId="77777777" w:rsidR="002F31FB" w:rsidRDefault="002F31FB" w:rsidP="002F31FB">
      <w:pPr>
        <w:pStyle w:val="PL"/>
      </w:pPr>
      <w:r>
        <w:t xml:space="preserve">        </w:t>
      </w:r>
      <w:proofErr w:type="spellStart"/>
      <w:r>
        <w:t>BSFFunction</w:t>
      </w:r>
      <w:proofErr w:type="spellEnd"/>
      <w:r>
        <w:t>:</w:t>
      </w:r>
    </w:p>
    <w:p w14:paraId="042E9383" w14:textId="77777777" w:rsidR="002F31FB" w:rsidRDefault="002F31FB" w:rsidP="002F31FB">
      <w:pPr>
        <w:pStyle w:val="PL"/>
      </w:pPr>
      <w:r>
        <w:t xml:space="preserve">          $ref: '#/components/schemas/</w:t>
      </w:r>
      <w:proofErr w:type="spellStart"/>
      <w:r>
        <w:t>BsfFunction</w:t>
      </w:r>
      <w:proofErr w:type="spellEnd"/>
      <w:r>
        <w:t>-Multiple'</w:t>
      </w:r>
    </w:p>
    <w:p w14:paraId="09DDC6DC" w14:textId="77777777" w:rsidR="002F31FB" w:rsidRDefault="002F31FB" w:rsidP="002F31FB">
      <w:pPr>
        <w:pStyle w:val="PL"/>
      </w:pPr>
      <w:r>
        <w:t xml:space="preserve">        </w:t>
      </w:r>
      <w:proofErr w:type="spellStart"/>
      <w:r>
        <w:t>MBSMFFunction</w:t>
      </w:r>
      <w:proofErr w:type="spellEnd"/>
      <w:r>
        <w:t>:</w:t>
      </w:r>
    </w:p>
    <w:p w14:paraId="1C22973A" w14:textId="77777777" w:rsidR="002F31FB" w:rsidRDefault="002F31FB" w:rsidP="002F31FB">
      <w:pPr>
        <w:pStyle w:val="PL"/>
      </w:pPr>
      <w:r>
        <w:t xml:space="preserve">          $ref: '#/components/schemas/</w:t>
      </w:r>
      <w:proofErr w:type="spellStart"/>
      <w:r>
        <w:t>MbSmfFunction</w:t>
      </w:r>
      <w:proofErr w:type="spellEnd"/>
      <w:r>
        <w:t>-Multiple'</w:t>
      </w:r>
    </w:p>
    <w:p w14:paraId="76105379" w14:textId="77777777" w:rsidR="002F31FB" w:rsidRDefault="002F31FB" w:rsidP="002F31FB">
      <w:pPr>
        <w:pStyle w:val="PL"/>
      </w:pPr>
      <w:r>
        <w:t xml:space="preserve">        </w:t>
      </w:r>
      <w:proofErr w:type="spellStart"/>
      <w:r>
        <w:t>MBUPFFunction</w:t>
      </w:r>
      <w:proofErr w:type="spellEnd"/>
      <w:r>
        <w:t>:</w:t>
      </w:r>
    </w:p>
    <w:p w14:paraId="6B5F4D21" w14:textId="77777777" w:rsidR="002F31FB" w:rsidRDefault="002F31FB" w:rsidP="002F31FB">
      <w:pPr>
        <w:pStyle w:val="PL"/>
      </w:pPr>
      <w:r>
        <w:t xml:space="preserve">          $ref: '#/components/schemas/</w:t>
      </w:r>
      <w:proofErr w:type="spellStart"/>
      <w:r>
        <w:t>MbUpfFunction</w:t>
      </w:r>
      <w:proofErr w:type="spellEnd"/>
      <w:r>
        <w:t>-Multiple'</w:t>
      </w:r>
    </w:p>
    <w:p w14:paraId="421ED4B6" w14:textId="77777777" w:rsidR="002F31FB" w:rsidRDefault="002F31FB" w:rsidP="002F31FB">
      <w:pPr>
        <w:pStyle w:val="PL"/>
      </w:pPr>
      <w:r>
        <w:t xml:space="preserve">        </w:t>
      </w:r>
      <w:proofErr w:type="spellStart"/>
      <w:r>
        <w:t>MNPFFunction</w:t>
      </w:r>
      <w:proofErr w:type="spellEnd"/>
      <w:r>
        <w:t>:</w:t>
      </w:r>
    </w:p>
    <w:p w14:paraId="33D32F59" w14:textId="77777777" w:rsidR="002F31FB" w:rsidRDefault="002F31FB" w:rsidP="002F31FB">
      <w:pPr>
        <w:pStyle w:val="PL"/>
      </w:pPr>
      <w:r>
        <w:t xml:space="preserve">          $ref: '#/components/schemas/</w:t>
      </w:r>
      <w:proofErr w:type="spellStart"/>
      <w:r>
        <w:t>MnpfFunction</w:t>
      </w:r>
      <w:proofErr w:type="spellEnd"/>
      <w:r>
        <w:t>-Multiple'</w:t>
      </w:r>
    </w:p>
    <w:p w14:paraId="47CC2C05" w14:textId="77777777" w:rsidR="002F31FB" w:rsidRDefault="002F31FB" w:rsidP="002F31FB">
      <w:pPr>
        <w:pStyle w:val="PL"/>
      </w:pPr>
    </w:p>
    <w:p w14:paraId="7EC1889D" w14:textId="77777777" w:rsidR="002F31FB" w:rsidRDefault="002F31FB" w:rsidP="002F31FB">
      <w:pPr>
        <w:pStyle w:val="PL"/>
      </w:pPr>
      <w:r>
        <w:t>#-------- Definition of concrete IOCs --------------------------------------------</w:t>
      </w:r>
    </w:p>
    <w:p w14:paraId="61A2F634" w14:textId="77777777" w:rsidR="002F31FB" w:rsidRDefault="002F31FB" w:rsidP="002F31FB">
      <w:pPr>
        <w:pStyle w:val="PL"/>
      </w:pPr>
      <w:r>
        <w:t xml:space="preserve">    MnS:</w:t>
      </w:r>
    </w:p>
    <w:p w14:paraId="43CC1CCE" w14:textId="77777777" w:rsidR="002F31FB" w:rsidRDefault="002F31FB" w:rsidP="002F31FB">
      <w:pPr>
        <w:pStyle w:val="PL"/>
      </w:pPr>
      <w:r>
        <w:t xml:space="preserve">      </w:t>
      </w:r>
      <w:proofErr w:type="spellStart"/>
      <w:r>
        <w:t>oneOf</w:t>
      </w:r>
      <w:proofErr w:type="spellEnd"/>
      <w:r>
        <w:t>:</w:t>
      </w:r>
    </w:p>
    <w:p w14:paraId="0879E49B" w14:textId="77777777" w:rsidR="002F31FB" w:rsidRDefault="002F31FB" w:rsidP="002F31FB">
      <w:pPr>
        <w:pStyle w:val="PL"/>
      </w:pPr>
      <w:r>
        <w:t xml:space="preserve">        - type: object</w:t>
      </w:r>
    </w:p>
    <w:p w14:paraId="4743B2A6" w14:textId="77777777" w:rsidR="002F31FB" w:rsidRDefault="002F31FB" w:rsidP="002F31FB">
      <w:pPr>
        <w:pStyle w:val="PL"/>
      </w:pPr>
      <w:r>
        <w:t xml:space="preserve">          properties:</w:t>
      </w:r>
    </w:p>
    <w:p w14:paraId="0B2967D2" w14:textId="77777777" w:rsidR="002F31FB" w:rsidRDefault="002F31FB" w:rsidP="002F31FB">
      <w:pPr>
        <w:pStyle w:val="PL"/>
      </w:pPr>
      <w:r>
        <w:t xml:space="preserve">            </w:t>
      </w:r>
      <w:proofErr w:type="spellStart"/>
      <w:r>
        <w:t>SubNetwork</w:t>
      </w:r>
      <w:proofErr w:type="spellEnd"/>
      <w:r>
        <w:t>:</w:t>
      </w:r>
    </w:p>
    <w:p w14:paraId="4E808AC7" w14:textId="77777777" w:rsidR="002F31FB" w:rsidRDefault="002F31FB" w:rsidP="002F31FB">
      <w:pPr>
        <w:pStyle w:val="PL"/>
      </w:pPr>
      <w:r>
        <w:t xml:space="preserve">              type: array</w:t>
      </w:r>
    </w:p>
    <w:p w14:paraId="3458C391" w14:textId="77777777" w:rsidR="002F31FB" w:rsidRDefault="002F31FB" w:rsidP="002F31FB">
      <w:pPr>
        <w:pStyle w:val="PL"/>
      </w:pPr>
      <w:r>
        <w:t xml:space="preserve">              items:</w:t>
      </w:r>
    </w:p>
    <w:p w14:paraId="4C537242" w14:textId="77777777" w:rsidR="002F31FB" w:rsidRDefault="002F31FB" w:rsidP="002F31FB">
      <w:pPr>
        <w:pStyle w:val="PL"/>
      </w:pPr>
      <w:r>
        <w:t xml:space="preserve">                $ref: '#/components/schemas/SubNetwork-ncO-5GcNrm'</w:t>
      </w:r>
    </w:p>
    <w:p w14:paraId="38532CFD" w14:textId="77777777" w:rsidR="002F31FB" w:rsidRDefault="002F31FB" w:rsidP="002F31FB">
      <w:pPr>
        <w:pStyle w:val="PL"/>
      </w:pPr>
      <w:r>
        <w:t xml:space="preserve">        - type: object</w:t>
      </w:r>
    </w:p>
    <w:p w14:paraId="69F1A5AC" w14:textId="77777777" w:rsidR="002F31FB" w:rsidRDefault="002F31FB" w:rsidP="002F31FB">
      <w:pPr>
        <w:pStyle w:val="PL"/>
      </w:pPr>
      <w:r>
        <w:t xml:space="preserve">          properties:</w:t>
      </w:r>
    </w:p>
    <w:p w14:paraId="766DA76D" w14:textId="77777777" w:rsidR="002F31FB" w:rsidRDefault="002F31FB" w:rsidP="002F31FB">
      <w:pPr>
        <w:pStyle w:val="PL"/>
      </w:pPr>
      <w:r>
        <w:t xml:space="preserve">            </w:t>
      </w:r>
      <w:proofErr w:type="spellStart"/>
      <w:r>
        <w:t>ManagedElement</w:t>
      </w:r>
      <w:proofErr w:type="spellEnd"/>
      <w:r>
        <w:t>:</w:t>
      </w:r>
    </w:p>
    <w:p w14:paraId="67BCE8AC" w14:textId="77777777" w:rsidR="002F31FB" w:rsidRDefault="002F31FB" w:rsidP="002F31FB">
      <w:pPr>
        <w:pStyle w:val="PL"/>
      </w:pPr>
      <w:r>
        <w:t xml:space="preserve">              type: array</w:t>
      </w:r>
    </w:p>
    <w:p w14:paraId="5536F3DD" w14:textId="77777777" w:rsidR="002F31FB" w:rsidRDefault="002F31FB" w:rsidP="002F31FB">
      <w:pPr>
        <w:pStyle w:val="PL"/>
      </w:pPr>
      <w:r>
        <w:t xml:space="preserve">              items:</w:t>
      </w:r>
    </w:p>
    <w:p w14:paraId="383635E9" w14:textId="77777777" w:rsidR="002F31FB" w:rsidRDefault="002F31FB" w:rsidP="002F31FB">
      <w:pPr>
        <w:pStyle w:val="PL"/>
      </w:pPr>
      <w:r>
        <w:t xml:space="preserve">                $ref: '#/components/schemas/ManagedElement-ncO-5GcNrm'</w:t>
      </w:r>
    </w:p>
    <w:p w14:paraId="12BEF035" w14:textId="77777777" w:rsidR="002F31FB" w:rsidRDefault="002F31FB" w:rsidP="002F31FB">
      <w:pPr>
        <w:pStyle w:val="PL"/>
      </w:pPr>
    </w:p>
    <w:p w14:paraId="4211DC73" w14:textId="77777777" w:rsidR="002F31FB" w:rsidRDefault="002F31FB" w:rsidP="002F31FB">
      <w:pPr>
        <w:pStyle w:val="PL"/>
      </w:pPr>
      <w:r>
        <w:t xml:space="preserve">    </w:t>
      </w:r>
      <w:proofErr w:type="spellStart"/>
      <w:r>
        <w:t>AmfFunction</w:t>
      </w:r>
      <w:proofErr w:type="spellEnd"/>
      <w:r>
        <w:t>-Single:</w:t>
      </w:r>
    </w:p>
    <w:p w14:paraId="4242EE49" w14:textId="77777777" w:rsidR="002F31FB" w:rsidRDefault="002F31FB" w:rsidP="002F31FB">
      <w:pPr>
        <w:pStyle w:val="PL"/>
      </w:pPr>
      <w:r>
        <w:t xml:space="preserve">      </w:t>
      </w:r>
      <w:proofErr w:type="spellStart"/>
      <w:r>
        <w:t>allOf</w:t>
      </w:r>
      <w:proofErr w:type="spellEnd"/>
      <w:r>
        <w:t>:</w:t>
      </w:r>
    </w:p>
    <w:p w14:paraId="1CBC3D70" w14:textId="77777777" w:rsidR="002F31FB" w:rsidRDefault="002F31FB" w:rsidP="002F31FB">
      <w:pPr>
        <w:pStyle w:val="PL"/>
      </w:pPr>
      <w:r>
        <w:t xml:space="preserve">        - $ref: 'TS28623_GenericNrm.yaml#/components/schemas/Top'</w:t>
      </w:r>
    </w:p>
    <w:p w14:paraId="7C8DC022" w14:textId="77777777" w:rsidR="002F31FB" w:rsidRDefault="002F31FB" w:rsidP="002F31FB">
      <w:pPr>
        <w:pStyle w:val="PL"/>
      </w:pPr>
      <w:r>
        <w:t xml:space="preserve">        - type: object</w:t>
      </w:r>
    </w:p>
    <w:p w14:paraId="6510DF5F" w14:textId="77777777" w:rsidR="002F31FB" w:rsidRDefault="002F31FB" w:rsidP="002F31FB">
      <w:pPr>
        <w:pStyle w:val="PL"/>
      </w:pPr>
      <w:r>
        <w:t xml:space="preserve">          properties:</w:t>
      </w:r>
    </w:p>
    <w:p w14:paraId="535625A3" w14:textId="77777777" w:rsidR="002F31FB" w:rsidRDefault="002F31FB" w:rsidP="002F31FB">
      <w:pPr>
        <w:pStyle w:val="PL"/>
      </w:pPr>
      <w:r>
        <w:t xml:space="preserve">            attributes:</w:t>
      </w:r>
    </w:p>
    <w:p w14:paraId="2AEECE29" w14:textId="77777777" w:rsidR="002F31FB" w:rsidRDefault="002F31FB" w:rsidP="002F31FB">
      <w:pPr>
        <w:pStyle w:val="PL"/>
      </w:pPr>
      <w:r>
        <w:t xml:space="preserve">              </w:t>
      </w:r>
      <w:proofErr w:type="spellStart"/>
      <w:r>
        <w:t>allOf</w:t>
      </w:r>
      <w:proofErr w:type="spellEnd"/>
      <w:r>
        <w:t>:</w:t>
      </w:r>
    </w:p>
    <w:p w14:paraId="2667BC9C" w14:textId="77777777" w:rsidR="002F31FB" w:rsidRDefault="002F31FB" w:rsidP="002F31FB">
      <w:pPr>
        <w:pStyle w:val="PL"/>
      </w:pPr>
      <w:r>
        <w:t xml:space="preserve">                - $ref: 'TS28623_GenericNrm.yaml#/components/schemas/ManagedFunction-Attr'</w:t>
      </w:r>
    </w:p>
    <w:p w14:paraId="74BB6B9C" w14:textId="77777777" w:rsidR="002F31FB" w:rsidRDefault="002F31FB" w:rsidP="002F31FB">
      <w:pPr>
        <w:pStyle w:val="PL"/>
      </w:pPr>
      <w:r>
        <w:t xml:space="preserve">                - type: object</w:t>
      </w:r>
    </w:p>
    <w:p w14:paraId="551C2FB0" w14:textId="77777777" w:rsidR="002F31FB" w:rsidRDefault="002F31FB" w:rsidP="002F31FB">
      <w:pPr>
        <w:pStyle w:val="PL"/>
      </w:pPr>
      <w:r>
        <w:t xml:space="preserve">                  properties:</w:t>
      </w:r>
    </w:p>
    <w:p w14:paraId="355E620F" w14:textId="77777777" w:rsidR="002F31FB" w:rsidRDefault="002F31FB" w:rsidP="002F31FB">
      <w:pPr>
        <w:pStyle w:val="PL"/>
      </w:pPr>
      <w:r>
        <w:t xml:space="preserve">                    </w:t>
      </w:r>
      <w:proofErr w:type="spellStart"/>
      <w:r>
        <w:t>pLMNInfoList</w:t>
      </w:r>
      <w:proofErr w:type="spellEnd"/>
      <w:r>
        <w:t>:</w:t>
      </w:r>
    </w:p>
    <w:p w14:paraId="00E49B3E" w14:textId="77777777" w:rsidR="002F31FB" w:rsidRDefault="002F31FB" w:rsidP="002F31FB">
      <w:pPr>
        <w:pStyle w:val="PL"/>
      </w:pPr>
      <w:r>
        <w:t xml:space="preserve">                      $ref: 'TS28541_NrNrm.yaml#/components/schemas/</w:t>
      </w:r>
      <w:proofErr w:type="spellStart"/>
      <w:r>
        <w:t>PlmnInfoList</w:t>
      </w:r>
      <w:proofErr w:type="spellEnd"/>
      <w:r>
        <w:t>'</w:t>
      </w:r>
    </w:p>
    <w:p w14:paraId="5D243911" w14:textId="77777777" w:rsidR="002F31FB" w:rsidRDefault="002F31FB" w:rsidP="002F31FB">
      <w:pPr>
        <w:pStyle w:val="PL"/>
      </w:pPr>
      <w:r>
        <w:t xml:space="preserve">                    </w:t>
      </w:r>
      <w:proofErr w:type="spellStart"/>
      <w:r>
        <w:t>amfIdentifier</w:t>
      </w:r>
      <w:proofErr w:type="spellEnd"/>
      <w:r>
        <w:t>:</w:t>
      </w:r>
    </w:p>
    <w:p w14:paraId="51AE2D13" w14:textId="77777777" w:rsidR="002F31FB" w:rsidRDefault="002F31FB" w:rsidP="002F31FB">
      <w:pPr>
        <w:pStyle w:val="PL"/>
      </w:pPr>
      <w:r>
        <w:t xml:space="preserve">                      $ref: '#/components/schemas/</w:t>
      </w:r>
      <w:proofErr w:type="spellStart"/>
      <w:r>
        <w:t>AmfIdentifier</w:t>
      </w:r>
      <w:proofErr w:type="spellEnd"/>
      <w:r>
        <w:t>'</w:t>
      </w:r>
    </w:p>
    <w:p w14:paraId="2204066C" w14:textId="77777777" w:rsidR="002F31FB" w:rsidRDefault="002F31FB" w:rsidP="002F31FB">
      <w:pPr>
        <w:pStyle w:val="PL"/>
      </w:pPr>
      <w:r>
        <w:t xml:space="preserve">                    </w:t>
      </w:r>
      <w:proofErr w:type="spellStart"/>
      <w:r>
        <w:t>sBIFqdn</w:t>
      </w:r>
      <w:proofErr w:type="spellEnd"/>
      <w:r>
        <w:t>:</w:t>
      </w:r>
    </w:p>
    <w:p w14:paraId="0F7732E1" w14:textId="77777777" w:rsidR="002F31FB" w:rsidRDefault="002F31FB" w:rsidP="002F31FB">
      <w:pPr>
        <w:pStyle w:val="PL"/>
      </w:pPr>
      <w:r>
        <w:t xml:space="preserve">                      type: string</w:t>
      </w:r>
    </w:p>
    <w:p w14:paraId="6AE7ACD0" w14:textId="77777777" w:rsidR="002F31FB" w:rsidRDefault="002F31FB" w:rsidP="002F31FB">
      <w:pPr>
        <w:pStyle w:val="PL"/>
      </w:pPr>
      <w:r>
        <w:t xml:space="preserve">                    </w:t>
      </w:r>
      <w:proofErr w:type="spellStart"/>
      <w:r>
        <w:t>interPlmnFQDN</w:t>
      </w:r>
      <w:proofErr w:type="spellEnd"/>
      <w:r>
        <w:t>:</w:t>
      </w:r>
    </w:p>
    <w:p w14:paraId="54DDA7EA" w14:textId="77777777" w:rsidR="002F31FB" w:rsidRDefault="002F31FB" w:rsidP="002F31FB">
      <w:pPr>
        <w:pStyle w:val="PL"/>
      </w:pPr>
      <w:r>
        <w:t xml:space="preserve">                      type: string</w:t>
      </w:r>
    </w:p>
    <w:p w14:paraId="567F9BB1" w14:textId="77777777" w:rsidR="002F31FB" w:rsidRDefault="002F31FB" w:rsidP="002F31FB">
      <w:pPr>
        <w:pStyle w:val="PL"/>
      </w:pPr>
      <w:r>
        <w:t xml:space="preserve">                    </w:t>
      </w:r>
      <w:proofErr w:type="spellStart"/>
      <w:r>
        <w:t>weightFactor</w:t>
      </w:r>
      <w:proofErr w:type="spellEnd"/>
      <w:r>
        <w:t>:</w:t>
      </w:r>
    </w:p>
    <w:p w14:paraId="7884AD6A" w14:textId="77777777" w:rsidR="002F31FB" w:rsidRDefault="002F31FB" w:rsidP="002F31FB">
      <w:pPr>
        <w:pStyle w:val="PL"/>
      </w:pPr>
      <w:r>
        <w:t xml:space="preserve">                      $ref: '#/components/schemas/</w:t>
      </w:r>
      <w:proofErr w:type="spellStart"/>
      <w:r>
        <w:t>WeightFactor</w:t>
      </w:r>
      <w:proofErr w:type="spellEnd"/>
      <w:r>
        <w:t>'</w:t>
      </w:r>
    </w:p>
    <w:p w14:paraId="14FDACBA" w14:textId="77777777" w:rsidR="002F31FB" w:rsidRDefault="002F31FB" w:rsidP="002F31FB">
      <w:pPr>
        <w:pStyle w:val="PL"/>
      </w:pPr>
      <w:r>
        <w:t xml:space="preserve">                    </w:t>
      </w:r>
      <w:proofErr w:type="spellStart"/>
      <w:r>
        <w:t>cNSIIdList</w:t>
      </w:r>
      <w:proofErr w:type="spellEnd"/>
      <w:r>
        <w:t>:</w:t>
      </w:r>
    </w:p>
    <w:p w14:paraId="62D820BA" w14:textId="77777777" w:rsidR="002F31FB" w:rsidRDefault="002F31FB" w:rsidP="002F31FB">
      <w:pPr>
        <w:pStyle w:val="PL"/>
      </w:pPr>
      <w:r>
        <w:t xml:space="preserve">                      $ref: '#/components/schemas/</w:t>
      </w:r>
      <w:proofErr w:type="spellStart"/>
      <w:r>
        <w:t>CNSIIdList</w:t>
      </w:r>
      <w:proofErr w:type="spellEnd"/>
      <w:r>
        <w:t>'</w:t>
      </w:r>
    </w:p>
    <w:p w14:paraId="186C7283" w14:textId="77777777" w:rsidR="002F31FB" w:rsidRDefault="002F31FB" w:rsidP="002F31FB">
      <w:pPr>
        <w:pStyle w:val="PL"/>
      </w:pPr>
      <w:r>
        <w:t xml:space="preserve">                    </w:t>
      </w:r>
      <w:proofErr w:type="spellStart"/>
      <w:r>
        <w:t>amfSetRef</w:t>
      </w:r>
      <w:proofErr w:type="spellEnd"/>
      <w:r>
        <w:t>:</w:t>
      </w:r>
    </w:p>
    <w:p w14:paraId="1371D77F" w14:textId="77777777" w:rsidR="002F31FB" w:rsidRDefault="002F31FB" w:rsidP="002F31FB">
      <w:pPr>
        <w:pStyle w:val="PL"/>
      </w:pPr>
      <w:r>
        <w:t xml:space="preserve">                      $ref: 'TS28623_ComDefs.yaml#/components/schemas/</w:t>
      </w:r>
      <w:proofErr w:type="spellStart"/>
      <w:r>
        <w:t>Dn</w:t>
      </w:r>
      <w:proofErr w:type="spellEnd"/>
      <w:r>
        <w:t>'</w:t>
      </w:r>
    </w:p>
    <w:p w14:paraId="1164D6B1" w14:textId="77777777" w:rsidR="002F31FB" w:rsidRDefault="002F31FB" w:rsidP="002F31FB">
      <w:pPr>
        <w:pStyle w:val="PL"/>
      </w:pPr>
      <w:r>
        <w:t xml:space="preserve">                    </w:t>
      </w:r>
      <w:proofErr w:type="spellStart"/>
      <w:r>
        <w:t>managedNFProfile</w:t>
      </w:r>
      <w:proofErr w:type="spellEnd"/>
      <w:r>
        <w:t>:</w:t>
      </w:r>
    </w:p>
    <w:p w14:paraId="648CF693" w14:textId="77777777" w:rsidR="002F31FB" w:rsidRDefault="002F31FB" w:rsidP="002F31FB">
      <w:pPr>
        <w:pStyle w:val="PL"/>
      </w:pPr>
      <w:r>
        <w:t xml:space="preserve">                      $ref: '#/components/schemas/</w:t>
      </w:r>
      <w:proofErr w:type="spellStart"/>
      <w:r>
        <w:t>ManagedNFProfile</w:t>
      </w:r>
      <w:proofErr w:type="spellEnd"/>
      <w:r>
        <w:t>'</w:t>
      </w:r>
    </w:p>
    <w:p w14:paraId="0EDC610A" w14:textId="77777777" w:rsidR="002F31FB" w:rsidRDefault="002F31FB" w:rsidP="002F31FB">
      <w:pPr>
        <w:pStyle w:val="PL"/>
      </w:pPr>
      <w:r>
        <w:t xml:space="preserve">                    </w:t>
      </w:r>
      <w:proofErr w:type="spellStart"/>
      <w:r>
        <w:t>commModelList</w:t>
      </w:r>
      <w:proofErr w:type="spellEnd"/>
      <w:r>
        <w:t>:</w:t>
      </w:r>
    </w:p>
    <w:p w14:paraId="378364DF" w14:textId="77777777" w:rsidR="002F31FB" w:rsidRDefault="002F31FB" w:rsidP="002F31FB">
      <w:pPr>
        <w:pStyle w:val="PL"/>
      </w:pPr>
      <w:r>
        <w:t xml:space="preserve">                      $ref: '#/components/schemas/</w:t>
      </w:r>
      <w:proofErr w:type="spellStart"/>
      <w:r>
        <w:t>CommModelList</w:t>
      </w:r>
      <w:proofErr w:type="spellEnd"/>
      <w:r>
        <w:t>'</w:t>
      </w:r>
    </w:p>
    <w:p w14:paraId="46C1873E" w14:textId="77777777" w:rsidR="002F31FB" w:rsidRDefault="002F31FB" w:rsidP="002F31FB">
      <w:pPr>
        <w:pStyle w:val="PL"/>
      </w:pPr>
      <w:r>
        <w:t xml:space="preserve">                    </w:t>
      </w:r>
      <w:proofErr w:type="spellStart"/>
      <w:r>
        <w:t>nTNPLMNInfoList</w:t>
      </w:r>
      <w:proofErr w:type="spellEnd"/>
      <w:r>
        <w:t>:</w:t>
      </w:r>
    </w:p>
    <w:p w14:paraId="096E3343" w14:textId="77777777" w:rsidR="002F31FB" w:rsidRDefault="002F31FB" w:rsidP="002F31FB">
      <w:pPr>
        <w:pStyle w:val="PL"/>
      </w:pPr>
      <w:r>
        <w:t xml:space="preserve">                      $ref: '#/components/schemas/</w:t>
      </w:r>
      <w:proofErr w:type="spellStart"/>
      <w:r>
        <w:t>NTNPLMNRestrictionsInfo</w:t>
      </w:r>
      <w:proofErr w:type="spellEnd"/>
      <w:r>
        <w:t>'</w:t>
      </w:r>
    </w:p>
    <w:p w14:paraId="63B14DBB" w14:textId="77777777" w:rsidR="002F31FB" w:rsidRDefault="002F31FB" w:rsidP="002F31FB">
      <w:pPr>
        <w:pStyle w:val="PL"/>
      </w:pPr>
      <w:r>
        <w:t xml:space="preserve">                    </w:t>
      </w:r>
      <w:proofErr w:type="spellStart"/>
      <w:r>
        <w:t>amfInfo</w:t>
      </w:r>
      <w:proofErr w:type="spellEnd"/>
      <w:r>
        <w:t>:</w:t>
      </w:r>
    </w:p>
    <w:p w14:paraId="23FFE836" w14:textId="77777777" w:rsidR="002F31FB" w:rsidRDefault="002F31FB" w:rsidP="002F31FB">
      <w:pPr>
        <w:pStyle w:val="PL"/>
      </w:pPr>
      <w:r>
        <w:t xml:space="preserve">                      $ref: '#/components/schemas/</w:t>
      </w:r>
      <w:proofErr w:type="spellStart"/>
      <w:r>
        <w:t>AmfInfo</w:t>
      </w:r>
      <w:proofErr w:type="spellEnd"/>
      <w:r>
        <w:t>'</w:t>
      </w:r>
    </w:p>
    <w:p w14:paraId="2B7C1AF6" w14:textId="77777777" w:rsidR="002F31FB" w:rsidRDefault="002F31FB" w:rsidP="002F31FB">
      <w:pPr>
        <w:pStyle w:val="PL"/>
      </w:pPr>
      <w:r>
        <w:t xml:space="preserve">                    </w:t>
      </w:r>
      <w:proofErr w:type="spellStart"/>
      <w:r>
        <w:t>sliceExpiryInfo</w:t>
      </w:r>
      <w:proofErr w:type="spellEnd"/>
      <w:r>
        <w:t>:</w:t>
      </w:r>
    </w:p>
    <w:p w14:paraId="532323CF" w14:textId="77777777" w:rsidR="002F31FB" w:rsidRDefault="002F31FB" w:rsidP="002F31FB">
      <w:pPr>
        <w:pStyle w:val="PL"/>
      </w:pPr>
      <w:r>
        <w:t xml:space="preserve">                      $ref: '#/components/schemas/</w:t>
      </w:r>
      <w:proofErr w:type="spellStart"/>
      <w:r>
        <w:t>SliceExpiryInfo</w:t>
      </w:r>
      <w:proofErr w:type="spellEnd"/>
      <w:r>
        <w:t>'</w:t>
      </w:r>
    </w:p>
    <w:p w14:paraId="0621B13E" w14:textId="77777777" w:rsidR="002F31FB" w:rsidRDefault="002F31FB" w:rsidP="002F31FB">
      <w:pPr>
        <w:pStyle w:val="PL"/>
      </w:pPr>
      <w:r>
        <w:t xml:space="preserve">                    </w:t>
      </w:r>
      <w:proofErr w:type="spellStart"/>
      <w:r>
        <w:t>SatelliteBackhaulInfoList</w:t>
      </w:r>
      <w:proofErr w:type="spellEnd"/>
      <w:r>
        <w:t>:</w:t>
      </w:r>
    </w:p>
    <w:p w14:paraId="5599405C" w14:textId="77777777" w:rsidR="002F31FB" w:rsidRDefault="002F31FB" w:rsidP="002F31FB">
      <w:pPr>
        <w:pStyle w:val="PL"/>
      </w:pPr>
      <w:r>
        <w:t xml:space="preserve">                      $ref: '#/components/schemas/</w:t>
      </w:r>
      <w:proofErr w:type="spellStart"/>
      <w:r>
        <w:t>SatelliteBackhaulInfo</w:t>
      </w:r>
      <w:proofErr w:type="spellEnd"/>
      <w:r>
        <w:t>'</w:t>
      </w:r>
    </w:p>
    <w:p w14:paraId="7346E309" w14:textId="77777777" w:rsidR="002F31FB" w:rsidRDefault="002F31FB" w:rsidP="002F31FB">
      <w:pPr>
        <w:pStyle w:val="PL"/>
      </w:pPr>
      <w:r>
        <w:t xml:space="preserve">                    </w:t>
      </w:r>
      <w:proofErr w:type="spellStart"/>
      <w:r>
        <w:t>mappedCellIdInfoList</w:t>
      </w:r>
      <w:proofErr w:type="spellEnd"/>
      <w:r>
        <w:t>:</w:t>
      </w:r>
    </w:p>
    <w:p w14:paraId="0180B367" w14:textId="77777777" w:rsidR="002F31FB" w:rsidRDefault="002F31FB" w:rsidP="002F31FB">
      <w:pPr>
        <w:pStyle w:val="PL"/>
      </w:pPr>
      <w:r>
        <w:t xml:space="preserve">                      $ref: 'TS28541_NrNrm.yaml#/components/schemas/</w:t>
      </w:r>
      <w:proofErr w:type="spellStart"/>
      <w:r>
        <w:t>MappedCellIdInfoList</w:t>
      </w:r>
      <w:proofErr w:type="spellEnd"/>
      <w:r>
        <w:t>'</w:t>
      </w:r>
    </w:p>
    <w:p w14:paraId="416F35E2" w14:textId="77777777" w:rsidR="002F31FB" w:rsidRDefault="002F31FB" w:rsidP="002F31FB">
      <w:pPr>
        <w:pStyle w:val="PL"/>
      </w:pPr>
      <w:r>
        <w:t xml:space="preserve">        - $ref: 'TS28623_GenericNrm.yaml#/components/schemas/ManagedFunction-ncO'</w:t>
      </w:r>
    </w:p>
    <w:p w14:paraId="6272F32C" w14:textId="77777777" w:rsidR="002F31FB" w:rsidRDefault="002F31FB" w:rsidP="002F31FB">
      <w:pPr>
        <w:pStyle w:val="PL"/>
      </w:pPr>
      <w:r>
        <w:t xml:space="preserve">        - type: object</w:t>
      </w:r>
    </w:p>
    <w:p w14:paraId="6EE7BCA4" w14:textId="77777777" w:rsidR="002F31FB" w:rsidRDefault="002F31FB" w:rsidP="002F31FB">
      <w:pPr>
        <w:pStyle w:val="PL"/>
      </w:pPr>
      <w:r>
        <w:t xml:space="preserve">          properties:</w:t>
      </w:r>
    </w:p>
    <w:p w14:paraId="4B3CE1BA" w14:textId="77777777" w:rsidR="002F31FB" w:rsidRDefault="002F31FB" w:rsidP="002F31FB">
      <w:pPr>
        <w:pStyle w:val="PL"/>
      </w:pPr>
      <w:r>
        <w:t xml:space="preserve">            EP_N2:</w:t>
      </w:r>
    </w:p>
    <w:p w14:paraId="79AC8A0A" w14:textId="77777777" w:rsidR="002F31FB" w:rsidRDefault="002F31FB" w:rsidP="002F31FB">
      <w:pPr>
        <w:pStyle w:val="PL"/>
      </w:pPr>
      <w:r>
        <w:t xml:space="preserve">              $ref: '#/components/schemas/EP_N2-Multiple'</w:t>
      </w:r>
    </w:p>
    <w:p w14:paraId="6B3889EE" w14:textId="77777777" w:rsidR="002F31FB" w:rsidRDefault="002F31FB" w:rsidP="002F31FB">
      <w:pPr>
        <w:pStyle w:val="PL"/>
      </w:pPr>
      <w:r>
        <w:t xml:space="preserve">            EP_N8:</w:t>
      </w:r>
    </w:p>
    <w:p w14:paraId="731069AB" w14:textId="77777777" w:rsidR="002F31FB" w:rsidRDefault="002F31FB" w:rsidP="002F31FB">
      <w:pPr>
        <w:pStyle w:val="PL"/>
      </w:pPr>
      <w:r>
        <w:t xml:space="preserve">              $ref: '#/components/schemas/EP_N8-Multiple'</w:t>
      </w:r>
    </w:p>
    <w:p w14:paraId="57B2A8D9" w14:textId="77777777" w:rsidR="002F31FB" w:rsidRDefault="002F31FB" w:rsidP="002F31FB">
      <w:pPr>
        <w:pStyle w:val="PL"/>
      </w:pPr>
      <w:r>
        <w:t xml:space="preserve">            EP_N11:</w:t>
      </w:r>
    </w:p>
    <w:p w14:paraId="7C04840A" w14:textId="77777777" w:rsidR="002F31FB" w:rsidRDefault="002F31FB" w:rsidP="002F31FB">
      <w:pPr>
        <w:pStyle w:val="PL"/>
      </w:pPr>
      <w:r>
        <w:t xml:space="preserve">              $ref: '#/components/schemas/EP_N11-Multiple'</w:t>
      </w:r>
    </w:p>
    <w:p w14:paraId="544A7376" w14:textId="77777777" w:rsidR="002F31FB" w:rsidRDefault="002F31FB" w:rsidP="002F31FB">
      <w:pPr>
        <w:pStyle w:val="PL"/>
      </w:pPr>
      <w:r>
        <w:t xml:space="preserve">            EP_N12:</w:t>
      </w:r>
    </w:p>
    <w:p w14:paraId="473C4B36" w14:textId="77777777" w:rsidR="002F31FB" w:rsidRDefault="002F31FB" w:rsidP="002F31FB">
      <w:pPr>
        <w:pStyle w:val="PL"/>
      </w:pPr>
      <w:r>
        <w:t xml:space="preserve">              $ref: '#/components/schemas/EP_N12-Multiple'</w:t>
      </w:r>
    </w:p>
    <w:p w14:paraId="6F1E2C2F" w14:textId="77777777" w:rsidR="002F31FB" w:rsidRDefault="002F31FB" w:rsidP="002F31FB">
      <w:pPr>
        <w:pStyle w:val="PL"/>
      </w:pPr>
      <w:r>
        <w:t xml:space="preserve">            EP_N14:</w:t>
      </w:r>
    </w:p>
    <w:p w14:paraId="7391F18B" w14:textId="77777777" w:rsidR="002F31FB" w:rsidRDefault="002F31FB" w:rsidP="002F31FB">
      <w:pPr>
        <w:pStyle w:val="PL"/>
      </w:pPr>
      <w:r>
        <w:t xml:space="preserve">              $ref: '#/components/schemas/EP_N14-Multiple'</w:t>
      </w:r>
    </w:p>
    <w:p w14:paraId="40EC660B" w14:textId="77777777" w:rsidR="002F31FB" w:rsidRDefault="002F31FB" w:rsidP="002F31FB">
      <w:pPr>
        <w:pStyle w:val="PL"/>
      </w:pPr>
      <w:r>
        <w:t xml:space="preserve">            EP_N15:</w:t>
      </w:r>
    </w:p>
    <w:p w14:paraId="48139A46" w14:textId="77777777" w:rsidR="002F31FB" w:rsidRDefault="002F31FB" w:rsidP="002F31FB">
      <w:pPr>
        <w:pStyle w:val="PL"/>
      </w:pPr>
      <w:r>
        <w:t xml:space="preserve">              $ref: '#/components/schemas/EP_N15-Multiple'</w:t>
      </w:r>
    </w:p>
    <w:p w14:paraId="331246F2" w14:textId="77777777" w:rsidR="002F31FB" w:rsidRDefault="002F31FB" w:rsidP="002F31FB">
      <w:pPr>
        <w:pStyle w:val="PL"/>
      </w:pPr>
      <w:r>
        <w:t xml:space="preserve">            EP_N17:</w:t>
      </w:r>
    </w:p>
    <w:p w14:paraId="5F3891BF" w14:textId="77777777" w:rsidR="002F31FB" w:rsidRDefault="002F31FB" w:rsidP="002F31FB">
      <w:pPr>
        <w:pStyle w:val="PL"/>
      </w:pPr>
      <w:r>
        <w:t xml:space="preserve">              $ref: '#/components/schemas/EP_N17-Multiple'</w:t>
      </w:r>
    </w:p>
    <w:p w14:paraId="183C3271" w14:textId="77777777" w:rsidR="002F31FB" w:rsidRDefault="002F31FB" w:rsidP="002F31FB">
      <w:pPr>
        <w:pStyle w:val="PL"/>
      </w:pPr>
      <w:r>
        <w:t xml:space="preserve">            EP_N20:</w:t>
      </w:r>
    </w:p>
    <w:p w14:paraId="5867DBA9" w14:textId="77777777" w:rsidR="002F31FB" w:rsidRDefault="002F31FB" w:rsidP="002F31FB">
      <w:pPr>
        <w:pStyle w:val="PL"/>
      </w:pPr>
      <w:r>
        <w:t xml:space="preserve">              $ref: '#/components/schemas/EP_N20-Multiple'</w:t>
      </w:r>
    </w:p>
    <w:p w14:paraId="2362CE98" w14:textId="77777777" w:rsidR="002F31FB" w:rsidRDefault="002F31FB" w:rsidP="002F31FB">
      <w:pPr>
        <w:pStyle w:val="PL"/>
      </w:pPr>
      <w:r>
        <w:t xml:space="preserve">            EP_N22:</w:t>
      </w:r>
    </w:p>
    <w:p w14:paraId="209C5BC9" w14:textId="77777777" w:rsidR="002F31FB" w:rsidRDefault="002F31FB" w:rsidP="002F31FB">
      <w:pPr>
        <w:pStyle w:val="PL"/>
      </w:pPr>
      <w:r>
        <w:t xml:space="preserve">              $ref: '#/components/schemas/EP_N22-Multiple'</w:t>
      </w:r>
    </w:p>
    <w:p w14:paraId="2979FB33" w14:textId="77777777" w:rsidR="002F31FB" w:rsidRDefault="002F31FB" w:rsidP="002F31FB">
      <w:pPr>
        <w:pStyle w:val="PL"/>
      </w:pPr>
      <w:r>
        <w:t xml:space="preserve">            EP_N26:</w:t>
      </w:r>
    </w:p>
    <w:p w14:paraId="47A68A73" w14:textId="77777777" w:rsidR="002F31FB" w:rsidRDefault="002F31FB" w:rsidP="002F31FB">
      <w:pPr>
        <w:pStyle w:val="PL"/>
      </w:pPr>
      <w:r>
        <w:t xml:space="preserve">              $ref: '#/components/schemas/EP_N26-Multiple'</w:t>
      </w:r>
    </w:p>
    <w:p w14:paraId="5B1A3D16" w14:textId="77777777" w:rsidR="002F31FB" w:rsidRDefault="002F31FB" w:rsidP="002F31FB">
      <w:pPr>
        <w:pStyle w:val="PL"/>
      </w:pPr>
      <w:r>
        <w:t xml:space="preserve">            EP_NLS:</w:t>
      </w:r>
    </w:p>
    <w:p w14:paraId="18A650A2" w14:textId="77777777" w:rsidR="002F31FB" w:rsidRDefault="002F31FB" w:rsidP="002F31FB">
      <w:pPr>
        <w:pStyle w:val="PL"/>
      </w:pPr>
      <w:r>
        <w:t xml:space="preserve">              $ref: '#/components/schemas/EP_NLS-Multiple'</w:t>
      </w:r>
    </w:p>
    <w:p w14:paraId="3F700FF3" w14:textId="77777777" w:rsidR="002F31FB" w:rsidRDefault="002F31FB" w:rsidP="002F31FB">
      <w:pPr>
        <w:pStyle w:val="PL"/>
      </w:pPr>
      <w:r>
        <w:t xml:space="preserve">            EP_NL2:</w:t>
      </w:r>
    </w:p>
    <w:p w14:paraId="4920A07D" w14:textId="77777777" w:rsidR="002F31FB" w:rsidRDefault="002F31FB" w:rsidP="002F31FB">
      <w:pPr>
        <w:pStyle w:val="PL"/>
      </w:pPr>
      <w:r>
        <w:t xml:space="preserve">              $ref: '#/components/schemas/EP_NL2-Multiple'</w:t>
      </w:r>
    </w:p>
    <w:p w14:paraId="03B9B2A1" w14:textId="77777777" w:rsidR="002F31FB" w:rsidRDefault="002F31FB" w:rsidP="002F31FB">
      <w:pPr>
        <w:pStyle w:val="PL"/>
      </w:pPr>
      <w:r>
        <w:t xml:space="preserve">            EP_N58:</w:t>
      </w:r>
    </w:p>
    <w:p w14:paraId="06068E74" w14:textId="77777777" w:rsidR="002F31FB" w:rsidRDefault="002F31FB" w:rsidP="002F31FB">
      <w:pPr>
        <w:pStyle w:val="PL"/>
      </w:pPr>
      <w:r>
        <w:t xml:space="preserve">              $ref: '#/components/schemas/EP_N58-Multiple'</w:t>
      </w:r>
    </w:p>
    <w:p w14:paraId="4493A1F3" w14:textId="77777777" w:rsidR="002F31FB" w:rsidRDefault="002F31FB" w:rsidP="002F31FB">
      <w:pPr>
        <w:pStyle w:val="PL"/>
      </w:pPr>
      <w:r>
        <w:t xml:space="preserve">            EP_N41:</w:t>
      </w:r>
    </w:p>
    <w:p w14:paraId="6EB8CEC0" w14:textId="77777777" w:rsidR="002F31FB" w:rsidRDefault="002F31FB" w:rsidP="002F31FB">
      <w:pPr>
        <w:pStyle w:val="PL"/>
      </w:pPr>
      <w:r>
        <w:t xml:space="preserve">              $ref: '#/components/schemas/EP_N41-Multiple'</w:t>
      </w:r>
    </w:p>
    <w:p w14:paraId="42E09608" w14:textId="77777777" w:rsidR="002F31FB" w:rsidRDefault="002F31FB" w:rsidP="002F31FB">
      <w:pPr>
        <w:pStyle w:val="PL"/>
      </w:pPr>
      <w:r>
        <w:t xml:space="preserve">            EP_N42:</w:t>
      </w:r>
    </w:p>
    <w:p w14:paraId="3CE89B88" w14:textId="77777777" w:rsidR="002F31FB" w:rsidRDefault="002F31FB" w:rsidP="002F31FB">
      <w:pPr>
        <w:pStyle w:val="PL"/>
      </w:pPr>
      <w:r>
        <w:t xml:space="preserve">              $ref: '#/components/schemas/EP_N42-Multiple'</w:t>
      </w:r>
    </w:p>
    <w:p w14:paraId="42A37617" w14:textId="77777777" w:rsidR="002F31FB" w:rsidRDefault="002F31FB" w:rsidP="002F31FB">
      <w:pPr>
        <w:pStyle w:val="PL"/>
      </w:pPr>
      <w:r>
        <w:t xml:space="preserve">            EP_N89:</w:t>
      </w:r>
    </w:p>
    <w:p w14:paraId="13F6275A" w14:textId="77777777" w:rsidR="002F31FB" w:rsidRDefault="002F31FB" w:rsidP="002F31FB">
      <w:pPr>
        <w:pStyle w:val="PL"/>
      </w:pPr>
      <w:r>
        <w:t xml:space="preserve">              $ref: '#/components/schemas/EP_N89-Multiple'</w:t>
      </w:r>
    </w:p>
    <w:p w14:paraId="655056C0" w14:textId="77777777" w:rsidR="002F31FB" w:rsidRDefault="002F31FB" w:rsidP="002F31FB">
      <w:pPr>
        <w:pStyle w:val="PL"/>
      </w:pPr>
      <w:r>
        <w:t xml:space="preserve">            EP_N11mb:</w:t>
      </w:r>
    </w:p>
    <w:p w14:paraId="561CE049" w14:textId="77777777" w:rsidR="002F31FB" w:rsidRDefault="002F31FB" w:rsidP="002F31FB">
      <w:pPr>
        <w:pStyle w:val="PL"/>
      </w:pPr>
      <w:r>
        <w:t xml:space="preserve">              $ref: '#/components/schemas/EP_N11mb-Multiple'</w:t>
      </w:r>
    </w:p>
    <w:p w14:paraId="2CD536E0" w14:textId="77777777" w:rsidR="002F31FB" w:rsidRDefault="002F31FB" w:rsidP="002F31FB">
      <w:pPr>
        <w:pStyle w:val="PL"/>
      </w:pPr>
      <w:r>
        <w:t xml:space="preserve">    </w:t>
      </w:r>
      <w:proofErr w:type="spellStart"/>
      <w:r>
        <w:t>AmfSet</w:t>
      </w:r>
      <w:proofErr w:type="spellEnd"/>
      <w:r>
        <w:t>-Single:</w:t>
      </w:r>
    </w:p>
    <w:p w14:paraId="0AA6E780" w14:textId="77777777" w:rsidR="002F31FB" w:rsidRDefault="002F31FB" w:rsidP="002F31FB">
      <w:pPr>
        <w:pStyle w:val="PL"/>
      </w:pPr>
      <w:r>
        <w:t xml:space="preserve">      </w:t>
      </w:r>
      <w:proofErr w:type="spellStart"/>
      <w:r>
        <w:t>allOf</w:t>
      </w:r>
      <w:proofErr w:type="spellEnd"/>
      <w:r>
        <w:t>:</w:t>
      </w:r>
    </w:p>
    <w:p w14:paraId="400BCED9" w14:textId="77777777" w:rsidR="002F31FB" w:rsidRDefault="002F31FB" w:rsidP="002F31FB">
      <w:pPr>
        <w:pStyle w:val="PL"/>
      </w:pPr>
      <w:r>
        <w:t xml:space="preserve">        - $ref: 'TS28623_GenericNrm.yaml#/components/schemas/Top'</w:t>
      </w:r>
    </w:p>
    <w:p w14:paraId="200B4143" w14:textId="77777777" w:rsidR="002F31FB" w:rsidRDefault="002F31FB" w:rsidP="002F31FB">
      <w:pPr>
        <w:pStyle w:val="PL"/>
      </w:pPr>
      <w:r>
        <w:t xml:space="preserve">        - type: object</w:t>
      </w:r>
    </w:p>
    <w:p w14:paraId="6AD3666D" w14:textId="77777777" w:rsidR="002F31FB" w:rsidRDefault="002F31FB" w:rsidP="002F31FB">
      <w:pPr>
        <w:pStyle w:val="PL"/>
      </w:pPr>
      <w:r>
        <w:t xml:space="preserve">          properties:</w:t>
      </w:r>
    </w:p>
    <w:p w14:paraId="4B0D618D" w14:textId="77777777" w:rsidR="002F31FB" w:rsidRDefault="002F31FB" w:rsidP="002F31FB">
      <w:pPr>
        <w:pStyle w:val="PL"/>
      </w:pPr>
      <w:r>
        <w:t xml:space="preserve">            attributes:</w:t>
      </w:r>
    </w:p>
    <w:p w14:paraId="5B644519" w14:textId="77777777" w:rsidR="002F31FB" w:rsidRDefault="002F31FB" w:rsidP="002F31FB">
      <w:pPr>
        <w:pStyle w:val="PL"/>
      </w:pPr>
      <w:r>
        <w:t xml:space="preserve">              </w:t>
      </w:r>
      <w:proofErr w:type="spellStart"/>
      <w:r>
        <w:t>allOf</w:t>
      </w:r>
      <w:proofErr w:type="spellEnd"/>
      <w:r>
        <w:t>:</w:t>
      </w:r>
    </w:p>
    <w:p w14:paraId="30BBB8FC" w14:textId="77777777" w:rsidR="002F31FB" w:rsidRDefault="002F31FB" w:rsidP="002F31FB">
      <w:pPr>
        <w:pStyle w:val="PL"/>
      </w:pPr>
      <w:r>
        <w:t xml:space="preserve">                - $ref: 'TS28623_GenericNrm.yaml#/components/schemas/ManagedFunction-Attr'</w:t>
      </w:r>
    </w:p>
    <w:p w14:paraId="2CB45A6A" w14:textId="77777777" w:rsidR="002F31FB" w:rsidRDefault="002F31FB" w:rsidP="002F31FB">
      <w:pPr>
        <w:pStyle w:val="PL"/>
      </w:pPr>
      <w:r>
        <w:t xml:space="preserve">                - type: object</w:t>
      </w:r>
    </w:p>
    <w:p w14:paraId="1DFD5732" w14:textId="77777777" w:rsidR="002F31FB" w:rsidRDefault="002F31FB" w:rsidP="002F31FB">
      <w:pPr>
        <w:pStyle w:val="PL"/>
      </w:pPr>
      <w:r>
        <w:t xml:space="preserve">                  properties:</w:t>
      </w:r>
    </w:p>
    <w:p w14:paraId="1B06E5F8" w14:textId="77777777" w:rsidR="002F31FB" w:rsidRDefault="002F31FB" w:rsidP="002F31FB">
      <w:pPr>
        <w:pStyle w:val="PL"/>
      </w:pPr>
      <w:r>
        <w:t xml:space="preserve">                    </w:t>
      </w:r>
      <w:proofErr w:type="spellStart"/>
      <w:r>
        <w:t>plmnIdList</w:t>
      </w:r>
      <w:proofErr w:type="spellEnd"/>
      <w:r>
        <w:t>:</w:t>
      </w:r>
    </w:p>
    <w:p w14:paraId="72B11589" w14:textId="77777777" w:rsidR="002F31FB" w:rsidRDefault="002F31FB" w:rsidP="002F31FB">
      <w:pPr>
        <w:pStyle w:val="PL"/>
      </w:pPr>
      <w:r>
        <w:t xml:space="preserve">                      $ref: 'TS28541_NrNrm.yaml#/components/schemas/</w:t>
      </w:r>
      <w:proofErr w:type="spellStart"/>
      <w:r>
        <w:t>PlmnIdList</w:t>
      </w:r>
      <w:proofErr w:type="spellEnd"/>
      <w:r>
        <w:t>'</w:t>
      </w:r>
    </w:p>
    <w:p w14:paraId="0E941CB0" w14:textId="77777777" w:rsidR="002F31FB" w:rsidRDefault="002F31FB" w:rsidP="002F31FB">
      <w:pPr>
        <w:pStyle w:val="PL"/>
      </w:pPr>
      <w:r>
        <w:t xml:space="preserve">                    </w:t>
      </w:r>
      <w:proofErr w:type="spellStart"/>
      <w:r>
        <w:t>nRTACList</w:t>
      </w:r>
      <w:proofErr w:type="spellEnd"/>
      <w:r>
        <w:t>:</w:t>
      </w:r>
    </w:p>
    <w:p w14:paraId="631D3F69" w14:textId="77777777" w:rsidR="002F31FB" w:rsidRDefault="002F31FB" w:rsidP="002F31FB">
      <w:pPr>
        <w:pStyle w:val="PL"/>
      </w:pPr>
      <w:r>
        <w:t xml:space="preserve">                      $ref: '#/components/schemas/</w:t>
      </w:r>
      <w:proofErr w:type="spellStart"/>
      <w:r>
        <w:t>TACList</w:t>
      </w:r>
      <w:proofErr w:type="spellEnd"/>
      <w:r>
        <w:t>'</w:t>
      </w:r>
    </w:p>
    <w:p w14:paraId="7416972D" w14:textId="77777777" w:rsidR="002F31FB" w:rsidRDefault="002F31FB" w:rsidP="002F31FB">
      <w:pPr>
        <w:pStyle w:val="PL"/>
      </w:pPr>
      <w:r>
        <w:t xml:space="preserve">                    </w:t>
      </w:r>
      <w:proofErr w:type="spellStart"/>
      <w:r>
        <w:t>amfSetId</w:t>
      </w:r>
      <w:proofErr w:type="spellEnd"/>
      <w:r>
        <w:t>:</w:t>
      </w:r>
    </w:p>
    <w:p w14:paraId="21B2991A" w14:textId="77777777" w:rsidR="002F31FB" w:rsidRDefault="002F31FB" w:rsidP="002F31FB">
      <w:pPr>
        <w:pStyle w:val="PL"/>
      </w:pPr>
      <w:r>
        <w:t xml:space="preserve">                      $ref: '#/components/schemas/</w:t>
      </w:r>
      <w:proofErr w:type="spellStart"/>
      <w:r>
        <w:t>AmfSetId</w:t>
      </w:r>
      <w:proofErr w:type="spellEnd"/>
      <w:r>
        <w:t>'</w:t>
      </w:r>
    </w:p>
    <w:p w14:paraId="5BA848BE" w14:textId="77777777" w:rsidR="002F31FB" w:rsidRDefault="002F31FB" w:rsidP="002F31FB">
      <w:pPr>
        <w:pStyle w:val="PL"/>
      </w:pPr>
      <w:r>
        <w:t xml:space="preserve">                    </w:t>
      </w:r>
      <w:proofErr w:type="spellStart"/>
      <w:r>
        <w:t>snssaiList</w:t>
      </w:r>
      <w:proofErr w:type="spellEnd"/>
      <w:r>
        <w:t>:</w:t>
      </w:r>
    </w:p>
    <w:p w14:paraId="61FB9A1B" w14:textId="77777777" w:rsidR="002F31FB" w:rsidRDefault="002F31FB" w:rsidP="002F31FB">
      <w:pPr>
        <w:pStyle w:val="PL"/>
      </w:pPr>
      <w:r>
        <w:t xml:space="preserve">                      $ref: '#/components/schemas/</w:t>
      </w:r>
      <w:proofErr w:type="spellStart"/>
      <w:r>
        <w:t>SnssaiList</w:t>
      </w:r>
      <w:proofErr w:type="spellEnd"/>
      <w:r>
        <w:t>'</w:t>
      </w:r>
    </w:p>
    <w:p w14:paraId="0C53EC08" w14:textId="77777777" w:rsidR="002F31FB" w:rsidRDefault="002F31FB" w:rsidP="002F31FB">
      <w:pPr>
        <w:pStyle w:val="PL"/>
      </w:pPr>
      <w:r>
        <w:t xml:space="preserve">                    </w:t>
      </w:r>
      <w:proofErr w:type="spellStart"/>
      <w:r>
        <w:t>aMFRegionRef</w:t>
      </w:r>
      <w:proofErr w:type="spellEnd"/>
      <w:r>
        <w:t>:</w:t>
      </w:r>
    </w:p>
    <w:p w14:paraId="0A92A9CE" w14:textId="77777777" w:rsidR="002F31FB" w:rsidRDefault="002F31FB" w:rsidP="002F31FB">
      <w:pPr>
        <w:pStyle w:val="PL"/>
      </w:pPr>
      <w:r>
        <w:t xml:space="preserve">                      $ref: 'TS28623_ComDefs.yaml#/components/schemas/</w:t>
      </w:r>
      <w:proofErr w:type="spellStart"/>
      <w:r>
        <w:t>Dn</w:t>
      </w:r>
      <w:proofErr w:type="spellEnd"/>
      <w:r>
        <w:t>'</w:t>
      </w:r>
    </w:p>
    <w:p w14:paraId="3788EE79" w14:textId="77777777" w:rsidR="002F31FB" w:rsidRDefault="002F31FB" w:rsidP="002F31FB">
      <w:pPr>
        <w:pStyle w:val="PL"/>
      </w:pPr>
      <w:r>
        <w:t xml:space="preserve">                    </w:t>
      </w:r>
      <w:proofErr w:type="spellStart"/>
      <w:r>
        <w:t>aMFSetMemberList</w:t>
      </w:r>
      <w:proofErr w:type="spellEnd"/>
      <w:r>
        <w:t>:</w:t>
      </w:r>
    </w:p>
    <w:p w14:paraId="1B3158FF" w14:textId="77777777" w:rsidR="002F31FB" w:rsidRDefault="002F31FB" w:rsidP="002F31FB">
      <w:pPr>
        <w:pStyle w:val="PL"/>
      </w:pPr>
      <w:r>
        <w:t xml:space="preserve">                      $ref: 'TS28623_ComDefs.yaml#/components/schemas/</w:t>
      </w:r>
      <w:proofErr w:type="spellStart"/>
      <w:r>
        <w:t>DnList</w:t>
      </w:r>
      <w:proofErr w:type="spellEnd"/>
      <w:r>
        <w:t>'</w:t>
      </w:r>
    </w:p>
    <w:p w14:paraId="4F2FFB96" w14:textId="77777777" w:rsidR="002F31FB" w:rsidRDefault="002F31FB" w:rsidP="002F31FB">
      <w:pPr>
        <w:pStyle w:val="PL"/>
      </w:pPr>
      <w:r>
        <w:t xml:space="preserve">        - $ref: 'TS28623_GenericNrm.yaml#/components/schemas/ManagedFunction-ncO'</w:t>
      </w:r>
    </w:p>
    <w:p w14:paraId="7ED3983C" w14:textId="77777777" w:rsidR="002F31FB" w:rsidRDefault="002F31FB" w:rsidP="002F31FB">
      <w:pPr>
        <w:pStyle w:val="PL"/>
      </w:pPr>
      <w:r>
        <w:t xml:space="preserve">    </w:t>
      </w:r>
      <w:proofErr w:type="spellStart"/>
      <w:r>
        <w:t>AmfRegion</w:t>
      </w:r>
      <w:proofErr w:type="spellEnd"/>
      <w:r>
        <w:t>-Single:</w:t>
      </w:r>
    </w:p>
    <w:p w14:paraId="16842179" w14:textId="77777777" w:rsidR="002F31FB" w:rsidRDefault="002F31FB" w:rsidP="002F31FB">
      <w:pPr>
        <w:pStyle w:val="PL"/>
      </w:pPr>
      <w:r>
        <w:t xml:space="preserve">      </w:t>
      </w:r>
      <w:proofErr w:type="spellStart"/>
      <w:r>
        <w:t>allOf</w:t>
      </w:r>
      <w:proofErr w:type="spellEnd"/>
      <w:r>
        <w:t>:</w:t>
      </w:r>
    </w:p>
    <w:p w14:paraId="6604D32E" w14:textId="77777777" w:rsidR="002F31FB" w:rsidRDefault="002F31FB" w:rsidP="002F31FB">
      <w:pPr>
        <w:pStyle w:val="PL"/>
      </w:pPr>
      <w:r>
        <w:t xml:space="preserve">        - $ref: 'TS28623_GenericNrm.yaml#/components/schemas/Top'</w:t>
      </w:r>
    </w:p>
    <w:p w14:paraId="62267CB3" w14:textId="77777777" w:rsidR="002F31FB" w:rsidRDefault="002F31FB" w:rsidP="002F31FB">
      <w:pPr>
        <w:pStyle w:val="PL"/>
      </w:pPr>
      <w:r>
        <w:t xml:space="preserve">        - type: object</w:t>
      </w:r>
    </w:p>
    <w:p w14:paraId="798ADBEE" w14:textId="77777777" w:rsidR="002F31FB" w:rsidRDefault="002F31FB" w:rsidP="002F31FB">
      <w:pPr>
        <w:pStyle w:val="PL"/>
      </w:pPr>
      <w:r>
        <w:t xml:space="preserve">          properties:</w:t>
      </w:r>
    </w:p>
    <w:p w14:paraId="5F2431CB" w14:textId="77777777" w:rsidR="002F31FB" w:rsidRDefault="002F31FB" w:rsidP="002F31FB">
      <w:pPr>
        <w:pStyle w:val="PL"/>
      </w:pPr>
      <w:r>
        <w:t xml:space="preserve">            attributes:</w:t>
      </w:r>
    </w:p>
    <w:p w14:paraId="0A972E2A" w14:textId="77777777" w:rsidR="002F31FB" w:rsidRDefault="002F31FB" w:rsidP="002F31FB">
      <w:pPr>
        <w:pStyle w:val="PL"/>
      </w:pPr>
      <w:r>
        <w:t xml:space="preserve">              </w:t>
      </w:r>
      <w:proofErr w:type="spellStart"/>
      <w:r>
        <w:t>allOf</w:t>
      </w:r>
      <w:proofErr w:type="spellEnd"/>
      <w:r>
        <w:t>:</w:t>
      </w:r>
    </w:p>
    <w:p w14:paraId="64D2A692" w14:textId="77777777" w:rsidR="002F31FB" w:rsidRDefault="002F31FB" w:rsidP="002F31FB">
      <w:pPr>
        <w:pStyle w:val="PL"/>
      </w:pPr>
      <w:r>
        <w:t xml:space="preserve">                - $ref: 'TS28623_GenericNrm.yaml#/components/schemas/ManagedFunction-Attr'</w:t>
      </w:r>
    </w:p>
    <w:p w14:paraId="004D1A6A" w14:textId="77777777" w:rsidR="002F31FB" w:rsidRDefault="002F31FB" w:rsidP="002F31FB">
      <w:pPr>
        <w:pStyle w:val="PL"/>
      </w:pPr>
      <w:r>
        <w:t xml:space="preserve">                - type: object</w:t>
      </w:r>
    </w:p>
    <w:p w14:paraId="28FB1326" w14:textId="77777777" w:rsidR="002F31FB" w:rsidRDefault="002F31FB" w:rsidP="002F31FB">
      <w:pPr>
        <w:pStyle w:val="PL"/>
      </w:pPr>
      <w:r>
        <w:t xml:space="preserve">                  properties:</w:t>
      </w:r>
    </w:p>
    <w:p w14:paraId="431A6CF3" w14:textId="77777777" w:rsidR="002F31FB" w:rsidRDefault="002F31FB" w:rsidP="002F31FB">
      <w:pPr>
        <w:pStyle w:val="PL"/>
      </w:pPr>
      <w:r>
        <w:t xml:space="preserve">                    </w:t>
      </w:r>
      <w:proofErr w:type="spellStart"/>
      <w:r>
        <w:t>plmnIdList</w:t>
      </w:r>
      <w:proofErr w:type="spellEnd"/>
      <w:r>
        <w:t>:</w:t>
      </w:r>
    </w:p>
    <w:p w14:paraId="67D28DD3" w14:textId="77777777" w:rsidR="002F31FB" w:rsidRDefault="002F31FB" w:rsidP="002F31FB">
      <w:pPr>
        <w:pStyle w:val="PL"/>
      </w:pPr>
      <w:r>
        <w:t xml:space="preserve">                      $ref: 'TS28541_NrNrm.yaml#/components/schemas/</w:t>
      </w:r>
      <w:proofErr w:type="spellStart"/>
      <w:r>
        <w:t>PlmnIdList</w:t>
      </w:r>
      <w:proofErr w:type="spellEnd"/>
      <w:r>
        <w:t>'</w:t>
      </w:r>
    </w:p>
    <w:p w14:paraId="1397D8E8" w14:textId="77777777" w:rsidR="002F31FB" w:rsidRDefault="002F31FB" w:rsidP="002F31FB">
      <w:pPr>
        <w:pStyle w:val="PL"/>
      </w:pPr>
      <w:r>
        <w:t xml:space="preserve">                    </w:t>
      </w:r>
      <w:proofErr w:type="spellStart"/>
      <w:r>
        <w:t>nRTACList</w:t>
      </w:r>
      <w:proofErr w:type="spellEnd"/>
      <w:r>
        <w:t>:</w:t>
      </w:r>
    </w:p>
    <w:p w14:paraId="4368FC6C" w14:textId="77777777" w:rsidR="002F31FB" w:rsidRDefault="002F31FB" w:rsidP="002F31FB">
      <w:pPr>
        <w:pStyle w:val="PL"/>
      </w:pPr>
      <w:r>
        <w:t xml:space="preserve">                      $ref: '#/components/schemas/</w:t>
      </w:r>
      <w:proofErr w:type="spellStart"/>
      <w:r>
        <w:t>TACList</w:t>
      </w:r>
      <w:proofErr w:type="spellEnd"/>
      <w:r>
        <w:t>'</w:t>
      </w:r>
    </w:p>
    <w:p w14:paraId="2DA8814B" w14:textId="77777777" w:rsidR="002F31FB" w:rsidRDefault="002F31FB" w:rsidP="002F31FB">
      <w:pPr>
        <w:pStyle w:val="PL"/>
      </w:pPr>
      <w:r>
        <w:t xml:space="preserve">                    </w:t>
      </w:r>
      <w:proofErr w:type="spellStart"/>
      <w:r>
        <w:t>amfRegionId</w:t>
      </w:r>
      <w:proofErr w:type="spellEnd"/>
      <w:r>
        <w:t>:</w:t>
      </w:r>
    </w:p>
    <w:p w14:paraId="3474EDB8" w14:textId="77777777" w:rsidR="002F31FB" w:rsidRDefault="002F31FB" w:rsidP="002F31FB">
      <w:pPr>
        <w:pStyle w:val="PL"/>
      </w:pPr>
      <w:r>
        <w:t xml:space="preserve">                      $ref: '#/components/schemas/</w:t>
      </w:r>
      <w:proofErr w:type="spellStart"/>
      <w:r>
        <w:t>AmfRegionId</w:t>
      </w:r>
      <w:proofErr w:type="spellEnd"/>
      <w:r>
        <w:t>'</w:t>
      </w:r>
    </w:p>
    <w:p w14:paraId="04D06CA9" w14:textId="77777777" w:rsidR="002F31FB" w:rsidRDefault="002F31FB" w:rsidP="002F31FB">
      <w:pPr>
        <w:pStyle w:val="PL"/>
      </w:pPr>
      <w:r>
        <w:t xml:space="preserve">                    </w:t>
      </w:r>
      <w:proofErr w:type="spellStart"/>
      <w:r>
        <w:t>snssaiList</w:t>
      </w:r>
      <w:proofErr w:type="spellEnd"/>
      <w:r>
        <w:t>:</w:t>
      </w:r>
    </w:p>
    <w:p w14:paraId="4AE54771" w14:textId="77777777" w:rsidR="002F31FB" w:rsidRDefault="002F31FB" w:rsidP="002F31FB">
      <w:pPr>
        <w:pStyle w:val="PL"/>
      </w:pPr>
      <w:r>
        <w:t xml:space="preserve">                      $ref: '#/components/schemas/</w:t>
      </w:r>
      <w:proofErr w:type="spellStart"/>
      <w:r>
        <w:t>SnssaiList</w:t>
      </w:r>
      <w:proofErr w:type="spellEnd"/>
      <w:r>
        <w:t>'</w:t>
      </w:r>
    </w:p>
    <w:p w14:paraId="58F28ECB" w14:textId="77777777" w:rsidR="002F31FB" w:rsidRDefault="002F31FB" w:rsidP="002F31FB">
      <w:pPr>
        <w:pStyle w:val="PL"/>
      </w:pPr>
      <w:r>
        <w:t xml:space="preserve">                    </w:t>
      </w:r>
      <w:proofErr w:type="spellStart"/>
      <w:r>
        <w:t>aMFSetListRef</w:t>
      </w:r>
      <w:proofErr w:type="spellEnd"/>
      <w:r>
        <w:t>:</w:t>
      </w:r>
    </w:p>
    <w:p w14:paraId="6C5CEC4B" w14:textId="77777777" w:rsidR="002F31FB" w:rsidRDefault="002F31FB" w:rsidP="002F31FB">
      <w:pPr>
        <w:pStyle w:val="PL"/>
      </w:pPr>
      <w:r>
        <w:t xml:space="preserve">                      $ref: 'TS28623_ComDefs.yaml#/components/schemas/</w:t>
      </w:r>
      <w:proofErr w:type="spellStart"/>
      <w:r>
        <w:t>DnList</w:t>
      </w:r>
      <w:proofErr w:type="spellEnd"/>
      <w:r>
        <w:t>'</w:t>
      </w:r>
    </w:p>
    <w:p w14:paraId="43E1DE53" w14:textId="77777777" w:rsidR="002F31FB" w:rsidRDefault="002F31FB" w:rsidP="002F31FB">
      <w:pPr>
        <w:pStyle w:val="PL"/>
      </w:pPr>
      <w:r>
        <w:t xml:space="preserve">        - $ref: 'TS28623_GenericNrm.yaml#/components/schemas/ManagedFunction-ncO'</w:t>
      </w:r>
    </w:p>
    <w:p w14:paraId="4B1AF157" w14:textId="77777777" w:rsidR="002F31FB" w:rsidRDefault="002F31FB" w:rsidP="002F31FB">
      <w:pPr>
        <w:pStyle w:val="PL"/>
      </w:pPr>
      <w:r>
        <w:t xml:space="preserve">    </w:t>
      </w:r>
      <w:proofErr w:type="spellStart"/>
      <w:r>
        <w:t>SmfFunction</w:t>
      </w:r>
      <w:proofErr w:type="spellEnd"/>
      <w:r>
        <w:t>-Single:</w:t>
      </w:r>
    </w:p>
    <w:p w14:paraId="63A9729E" w14:textId="77777777" w:rsidR="002F31FB" w:rsidRDefault="002F31FB" w:rsidP="002F31FB">
      <w:pPr>
        <w:pStyle w:val="PL"/>
      </w:pPr>
      <w:r>
        <w:t xml:space="preserve">      </w:t>
      </w:r>
      <w:proofErr w:type="spellStart"/>
      <w:r>
        <w:t>allOf</w:t>
      </w:r>
      <w:proofErr w:type="spellEnd"/>
      <w:r>
        <w:t>:</w:t>
      </w:r>
    </w:p>
    <w:p w14:paraId="769EF355" w14:textId="77777777" w:rsidR="002F31FB" w:rsidRDefault="002F31FB" w:rsidP="002F31FB">
      <w:pPr>
        <w:pStyle w:val="PL"/>
      </w:pPr>
      <w:r>
        <w:t xml:space="preserve">        - $ref: 'TS28623_GenericNrm.yaml#/components/schemas/Top'</w:t>
      </w:r>
    </w:p>
    <w:p w14:paraId="4AE9FF36" w14:textId="77777777" w:rsidR="002F31FB" w:rsidRDefault="002F31FB" w:rsidP="002F31FB">
      <w:pPr>
        <w:pStyle w:val="PL"/>
      </w:pPr>
      <w:r>
        <w:t xml:space="preserve">        - type: object</w:t>
      </w:r>
    </w:p>
    <w:p w14:paraId="0DF093DC" w14:textId="77777777" w:rsidR="002F31FB" w:rsidRDefault="002F31FB" w:rsidP="002F31FB">
      <w:pPr>
        <w:pStyle w:val="PL"/>
      </w:pPr>
      <w:r>
        <w:t xml:space="preserve">          properties:</w:t>
      </w:r>
    </w:p>
    <w:p w14:paraId="61651F35" w14:textId="77777777" w:rsidR="002F31FB" w:rsidRDefault="002F31FB" w:rsidP="002F31FB">
      <w:pPr>
        <w:pStyle w:val="PL"/>
      </w:pPr>
      <w:r>
        <w:t xml:space="preserve">            attributes:</w:t>
      </w:r>
    </w:p>
    <w:p w14:paraId="7F6B2E9C" w14:textId="77777777" w:rsidR="002F31FB" w:rsidRDefault="002F31FB" w:rsidP="002F31FB">
      <w:pPr>
        <w:pStyle w:val="PL"/>
      </w:pPr>
      <w:r>
        <w:t xml:space="preserve">              </w:t>
      </w:r>
      <w:proofErr w:type="spellStart"/>
      <w:r>
        <w:t>allOf</w:t>
      </w:r>
      <w:proofErr w:type="spellEnd"/>
      <w:r>
        <w:t>:</w:t>
      </w:r>
    </w:p>
    <w:p w14:paraId="4DE80843" w14:textId="77777777" w:rsidR="002F31FB" w:rsidRDefault="002F31FB" w:rsidP="002F31FB">
      <w:pPr>
        <w:pStyle w:val="PL"/>
      </w:pPr>
      <w:r>
        <w:t xml:space="preserve">                - $ref: 'TS28623_GenericNrm.yaml#/components/schemas/ManagedFunction-Attr'</w:t>
      </w:r>
    </w:p>
    <w:p w14:paraId="5991DA44" w14:textId="77777777" w:rsidR="002F31FB" w:rsidRDefault="002F31FB" w:rsidP="002F31FB">
      <w:pPr>
        <w:pStyle w:val="PL"/>
      </w:pPr>
      <w:r>
        <w:t xml:space="preserve">                - type: object</w:t>
      </w:r>
    </w:p>
    <w:p w14:paraId="4B6F3A12" w14:textId="77777777" w:rsidR="002F31FB" w:rsidRDefault="002F31FB" w:rsidP="002F31FB">
      <w:pPr>
        <w:pStyle w:val="PL"/>
      </w:pPr>
      <w:r>
        <w:t xml:space="preserve">                  properties:</w:t>
      </w:r>
    </w:p>
    <w:p w14:paraId="05139671" w14:textId="77777777" w:rsidR="002F31FB" w:rsidRDefault="002F31FB" w:rsidP="002F31FB">
      <w:pPr>
        <w:pStyle w:val="PL"/>
      </w:pPr>
      <w:r>
        <w:t xml:space="preserve">                    </w:t>
      </w:r>
      <w:proofErr w:type="spellStart"/>
      <w:r>
        <w:t>pLMNInfoList</w:t>
      </w:r>
      <w:proofErr w:type="spellEnd"/>
      <w:r>
        <w:t>:</w:t>
      </w:r>
    </w:p>
    <w:p w14:paraId="5B7F0E9E" w14:textId="77777777" w:rsidR="002F31FB" w:rsidRDefault="002F31FB" w:rsidP="002F31FB">
      <w:pPr>
        <w:pStyle w:val="PL"/>
      </w:pPr>
      <w:r>
        <w:t xml:space="preserve">                      $ref: 'TS28541_NrNrm.yaml#/components/schemas/</w:t>
      </w:r>
      <w:proofErr w:type="spellStart"/>
      <w:r>
        <w:t>PlmnInfoList</w:t>
      </w:r>
      <w:proofErr w:type="spellEnd"/>
      <w:r>
        <w:t>'</w:t>
      </w:r>
    </w:p>
    <w:p w14:paraId="3460ABA0" w14:textId="77777777" w:rsidR="002F31FB" w:rsidRDefault="002F31FB" w:rsidP="002F31FB">
      <w:pPr>
        <w:pStyle w:val="PL"/>
      </w:pPr>
      <w:r>
        <w:t xml:space="preserve">                    </w:t>
      </w:r>
      <w:proofErr w:type="spellStart"/>
      <w:r>
        <w:t>nRTACList</w:t>
      </w:r>
      <w:proofErr w:type="spellEnd"/>
      <w:r>
        <w:t>:</w:t>
      </w:r>
    </w:p>
    <w:p w14:paraId="7BA4E600" w14:textId="77777777" w:rsidR="002F31FB" w:rsidRDefault="002F31FB" w:rsidP="002F31FB">
      <w:pPr>
        <w:pStyle w:val="PL"/>
      </w:pPr>
      <w:r>
        <w:t xml:space="preserve">                      $ref: '#/components/schemas/</w:t>
      </w:r>
      <w:proofErr w:type="spellStart"/>
      <w:r>
        <w:t>TACList</w:t>
      </w:r>
      <w:proofErr w:type="spellEnd"/>
      <w:r>
        <w:t>'</w:t>
      </w:r>
    </w:p>
    <w:p w14:paraId="001875C8" w14:textId="77777777" w:rsidR="002F31FB" w:rsidRDefault="002F31FB" w:rsidP="002F31FB">
      <w:pPr>
        <w:pStyle w:val="PL"/>
      </w:pPr>
      <w:r>
        <w:t xml:space="preserve">                    </w:t>
      </w:r>
      <w:proofErr w:type="spellStart"/>
      <w:r>
        <w:t>sBIFqdn</w:t>
      </w:r>
      <w:proofErr w:type="spellEnd"/>
      <w:r>
        <w:t>:</w:t>
      </w:r>
    </w:p>
    <w:p w14:paraId="456B1CCC" w14:textId="77777777" w:rsidR="002F31FB" w:rsidRDefault="002F31FB" w:rsidP="002F31FB">
      <w:pPr>
        <w:pStyle w:val="PL"/>
      </w:pPr>
      <w:r>
        <w:t xml:space="preserve">                      type: string</w:t>
      </w:r>
    </w:p>
    <w:p w14:paraId="393C9F38" w14:textId="77777777" w:rsidR="002F31FB" w:rsidRDefault="002F31FB" w:rsidP="002F31FB">
      <w:pPr>
        <w:pStyle w:val="PL"/>
      </w:pPr>
      <w:r>
        <w:t xml:space="preserve">                    </w:t>
      </w:r>
      <w:proofErr w:type="spellStart"/>
      <w:r>
        <w:t>cNSIIdList</w:t>
      </w:r>
      <w:proofErr w:type="spellEnd"/>
      <w:r>
        <w:t>:</w:t>
      </w:r>
    </w:p>
    <w:p w14:paraId="65B4F80A" w14:textId="77777777" w:rsidR="002F31FB" w:rsidRDefault="002F31FB" w:rsidP="002F31FB">
      <w:pPr>
        <w:pStyle w:val="PL"/>
      </w:pPr>
      <w:r>
        <w:t xml:space="preserve">                      $ref: '#/components/schemas/</w:t>
      </w:r>
      <w:proofErr w:type="spellStart"/>
      <w:r>
        <w:t>CNSIIdList</w:t>
      </w:r>
      <w:proofErr w:type="spellEnd"/>
      <w:r>
        <w:t>'</w:t>
      </w:r>
    </w:p>
    <w:p w14:paraId="6A9C8986" w14:textId="77777777" w:rsidR="002F31FB" w:rsidRDefault="002F31FB" w:rsidP="002F31FB">
      <w:pPr>
        <w:pStyle w:val="PL"/>
      </w:pPr>
      <w:r>
        <w:t xml:space="preserve">                    </w:t>
      </w:r>
      <w:proofErr w:type="spellStart"/>
      <w:r>
        <w:t>managedNFProfile</w:t>
      </w:r>
      <w:proofErr w:type="spellEnd"/>
      <w:r>
        <w:t>:</w:t>
      </w:r>
    </w:p>
    <w:p w14:paraId="1254B71E" w14:textId="77777777" w:rsidR="002F31FB" w:rsidRDefault="002F31FB" w:rsidP="002F31FB">
      <w:pPr>
        <w:pStyle w:val="PL"/>
      </w:pPr>
      <w:r>
        <w:t xml:space="preserve">                      $ref: '#/components/schemas/</w:t>
      </w:r>
      <w:proofErr w:type="spellStart"/>
      <w:r>
        <w:t>ManagedNFProfile</w:t>
      </w:r>
      <w:proofErr w:type="spellEnd"/>
      <w:r>
        <w:t>'</w:t>
      </w:r>
    </w:p>
    <w:p w14:paraId="5701C0C8" w14:textId="77777777" w:rsidR="002F31FB" w:rsidRDefault="002F31FB" w:rsidP="002F31FB">
      <w:pPr>
        <w:pStyle w:val="PL"/>
      </w:pPr>
      <w:r>
        <w:t xml:space="preserve">                    </w:t>
      </w:r>
      <w:proofErr w:type="spellStart"/>
      <w:r>
        <w:t>commModelList</w:t>
      </w:r>
      <w:proofErr w:type="spellEnd"/>
      <w:r>
        <w:t>:</w:t>
      </w:r>
    </w:p>
    <w:p w14:paraId="794D8C0C" w14:textId="77777777" w:rsidR="002F31FB" w:rsidRDefault="002F31FB" w:rsidP="002F31FB">
      <w:pPr>
        <w:pStyle w:val="PL"/>
      </w:pPr>
      <w:r>
        <w:t xml:space="preserve">                      $ref: '#/components/schemas/</w:t>
      </w:r>
      <w:proofErr w:type="spellStart"/>
      <w:r>
        <w:t>CommModelList</w:t>
      </w:r>
      <w:proofErr w:type="spellEnd"/>
      <w:r>
        <w:t>'</w:t>
      </w:r>
    </w:p>
    <w:p w14:paraId="2F02AEEF" w14:textId="77777777" w:rsidR="002F31FB" w:rsidRDefault="002F31FB" w:rsidP="002F31FB">
      <w:pPr>
        <w:pStyle w:val="PL"/>
      </w:pPr>
      <w:r>
        <w:t xml:space="preserve">                    </w:t>
      </w:r>
      <w:proofErr w:type="spellStart"/>
      <w:r>
        <w:t>SmfInfo</w:t>
      </w:r>
      <w:proofErr w:type="spellEnd"/>
      <w:r>
        <w:t>:</w:t>
      </w:r>
    </w:p>
    <w:p w14:paraId="14FDC2FF" w14:textId="77777777" w:rsidR="002F31FB" w:rsidRDefault="002F31FB" w:rsidP="002F31FB">
      <w:pPr>
        <w:pStyle w:val="PL"/>
      </w:pPr>
      <w:r>
        <w:t xml:space="preserve">                      $ref: '#/components/schemas/</w:t>
      </w:r>
      <w:proofErr w:type="spellStart"/>
      <w:r>
        <w:t>SmfInfo</w:t>
      </w:r>
      <w:proofErr w:type="spellEnd"/>
      <w:r>
        <w:t xml:space="preserve">'  </w:t>
      </w:r>
    </w:p>
    <w:p w14:paraId="662E5EA4" w14:textId="77777777" w:rsidR="002F31FB" w:rsidRDefault="002F31FB" w:rsidP="002F31FB">
      <w:pPr>
        <w:pStyle w:val="PL"/>
      </w:pPr>
      <w:r>
        <w:t xml:space="preserve">                    configurable5QISetRef:</w:t>
      </w:r>
    </w:p>
    <w:p w14:paraId="1BF1A7A6" w14:textId="77777777" w:rsidR="002F31FB" w:rsidRDefault="002F31FB" w:rsidP="002F31FB">
      <w:pPr>
        <w:pStyle w:val="PL"/>
      </w:pPr>
      <w:r>
        <w:t xml:space="preserve">                      $ref: 'TS28623_ComDefs.yaml#/components/schemas/</w:t>
      </w:r>
      <w:proofErr w:type="spellStart"/>
      <w:r>
        <w:t>Dn</w:t>
      </w:r>
      <w:proofErr w:type="spellEnd"/>
      <w:r>
        <w:t>'</w:t>
      </w:r>
    </w:p>
    <w:p w14:paraId="20B95EA1" w14:textId="77777777" w:rsidR="002F31FB" w:rsidRDefault="002F31FB" w:rsidP="002F31FB">
      <w:pPr>
        <w:pStyle w:val="PL"/>
      </w:pPr>
      <w:r>
        <w:t xml:space="preserve">                    dynamic5QISetRef:</w:t>
      </w:r>
    </w:p>
    <w:p w14:paraId="026FF95E" w14:textId="77777777" w:rsidR="002F31FB" w:rsidRDefault="002F31FB" w:rsidP="002F31FB">
      <w:pPr>
        <w:pStyle w:val="PL"/>
      </w:pPr>
      <w:r>
        <w:t xml:space="preserve">                      $ref: 'TS28623_ComDefs.yaml#/components/schemas/</w:t>
      </w:r>
      <w:proofErr w:type="spellStart"/>
      <w:r>
        <w:t>Dn</w:t>
      </w:r>
      <w:proofErr w:type="spellEnd"/>
      <w:r>
        <w:t>'</w:t>
      </w:r>
    </w:p>
    <w:p w14:paraId="1CBE4B70" w14:textId="77777777" w:rsidR="002F31FB" w:rsidRDefault="002F31FB" w:rsidP="002F31FB">
      <w:pPr>
        <w:pStyle w:val="PL"/>
      </w:pPr>
      <w:r>
        <w:t xml:space="preserve">                    </w:t>
      </w:r>
      <w:proofErr w:type="spellStart"/>
      <w:r>
        <w:t>dnaiSatelliteMappingList</w:t>
      </w:r>
      <w:proofErr w:type="spellEnd"/>
      <w:r>
        <w:t>:</w:t>
      </w:r>
    </w:p>
    <w:p w14:paraId="4B60DBAF" w14:textId="77777777" w:rsidR="002F31FB" w:rsidRDefault="002F31FB" w:rsidP="002F31FB">
      <w:pPr>
        <w:pStyle w:val="PL"/>
      </w:pPr>
      <w:r>
        <w:t xml:space="preserve">                      type: array</w:t>
      </w:r>
    </w:p>
    <w:p w14:paraId="5DD8AACE" w14:textId="77777777" w:rsidR="002F31FB" w:rsidRDefault="002F31FB" w:rsidP="002F31FB">
      <w:pPr>
        <w:pStyle w:val="PL"/>
      </w:pPr>
      <w:r>
        <w:t xml:space="preserve">                      items:</w:t>
      </w:r>
    </w:p>
    <w:p w14:paraId="5C1D7FB2" w14:textId="77777777" w:rsidR="002F31FB" w:rsidRDefault="002F31FB" w:rsidP="002F31FB">
      <w:pPr>
        <w:pStyle w:val="PL"/>
      </w:pPr>
      <w:r>
        <w:t xml:space="preserve">                        $ref: '#/components/schemas/</w:t>
      </w:r>
      <w:proofErr w:type="spellStart"/>
      <w:r>
        <w:t>dnaiSatelliteMapping</w:t>
      </w:r>
      <w:proofErr w:type="spellEnd"/>
      <w:r>
        <w:t>'</w:t>
      </w:r>
    </w:p>
    <w:p w14:paraId="72B8A7DA" w14:textId="77777777" w:rsidR="002F31FB" w:rsidRDefault="002F31FB" w:rsidP="002F31FB">
      <w:pPr>
        <w:pStyle w:val="PL"/>
      </w:pPr>
      <w:r>
        <w:t xml:space="preserve">        - $ref: 'TS28623_GenericNrm.yaml#/components/schemas/ManagedFunction-ncO'</w:t>
      </w:r>
    </w:p>
    <w:p w14:paraId="310C4E62" w14:textId="77777777" w:rsidR="002F31FB" w:rsidRDefault="002F31FB" w:rsidP="002F31FB">
      <w:pPr>
        <w:pStyle w:val="PL"/>
      </w:pPr>
      <w:r>
        <w:t xml:space="preserve">        - type: object</w:t>
      </w:r>
    </w:p>
    <w:p w14:paraId="4027C691" w14:textId="77777777" w:rsidR="002F31FB" w:rsidRDefault="002F31FB" w:rsidP="002F31FB">
      <w:pPr>
        <w:pStyle w:val="PL"/>
      </w:pPr>
      <w:r>
        <w:t xml:space="preserve">          properties:</w:t>
      </w:r>
    </w:p>
    <w:p w14:paraId="50F96EA8" w14:textId="77777777" w:rsidR="002F31FB" w:rsidRDefault="002F31FB" w:rsidP="002F31FB">
      <w:pPr>
        <w:pStyle w:val="PL"/>
      </w:pPr>
      <w:r>
        <w:t xml:space="preserve">            EP_N4:</w:t>
      </w:r>
    </w:p>
    <w:p w14:paraId="0C1715E6" w14:textId="77777777" w:rsidR="002F31FB" w:rsidRDefault="002F31FB" w:rsidP="002F31FB">
      <w:pPr>
        <w:pStyle w:val="PL"/>
      </w:pPr>
      <w:r>
        <w:t xml:space="preserve">              $ref: '#/components/schemas/EP_N4-Multiple'</w:t>
      </w:r>
    </w:p>
    <w:p w14:paraId="6CAFDD7C" w14:textId="77777777" w:rsidR="002F31FB" w:rsidRDefault="002F31FB" w:rsidP="002F31FB">
      <w:pPr>
        <w:pStyle w:val="PL"/>
      </w:pPr>
      <w:r>
        <w:t xml:space="preserve">            EP_N7:</w:t>
      </w:r>
    </w:p>
    <w:p w14:paraId="31D0E272" w14:textId="77777777" w:rsidR="002F31FB" w:rsidRDefault="002F31FB" w:rsidP="002F31FB">
      <w:pPr>
        <w:pStyle w:val="PL"/>
      </w:pPr>
      <w:r>
        <w:t xml:space="preserve">              $ref: '#/components/schemas/EP_N7-Multiple'</w:t>
      </w:r>
    </w:p>
    <w:p w14:paraId="358C07C1" w14:textId="77777777" w:rsidR="002F31FB" w:rsidRDefault="002F31FB" w:rsidP="002F31FB">
      <w:pPr>
        <w:pStyle w:val="PL"/>
      </w:pPr>
      <w:r>
        <w:t xml:space="preserve">            EP_N10:</w:t>
      </w:r>
    </w:p>
    <w:p w14:paraId="581256DF" w14:textId="77777777" w:rsidR="002F31FB" w:rsidRDefault="002F31FB" w:rsidP="002F31FB">
      <w:pPr>
        <w:pStyle w:val="PL"/>
      </w:pPr>
      <w:r>
        <w:t xml:space="preserve">              $ref: '#/components/schemas/EP_N10-Multiple'</w:t>
      </w:r>
    </w:p>
    <w:p w14:paraId="529B8818" w14:textId="77777777" w:rsidR="002F31FB" w:rsidRDefault="002F31FB" w:rsidP="002F31FB">
      <w:pPr>
        <w:pStyle w:val="PL"/>
      </w:pPr>
      <w:r>
        <w:t xml:space="preserve">            EP_N11:</w:t>
      </w:r>
    </w:p>
    <w:p w14:paraId="33C0EDD1" w14:textId="77777777" w:rsidR="002F31FB" w:rsidRDefault="002F31FB" w:rsidP="002F31FB">
      <w:pPr>
        <w:pStyle w:val="PL"/>
      </w:pPr>
      <w:r>
        <w:t xml:space="preserve">              $ref: '#/components/schemas/EP_N11-Multiple'</w:t>
      </w:r>
    </w:p>
    <w:p w14:paraId="0B703063" w14:textId="77777777" w:rsidR="002F31FB" w:rsidRDefault="002F31FB" w:rsidP="002F31FB">
      <w:pPr>
        <w:pStyle w:val="PL"/>
      </w:pPr>
      <w:r>
        <w:t xml:space="preserve">            EP_N16:</w:t>
      </w:r>
    </w:p>
    <w:p w14:paraId="69FD080D" w14:textId="77777777" w:rsidR="002F31FB" w:rsidRDefault="002F31FB" w:rsidP="002F31FB">
      <w:pPr>
        <w:pStyle w:val="PL"/>
      </w:pPr>
      <w:r>
        <w:t xml:space="preserve">              $ref: '#/components/schemas/EP_N16-Multiple'</w:t>
      </w:r>
    </w:p>
    <w:p w14:paraId="2B2ABC81" w14:textId="77777777" w:rsidR="002F31FB" w:rsidRDefault="002F31FB" w:rsidP="002F31FB">
      <w:pPr>
        <w:pStyle w:val="PL"/>
      </w:pPr>
      <w:r>
        <w:t xml:space="preserve">            EP_S5C:</w:t>
      </w:r>
    </w:p>
    <w:p w14:paraId="218E7C47" w14:textId="77777777" w:rsidR="002F31FB" w:rsidRDefault="002F31FB" w:rsidP="002F31FB">
      <w:pPr>
        <w:pStyle w:val="PL"/>
      </w:pPr>
      <w:r>
        <w:t xml:space="preserve">              $ref: '#/components/schemas/EP_S5C-Multiple'</w:t>
      </w:r>
    </w:p>
    <w:p w14:paraId="72427A58" w14:textId="77777777" w:rsidR="002F31FB" w:rsidRDefault="002F31FB" w:rsidP="002F31FB">
      <w:pPr>
        <w:pStyle w:val="PL"/>
      </w:pPr>
      <w:r>
        <w:t xml:space="preserve">            EP_N40:</w:t>
      </w:r>
    </w:p>
    <w:p w14:paraId="7B5C77E7" w14:textId="77777777" w:rsidR="002F31FB" w:rsidRDefault="002F31FB" w:rsidP="002F31FB">
      <w:pPr>
        <w:pStyle w:val="PL"/>
      </w:pPr>
      <w:r>
        <w:t xml:space="preserve">              $ref: '#/components/schemas/EP_N40-Multiple'</w:t>
      </w:r>
    </w:p>
    <w:p w14:paraId="2570D587" w14:textId="77777777" w:rsidR="002F31FB" w:rsidRDefault="002F31FB" w:rsidP="002F31FB">
      <w:pPr>
        <w:pStyle w:val="PL"/>
      </w:pPr>
      <w:r>
        <w:t xml:space="preserve">            EP_N88:</w:t>
      </w:r>
    </w:p>
    <w:p w14:paraId="74BC5237" w14:textId="77777777" w:rsidR="002F31FB" w:rsidRDefault="002F31FB" w:rsidP="002F31FB">
      <w:pPr>
        <w:pStyle w:val="PL"/>
      </w:pPr>
      <w:r>
        <w:t xml:space="preserve">              $ref: '#/components/schemas/EP_N88-Multiple'</w:t>
      </w:r>
    </w:p>
    <w:p w14:paraId="77AAEE54" w14:textId="77777777" w:rsidR="002F31FB" w:rsidRDefault="002F31FB" w:rsidP="002F31FB">
      <w:pPr>
        <w:pStyle w:val="PL"/>
      </w:pPr>
      <w:r>
        <w:t xml:space="preserve">            EP_N16mb:</w:t>
      </w:r>
    </w:p>
    <w:p w14:paraId="73861183" w14:textId="77777777" w:rsidR="002F31FB" w:rsidRDefault="002F31FB" w:rsidP="002F31FB">
      <w:pPr>
        <w:pStyle w:val="PL"/>
      </w:pPr>
      <w:r>
        <w:t xml:space="preserve">              $ref: '#/components/schemas/EP_N16mb-Multiple'</w:t>
      </w:r>
    </w:p>
    <w:p w14:paraId="795AB84F" w14:textId="77777777" w:rsidR="002F31FB" w:rsidRDefault="002F31FB" w:rsidP="002F31FB">
      <w:pPr>
        <w:pStyle w:val="PL"/>
      </w:pPr>
      <w:r>
        <w:t xml:space="preserve">            </w:t>
      </w:r>
      <w:proofErr w:type="spellStart"/>
      <w:r>
        <w:t>FiveQiDscpMappingSet</w:t>
      </w:r>
      <w:proofErr w:type="spellEnd"/>
      <w:r>
        <w:t>:</w:t>
      </w:r>
    </w:p>
    <w:p w14:paraId="285DBA4B" w14:textId="77777777" w:rsidR="002F31FB" w:rsidRDefault="002F31FB" w:rsidP="002F31FB">
      <w:pPr>
        <w:pStyle w:val="PL"/>
      </w:pPr>
      <w:r>
        <w:t xml:space="preserve">              $ref: '#/components/schemas/</w:t>
      </w:r>
      <w:proofErr w:type="spellStart"/>
      <w:r>
        <w:t>FiveQiDscpMappingSet</w:t>
      </w:r>
      <w:proofErr w:type="spellEnd"/>
      <w:r>
        <w:t>-Single'</w:t>
      </w:r>
    </w:p>
    <w:p w14:paraId="2EC09202" w14:textId="77777777" w:rsidR="002F31FB" w:rsidRDefault="002F31FB" w:rsidP="002F31FB">
      <w:pPr>
        <w:pStyle w:val="PL"/>
      </w:pPr>
      <w:r>
        <w:t xml:space="preserve">            </w:t>
      </w:r>
      <w:proofErr w:type="spellStart"/>
      <w:r>
        <w:t>GtpUPathQoSMonitoringControl</w:t>
      </w:r>
      <w:proofErr w:type="spellEnd"/>
      <w:r>
        <w:t>:</w:t>
      </w:r>
    </w:p>
    <w:p w14:paraId="2CAE2A7F" w14:textId="77777777" w:rsidR="002F31FB" w:rsidRDefault="002F31FB" w:rsidP="002F31FB">
      <w:pPr>
        <w:pStyle w:val="PL"/>
      </w:pPr>
      <w:r>
        <w:t xml:space="preserve">              $ref: '#/components/schemas/</w:t>
      </w:r>
      <w:proofErr w:type="spellStart"/>
      <w:r>
        <w:t>GtpUPathQoSMonitoringControl</w:t>
      </w:r>
      <w:proofErr w:type="spellEnd"/>
      <w:r>
        <w:t>-Single'</w:t>
      </w:r>
    </w:p>
    <w:p w14:paraId="30A126D3" w14:textId="77777777" w:rsidR="002F31FB" w:rsidRDefault="002F31FB" w:rsidP="002F31FB">
      <w:pPr>
        <w:pStyle w:val="PL"/>
      </w:pPr>
      <w:r>
        <w:t xml:space="preserve">            </w:t>
      </w:r>
      <w:proofErr w:type="spellStart"/>
      <w:r>
        <w:t>QFQoSMonitoringControl</w:t>
      </w:r>
      <w:proofErr w:type="spellEnd"/>
      <w:r>
        <w:t>:</w:t>
      </w:r>
    </w:p>
    <w:p w14:paraId="315B3A94" w14:textId="77777777" w:rsidR="002F31FB" w:rsidRDefault="002F31FB" w:rsidP="002F31FB">
      <w:pPr>
        <w:pStyle w:val="PL"/>
      </w:pPr>
      <w:r>
        <w:t xml:space="preserve">              $ref: '#/components/schemas/</w:t>
      </w:r>
      <w:proofErr w:type="spellStart"/>
      <w:r>
        <w:t>QFQoSMonitoringControl</w:t>
      </w:r>
      <w:proofErr w:type="spellEnd"/>
      <w:r>
        <w:t>-Single'</w:t>
      </w:r>
    </w:p>
    <w:p w14:paraId="13E31603" w14:textId="77777777" w:rsidR="002F31FB" w:rsidRDefault="002F31FB" w:rsidP="002F31FB">
      <w:pPr>
        <w:pStyle w:val="PL"/>
      </w:pPr>
      <w:r>
        <w:t xml:space="preserve">            </w:t>
      </w:r>
      <w:proofErr w:type="spellStart"/>
      <w:r>
        <w:t>PredefinedPccRuleSet</w:t>
      </w:r>
      <w:proofErr w:type="spellEnd"/>
      <w:r>
        <w:t>:</w:t>
      </w:r>
    </w:p>
    <w:p w14:paraId="09D02731" w14:textId="77777777" w:rsidR="002F31FB" w:rsidRDefault="002F31FB" w:rsidP="002F31FB">
      <w:pPr>
        <w:pStyle w:val="PL"/>
      </w:pPr>
      <w:r>
        <w:t xml:space="preserve">              $ref: '#/components/schemas/</w:t>
      </w:r>
      <w:proofErr w:type="spellStart"/>
      <w:r>
        <w:t>PredefinedPccRuleSet</w:t>
      </w:r>
      <w:proofErr w:type="spellEnd"/>
      <w:r>
        <w:t>-Single'</w:t>
      </w:r>
    </w:p>
    <w:p w14:paraId="117C3BD3" w14:textId="77777777" w:rsidR="002F31FB" w:rsidRDefault="002F31FB" w:rsidP="002F31FB">
      <w:pPr>
        <w:pStyle w:val="PL"/>
      </w:pPr>
    </w:p>
    <w:p w14:paraId="660FC9E5" w14:textId="77777777" w:rsidR="002F31FB" w:rsidRDefault="002F31FB" w:rsidP="002F31FB">
      <w:pPr>
        <w:pStyle w:val="PL"/>
      </w:pPr>
      <w:r>
        <w:t xml:space="preserve">    </w:t>
      </w:r>
      <w:proofErr w:type="spellStart"/>
      <w:r>
        <w:t>UpfFunction</w:t>
      </w:r>
      <w:proofErr w:type="spellEnd"/>
      <w:r>
        <w:t>-Single:</w:t>
      </w:r>
    </w:p>
    <w:p w14:paraId="06C13188" w14:textId="77777777" w:rsidR="002F31FB" w:rsidRDefault="002F31FB" w:rsidP="002F31FB">
      <w:pPr>
        <w:pStyle w:val="PL"/>
      </w:pPr>
      <w:r>
        <w:t xml:space="preserve">      </w:t>
      </w:r>
      <w:proofErr w:type="spellStart"/>
      <w:r>
        <w:t>allOf</w:t>
      </w:r>
      <w:proofErr w:type="spellEnd"/>
      <w:r>
        <w:t>:</w:t>
      </w:r>
    </w:p>
    <w:p w14:paraId="3C95F1FE" w14:textId="77777777" w:rsidR="002F31FB" w:rsidRDefault="002F31FB" w:rsidP="002F31FB">
      <w:pPr>
        <w:pStyle w:val="PL"/>
      </w:pPr>
      <w:r>
        <w:t xml:space="preserve">        - $ref: 'TS28623_GenericNrm.yaml#/components/schemas/Top'</w:t>
      </w:r>
    </w:p>
    <w:p w14:paraId="5F7170F7" w14:textId="77777777" w:rsidR="002F31FB" w:rsidRDefault="002F31FB" w:rsidP="002F31FB">
      <w:pPr>
        <w:pStyle w:val="PL"/>
      </w:pPr>
      <w:r>
        <w:t xml:space="preserve">        - type: object</w:t>
      </w:r>
    </w:p>
    <w:p w14:paraId="1E07AFD0" w14:textId="77777777" w:rsidR="002F31FB" w:rsidRDefault="002F31FB" w:rsidP="002F31FB">
      <w:pPr>
        <w:pStyle w:val="PL"/>
      </w:pPr>
      <w:r>
        <w:t xml:space="preserve">          properties:</w:t>
      </w:r>
    </w:p>
    <w:p w14:paraId="27F0909C" w14:textId="77777777" w:rsidR="002F31FB" w:rsidRDefault="002F31FB" w:rsidP="002F31FB">
      <w:pPr>
        <w:pStyle w:val="PL"/>
      </w:pPr>
      <w:r>
        <w:t xml:space="preserve">            attributes:</w:t>
      </w:r>
    </w:p>
    <w:p w14:paraId="52E8868A" w14:textId="77777777" w:rsidR="002F31FB" w:rsidRDefault="002F31FB" w:rsidP="002F31FB">
      <w:pPr>
        <w:pStyle w:val="PL"/>
      </w:pPr>
      <w:r>
        <w:t xml:space="preserve">              </w:t>
      </w:r>
      <w:proofErr w:type="spellStart"/>
      <w:r>
        <w:t>allOf</w:t>
      </w:r>
      <w:proofErr w:type="spellEnd"/>
      <w:r>
        <w:t>:</w:t>
      </w:r>
    </w:p>
    <w:p w14:paraId="3D7E3C1E" w14:textId="77777777" w:rsidR="002F31FB" w:rsidRDefault="002F31FB" w:rsidP="002F31FB">
      <w:pPr>
        <w:pStyle w:val="PL"/>
      </w:pPr>
      <w:r>
        <w:t xml:space="preserve">                - $ref: 'TS28623_GenericNrm.yaml#/components/schemas/ManagedFunction-Attr'</w:t>
      </w:r>
    </w:p>
    <w:p w14:paraId="2ED51887" w14:textId="77777777" w:rsidR="002F31FB" w:rsidRDefault="002F31FB" w:rsidP="002F31FB">
      <w:pPr>
        <w:pStyle w:val="PL"/>
      </w:pPr>
      <w:r>
        <w:t xml:space="preserve">                - type: object</w:t>
      </w:r>
    </w:p>
    <w:p w14:paraId="401AAD6A" w14:textId="77777777" w:rsidR="002F31FB" w:rsidRDefault="002F31FB" w:rsidP="002F31FB">
      <w:pPr>
        <w:pStyle w:val="PL"/>
      </w:pPr>
      <w:r>
        <w:t xml:space="preserve">                  properties:</w:t>
      </w:r>
    </w:p>
    <w:p w14:paraId="5A7B8217" w14:textId="77777777" w:rsidR="002F31FB" w:rsidRDefault="002F31FB" w:rsidP="002F31FB">
      <w:pPr>
        <w:pStyle w:val="PL"/>
      </w:pPr>
      <w:r>
        <w:t xml:space="preserve">                    </w:t>
      </w:r>
      <w:proofErr w:type="spellStart"/>
      <w:r>
        <w:t>pLMNInfoList</w:t>
      </w:r>
      <w:proofErr w:type="spellEnd"/>
      <w:r>
        <w:t>:</w:t>
      </w:r>
    </w:p>
    <w:p w14:paraId="4F3A8A3D" w14:textId="77777777" w:rsidR="002F31FB" w:rsidRDefault="002F31FB" w:rsidP="002F31FB">
      <w:pPr>
        <w:pStyle w:val="PL"/>
      </w:pPr>
      <w:r>
        <w:t xml:space="preserve">                      $ref: 'TS28541_NrNrm.yaml#/components/schemas/</w:t>
      </w:r>
      <w:proofErr w:type="spellStart"/>
      <w:r>
        <w:t>PlmnInfoList</w:t>
      </w:r>
      <w:proofErr w:type="spellEnd"/>
      <w:r>
        <w:t>'</w:t>
      </w:r>
    </w:p>
    <w:p w14:paraId="13D636DB" w14:textId="77777777" w:rsidR="002F31FB" w:rsidRDefault="002F31FB" w:rsidP="002F31FB">
      <w:pPr>
        <w:pStyle w:val="PL"/>
      </w:pPr>
      <w:r>
        <w:t xml:space="preserve">                    </w:t>
      </w:r>
      <w:proofErr w:type="spellStart"/>
      <w:r>
        <w:t>nRTACList</w:t>
      </w:r>
      <w:proofErr w:type="spellEnd"/>
      <w:r>
        <w:t>:</w:t>
      </w:r>
    </w:p>
    <w:p w14:paraId="1C032A3B" w14:textId="77777777" w:rsidR="002F31FB" w:rsidRDefault="002F31FB" w:rsidP="002F31FB">
      <w:pPr>
        <w:pStyle w:val="PL"/>
      </w:pPr>
      <w:r>
        <w:t xml:space="preserve">                      $ref: '#/components/schemas/</w:t>
      </w:r>
      <w:proofErr w:type="spellStart"/>
      <w:r>
        <w:t>TACList</w:t>
      </w:r>
      <w:proofErr w:type="spellEnd"/>
      <w:r>
        <w:t>'</w:t>
      </w:r>
    </w:p>
    <w:p w14:paraId="4077D587" w14:textId="77777777" w:rsidR="002F31FB" w:rsidRDefault="002F31FB" w:rsidP="002F31FB">
      <w:pPr>
        <w:pStyle w:val="PL"/>
      </w:pPr>
      <w:r>
        <w:t xml:space="preserve">                    </w:t>
      </w:r>
      <w:proofErr w:type="spellStart"/>
      <w:r>
        <w:t>cNSIIdList</w:t>
      </w:r>
      <w:proofErr w:type="spellEnd"/>
      <w:r>
        <w:t>:</w:t>
      </w:r>
    </w:p>
    <w:p w14:paraId="50476971" w14:textId="77777777" w:rsidR="002F31FB" w:rsidRDefault="002F31FB" w:rsidP="002F31FB">
      <w:pPr>
        <w:pStyle w:val="PL"/>
      </w:pPr>
      <w:r>
        <w:t xml:space="preserve">                      $ref: '#/components/schemas/</w:t>
      </w:r>
      <w:proofErr w:type="spellStart"/>
      <w:r>
        <w:t>CNSIIdList</w:t>
      </w:r>
      <w:proofErr w:type="spellEnd"/>
      <w:r>
        <w:t>'</w:t>
      </w:r>
    </w:p>
    <w:p w14:paraId="5EA5063D" w14:textId="77777777" w:rsidR="002F31FB" w:rsidRDefault="002F31FB" w:rsidP="002F31FB">
      <w:pPr>
        <w:pStyle w:val="PL"/>
      </w:pPr>
      <w:r>
        <w:t xml:space="preserve">                    </w:t>
      </w:r>
      <w:proofErr w:type="spellStart"/>
      <w:r>
        <w:t>energySavingControl</w:t>
      </w:r>
      <w:proofErr w:type="spellEnd"/>
      <w:r>
        <w:t>:</w:t>
      </w:r>
    </w:p>
    <w:p w14:paraId="7BED4B77" w14:textId="77777777" w:rsidR="002F31FB" w:rsidRDefault="002F31FB" w:rsidP="002F31FB">
      <w:pPr>
        <w:pStyle w:val="PL"/>
      </w:pPr>
      <w:r>
        <w:t xml:space="preserve">                      $ref: '#/components/schemas/</w:t>
      </w:r>
      <w:proofErr w:type="spellStart"/>
      <w:r>
        <w:t>EnergySavingControl</w:t>
      </w:r>
      <w:proofErr w:type="spellEnd"/>
      <w:r>
        <w:t>'</w:t>
      </w:r>
    </w:p>
    <w:p w14:paraId="5975175B" w14:textId="77777777" w:rsidR="002F31FB" w:rsidRDefault="002F31FB" w:rsidP="002F31FB">
      <w:pPr>
        <w:pStyle w:val="PL"/>
      </w:pPr>
      <w:r>
        <w:t xml:space="preserve">                    </w:t>
      </w:r>
      <w:proofErr w:type="spellStart"/>
      <w:r>
        <w:t>energySavingState</w:t>
      </w:r>
      <w:proofErr w:type="spellEnd"/>
      <w:r>
        <w:t>:</w:t>
      </w:r>
    </w:p>
    <w:p w14:paraId="7C0DD319" w14:textId="77777777" w:rsidR="002F31FB" w:rsidRDefault="002F31FB" w:rsidP="002F31FB">
      <w:pPr>
        <w:pStyle w:val="PL"/>
      </w:pPr>
      <w:r>
        <w:t xml:space="preserve">                      $ref: '#/components/schemas/</w:t>
      </w:r>
      <w:proofErr w:type="spellStart"/>
      <w:r>
        <w:t>EnergySavingState</w:t>
      </w:r>
      <w:proofErr w:type="spellEnd"/>
      <w:r>
        <w:t>'</w:t>
      </w:r>
    </w:p>
    <w:p w14:paraId="39686C81" w14:textId="77777777" w:rsidR="002F31FB" w:rsidRDefault="002F31FB" w:rsidP="002F31FB">
      <w:pPr>
        <w:pStyle w:val="PL"/>
      </w:pPr>
      <w:r>
        <w:t xml:space="preserve">                    </w:t>
      </w:r>
      <w:proofErr w:type="spellStart"/>
      <w:r>
        <w:t>managedNFProfile</w:t>
      </w:r>
      <w:proofErr w:type="spellEnd"/>
      <w:r>
        <w:t>:</w:t>
      </w:r>
    </w:p>
    <w:p w14:paraId="7617659B" w14:textId="77777777" w:rsidR="002F31FB" w:rsidRDefault="002F31FB" w:rsidP="002F31FB">
      <w:pPr>
        <w:pStyle w:val="PL"/>
      </w:pPr>
      <w:r>
        <w:t xml:space="preserve">                      $ref: '#/components/schemas/</w:t>
      </w:r>
      <w:proofErr w:type="spellStart"/>
      <w:r>
        <w:t>ManagedNFProfile</w:t>
      </w:r>
      <w:proofErr w:type="spellEnd"/>
      <w:r>
        <w:t>'</w:t>
      </w:r>
    </w:p>
    <w:p w14:paraId="7AA1D5DA" w14:textId="77777777" w:rsidR="002F31FB" w:rsidRDefault="002F31FB" w:rsidP="002F31FB">
      <w:pPr>
        <w:pStyle w:val="PL"/>
      </w:pPr>
      <w:r>
        <w:t xml:space="preserve">                    </w:t>
      </w:r>
      <w:proofErr w:type="spellStart"/>
      <w:r>
        <w:t>supportedBMOList</w:t>
      </w:r>
      <w:proofErr w:type="spellEnd"/>
      <w:r>
        <w:t>:</w:t>
      </w:r>
    </w:p>
    <w:p w14:paraId="2D9617CA" w14:textId="77777777" w:rsidR="002F31FB" w:rsidRDefault="002F31FB" w:rsidP="002F31FB">
      <w:pPr>
        <w:pStyle w:val="PL"/>
      </w:pPr>
      <w:r>
        <w:t xml:space="preserve">                      $ref: '#/components/schemas/</w:t>
      </w:r>
      <w:proofErr w:type="spellStart"/>
      <w:r>
        <w:t>SupportedBMOList</w:t>
      </w:r>
      <w:proofErr w:type="spellEnd"/>
      <w:r>
        <w:t>'</w:t>
      </w:r>
    </w:p>
    <w:p w14:paraId="721B6324" w14:textId="77777777" w:rsidR="002F31FB" w:rsidRDefault="002F31FB" w:rsidP="002F31FB">
      <w:pPr>
        <w:pStyle w:val="PL"/>
      </w:pPr>
      <w:r>
        <w:t xml:space="preserve">                    </w:t>
      </w:r>
      <w:proofErr w:type="spellStart"/>
      <w:r>
        <w:t>upfInfo</w:t>
      </w:r>
      <w:proofErr w:type="spellEnd"/>
      <w:r>
        <w:t>:</w:t>
      </w:r>
    </w:p>
    <w:p w14:paraId="1FB75637" w14:textId="77777777" w:rsidR="002F31FB" w:rsidRDefault="002F31FB" w:rsidP="002F31FB">
      <w:pPr>
        <w:pStyle w:val="PL"/>
      </w:pPr>
      <w:r>
        <w:t xml:space="preserve">                      $ref: '#/components/schemas/</w:t>
      </w:r>
      <w:proofErr w:type="spellStart"/>
      <w:r>
        <w:t>UpfInfo</w:t>
      </w:r>
      <w:proofErr w:type="spellEnd"/>
      <w:r>
        <w:t xml:space="preserve">'        </w:t>
      </w:r>
    </w:p>
    <w:p w14:paraId="57733274" w14:textId="77777777" w:rsidR="002F31FB" w:rsidRDefault="002F31FB" w:rsidP="002F31FB">
      <w:pPr>
        <w:pStyle w:val="PL"/>
      </w:pPr>
      <w:r>
        <w:t xml:space="preserve">        - $ref: 'TS28623_GenericNrm.yaml#/components/schemas/ManagedFunction-ncO'</w:t>
      </w:r>
    </w:p>
    <w:p w14:paraId="79636800" w14:textId="77777777" w:rsidR="002F31FB" w:rsidRDefault="002F31FB" w:rsidP="002F31FB">
      <w:pPr>
        <w:pStyle w:val="PL"/>
      </w:pPr>
      <w:r>
        <w:t xml:space="preserve">        - type: object</w:t>
      </w:r>
    </w:p>
    <w:p w14:paraId="7599BC5C" w14:textId="77777777" w:rsidR="002F31FB" w:rsidRDefault="002F31FB" w:rsidP="002F31FB">
      <w:pPr>
        <w:pStyle w:val="PL"/>
      </w:pPr>
      <w:r>
        <w:t xml:space="preserve">          properties:</w:t>
      </w:r>
    </w:p>
    <w:p w14:paraId="25DC1913" w14:textId="77777777" w:rsidR="002F31FB" w:rsidRDefault="002F31FB" w:rsidP="002F31FB">
      <w:pPr>
        <w:pStyle w:val="PL"/>
      </w:pPr>
      <w:r>
        <w:t xml:space="preserve">            EP_N3:</w:t>
      </w:r>
    </w:p>
    <w:p w14:paraId="07BAA6ED" w14:textId="77777777" w:rsidR="002F31FB" w:rsidRDefault="002F31FB" w:rsidP="002F31FB">
      <w:pPr>
        <w:pStyle w:val="PL"/>
      </w:pPr>
      <w:r>
        <w:t xml:space="preserve">              $ref: '#/components/schemas/EP_N3-Multiple'</w:t>
      </w:r>
    </w:p>
    <w:p w14:paraId="1EA28E58" w14:textId="77777777" w:rsidR="002F31FB" w:rsidRDefault="002F31FB" w:rsidP="002F31FB">
      <w:pPr>
        <w:pStyle w:val="PL"/>
      </w:pPr>
      <w:r>
        <w:t xml:space="preserve">            EP_N4:</w:t>
      </w:r>
    </w:p>
    <w:p w14:paraId="5D3B7AF1" w14:textId="77777777" w:rsidR="002F31FB" w:rsidRDefault="002F31FB" w:rsidP="002F31FB">
      <w:pPr>
        <w:pStyle w:val="PL"/>
      </w:pPr>
      <w:r>
        <w:t xml:space="preserve">              $ref: '#/components/schemas/EP_N4-Multiple'</w:t>
      </w:r>
    </w:p>
    <w:p w14:paraId="4DE85980" w14:textId="77777777" w:rsidR="002F31FB" w:rsidRDefault="002F31FB" w:rsidP="002F31FB">
      <w:pPr>
        <w:pStyle w:val="PL"/>
      </w:pPr>
      <w:r>
        <w:t xml:space="preserve">            EP_N6:</w:t>
      </w:r>
    </w:p>
    <w:p w14:paraId="65BE5731" w14:textId="77777777" w:rsidR="002F31FB" w:rsidRDefault="002F31FB" w:rsidP="002F31FB">
      <w:pPr>
        <w:pStyle w:val="PL"/>
      </w:pPr>
      <w:r>
        <w:t xml:space="preserve">              $ref: '#/components/schemas/EP_N6-Multiple'</w:t>
      </w:r>
    </w:p>
    <w:p w14:paraId="5223EEE2" w14:textId="77777777" w:rsidR="002F31FB" w:rsidRDefault="002F31FB" w:rsidP="002F31FB">
      <w:pPr>
        <w:pStyle w:val="PL"/>
      </w:pPr>
      <w:r>
        <w:t xml:space="preserve">            EP_N9:</w:t>
      </w:r>
    </w:p>
    <w:p w14:paraId="47902626" w14:textId="77777777" w:rsidR="002F31FB" w:rsidRDefault="002F31FB" w:rsidP="002F31FB">
      <w:pPr>
        <w:pStyle w:val="PL"/>
      </w:pPr>
      <w:r>
        <w:t xml:space="preserve">              $ref: '#/components/schemas/EP_N9-Multiple'</w:t>
      </w:r>
    </w:p>
    <w:p w14:paraId="001455AD" w14:textId="77777777" w:rsidR="002F31FB" w:rsidRDefault="002F31FB" w:rsidP="002F31FB">
      <w:pPr>
        <w:pStyle w:val="PL"/>
      </w:pPr>
      <w:r>
        <w:t xml:space="preserve">            EP_S5U:</w:t>
      </w:r>
    </w:p>
    <w:p w14:paraId="27278778" w14:textId="77777777" w:rsidR="002F31FB" w:rsidRDefault="002F31FB" w:rsidP="002F31FB">
      <w:pPr>
        <w:pStyle w:val="PL"/>
      </w:pPr>
      <w:r>
        <w:t xml:space="preserve">              $ref: '#/components/schemas/EP_S5U-Multiple'</w:t>
      </w:r>
    </w:p>
    <w:p w14:paraId="3284D439" w14:textId="77777777" w:rsidR="002F31FB" w:rsidRDefault="002F31FB" w:rsidP="002F31FB">
      <w:pPr>
        <w:pStyle w:val="PL"/>
      </w:pPr>
      <w:r>
        <w:t xml:space="preserve">    N3iwfFunction-Single:</w:t>
      </w:r>
    </w:p>
    <w:p w14:paraId="2CCE56B7" w14:textId="77777777" w:rsidR="002F31FB" w:rsidRDefault="002F31FB" w:rsidP="002F31FB">
      <w:pPr>
        <w:pStyle w:val="PL"/>
      </w:pPr>
      <w:r>
        <w:t xml:space="preserve">      </w:t>
      </w:r>
      <w:proofErr w:type="spellStart"/>
      <w:r>
        <w:t>allOf</w:t>
      </w:r>
      <w:proofErr w:type="spellEnd"/>
      <w:r>
        <w:t>:</w:t>
      </w:r>
    </w:p>
    <w:p w14:paraId="02E17351" w14:textId="77777777" w:rsidR="002F31FB" w:rsidRDefault="002F31FB" w:rsidP="002F31FB">
      <w:pPr>
        <w:pStyle w:val="PL"/>
      </w:pPr>
      <w:r>
        <w:t xml:space="preserve">        - $ref: 'TS28623_GenericNrm.yaml#/components/schemas/Top'</w:t>
      </w:r>
    </w:p>
    <w:p w14:paraId="1E118CD2" w14:textId="77777777" w:rsidR="002F31FB" w:rsidRDefault="002F31FB" w:rsidP="002F31FB">
      <w:pPr>
        <w:pStyle w:val="PL"/>
      </w:pPr>
      <w:r>
        <w:t xml:space="preserve">        - type: object</w:t>
      </w:r>
    </w:p>
    <w:p w14:paraId="22541615" w14:textId="77777777" w:rsidR="002F31FB" w:rsidRDefault="002F31FB" w:rsidP="002F31FB">
      <w:pPr>
        <w:pStyle w:val="PL"/>
      </w:pPr>
      <w:r>
        <w:t xml:space="preserve">          properties:</w:t>
      </w:r>
    </w:p>
    <w:p w14:paraId="0EDFDA2E" w14:textId="77777777" w:rsidR="002F31FB" w:rsidRDefault="002F31FB" w:rsidP="002F31FB">
      <w:pPr>
        <w:pStyle w:val="PL"/>
      </w:pPr>
      <w:r>
        <w:t xml:space="preserve">            attributes:</w:t>
      </w:r>
    </w:p>
    <w:p w14:paraId="3CC1D32E" w14:textId="77777777" w:rsidR="002F31FB" w:rsidRDefault="002F31FB" w:rsidP="002F31FB">
      <w:pPr>
        <w:pStyle w:val="PL"/>
      </w:pPr>
      <w:r>
        <w:t xml:space="preserve">              </w:t>
      </w:r>
      <w:proofErr w:type="spellStart"/>
      <w:r>
        <w:t>allOf</w:t>
      </w:r>
      <w:proofErr w:type="spellEnd"/>
      <w:r>
        <w:t>:</w:t>
      </w:r>
    </w:p>
    <w:p w14:paraId="72CF5596" w14:textId="77777777" w:rsidR="002F31FB" w:rsidRDefault="002F31FB" w:rsidP="002F31FB">
      <w:pPr>
        <w:pStyle w:val="PL"/>
      </w:pPr>
      <w:r>
        <w:t xml:space="preserve">                - $ref: 'TS28623_GenericNrm.yaml#/components/schemas/ManagedFunction-Attr'</w:t>
      </w:r>
    </w:p>
    <w:p w14:paraId="17135F72" w14:textId="77777777" w:rsidR="002F31FB" w:rsidRDefault="002F31FB" w:rsidP="002F31FB">
      <w:pPr>
        <w:pStyle w:val="PL"/>
      </w:pPr>
      <w:r>
        <w:t xml:space="preserve">                - type: object</w:t>
      </w:r>
    </w:p>
    <w:p w14:paraId="5D4146F1" w14:textId="77777777" w:rsidR="002F31FB" w:rsidRDefault="002F31FB" w:rsidP="002F31FB">
      <w:pPr>
        <w:pStyle w:val="PL"/>
      </w:pPr>
      <w:r>
        <w:t xml:space="preserve">                  properties:</w:t>
      </w:r>
    </w:p>
    <w:p w14:paraId="2C4B8409" w14:textId="77777777" w:rsidR="002F31FB" w:rsidRDefault="002F31FB" w:rsidP="002F31FB">
      <w:pPr>
        <w:pStyle w:val="PL"/>
      </w:pPr>
      <w:r>
        <w:t xml:space="preserve">                    </w:t>
      </w:r>
      <w:proofErr w:type="spellStart"/>
      <w:r>
        <w:t>plmnIdList</w:t>
      </w:r>
      <w:proofErr w:type="spellEnd"/>
      <w:r>
        <w:t>:</w:t>
      </w:r>
    </w:p>
    <w:p w14:paraId="68152A1B" w14:textId="77777777" w:rsidR="002F31FB" w:rsidRDefault="002F31FB" w:rsidP="002F31FB">
      <w:pPr>
        <w:pStyle w:val="PL"/>
      </w:pPr>
      <w:r>
        <w:t xml:space="preserve">                      $ref: 'TS28541_NrNrm.yaml#/components/schemas/</w:t>
      </w:r>
      <w:proofErr w:type="spellStart"/>
      <w:r>
        <w:t>PlmnIdList</w:t>
      </w:r>
      <w:proofErr w:type="spellEnd"/>
      <w:r>
        <w:t>'</w:t>
      </w:r>
    </w:p>
    <w:p w14:paraId="0EFD29AD" w14:textId="77777777" w:rsidR="002F31FB" w:rsidRDefault="002F31FB" w:rsidP="002F31FB">
      <w:pPr>
        <w:pStyle w:val="PL"/>
      </w:pPr>
      <w:r>
        <w:t xml:space="preserve">                    </w:t>
      </w:r>
      <w:proofErr w:type="spellStart"/>
      <w:r>
        <w:t>commModelList</w:t>
      </w:r>
      <w:proofErr w:type="spellEnd"/>
      <w:r>
        <w:t>:</w:t>
      </w:r>
    </w:p>
    <w:p w14:paraId="2134797D" w14:textId="77777777" w:rsidR="002F31FB" w:rsidRDefault="002F31FB" w:rsidP="002F31FB">
      <w:pPr>
        <w:pStyle w:val="PL"/>
      </w:pPr>
      <w:r>
        <w:t xml:space="preserve">                      $ref: '#/components/schemas/</w:t>
      </w:r>
      <w:proofErr w:type="spellStart"/>
      <w:r>
        <w:t>CommModelList</w:t>
      </w:r>
      <w:proofErr w:type="spellEnd"/>
      <w:r>
        <w:t>'</w:t>
      </w:r>
    </w:p>
    <w:p w14:paraId="75256741" w14:textId="77777777" w:rsidR="002F31FB" w:rsidRDefault="002F31FB" w:rsidP="002F31FB">
      <w:pPr>
        <w:pStyle w:val="PL"/>
      </w:pPr>
      <w:r>
        <w:t xml:space="preserve">        - $ref: 'TS28623_GenericNrm.yaml#/components/schemas/ManagedFunction-ncO'</w:t>
      </w:r>
    </w:p>
    <w:p w14:paraId="36F72751" w14:textId="77777777" w:rsidR="002F31FB" w:rsidRDefault="002F31FB" w:rsidP="002F31FB">
      <w:pPr>
        <w:pStyle w:val="PL"/>
      </w:pPr>
      <w:r>
        <w:t xml:space="preserve">        - type: object</w:t>
      </w:r>
    </w:p>
    <w:p w14:paraId="42AC2E42" w14:textId="77777777" w:rsidR="002F31FB" w:rsidRDefault="002F31FB" w:rsidP="002F31FB">
      <w:pPr>
        <w:pStyle w:val="PL"/>
      </w:pPr>
      <w:r>
        <w:t xml:space="preserve">          properties:</w:t>
      </w:r>
    </w:p>
    <w:p w14:paraId="62778007" w14:textId="77777777" w:rsidR="002F31FB" w:rsidRDefault="002F31FB" w:rsidP="002F31FB">
      <w:pPr>
        <w:pStyle w:val="PL"/>
      </w:pPr>
      <w:r>
        <w:t xml:space="preserve">            EP_N3:</w:t>
      </w:r>
    </w:p>
    <w:p w14:paraId="1D777585" w14:textId="77777777" w:rsidR="002F31FB" w:rsidRDefault="002F31FB" w:rsidP="002F31FB">
      <w:pPr>
        <w:pStyle w:val="PL"/>
      </w:pPr>
      <w:r>
        <w:t xml:space="preserve">              $ref: '#/components/schemas/EP_N3-Multiple'</w:t>
      </w:r>
    </w:p>
    <w:p w14:paraId="0AE43527" w14:textId="77777777" w:rsidR="002F31FB" w:rsidRDefault="002F31FB" w:rsidP="002F31FB">
      <w:pPr>
        <w:pStyle w:val="PL"/>
      </w:pPr>
      <w:r>
        <w:t xml:space="preserve">            EP_N4:</w:t>
      </w:r>
    </w:p>
    <w:p w14:paraId="6FD7D7BB" w14:textId="77777777" w:rsidR="002F31FB" w:rsidRDefault="002F31FB" w:rsidP="002F31FB">
      <w:pPr>
        <w:pStyle w:val="PL"/>
      </w:pPr>
      <w:r>
        <w:t xml:space="preserve">              $ref: '#/components/schemas/EP_N4-Multiple'</w:t>
      </w:r>
    </w:p>
    <w:p w14:paraId="467C1479" w14:textId="77777777" w:rsidR="002F31FB" w:rsidRDefault="002F31FB" w:rsidP="002F31FB">
      <w:pPr>
        <w:pStyle w:val="PL"/>
      </w:pPr>
      <w:r>
        <w:t xml:space="preserve">    </w:t>
      </w:r>
      <w:proofErr w:type="spellStart"/>
      <w:r>
        <w:t>PcfFunction</w:t>
      </w:r>
      <w:proofErr w:type="spellEnd"/>
      <w:r>
        <w:t>-Single:</w:t>
      </w:r>
    </w:p>
    <w:p w14:paraId="212A4365" w14:textId="77777777" w:rsidR="002F31FB" w:rsidRDefault="002F31FB" w:rsidP="002F31FB">
      <w:pPr>
        <w:pStyle w:val="PL"/>
      </w:pPr>
      <w:r>
        <w:t xml:space="preserve">      </w:t>
      </w:r>
      <w:proofErr w:type="spellStart"/>
      <w:r>
        <w:t>allOf</w:t>
      </w:r>
      <w:proofErr w:type="spellEnd"/>
      <w:r>
        <w:t>:</w:t>
      </w:r>
    </w:p>
    <w:p w14:paraId="6D684092" w14:textId="77777777" w:rsidR="002F31FB" w:rsidRDefault="002F31FB" w:rsidP="002F31FB">
      <w:pPr>
        <w:pStyle w:val="PL"/>
      </w:pPr>
      <w:r>
        <w:t xml:space="preserve">        - $ref: 'TS28623_GenericNrm.yaml#/components/schemas/Top'</w:t>
      </w:r>
    </w:p>
    <w:p w14:paraId="53821ACC" w14:textId="77777777" w:rsidR="002F31FB" w:rsidRDefault="002F31FB" w:rsidP="002F31FB">
      <w:pPr>
        <w:pStyle w:val="PL"/>
      </w:pPr>
      <w:r>
        <w:t xml:space="preserve">        - type: object</w:t>
      </w:r>
    </w:p>
    <w:p w14:paraId="414AE464" w14:textId="77777777" w:rsidR="002F31FB" w:rsidRDefault="002F31FB" w:rsidP="002F31FB">
      <w:pPr>
        <w:pStyle w:val="PL"/>
      </w:pPr>
      <w:r>
        <w:t xml:space="preserve">          properties:</w:t>
      </w:r>
    </w:p>
    <w:p w14:paraId="7128B9D3" w14:textId="77777777" w:rsidR="002F31FB" w:rsidRDefault="002F31FB" w:rsidP="002F31FB">
      <w:pPr>
        <w:pStyle w:val="PL"/>
      </w:pPr>
      <w:r>
        <w:t xml:space="preserve">            attributes:</w:t>
      </w:r>
    </w:p>
    <w:p w14:paraId="426DCA44" w14:textId="77777777" w:rsidR="002F31FB" w:rsidRDefault="002F31FB" w:rsidP="002F31FB">
      <w:pPr>
        <w:pStyle w:val="PL"/>
      </w:pPr>
      <w:r>
        <w:t xml:space="preserve">              </w:t>
      </w:r>
      <w:proofErr w:type="spellStart"/>
      <w:r>
        <w:t>allOf</w:t>
      </w:r>
      <w:proofErr w:type="spellEnd"/>
      <w:r>
        <w:t>:</w:t>
      </w:r>
    </w:p>
    <w:p w14:paraId="08F55ADD" w14:textId="77777777" w:rsidR="002F31FB" w:rsidRDefault="002F31FB" w:rsidP="002F31FB">
      <w:pPr>
        <w:pStyle w:val="PL"/>
      </w:pPr>
      <w:r>
        <w:t xml:space="preserve">                - $ref: 'TS28623_GenericNrm.yaml#/components/schemas/ManagedFunction-Attr'</w:t>
      </w:r>
    </w:p>
    <w:p w14:paraId="47AB80B0" w14:textId="77777777" w:rsidR="002F31FB" w:rsidRDefault="002F31FB" w:rsidP="002F31FB">
      <w:pPr>
        <w:pStyle w:val="PL"/>
      </w:pPr>
      <w:r>
        <w:t xml:space="preserve">                - type: object</w:t>
      </w:r>
    </w:p>
    <w:p w14:paraId="1974C6D1" w14:textId="77777777" w:rsidR="002F31FB" w:rsidRDefault="002F31FB" w:rsidP="002F31FB">
      <w:pPr>
        <w:pStyle w:val="PL"/>
      </w:pPr>
      <w:r>
        <w:t xml:space="preserve">                  properties:</w:t>
      </w:r>
    </w:p>
    <w:p w14:paraId="2FFC0277" w14:textId="77777777" w:rsidR="002F31FB" w:rsidRDefault="002F31FB" w:rsidP="002F31FB">
      <w:pPr>
        <w:pStyle w:val="PL"/>
      </w:pPr>
      <w:r>
        <w:t xml:space="preserve">                    </w:t>
      </w:r>
      <w:proofErr w:type="spellStart"/>
      <w:r>
        <w:t>pLMNInfoList</w:t>
      </w:r>
      <w:proofErr w:type="spellEnd"/>
      <w:r>
        <w:t>:</w:t>
      </w:r>
    </w:p>
    <w:p w14:paraId="71F74E18" w14:textId="77777777" w:rsidR="002F31FB" w:rsidRDefault="002F31FB" w:rsidP="002F31FB">
      <w:pPr>
        <w:pStyle w:val="PL"/>
      </w:pPr>
      <w:r>
        <w:t xml:space="preserve">                      $ref: 'TS28541_NrNrm.yaml#/components/schemas/</w:t>
      </w:r>
      <w:proofErr w:type="spellStart"/>
      <w:r>
        <w:t>PlmnInfoList</w:t>
      </w:r>
      <w:proofErr w:type="spellEnd"/>
      <w:r>
        <w:t>'</w:t>
      </w:r>
    </w:p>
    <w:p w14:paraId="377BD7C5" w14:textId="77777777" w:rsidR="002F31FB" w:rsidRDefault="002F31FB" w:rsidP="002F31FB">
      <w:pPr>
        <w:pStyle w:val="PL"/>
      </w:pPr>
      <w:r>
        <w:t xml:space="preserve">                    </w:t>
      </w:r>
      <w:proofErr w:type="spellStart"/>
      <w:r>
        <w:t>sBIFqdn</w:t>
      </w:r>
      <w:proofErr w:type="spellEnd"/>
      <w:r>
        <w:t>:</w:t>
      </w:r>
    </w:p>
    <w:p w14:paraId="25116D85" w14:textId="77777777" w:rsidR="002F31FB" w:rsidRDefault="002F31FB" w:rsidP="002F31FB">
      <w:pPr>
        <w:pStyle w:val="PL"/>
      </w:pPr>
      <w:r>
        <w:t xml:space="preserve">                      type: string</w:t>
      </w:r>
    </w:p>
    <w:p w14:paraId="28A34FB3" w14:textId="77777777" w:rsidR="002F31FB" w:rsidRDefault="002F31FB" w:rsidP="002F31FB">
      <w:pPr>
        <w:pStyle w:val="PL"/>
      </w:pPr>
      <w:r>
        <w:t xml:space="preserve">                    </w:t>
      </w:r>
      <w:proofErr w:type="spellStart"/>
      <w:r>
        <w:t>managedNFProfile</w:t>
      </w:r>
      <w:proofErr w:type="spellEnd"/>
      <w:r>
        <w:t>:</w:t>
      </w:r>
    </w:p>
    <w:p w14:paraId="1C354B57" w14:textId="77777777" w:rsidR="002F31FB" w:rsidRDefault="002F31FB" w:rsidP="002F31FB">
      <w:pPr>
        <w:pStyle w:val="PL"/>
      </w:pPr>
      <w:r>
        <w:t xml:space="preserve">                      $ref: '#/components/schemas/</w:t>
      </w:r>
      <w:proofErr w:type="spellStart"/>
      <w:r>
        <w:t>ManagedNFProfile</w:t>
      </w:r>
      <w:proofErr w:type="spellEnd"/>
      <w:r>
        <w:t>'</w:t>
      </w:r>
    </w:p>
    <w:p w14:paraId="4397FCC1" w14:textId="77777777" w:rsidR="002F31FB" w:rsidRDefault="002F31FB" w:rsidP="002F31FB">
      <w:pPr>
        <w:pStyle w:val="PL"/>
      </w:pPr>
      <w:r>
        <w:t xml:space="preserve">                    </w:t>
      </w:r>
      <w:proofErr w:type="spellStart"/>
      <w:r>
        <w:t>commModelList</w:t>
      </w:r>
      <w:proofErr w:type="spellEnd"/>
      <w:r>
        <w:t>:</w:t>
      </w:r>
    </w:p>
    <w:p w14:paraId="38C86223" w14:textId="77777777" w:rsidR="002F31FB" w:rsidRDefault="002F31FB" w:rsidP="002F31FB">
      <w:pPr>
        <w:pStyle w:val="PL"/>
      </w:pPr>
      <w:r>
        <w:t xml:space="preserve">                      $ref: '#/components/schemas/</w:t>
      </w:r>
      <w:proofErr w:type="spellStart"/>
      <w:r>
        <w:t>CommModelList</w:t>
      </w:r>
      <w:proofErr w:type="spellEnd"/>
      <w:r>
        <w:t>'</w:t>
      </w:r>
    </w:p>
    <w:p w14:paraId="7A69B360" w14:textId="77777777" w:rsidR="002F31FB" w:rsidRDefault="002F31FB" w:rsidP="002F31FB">
      <w:pPr>
        <w:pStyle w:val="PL"/>
      </w:pPr>
      <w:r>
        <w:t xml:space="preserve">                    </w:t>
      </w:r>
      <w:proofErr w:type="spellStart"/>
      <w:r>
        <w:t>supportedBMOList</w:t>
      </w:r>
      <w:proofErr w:type="spellEnd"/>
      <w:r>
        <w:t>:</w:t>
      </w:r>
    </w:p>
    <w:p w14:paraId="441361D6" w14:textId="77777777" w:rsidR="002F31FB" w:rsidRDefault="002F31FB" w:rsidP="002F31FB">
      <w:pPr>
        <w:pStyle w:val="PL"/>
      </w:pPr>
      <w:r>
        <w:t xml:space="preserve">                      $ref: '#/components/schemas/</w:t>
      </w:r>
      <w:proofErr w:type="spellStart"/>
      <w:r>
        <w:t>SupportedBMOList</w:t>
      </w:r>
      <w:proofErr w:type="spellEnd"/>
      <w:r>
        <w:t>'</w:t>
      </w:r>
    </w:p>
    <w:p w14:paraId="369D213D" w14:textId="77777777" w:rsidR="002F31FB" w:rsidRDefault="002F31FB" w:rsidP="002F31FB">
      <w:pPr>
        <w:pStyle w:val="PL"/>
      </w:pPr>
      <w:r>
        <w:t xml:space="preserve">                    </w:t>
      </w:r>
      <w:proofErr w:type="spellStart"/>
      <w:r>
        <w:t>PcfInfo</w:t>
      </w:r>
      <w:proofErr w:type="spellEnd"/>
      <w:r>
        <w:t>:</w:t>
      </w:r>
    </w:p>
    <w:p w14:paraId="4510FA7A" w14:textId="77777777" w:rsidR="002F31FB" w:rsidRDefault="002F31FB" w:rsidP="002F31FB">
      <w:pPr>
        <w:pStyle w:val="PL"/>
      </w:pPr>
      <w:r>
        <w:t xml:space="preserve">                      $ref: '#/components/schemas/</w:t>
      </w:r>
      <w:proofErr w:type="spellStart"/>
      <w:r>
        <w:t>PcfInfo</w:t>
      </w:r>
      <w:proofErr w:type="spellEnd"/>
      <w:r>
        <w:t xml:space="preserve">' </w:t>
      </w:r>
    </w:p>
    <w:p w14:paraId="3765E194" w14:textId="77777777" w:rsidR="002F31FB" w:rsidRDefault="002F31FB" w:rsidP="002F31FB">
      <w:pPr>
        <w:pStyle w:val="PL"/>
      </w:pPr>
      <w:r>
        <w:t xml:space="preserve">                    configurable5QISetRef:</w:t>
      </w:r>
    </w:p>
    <w:p w14:paraId="5A8BBAA3" w14:textId="77777777" w:rsidR="002F31FB" w:rsidRDefault="002F31FB" w:rsidP="002F31FB">
      <w:pPr>
        <w:pStyle w:val="PL"/>
      </w:pPr>
      <w:r>
        <w:t xml:space="preserve">                      $ref: 'TS28623_ComDefs.yaml#/components/schemas/</w:t>
      </w:r>
      <w:proofErr w:type="spellStart"/>
      <w:r>
        <w:t>Dn</w:t>
      </w:r>
      <w:proofErr w:type="spellEnd"/>
      <w:r>
        <w:t>'</w:t>
      </w:r>
    </w:p>
    <w:p w14:paraId="3D83F12E" w14:textId="77777777" w:rsidR="002F31FB" w:rsidRDefault="002F31FB" w:rsidP="002F31FB">
      <w:pPr>
        <w:pStyle w:val="PL"/>
      </w:pPr>
      <w:r>
        <w:t xml:space="preserve">                    dynamic5QISetRef:</w:t>
      </w:r>
    </w:p>
    <w:p w14:paraId="09C8561E" w14:textId="77777777" w:rsidR="002F31FB" w:rsidRDefault="002F31FB" w:rsidP="002F31FB">
      <w:pPr>
        <w:pStyle w:val="PL"/>
      </w:pPr>
      <w:r>
        <w:t xml:space="preserve">                      $ref: 'TS28623_ComDefs.yaml#/components/schemas/</w:t>
      </w:r>
      <w:proofErr w:type="spellStart"/>
      <w:r>
        <w:t>Dn</w:t>
      </w:r>
      <w:proofErr w:type="spellEnd"/>
      <w:r>
        <w:t>'</w:t>
      </w:r>
    </w:p>
    <w:p w14:paraId="659C7FA8" w14:textId="77777777" w:rsidR="002F31FB" w:rsidRDefault="002F31FB" w:rsidP="002F31FB">
      <w:pPr>
        <w:pStyle w:val="PL"/>
      </w:pPr>
      <w:r>
        <w:t xml:space="preserve">        - $ref: 'TS28623_GenericNrm.yaml#/components/schemas/ManagedFunction-ncO'</w:t>
      </w:r>
    </w:p>
    <w:p w14:paraId="3FDA4A2A" w14:textId="77777777" w:rsidR="002F31FB" w:rsidRDefault="002F31FB" w:rsidP="002F31FB">
      <w:pPr>
        <w:pStyle w:val="PL"/>
      </w:pPr>
      <w:r>
        <w:t xml:space="preserve">        - type: object</w:t>
      </w:r>
    </w:p>
    <w:p w14:paraId="345C09F2" w14:textId="77777777" w:rsidR="002F31FB" w:rsidRDefault="002F31FB" w:rsidP="002F31FB">
      <w:pPr>
        <w:pStyle w:val="PL"/>
      </w:pPr>
      <w:r>
        <w:t xml:space="preserve">          properties:</w:t>
      </w:r>
    </w:p>
    <w:p w14:paraId="49F656D7" w14:textId="77777777" w:rsidR="002F31FB" w:rsidRDefault="002F31FB" w:rsidP="002F31FB">
      <w:pPr>
        <w:pStyle w:val="PL"/>
      </w:pPr>
      <w:r>
        <w:t xml:space="preserve">            EP_N5:</w:t>
      </w:r>
    </w:p>
    <w:p w14:paraId="0A6E4C5A" w14:textId="77777777" w:rsidR="002F31FB" w:rsidRDefault="002F31FB" w:rsidP="002F31FB">
      <w:pPr>
        <w:pStyle w:val="PL"/>
      </w:pPr>
      <w:r>
        <w:t xml:space="preserve">              $ref: '#/components/schemas/EP_N5-Multiple'</w:t>
      </w:r>
    </w:p>
    <w:p w14:paraId="4473CECB" w14:textId="77777777" w:rsidR="002F31FB" w:rsidRDefault="002F31FB" w:rsidP="002F31FB">
      <w:pPr>
        <w:pStyle w:val="PL"/>
      </w:pPr>
      <w:r>
        <w:t xml:space="preserve">            EP_N7:</w:t>
      </w:r>
    </w:p>
    <w:p w14:paraId="29D12122" w14:textId="77777777" w:rsidR="002F31FB" w:rsidRDefault="002F31FB" w:rsidP="002F31FB">
      <w:pPr>
        <w:pStyle w:val="PL"/>
      </w:pPr>
      <w:r>
        <w:t xml:space="preserve">              $ref: '#/components/schemas/EP_N7-Multiple'</w:t>
      </w:r>
    </w:p>
    <w:p w14:paraId="56F0D198" w14:textId="77777777" w:rsidR="002F31FB" w:rsidRDefault="002F31FB" w:rsidP="002F31FB">
      <w:pPr>
        <w:pStyle w:val="PL"/>
      </w:pPr>
      <w:r>
        <w:t xml:space="preserve">            EP_N15:</w:t>
      </w:r>
    </w:p>
    <w:p w14:paraId="6FA58F8E" w14:textId="77777777" w:rsidR="002F31FB" w:rsidRDefault="002F31FB" w:rsidP="002F31FB">
      <w:pPr>
        <w:pStyle w:val="PL"/>
      </w:pPr>
      <w:r>
        <w:t xml:space="preserve">              $ref: '#/components/schemas/EP_N15-Multiple'</w:t>
      </w:r>
    </w:p>
    <w:p w14:paraId="3D812489" w14:textId="77777777" w:rsidR="002F31FB" w:rsidRDefault="002F31FB" w:rsidP="002F31FB">
      <w:pPr>
        <w:pStyle w:val="PL"/>
      </w:pPr>
      <w:r>
        <w:t xml:space="preserve">            EP_N16:</w:t>
      </w:r>
    </w:p>
    <w:p w14:paraId="1E636F9E" w14:textId="77777777" w:rsidR="002F31FB" w:rsidRDefault="002F31FB" w:rsidP="002F31FB">
      <w:pPr>
        <w:pStyle w:val="PL"/>
      </w:pPr>
      <w:r>
        <w:t xml:space="preserve">              $ref: '#/components/schemas/EP_N16-Multiple'</w:t>
      </w:r>
    </w:p>
    <w:p w14:paraId="67BDBDB0" w14:textId="77777777" w:rsidR="002F31FB" w:rsidRDefault="002F31FB" w:rsidP="002F31FB">
      <w:pPr>
        <w:pStyle w:val="PL"/>
      </w:pPr>
      <w:r>
        <w:t xml:space="preserve">            EP_N28:</w:t>
      </w:r>
    </w:p>
    <w:p w14:paraId="7522F91A" w14:textId="77777777" w:rsidR="002F31FB" w:rsidRDefault="002F31FB" w:rsidP="002F31FB">
      <w:pPr>
        <w:pStyle w:val="PL"/>
      </w:pPr>
      <w:r>
        <w:t xml:space="preserve">              $ref: '#/components/schemas/EP_N28-Multiple'</w:t>
      </w:r>
    </w:p>
    <w:p w14:paraId="59BB576D" w14:textId="77777777" w:rsidR="002F31FB" w:rsidRDefault="002F31FB" w:rsidP="002F31FB">
      <w:pPr>
        <w:pStyle w:val="PL"/>
      </w:pPr>
      <w:r>
        <w:t xml:space="preserve">            </w:t>
      </w:r>
      <w:proofErr w:type="spellStart"/>
      <w:r>
        <w:t>EP_Rx</w:t>
      </w:r>
      <w:proofErr w:type="spellEnd"/>
      <w:r>
        <w:t>:</w:t>
      </w:r>
    </w:p>
    <w:p w14:paraId="0315C98B" w14:textId="77777777" w:rsidR="002F31FB" w:rsidRDefault="002F31FB" w:rsidP="002F31FB">
      <w:pPr>
        <w:pStyle w:val="PL"/>
      </w:pPr>
      <w:r>
        <w:t xml:space="preserve">              $ref: '#/components/schemas/</w:t>
      </w:r>
      <w:proofErr w:type="spellStart"/>
      <w:r>
        <w:t>EP_Rx</w:t>
      </w:r>
      <w:proofErr w:type="spellEnd"/>
      <w:r>
        <w:t>-Multiple'</w:t>
      </w:r>
    </w:p>
    <w:p w14:paraId="75E17DE9" w14:textId="77777777" w:rsidR="002F31FB" w:rsidRDefault="002F31FB" w:rsidP="002F31FB">
      <w:pPr>
        <w:pStyle w:val="PL"/>
      </w:pPr>
      <w:r>
        <w:t xml:space="preserve">            EP_N84:</w:t>
      </w:r>
    </w:p>
    <w:p w14:paraId="66A83820" w14:textId="77777777" w:rsidR="002F31FB" w:rsidRDefault="002F31FB" w:rsidP="002F31FB">
      <w:pPr>
        <w:pStyle w:val="PL"/>
      </w:pPr>
      <w:r>
        <w:t xml:space="preserve">              $ref: '#/components/schemas/EP_N84-Multiple'</w:t>
      </w:r>
    </w:p>
    <w:p w14:paraId="5E7E045B" w14:textId="77777777" w:rsidR="002F31FB" w:rsidRDefault="002F31FB" w:rsidP="002F31FB">
      <w:pPr>
        <w:pStyle w:val="PL"/>
      </w:pPr>
      <w:r>
        <w:t xml:space="preserve">            </w:t>
      </w:r>
      <w:proofErr w:type="spellStart"/>
      <w:r>
        <w:t>PredefinedPccRuleSet</w:t>
      </w:r>
      <w:proofErr w:type="spellEnd"/>
      <w:r>
        <w:t>:</w:t>
      </w:r>
    </w:p>
    <w:p w14:paraId="237A0402" w14:textId="77777777" w:rsidR="002F31FB" w:rsidRDefault="002F31FB" w:rsidP="002F31FB">
      <w:pPr>
        <w:pStyle w:val="PL"/>
      </w:pPr>
      <w:r>
        <w:t xml:space="preserve">              $ref: '#/components/schemas/</w:t>
      </w:r>
      <w:proofErr w:type="spellStart"/>
      <w:r>
        <w:t>PredefinedPccRuleSet</w:t>
      </w:r>
      <w:proofErr w:type="spellEnd"/>
      <w:r>
        <w:t>-Single'</w:t>
      </w:r>
    </w:p>
    <w:p w14:paraId="1AF87840" w14:textId="77777777" w:rsidR="002F31FB" w:rsidRDefault="002F31FB" w:rsidP="002F31FB">
      <w:pPr>
        <w:pStyle w:val="PL"/>
      </w:pPr>
    </w:p>
    <w:p w14:paraId="4929F994" w14:textId="77777777" w:rsidR="002F31FB" w:rsidRDefault="002F31FB" w:rsidP="002F31FB">
      <w:pPr>
        <w:pStyle w:val="PL"/>
      </w:pPr>
      <w:r>
        <w:t xml:space="preserve">    </w:t>
      </w:r>
      <w:proofErr w:type="spellStart"/>
      <w:r>
        <w:t>AusfFunction</w:t>
      </w:r>
      <w:proofErr w:type="spellEnd"/>
      <w:r>
        <w:t>-Single:</w:t>
      </w:r>
    </w:p>
    <w:p w14:paraId="6A5883CC" w14:textId="77777777" w:rsidR="002F31FB" w:rsidRDefault="002F31FB" w:rsidP="002F31FB">
      <w:pPr>
        <w:pStyle w:val="PL"/>
      </w:pPr>
      <w:r>
        <w:t xml:space="preserve">      </w:t>
      </w:r>
      <w:proofErr w:type="spellStart"/>
      <w:r>
        <w:t>allOf</w:t>
      </w:r>
      <w:proofErr w:type="spellEnd"/>
      <w:r>
        <w:t>:</w:t>
      </w:r>
    </w:p>
    <w:p w14:paraId="60C50B90" w14:textId="77777777" w:rsidR="002F31FB" w:rsidRDefault="002F31FB" w:rsidP="002F31FB">
      <w:pPr>
        <w:pStyle w:val="PL"/>
      </w:pPr>
      <w:r>
        <w:t xml:space="preserve">        - $ref: 'TS28623_GenericNrm.yaml#/components/schemas/Top'</w:t>
      </w:r>
    </w:p>
    <w:p w14:paraId="02598715" w14:textId="77777777" w:rsidR="002F31FB" w:rsidRDefault="002F31FB" w:rsidP="002F31FB">
      <w:pPr>
        <w:pStyle w:val="PL"/>
      </w:pPr>
      <w:r>
        <w:t xml:space="preserve">        - type: object</w:t>
      </w:r>
    </w:p>
    <w:p w14:paraId="3F9FD618" w14:textId="77777777" w:rsidR="002F31FB" w:rsidRDefault="002F31FB" w:rsidP="002F31FB">
      <w:pPr>
        <w:pStyle w:val="PL"/>
      </w:pPr>
      <w:r>
        <w:t xml:space="preserve">          properties:</w:t>
      </w:r>
    </w:p>
    <w:p w14:paraId="71E529AA" w14:textId="77777777" w:rsidR="002F31FB" w:rsidRDefault="002F31FB" w:rsidP="002F31FB">
      <w:pPr>
        <w:pStyle w:val="PL"/>
      </w:pPr>
      <w:r>
        <w:t xml:space="preserve">            attributes:</w:t>
      </w:r>
    </w:p>
    <w:p w14:paraId="7F7C5285" w14:textId="77777777" w:rsidR="002F31FB" w:rsidRDefault="002F31FB" w:rsidP="002F31FB">
      <w:pPr>
        <w:pStyle w:val="PL"/>
      </w:pPr>
      <w:r>
        <w:t xml:space="preserve">              </w:t>
      </w:r>
      <w:proofErr w:type="spellStart"/>
      <w:r>
        <w:t>allOf</w:t>
      </w:r>
      <w:proofErr w:type="spellEnd"/>
      <w:r>
        <w:t>:</w:t>
      </w:r>
    </w:p>
    <w:p w14:paraId="5F76AA95" w14:textId="77777777" w:rsidR="002F31FB" w:rsidRDefault="002F31FB" w:rsidP="002F31FB">
      <w:pPr>
        <w:pStyle w:val="PL"/>
      </w:pPr>
      <w:r>
        <w:t xml:space="preserve">                - $ref: 'TS28623_GenericNrm.yaml#/components/schemas/ManagedFunction-Attr'</w:t>
      </w:r>
    </w:p>
    <w:p w14:paraId="667AF01E" w14:textId="77777777" w:rsidR="002F31FB" w:rsidRDefault="002F31FB" w:rsidP="002F31FB">
      <w:pPr>
        <w:pStyle w:val="PL"/>
      </w:pPr>
      <w:r>
        <w:t xml:space="preserve">                - type: object</w:t>
      </w:r>
    </w:p>
    <w:p w14:paraId="155A8E83" w14:textId="77777777" w:rsidR="002F31FB" w:rsidRDefault="002F31FB" w:rsidP="002F31FB">
      <w:pPr>
        <w:pStyle w:val="PL"/>
      </w:pPr>
      <w:r>
        <w:t xml:space="preserve">                  properties:</w:t>
      </w:r>
    </w:p>
    <w:p w14:paraId="4E19E260" w14:textId="77777777" w:rsidR="002F31FB" w:rsidRDefault="002F31FB" w:rsidP="002F31FB">
      <w:pPr>
        <w:pStyle w:val="PL"/>
      </w:pPr>
      <w:r>
        <w:t xml:space="preserve">                    </w:t>
      </w:r>
      <w:proofErr w:type="spellStart"/>
      <w:r>
        <w:t>plmnInfoList</w:t>
      </w:r>
      <w:proofErr w:type="spellEnd"/>
      <w:r>
        <w:t>:</w:t>
      </w:r>
    </w:p>
    <w:p w14:paraId="520E4BD9" w14:textId="77777777" w:rsidR="002F31FB" w:rsidRDefault="002F31FB" w:rsidP="002F31FB">
      <w:pPr>
        <w:pStyle w:val="PL"/>
      </w:pPr>
      <w:r>
        <w:t xml:space="preserve">                      $ref: 'TS28541_NrNrm.yaml#/components/schemas/</w:t>
      </w:r>
      <w:proofErr w:type="spellStart"/>
      <w:r>
        <w:t>PlmnInfoList</w:t>
      </w:r>
      <w:proofErr w:type="spellEnd"/>
      <w:r>
        <w:t>'</w:t>
      </w:r>
    </w:p>
    <w:p w14:paraId="0980AEE9" w14:textId="77777777" w:rsidR="002F31FB" w:rsidRDefault="002F31FB" w:rsidP="002F31FB">
      <w:pPr>
        <w:pStyle w:val="PL"/>
      </w:pPr>
      <w:r>
        <w:t xml:space="preserve">                    </w:t>
      </w:r>
      <w:proofErr w:type="spellStart"/>
      <w:r>
        <w:t>sBIFqdn</w:t>
      </w:r>
      <w:proofErr w:type="spellEnd"/>
      <w:r>
        <w:t>:</w:t>
      </w:r>
    </w:p>
    <w:p w14:paraId="28C2C36A" w14:textId="77777777" w:rsidR="002F31FB" w:rsidRDefault="002F31FB" w:rsidP="002F31FB">
      <w:pPr>
        <w:pStyle w:val="PL"/>
      </w:pPr>
      <w:r>
        <w:t xml:space="preserve">                      type: string</w:t>
      </w:r>
    </w:p>
    <w:p w14:paraId="52CF77C6" w14:textId="77777777" w:rsidR="002F31FB" w:rsidRDefault="002F31FB" w:rsidP="002F31FB">
      <w:pPr>
        <w:pStyle w:val="PL"/>
      </w:pPr>
      <w:r>
        <w:t xml:space="preserve">                    </w:t>
      </w:r>
      <w:proofErr w:type="spellStart"/>
      <w:r>
        <w:t>managedNFProfile</w:t>
      </w:r>
      <w:proofErr w:type="spellEnd"/>
      <w:r>
        <w:t>:</w:t>
      </w:r>
    </w:p>
    <w:p w14:paraId="7C32BE98" w14:textId="77777777" w:rsidR="002F31FB" w:rsidRDefault="002F31FB" w:rsidP="002F31FB">
      <w:pPr>
        <w:pStyle w:val="PL"/>
      </w:pPr>
      <w:r>
        <w:t xml:space="preserve">                      $ref: '#/components/schemas/</w:t>
      </w:r>
      <w:proofErr w:type="spellStart"/>
      <w:r>
        <w:t>ManagedNFProfile</w:t>
      </w:r>
      <w:proofErr w:type="spellEnd"/>
      <w:r>
        <w:t>'</w:t>
      </w:r>
    </w:p>
    <w:p w14:paraId="41C6BAFD" w14:textId="77777777" w:rsidR="002F31FB" w:rsidRDefault="002F31FB" w:rsidP="002F31FB">
      <w:pPr>
        <w:pStyle w:val="PL"/>
      </w:pPr>
      <w:r>
        <w:t xml:space="preserve">                    </w:t>
      </w:r>
      <w:proofErr w:type="spellStart"/>
      <w:r>
        <w:t>commModelList</w:t>
      </w:r>
      <w:proofErr w:type="spellEnd"/>
      <w:r>
        <w:t>:</w:t>
      </w:r>
    </w:p>
    <w:p w14:paraId="000059CD" w14:textId="77777777" w:rsidR="002F31FB" w:rsidRDefault="002F31FB" w:rsidP="002F31FB">
      <w:pPr>
        <w:pStyle w:val="PL"/>
      </w:pPr>
      <w:r>
        <w:t xml:space="preserve">                      $ref: '#/components/schemas/</w:t>
      </w:r>
      <w:proofErr w:type="spellStart"/>
      <w:r>
        <w:t>CommModelList</w:t>
      </w:r>
      <w:proofErr w:type="spellEnd"/>
      <w:r>
        <w:t>'</w:t>
      </w:r>
    </w:p>
    <w:p w14:paraId="2881B171" w14:textId="77777777" w:rsidR="002F31FB" w:rsidRDefault="002F31FB" w:rsidP="002F31FB">
      <w:pPr>
        <w:pStyle w:val="PL"/>
      </w:pPr>
      <w:r>
        <w:t xml:space="preserve">                    </w:t>
      </w:r>
      <w:proofErr w:type="spellStart"/>
      <w:r>
        <w:t>ausfInfo</w:t>
      </w:r>
      <w:proofErr w:type="spellEnd"/>
      <w:r>
        <w:t>:</w:t>
      </w:r>
    </w:p>
    <w:p w14:paraId="1280F6B9" w14:textId="77777777" w:rsidR="002F31FB" w:rsidRDefault="002F31FB" w:rsidP="002F31FB">
      <w:pPr>
        <w:pStyle w:val="PL"/>
      </w:pPr>
      <w:r>
        <w:t xml:space="preserve">                      $ref: '#/components/schemas/</w:t>
      </w:r>
      <w:proofErr w:type="spellStart"/>
      <w:r>
        <w:t>AusfInfo</w:t>
      </w:r>
      <w:proofErr w:type="spellEnd"/>
      <w:r>
        <w:t>'</w:t>
      </w:r>
    </w:p>
    <w:p w14:paraId="7885E115" w14:textId="77777777" w:rsidR="002F31FB" w:rsidRDefault="002F31FB" w:rsidP="002F31FB">
      <w:pPr>
        <w:pStyle w:val="PL"/>
      </w:pPr>
      <w:r>
        <w:t xml:space="preserve">        - $ref: 'TS28623_GenericNrm.yaml#/components/schemas/ManagedFunction-ncO'</w:t>
      </w:r>
    </w:p>
    <w:p w14:paraId="4318E694" w14:textId="77777777" w:rsidR="002F31FB" w:rsidRDefault="002F31FB" w:rsidP="002F31FB">
      <w:pPr>
        <w:pStyle w:val="PL"/>
      </w:pPr>
      <w:r>
        <w:t xml:space="preserve">        - type: object</w:t>
      </w:r>
    </w:p>
    <w:p w14:paraId="2D5290A9" w14:textId="77777777" w:rsidR="002F31FB" w:rsidRDefault="002F31FB" w:rsidP="002F31FB">
      <w:pPr>
        <w:pStyle w:val="PL"/>
      </w:pPr>
      <w:r>
        <w:t xml:space="preserve">          properties:</w:t>
      </w:r>
    </w:p>
    <w:p w14:paraId="53847584" w14:textId="77777777" w:rsidR="002F31FB" w:rsidRDefault="002F31FB" w:rsidP="002F31FB">
      <w:pPr>
        <w:pStyle w:val="PL"/>
      </w:pPr>
      <w:r>
        <w:t xml:space="preserve">            EP_N12:</w:t>
      </w:r>
    </w:p>
    <w:p w14:paraId="1B9D25CB" w14:textId="77777777" w:rsidR="002F31FB" w:rsidRDefault="002F31FB" w:rsidP="002F31FB">
      <w:pPr>
        <w:pStyle w:val="PL"/>
      </w:pPr>
      <w:r>
        <w:t xml:space="preserve">              $ref: '#/components/schemas/EP_N12-Multiple'</w:t>
      </w:r>
    </w:p>
    <w:p w14:paraId="76BF923E" w14:textId="77777777" w:rsidR="002F31FB" w:rsidRDefault="002F31FB" w:rsidP="002F31FB">
      <w:pPr>
        <w:pStyle w:val="PL"/>
      </w:pPr>
      <w:r>
        <w:t xml:space="preserve">            EP_N13:</w:t>
      </w:r>
    </w:p>
    <w:p w14:paraId="2E5A48E3" w14:textId="77777777" w:rsidR="002F31FB" w:rsidRDefault="002F31FB" w:rsidP="002F31FB">
      <w:pPr>
        <w:pStyle w:val="PL"/>
      </w:pPr>
      <w:r>
        <w:t xml:space="preserve">              $ref: '#/components/schemas/EP_N13-Multiple'</w:t>
      </w:r>
    </w:p>
    <w:p w14:paraId="58AB09C0" w14:textId="77777777" w:rsidR="002F31FB" w:rsidRDefault="002F31FB" w:rsidP="002F31FB">
      <w:pPr>
        <w:pStyle w:val="PL"/>
      </w:pPr>
      <w:r>
        <w:t xml:space="preserve">            EP_N61:</w:t>
      </w:r>
    </w:p>
    <w:p w14:paraId="34A1EA0F" w14:textId="77777777" w:rsidR="002F31FB" w:rsidRDefault="002F31FB" w:rsidP="002F31FB">
      <w:pPr>
        <w:pStyle w:val="PL"/>
      </w:pPr>
      <w:r>
        <w:t xml:space="preserve">              $ref: '#/components/schemas/EP_N61-Multiple'</w:t>
      </w:r>
    </w:p>
    <w:p w14:paraId="429D1D16" w14:textId="77777777" w:rsidR="002F31FB" w:rsidRDefault="002F31FB" w:rsidP="002F31FB">
      <w:pPr>
        <w:pStyle w:val="PL"/>
      </w:pPr>
      <w:r>
        <w:t xml:space="preserve">    </w:t>
      </w:r>
      <w:proofErr w:type="spellStart"/>
      <w:r>
        <w:t>UdmFunction</w:t>
      </w:r>
      <w:proofErr w:type="spellEnd"/>
      <w:r>
        <w:t>-Single:</w:t>
      </w:r>
    </w:p>
    <w:p w14:paraId="2071B474" w14:textId="77777777" w:rsidR="002F31FB" w:rsidRDefault="002F31FB" w:rsidP="002F31FB">
      <w:pPr>
        <w:pStyle w:val="PL"/>
      </w:pPr>
      <w:r>
        <w:t xml:space="preserve">      </w:t>
      </w:r>
      <w:proofErr w:type="spellStart"/>
      <w:r>
        <w:t>allOf</w:t>
      </w:r>
      <w:proofErr w:type="spellEnd"/>
      <w:r>
        <w:t>:</w:t>
      </w:r>
    </w:p>
    <w:p w14:paraId="4524895A" w14:textId="77777777" w:rsidR="002F31FB" w:rsidRDefault="002F31FB" w:rsidP="002F31FB">
      <w:pPr>
        <w:pStyle w:val="PL"/>
      </w:pPr>
      <w:r>
        <w:t xml:space="preserve">        - $ref: 'TS28623_GenericNrm.yaml#/components/schemas/Top'</w:t>
      </w:r>
    </w:p>
    <w:p w14:paraId="25B618EA" w14:textId="77777777" w:rsidR="002F31FB" w:rsidRDefault="002F31FB" w:rsidP="002F31FB">
      <w:pPr>
        <w:pStyle w:val="PL"/>
      </w:pPr>
      <w:r>
        <w:t xml:space="preserve">        - type: object</w:t>
      </w:r>
    </w:p>
    <w:p w14:paraId="55E68CF7" w14:textId="77777777" w:rsidR="002F31FB" w:rsidRDefault="002F31FB" w:rsidP="002F31FB">
      <w:pPr>
        <w:pStyle w:val="PL"/>
      </w:pPr>
      <w:r>
        <w:t xml:space="preserve">          properties:</w:t>
      </w:r>
    </w:p>
    <w:p w14:paraId="08BAD645" w14:textId="77777777" w:rsidR="002F31FB" w:rsidRDefault="002F31FB" w:rsidP="002F31FB">
      <w:pPr>
        <w:pStyle w:val="PL"/>
      </w:pPr>
      <w:r>
        <w:t xml:space="preserve">            attributes:</w:t>
      </w:r>
    </w:p>
    <w:p w14:paraId="02BAD62F" w14:textId="77777777" w:rsidR="002F31FB" w:rsidRDefault="002F31FB" w:rsidP="002F31FB">
      <w:pPr>
        <w:pStyle w:val="PL"/>
      </w:pPr>
      <w:r>
        <w:t xml:space="preserve">              </w:t>
      </w:r>
      <w:proofErr w:type="spellStart"/>
      <w:r>
        <w:t>allOf</w:t>
      </w:r>
      <w:proofErr w:type="spellEnd"/>
      <w:r>
        <w:t>:</w:t>
      </w:r>
    </w:p>
    <w:p w14:paraId="54B776A1" w14:textId="77777777" w:rsidR="002F31FB" w:rsidRDefault="002F31FB" w:rsidP="002F31FB">
      <w:pPr>
        <w:pStyle w:val="PL"/>
      </w:pPr>
      <w:r>
        <w:t xml:space="preserve">                - $ref: 'TS28623_GenericNrm.yaml#/components/schemas/ManagedFunction-Attr'</w:t>
      </w:r>
    </w:p>
    <w:p w14:paraId="1D4EE91E" w14:textId="77777777" w:rsidR="002F31FB" w:rsidRDefault="002F31FB" w:rsidP="002F31FB">
      <w:pPr>
        <w:pStyle w:val="PL"/>
      </w:pPr>
      <w:r>
        <w:t xml:space="preserve">                - type: object</w:t>
      </w:r>
    </w:p>
    <w:p w14:paraId="7751DA38" w14:textId="77777777" w:rsidR="002F31FB" w:rsidRDefault="002F31FB" w:rsidP="002F31FB">
      <w:pPr>
        <w:pStyle w:val="PL"/>
      </w:pPr>
      <w:r>
        <w:t xml:space="preserve">                  properties:</w:t>
      </w:r>
    </w:p>
    <w:p w14:paraId="1A2D8AA3" w14:textId="77777777" w:rsidR="002F31FB" w:rsidRDefault="002F31FB" w:rsidP="002F31FB">
      <w:pPr>
        <w:pStyle w:val="PL"/>
      </w:pPr>
      <w:r>
        <w:t xml:space="preserve">                    </w:t>
      </w:r>
      <w:proofErr w:type="spellStart"/>
      <w:r>
        <w:t>pLMNInfoList</w:t>
      </w:r>
      <w:proofErr w:type="spellEnd"/>
      <w:r>
        <w:t>:</w:t>
      </w:r>
    </w:p>
    <w:p w14:paraId="602C3F18" w14:textId="77777777" w:rsidR="002F31FB" w:rsidRDefault="002F31FB" w:rsidP="002F31FB">
      <w:pPr>
        <w:pStyle w:val="PL"/>
      </w:pPr>
      <w:r>
        <w:t xml:space="preserve">                      $ref: 'TS28541_NrNrm.yaml#/components/schemas/</w:t>
      </w:r>
      <w:proofErr w:type="spellStart"/>
      <w:r>
        <w:t>PlmnInfoList</w:t>
      </w:r>
      <w:proofErr w:type="spellEnd"/>
      <w:r>
        <w:t>'</w:t>
      </w:r>
    </w:p>
    <w:p w14:paraId="1C7D582F" w14:textId="77777777" w:rsidR="002F31FB" w:rsidRDefault="002F31FB" w:rsidP="002F31FB">
      <w:pPr>
        <w:pStyle w:val="PL"/>
      </w:pPr>
      <w:r>
        <w:t xml:space="preserve">                    </w:t>
      </w:r>
      <w:proofErr w:type="spellStart"/>
      <w:r>
        <w:t>sBIFqdn</w:t>
      </w:r>
      <w:proofErr w:type="spellEnd"/>
      <w:r>
        <w:t>:</w:t>
      </w:r>
    </w:p>
    <w:p w14:paraId="0FACBC19" w14:textId="77777777" w:rsidR="002F31FB" w:rsidRDefault="002F31FB" w:rsidP="002F31FB">
      <w:pPr>
        <w:pStyle w:val="PL"/>
      </w:pPr>
      <w:r>
        <w:t xml:space="preserve">                      type: string</w:t>
      </w:r>
    </w:p>
    <w:p w14:paraId="70B8C752" w14:textId="77777777" w:rsidR="002F31FB" w:rsidRDefault="002F31FB" w:rsidP="002F31FB">
      <w:pPr>
        <w:pStyle w:val="PL"/>
      </w:pPr>
      <w:r>
        <w:t xml:space="preserve">                    </w:t>
      </w:r>
      <w:proofErr w:type="spellStart"/>
      <w:r>
        <w:t>managedNFProfile</w:t>
      </w:r>
      <w:proofErr w:type="spellEnd"/>
      <w:r>
        <w:t>:</w:t>
      </w:r>
    </w:p>
    <w:p w14:paraId="7BC3967D" w14:textId="77777777" w:rsidR="002F31FB" w:rsidRDefault="002F31FB" w:rsidP="002F31FB">
      <w:pPr>
        <w:pStyle w:val="PL"/>
      </w:pPr>
      <w:r>
        <w:t xml:space="preserve">                      $ref: '#/components/schemas/</w:t>
      </w:r>
      <w:proofErr w:type="spellStart"/>
      <w:r>
        <w:t>ManagedNFProfile</w:t>
      </w:r>
      <w:proofErr w:type="spellEnd"/>
      <w:r>
        <w:t>'</w:t>
      </w:r>
    </w:p>
    <w:p w14:paraId="19712370" w14:textId="77777777" w:rsidR="002F31FB" w:rsidRDefault="002F31FB" w:rsidP="002F31FB">
      <w:pPr>
        <w:pStyle w:val="PL"/>
      </w:pPr>
      <w:r>
        <w:t xml:space="preserve">                    </w:t>
      </w:r>
      <w:proofErr w:type="spellStart"/>
      <w:r>
        <w:t>commModelList</w:t>
      </w:r>
      <w:proofErr w:type="spellEnd"/>
      <w:r>
        <w:t>:</w:t>
      </w:r>
    </w:p>
    <w:p w14:paraId="24693410" w14:textId="77777777" w:rsidR="002F31FB" w:rsidRDefault="002F31FB" w:rsidP="002F31FB">
      <w:pPr>
        <w:pStyle w:val="PL"/>
      </w:pPr>
      <w:r>
        <w:t xml:space="preserve">                      $ref: '#/components/schemas/</w:t>
      </w:r>
      <w:proofErr w:type="spellStart"/>
      <w:r>
        <w:t>CommModelList</w:t>
      </w:r>
      <w:proofErr w:type="spellEnd"/>
      <w:r>
        <w:t>'</w:t>
      </w:r>
    </w:p>
    <w:p w14:paraId="72FF2260" w14:textId="77777777" w:rsidR="002F31FB" w:rsidRDefault="002F31FB" w:rsidP="002F31FB">
      <w:pPr>
        <w:pStyle w:val="PL"/>
      </w:pPr>
      <w:r>
        <w:t xml:space="preserve">                    </w:t>
      </w:r>
      <w:proofErr w:type="spellStart"/>
      <w:r>
        <w:t>eCSAddrConfigInfo</w:t>
      </w:r>
      <w:proofErr w:type="spellEnd"/>
      <w:r>
        <w:t>:</w:t>
      </w:r>
    </w:p>
    <w:p w14:paraId="40D6B18A" w14:textId="77777777" w:rsidR="002F31FB" w:rsidRDefault="002F31FB" w:rsidP="002F31FB">
      <w:pPr>
        <w:pStyle w:val="PL"/>
      </w:pPr>
      <w:r>
        <w:t xml:space="preserve">                      $ref: '#/components/schemas/</w:t>
      </w:r>
      <w:proofErr w:type="spellStart"/>
      <w:r>
        <w:t>ECSAddrConfigInfo</w:t>
      </w:r>
      <w:proofErr w:type="spellEnd"/>
      <w:r>
        <w:t>'</w:t>
      </w:r>
    </w:p>
    <w:p w14:paraId="0765CDEF" w14:textId="77777777" w:rsidR="002F31FB" w:rsidRDefault="002F31FB" w:rsidP="002F31FB">
      <w:pPr>
        <w:pStyle w:val="PL"/>
      </w:pPr>
      <w:r>
        <w:t xml:space="preserve">                    </w:t>
      </w:r>
      <w:proofErr w:type="spellStart"/>
      <w:r>
        <w:t>udmInfo</w:t>
      </w:r>
      <w:proofErr w:type="spellEnd"/>
      <w:r>
        <w:t>:</w:t>
      </w:r>
    </w:p>
    <w:p w14:paraId="6799F249" w14:textId="77777777" w:rsidR="002F31FB" w:rsidRDefault="002F31FB" w:rsidP="002F31FB">
      <w:pPr>
        <w:pStyle w:val="PL"/>
      </w:pPr>
      <w:r>
        <w:t xml:space="preserve">                      $ref: '#/components/schemas/</w:t>
      </w:r>
      <w:proofErr w:type="spellStart"/>
      <w:r>
        <w:t>UdmInfo</w:t>
      </w:r>
      <w:proofErr w:type="spellEnd"/>
      <w:r>
        <w:t>'</w:t>
      </w:r>
    </w:p>
    <w:p w14:paraId="17F0B7A8" w14:textId="77777777" w:rsidR="002F31FB" w:rsidRDefault="002F31FB" w:rsidP="002F31FB">
      <w:pPr>
        <w:pStyle w:val="PL"/>
      </w:pPr>
      <w:r>
        <w:t xml:space="preserve">        - $ref: 'TS28623_GenericNrm.yaml#/components/schemas/ManagedFunction-ncO'</w:t>
      </w:r>
    </w:p>
    <w:p w14:paraId="08C27968" w14:textId="77777777" w:rsidR="002F31FB" w:rsidRDefault="002F31FB" w:rsidP="002F31FB">
      <w:pPr>
        <w:pStyle w:val="PL"/>
      </w:pPr>
      <w:r>
        <w:t xml:space="preserve">        - type: object</w:t>
      </w:r>
    </w:p>
    <w:p w14:paraId="27B8484D" w14:textId="77777777" w:rsidR="002F31FB" w:rsidRDefault="002F31FB" w:rsidP="002F31FB">
      <w:pPr>
        <w:pStyle w:val="PL"/>
      </w:pPr>
      <w:r>
        <w:t xml:space="preserve">          properties:</w:t>
      </w:r>
    </w:p>
    <w:p w14:paraId="63BA6A51" w14:textId="77777777" w:rsidR="002F31FB" w:rsidRDefault="002F31FB" w:rsidP="002F31FB">
      <w:pPr>
        <w:pStyle w:val="PL"/>
      </w:pPr>
      <w:r>
        <w:t xml:space="preserve">            EP_N8:</w:t>
      </w:r>
    </w:p>
    <w:p w14:paraId="018D960C" w14:textId="77777777" w:rsidR="002F31FB" w:rsidRDefault="002F31FB" w:rsidP="002F31FB">
      <w:pPr>
        <w:pStyle w:val="PL"/>
      </w:pPr>
      <w:r>
        <w:t xml:space="preserve">              $ref: '#/components/schemas/EP_N8-Multiple'</w:t>
      </w:r>
    </w:p>
    <w:p w14:paraId="2FC1FE10" w14:textId="77777777" w:rsidR="002F31FB" w:rsidRDefault="002F31FB" w:rsidP="002F31FB">
      <w:pPr>
        <w:pStyle w:val="PL"/>
      </w:pPr>
      <w:r>
        <w:t xml:space="preserve">            EP_N10:</w:t>
      </w:r>
    </w:p>
    <w:p w14:paraId="403C6C07" w14:textId="77777777" w:rsidR="002F31FB" w:rsidRDefault="002F31FB" w:rsidP="002F31FB">
      <w:pPr>
        <w:pStyle w:val="PL"/>
      </w:pPr>
      <w:r>
        <w:t xml:space="preserve">              $ref: '#/components/schemas/EP_N10-Multiple'</w:t>
      </w:r>
    </w:p>
    <w:p w14:paraId="69092112" w14:textId="77777777" w:rsidR="002F31FB" w:rsidRDefault="002F31FB" w:rsidP="002F31FB">
      <w:pPr>
        <w:pStyle w:val="PL"/>
      </w:pPr>
      <w:r>
        <w:t xml:space="preserve">            EP_N13:</w:t>
      </w:r>
    </w:p>
    <w:p w14:paraId="1E468D80" w14:textId="77777777" w:rsidR="002F31FB" w:rsidRDefault="002F31FB" w:rsidP="002F31FB">
      <w:pPr>
        <w:pStyle w:val="PL"/>
      </w:pPr>
      <w:r>
        <w:t xml:space="preserve">              $ref: '#/components/schemas/EP_N13-Multiple'</w:t>
      </w:r>
    </w:p>
    <w:p w14:paraId="13AF38CD" w14:textId="77777777" w:rsidR="002F31FB" w:rsidRDefault="002F31FB" w:rsidP="002F31FB">
      <w:pPr>
        <w:pStyle w:val="PL"/>
      </w:pPr>
      <w:r>
        <w:t xml:space="preserve">            EP_N59:</w:t>
      </w:r>
    </w:p>
    <w:p w14:paraId="4422C705" w14:textId="77777777" w:rsidR="002F31FB" w:rsidRDefault="002F31FB" w:rsidP="002F31FB">
      <w:pPr>
        <w:pStyle w:val="PL"/>
      </w:pPr>
      <w:r>
        <w:t xml:space="preserve">              $ref: '#/components/schemas/EP_N13-Multiple'</w:t>
      </w:r>
    </w:p>
    <w:p w14:paraId="0539EDA7" w14:textId="77777777" w:rsidR="002F31FB" w:rsidRDefault="002F31FB" w:rsidP="002F31FB">
      <w:pPr>
        <w:pStyle w:val="PL"/>
      </w:pPr>
      <w:r>
        <w:t xml:space="preserve">            EP_NL6:</w:t>
      </w:r>
    </w:p>
    <w:p w14:paraId="1A5EC330" w14:textId="77777777" w:rsidR="002F31FB" w:rsidRDefault="002F31FB" w:rsidP="002F31FB">
      <w:pPr>
        <w:pStyle w:val="PL"/>
      </w:pPr>
      <w:r>
        <w:t xml:space="preserve">              $ref: '#/components/schemas/EP_NL6-Multiple'</w:t>
      </w:r>
    </w:p>
    <w:p w14:paraId="4072BFA9" w14:textId="77777777" w:rsidR="002F31FB" w:rsidRDefault="002F31FB" w:rsidP="002F31FB">
      <w:pPr>
        <w:pStyle w:val="PL"/>
      </w:pPr>
      <w:r>
        <w:t xml:space="preserve">            EP_N87:</w:t>
      </w:r>
    </w:p>
    <w:p w14:paraId="0D2F8B37" w14:textId="77777777" w:rsidR="002F31FB" w:rsidRDefault="002F31FB" w:rsidP="002F31FB">
      <w:pPr>
        <w:pStyle w:val="PL"/>
      </w:pPr>
      <w:r>
        <w:t xml:space="preserve">              $ref: '#/components/schemas/EP_N87-Multiple'</w:t>
      </w:r>
    </w:p>
    <w:p w14:paraId="73FC8821" w14:textId="77777777" w:rsidR="002F31FB" w:rsidRDefault="002F31FB" w:rsidP="002F31FB">
      <w:pPr>
        <w:pStyle w:val="PL"/>
      </w:pPr>
      <w:r>
        <w:t xml:space="preserve">    </w:t>
      </w:r>
      <w:proofErr w:type="spellStart"/>
      <w:r>
        <w:t>UdrFunction</w:t>
      </w:r>
      <w:proofErr w:type="spellEnd"/>
      <w:r>
        <w:t>-Single:</w:t>
      </w:r>
    </w:p>
    <w:p w14:paraId="39FF614F" w14:textId="77777777" w:rsidR="002F31FB" w:rsidRDefault="002F31FB" w:rsidP="002F31FB">
      <w:pPr>
        <w:pStyle w:val="PL"/>
      </w:pPr>
      <w:r>
        <w:t xml:space="preserve">      </w:t>
      </w:r>
      <w:proofErr w:type="spellStart"/>
      <w:r>
        <w:t>allOf</w:t>
      </w:r>
      <w:proofErr w:type="spellEnd"/>
      <w:r>
        <w:t>:</w:t>
      </w:r>
    </w:p>
    <w:p w14:paraId="1544EF57" w14:textId="77777777" w:rsidR="002F31FB" w:rsidRDefault="002F31FB" w:rsidP="002F31FB">
      <w:pPr>
        <w:pStyle w:val="PL"/>
      </w:pPr>
      <w:r>
        <w:t xml:space="preserve">        - $ref: 'TS28623_GenericNrm.yaml#/components/schemas/Top'</w:t>
      </w:r>
    </w:p>
    <w:p w14:paraId="109E95B4" w14:textId="77777777" w:rsidR="002F31FB" w:rsidRDefault="002F31FB" w:rsidP="002F31FB">
      <w:pPr>
        <w:pStyle w:val="PL"/>
      </w:pPr>
      <w:r>
        <w:t xml:space="preserve">        - type: object</w:t>
      </w:r>
    </w:p>
    <w:p w14:paraId="2EE1DD9A" w14:textId="77777777" w:rsidR="002F31FB" w:rsidRDefault="002F31FB" w:rsidP="002F31FB">
      <w:pPr>
        <w:pStyle w:val="PL"/>
      </w:pPr>
      <w:r>
        <w:t xml:space="preserve">          properties:</w:t>
      </w:r>
    </w:p>
    <w:p w14:paraId="29FF342A" w14:textId="77777777" w:rsidR="002F31FB" w:rsidRDefault="002F31FB" w:rsidP="002F31FB">
      <w:pPr>
        <w:pStyle w:val="PL"/>
      </w:pPr>
      <w:r>
        <w:t xml:space="preserve">            attributes:</w:t>
      </w:r>
    </w:p>
    <w:p w14:paraId="3E80F338" w14:textId="77777777" w:rsidR="002F31FB" w:rsidRDefault="002F31FB" w:rsidP="002F31FB">
      <w:pPr>
        <w:pStyle w:val="PL"/>
      </w:pPr>
      <w:r>
        <w:t xml:space="preserve">              </w:t>
      </w:r>
      <w:proofErr w:type="spellStart"/>
      <w:r>
        <w:t>allOf</w:t>
      </w:r>
      <w:proofErr w:type="spellEnd"/>
      <w:r>
        <w:t>:</w:t>
      </w:r>
    </w:p>
    <w:p w14:paraId="73FF7B84" w14:textId="77777777" w:rsidR="002F31FB" w:rsidRDefault="002F31FB" w:rsidP="002F31FB">
      <w:pPr>
        <w:pStyle w:val="PL"/>
      </w:pPr>
      <w:r>
        <w:t xml:space="preserve">                - $ref: 'TS28623_GenericNrm.yaml#/components/schemas/ManagedFunction-Attr'</w:t>
      </w:r>
    </w:p>
    <w:p w14:paraId="2B325E6E" w14:textId="77777777" w:rsidR="002F31FB" w:rsidRDefault="002F31FB" w:rsidP="002F31FB">
      <w:pPr>
        <w:pStyle w:val="PL"/>
      </w:pPr>
      <w:r>
        <w:t xml:space="preserve">                - type: object</w:t>
      </w:r>
    </w:p>
    <w:p w14:paraId="465D75F5" w14:textId="77777777" w:rsidR="002F31FB" w:rsidRDefault="002F31FB" w:rsidP="002F31FB">
      <w:pPr>
        <w:pStyle w:val="PL"/>
      </w:pPr>
      <w:r>
        <w:t xml:space="preserve">                  properties:</w:t>
      </w:r>
    </w:p>
    <w:p w14:paraId="0A83033C" w14:textId="77777777" w:rsidR="002F31FB" w:rsidRDefault="002F31FB" w:rsidP="002F31FB">
      <w:pPr>
        <w:pStyle w:val="PL"/>
      </w:pPr>
      <w:r>
        <w:t xml:space="preserve">                    </w:t>
      </w:r>
      <w:proofErr w:type="spellStart"/>
      <w:r>
        <w:t>pLMNInfoList</w:t>
      </w:r>
      <w:proofErr w:type="spellEnd"/>
      <w:r>
        <w:t>:</w:t>
      </w:r>
    </w:p>
    <w:p w14:paraId="5F1FD65C" w14:textId="77777777" w:rsidR="002F31FB" w:rsidRDefault="002F31FB" w:rsidP="002F31FB">
      <w:pPr>
        <w:pStyle w:val="PL"/>
      </w:pPr>
      <w:r>
        <w:t xml:space="preserve">                      $ref: 'TS28541_NrNrm.yaml#/components/schemas/</w:t>
      </w:r>
      <w:proofErr w:type="spellStart"/>
      <w:r>
        <w:t>PlmnInfoList</w:t>
      </w:r>
      <w:proofErr w:type="spellEnd"/>
      <w:r>
        <w:t>'</w:t>
      </w:r>
    </w:p>
    <w:p w14:paraId="636F5EC9" w14:textId="77777777" w:rsidR="002F31FB" w:rsidRDefault="002F31FB" w:rsidP="002F31FB">
      <w:pPr>
        <w:pStyle w:val="PL"/>
      </w:pPr>
      <w:r>
        <w:t xml:space="preserve">                    </w:t>
      </w:r>
      <w:proofErr w:type="spellStart"/>
      <w:r>
        <w:t>sBIFqdn</w:t>
      </w:r>
      <w:proofErr w:type="spellEnd"/>
      <w:r>
        <w:t>:</w:t>
      </w:r>
    </w:p>
    <w:p w14:paraId="42943D48" w14:textId="77777777" w:rsidR="002F31FB" w:rsidRDefault="002F31FB" w:rsidP="002F31FB">
      <w:pPr>
        <w:pStyle w:val="PL"/>
      </w:pPr>
      <w:r>
        <w:t xml:space="preserve">                      type: string</w:t>
      </w:r>
    </w:p>
    <w:p w14:paraId="4BFFBB16" w14:textId="77777777" w:rsidR="002F31FB" w:rsidRDefault="002F31FB" w:rsidP="002F31FB">
      <w:pPr>
        <w:pStyle w:val="PL"/>
      </w:pPr>
      <w:r>
        <w:t xml:space="preserve">                    </w:t>
      </w:r>
      <w:proofErr w:type="spellStart"/>
      <w:r>
        <w:t>managedNFProfile</w:t>
      </w:r>
      <w:proofErr w:type="spellEnd"/>
      <w:r>
        <w:t>:</w:t>
      </w:r>
    </w:p>
    <w:p w14:paraId="2CB92338" w14:textId="77777777" w:rsidR="002F31FB" w:rsidRDefault="002F31FB" w:rsidP="002F31FB">
      <w:pPr>
        <w:pStyle w:val="PL"/>
      </w:pPr>
      <w:r>
        <w:t xml:space="preserve">                      $ref: '#/components/schemas/</w:t>
      </w:r>
      <w:proofErr w:type="spellStart"/>
      <w:r>
        <w:t>ManagedNFProfile</w:t>
      </w:r>
      <w:proofErr w:type="spellEnd"/>
      <w:r>
        <w:t>'</w:t>
      </w:r>
    </w:p>
    <w:p w14:paraId="5588E838" w14:textId="77777777" w:rsidR="002F31FB" w:rsidRDefault="002F31FB" w:rsidP="002F31FB">
      <w:pPr>
        <w:pStyle w:val="PL"/>
      </w:pPr>
      <w:r>
        <w:t xml:space="preserve">                    </w:t>
      </w:r>
      <w:proofErr w:type="spellStart"/>
      <w:r>
        <w:t>udrInfo</w:t>
      </w:r>
      <w:proofErr w:type="spellEnd"/>
      <w:r>
        <w:t>:</w:t>
      </w:r>
    </w:p>
    <w:p w14:paraId="00419420" w14:textId="77777777" w:rsidR="002F31FB" w:rsidRDefault="002F31FB" w:rsidP="002F31FB">
      <w:pPr>
        <w:pStyle w:val="PL"/>
      </w:pPr>
      <w:r>
        <w:t xml:space="preserve">                      $ref: '#/components/schemas/</w:t>
      </w:r>
      <w:proofErr w:type="spellStart"/>
      <w:r>
        <w:t>UdrInfo</w:t>
      </w:r>
      <w:proofErr w:type="spellEnd"/>
      <w:r>
        <w:t>'</w:t>
      </w:r>
    </w:p>
    <w:p w14:paraId="6EDC32B0" w14:textId="77777777" w:rsidR="002F31FB" w:rsidRDefault="002F31FB" w:rsidP="002F31FB">
      <w:pPr>
        <w:pStyle w:val="PL"/>
      </w:pPr>
      <w:r>
        <w:t xml:space="preserve">        - $ref: 'TS28623_GenericNrm.yaml#/components/schemas/ManagedFunction-ncO'</w:t>
      </w:r>
    </w:p>
    <w:p w14:paraId="10918A72" w14:textId="77777777" w:rsidR="002F31FB" w:rsidRDefault="002F31FB" w:rsidP="002F31FB">
      <w:pPr>
        <w:pStyle w:val="PL"/>
      </w:pPr>
      <w:r>
        <w:t xml:space="preserve">    </w:t>
      </w:r>
      <w:proofErr w:type="spellStart"/>
      <w:r>
        <w:t>UdsfFunction</w:t>
      </w:r>
      <w:proofErr w:type="spellEnd"/>
      <w:r>
        <w:t>-Single:</w:t>
      </w:r>
    </w:p>
    <w:p w14:paraId="3A78E6B2" w14:textId="77777777" w:rsidR="002F31FB" w:rsidRDefault="002F31FB" w:rsidP="002F31FB">
      <w:pPr>
        <w:pStyle w:val="PL"/>
      </w:pPr>
      <w:r>
        <w:t xml:space="preserve">      </w:t>
      </w:r>
      <w:proofErr w:type="spellStart"/>
      <w:r>
        <w:t>allOf</w:t>
      </w:r>
      <w:proofErr w:type="spellEnd"/>
      <w:r>
        <w:t>:</w:t>
      </w:r>
    </w:p>
    <w:p w14:paraId="4B3705BE" w14:textId="77777777" w:rsidR="002F31FB" w:rsidRDefault="002F31FB" w:rsidP="002F31FB">
      <w:pPr>
        <w:pStyle w:val="PL"/>
      </w:pPr>
      <w:r>
        <w:t xml:space="preserve">        - $ref: 'TS28623_GenericNrm.yaml#/components/schemas/Top'</w:t>
      </w:r>
    </w:p>
    <w:p w14:paraId="18E42404" w14:textId="77777777" w:rsidR="002F31FB" w:rsidRDefault="002F31FB" w:rsidP="002F31FB">
      <w:pPr>
        <w:pStyle w:val="PL"/>
      </w:pPr>
      <w:r>
        <w:t xml:space="preserve">        - type: object</w:t>
      </w:r>
    </w:p>
    <w:p w14:paraId="034666B4" w14:textId="77777777" w:rsidR="002F31FB" w:rsidRDefault="002F31FB" w:rsidP="002F31FB">
      <w:pPr>
        <w:pStyle w:val="PL"/>
      </w:pPr>
      <w:r>
        <w:t xml:space="preserve">          properties:</w:t>
      </w:r>
    </w:p>
    <w:p w14:paraId="3EDEB22D" w14:textId="77777777" w:rsidR="002F31FB" w:rsidRDefault="002F31FB" w:rsidP="002F31FB">
      <w:pPr>
        <w:pStyle w:val="PL"/>
      </w:pPr>
      <w:r>
        <w:t xml:space="preserve">            attributes:</w:t>
      </w:r>
    </w:p>
    <w:p w14:paraId="00663754" w14:textId="77777777" w:rsidR="002F31FB" w:rsidRDefault="002F31FB" w:rsidP="002F31FB">
      <w:pPr>
        <w:pStyle w:val="PL"/>
      </w:pPr>
      <w:r>
        <w:t xml:space="preserve">              </w:t>
      </w:r>
      <w:proofErr w:type="spellStart"/>
      <w:r>
        <w:t>allOf</w:t>
      </w:r>
      <w:proofErr w:type="spellEnd"/>
      <w:r>
        <w:t>:</w:t>
      </w:r>
    </w:p>
    <w:p w14:paraId="6C6546DD" w14:textId="77777777" w:rsidR="002F31FB" w:rsidRDefault="002F31FB" w:rsidP="002F31FB">
      <w:pPr>
        <w:pStyle w:val="PL"/>
      </w:pPr>
      <w:r>
        <w:t xml:space="preserve">                - $ref: 'TS28623_GenericNrm.yaml#/components/schemas/ManagedFunction-Attr'</w:t>
      </w:r>
    </w:p>
    <w:p w14:paraId="045C72B8" w14:textId="77777777" w:rsidR="002F31FB" w:rsidRDefault="002F31FB" w:rsidP="002F31FB">
      <w:pPr>
        <w:pStyle w:val="PL"/>
      </w:pPr>
      <w:r>
        <w:t xml:space="preserve">                - type: object</w:t>
      </w:r>
    </w:p>
    <w:p w14:paraId="69A9A407" w14:textId="77777777" w:rsidR="002F31FB" w:rsidRDefault="002F31FB" w:rsidP="002F31FB">
      <w:pPr>
        <w:pStyle w:val="PL"/>
      </w:pPr>
      <w:r>
        <w:t xml:space="preserve">                  properties:</w:t>
      </w:r>
    </w:p>
    <w:p w14:paraId="2C06A0AC" w14:textId="77777777" w:rsidR="002F31FB" w:rsidRDefault="002F31FB" w:rsidP="002F31FB">
      <w:pPr>
        <w:pStyle w:val="PL"/>
      </w:pPr>
      <w:r>
        <w:t xml:space="preserve">                    </w:t>
      </w:r>
      <w:proofErr w:type="spellStart"/>
      <w:r>
        <w:t>plmnInfoList</w:t>
      </w:r>
      <w:proofErr w:type="spellEnd"/>
      <w:r>
        <w:t>:</w:t>
      </w:r>
    </w:p>
    <w:p w14:paraId="154EB131" w14:textId="77777777" w:rsidR="002F31FB" w:rsidRDefault="002F31FB" w:rsidP="002F31FB">
      <w:pPr>
        <w:pStyle w:val="PL"/>
      </w:pPr>
      <w:r>
        <w:t xml:space="preserve">                      $ref: 'TS28541_NrNrm.yaml#/components/schemas/</w:t>
      </w:r>
      <w:proofErr w:type="spellStart"/>
      <w:r>
        <w:t>PlmnInfoList</w:t>
      </w:r>
      <w:proofErr w:type="spellEnd"/>
      <w:r>
        <w:t>'</w:t>
      </w:r>
    </w:p>
    <w:p w14:paraId="06F05BF4" w14:textId="77777777" w:rsidR="002F31FB" w:rsidRDefault="002F31FB" w:rsidP="002F31FB">
      <w:pPr>
        <w:pStyle w:val="PL"/>
      </w:pPr>
      <w:r>
        <w:t xml:space="preserve">                    </w:t>
      </w:r>
      <w:proofErr w:type="spellStart"/>
      <w:r>
        <w:t>sBIFqdn</w:t>
      </w:r>
      <w:proofErr w:type="spellEnd"/>
      <w:r>
        <w:t>:</w:t>
      </w:r>
    </w:p>
    <w:p w14:paraId="4E044721" w14:textId="77777777" w:rsidR="002F31FB" w:rsidRDefault="002F31FB" w:rsidP="002F31FB">
      <w:pPr>
        <w:pStyle w:val="PL"/>
      </w:pPr>
      <w:r>
        <w:t xml:space="preserve">                      type: string</w:t>
      </w:r>
    </w:p>
    <w:p w14:paraId="15298C44" w14:textId="77777777" w:rsidR="002F31FB" w:rsidRDefault="002F31FB" w:rsidP="002F31FB">
      <w:pPr>
        <w:pStyle w:val="PL"/>
      </w:pPr>
      <w:r>
        <w:t xml:space="preserve">                    </w:t>
      </w:r>
      <w:proofErr w:type="spellStart"/>
      <w:r>
        <w:t>managedNFProfile</w:t>
      </w:r>
      <w:proofErr w:type="spellEnd"/>
      <w:r>
        <w:t>:</w:t>
      </w:r>
    </w:p>
    <w:p w14:paraId="75F6C6EB" w14:textId="77777777" w:rsidR="002F31FB" w:rsidRDefault="002F31FB" w:rsidP="002F31FB">
      <w:pPr>
        <w:pStyle w:val="PL"/>
      </w:pPr>
      <w:r>
        <w:t xml:space="preserve">                      $ref: '#/components/schemas/</w:t>
      </w:r>
      <w:proofErr w:type="spellStart"/>
      <w:r>
        <w:t>ManagedNFProfile</w:t>
      </w:r>
      <w:proofErr w:type="spellEnd"/>
      <w:r>
        <w:t>'</w:t>
      </w:r>
    </w:p>
    <w:p w14:paraId="173A2ABF" w14:textId="77777777" w:rsidR="002F31FB" w:rsidRDefault="002F31FB" w:rsidP="002F31FB">
      <w:pPr>
        <w:pStyle w:val="PL"/>
      </w:pPr>
      <w:r>
        <w:t xml:space="preserve">                    </w:t>
      </w:r>
      <w:proofErr w:type="spellStart"/>
      <w:r>
        <w:t>udsfInfo</w:t>
      </w:r>
      <w:proofErr w:type="spellEnd"/>
      <w:r>
        <w:t>:</w:t>
      </w:r>
    </w:p>
    <w:p w14:paraId="2D86A127" w14:textId="77777777" w:rsidR="002F31FB" w:rsidRDefault="002F31FB" w:rsidP="002F31FB">
      <w:pPr>
        <w:pStyle w:val="PL"/>
      </w:pPr>
      <w:r>
        <w:t xml:space="preserve">                      $ref: '#/components/schemas/</w:t>
      </w:r>
      <w:proofErr w:type="spellStart"/>
      <w:r>
        <w:t>UdsfInfo</w:t>
      </w:r>
      <w:proofErr w:type="spellEnd"/>
      <w:r>
        <w:t>'</w:t>
      </w:r>
    </w:p>
    <w:p w14:paraId="20E11EC0" w14:textId="77777777" w:rsidR="002F31FB" w:rsidRDefault="002F31FB" w:rsidP="002F31FB">
      <w:pPr>
        <w:pStyle w:val="PL"/>
      </w:pPr>
      <w:r>
        <w:t xml:space="preserve">        - $ref: 'TS28623_GenericNrm.yaml#/components/schemas/ManagedFunction-ncO'</w:t>
      </w:r>
    </w:p>
    <w:p w14:paraId="77656D76" w14:textId="77777777" w:rsidR="002F31FB" w:rsidRDefault="002F31FB" w:rsidP="002F31FB">
      <w:pPr>
        <w:pStyle w:val="PL"/>
      </w:pPr>
      <w:r>
        <w:t xml:space="preserve">    </w:t>
      </w:r>
      <w:proofErr w:type="spellStart"/>
      <w:r>
        <w:t>NrfFunction</w:t>
      </w:r>
      <w:proofErr w:type="spellEnd"/>
      <w:r>
        <w:t>-Single:</w:t>
      </w:r>
    </w:p>
    <w:p w14:paraId="09252D2D" w14:textId="77777777" w:rsidR="002F31FB" w:rsidRDefault="002F31FB" w:rsidP="002F31FB">
      <w:pPr>
        <w:pStyle w:val="PL"/>
      </w:pPr>
      <w:r>
        <w:t xml:space="preserve">      </w:t>
      </w:r>
      <w:proofErr w:type="spellStart"/>
      <w:r>
        <w:t>allOf</w:t>
      </w:r>
      <w:proofErr w:type="spellEnd"/>
      <w:r>
        <w:t>:</w:t>
      </w:r>
    </w:p>
    <w:p w14:paraId="7242BAA3" w14:textId="77777777" w:rsidR="002F31FB" w:rsidRDefault="002F31FB" w:rsidP="002F31FB">
      <w:pPr>
        <w:pStyle w:val="PL"/>
      </w:pPr>
      <w:r>
        <w:t xml:space="preserve">        - $ref: 'TS28623_GenericNrm.yaml#/components/schemas/Top'</w:t>
      </w:r>
    </w:p>
    <w:p w14:paraId="04FEEE43" w14:textId="77777777" w:rsidR="002F31FB" w:rsidRDefault="002F31FB" w:rsidP="002F31FB">
      <w:pPr>
        <w:pStyle w:val="PL"/>
      </w:pPr>
      <w:r>
        <w:t xml:space="preserve">        - type: object</w:t>
      </w:r>
    </w:p>
    <w:p w14:paraId="43073B4F" w14:textId="77777777" w:rsidR="002F31FB" w:rsidRDefault="002F31FB" w:rsidP="002F31FB">
      <w:pPr>
        <w:pStyle w:val="PL"/>
      </w:pPr>
      <w:r>
        <w:t xml:space="preserve">          properties:</w:t>
      </w:r>
    </w:p>
    <w:p w14:paraId="077B1DAB" w14:textId="77777777" w:rsidR="002F31FB" w:rsidRDefault="002F31FB" w:rsidP="002F31FB">
      <w:pPr>
        <w:pStyle w:val="PL"/>
      </w:pPr>
      <w:r>
        <w:t xml:space="preserve">            attributes:</w:t>
      </w:r>
    </w:p>
    <w:p w14:paraId="192DE60A" w14:textId="77777777" w:rsidR="002F31FB" w:rsidRDefault="002F31FB" w:rsidP="002F31FB">
      <w:pPr>
        <w:pStyle w:val="PL"/>
      </w:pPr>
      <w:r>
        <w:t xml:space="preserve">              </w:t>
      </w:r>
      <w:proofErr w:type="spellStart"/>
      <w:r>
        <w:t>allOf</w:t>
      </w:r>
      <w:proofErr w:type="spellEnd"/>
      <w:r>
        <w:t>:</w:t>
      </w:r>
    </w:p>
    <w:p w14:paraId="10DEDAF6" w14:textId="77777777" w:rsidR="002F31FB" w:rsidRDefault="002F31FB" w:rsidP="002F31FB">
      <w:pPr>
        <w:pStyle w:val="PL"/>
      </w:pPr>
      <w:r>
        <w:t xml:space="preserve">                - $ref: 'TS28623_GenericNrm.yaml#/components/schemas/ManagedFunction-Attr'</w:t>
      </w:r>
    </w:p>
    <w:p w14:paraId="5082D43A" w14:textId="77777777" w:rsidR="002F31FB" w:rsidRDefault="002F31FB" w:rsidP="002F31FB">
      <w:pPr>
        <w:pStyle w:val="PL"/>
      </w:pPr>
      <w:r>
        <w:t xml:space="preserve">                - type: object</w:t>
      </w:r>
    </w:p>
    <w:p w14:paraId="46148C23" w14:textId="77777777" w:rsidR="002F31FB" w:rsidRDefault="002F31FB" w:rsidP="002F31FB">
      <w:pPr>
        <w:pStyle w:val="PL"/>
      </w:pPr>
      <w:r>
        <w:t xml:space="preserve">                  properties:</w:t>
      </w:r>
    </w:p>
    <w:p w14:paraId="1D50F71B" w14:textId="77777777" w:rsidR="002F31FB" w:rsidRDefault="002F31FB" w:rsidP="002F31FB">
      <w:pPr>
        <w:pStyle w:val="PL"/>
      </w:pPr>
      <w:r>
        <w:t xml:space="preserve">                    </w:t>
      </w:r>
      <w:proofErr w:type="spellStart"/>
      <w:r>
        <w:t>plmnInfoList</w:t>
      </w:r>
      <w:proofErr w:type="spellEnd"/>
      <w:r>
        <w:t>:</w:t>
      </w:r>
    </w:p>
    <w:p w14:paraId="462478DC" w14:textId="77777777" w:rsidR="002F31FB" w:rsidRDefault="002F31FB" w:rsidP="002F31FB">
      <w:pPr>
        <w:pStyle w:val="PL"/>
      </w:pPr>
      <w:r>
        <w:t xml:space="preserve">                      $ref: 'TS28541_NrNrm.yaml#/components/schemas/</w:t>
      </w:r>
      <w:proofErr w:type="spellStart"/>
      <w:r>
        <w:t>PlmnInfoList</w:t>
      </w:r>
      <w:proofErr w:type="spellEnd"/>
      <w:r>
        <w:t>'</w:t>
      </w:r>
    </w:p>
    <w:p w14:paraId="003D76A7" w14:textId="77777777" w:rsidR="002F31FB" w:rsidRDefault="002F31FB" w:rsidP="002F31FB">
      <w:pPr>
        <w:pStyle w:val="PL"/>
      </w:pPr>
      <w:r>
        <w:t xml:space="preserve">                    </w:t>
      </w:r>
      <w:proofErr w:type="spellStart"/>
      <w:r>
        <w:t>sBIFqdn</w:t>
      </w:r>
      <w:proofErr w:type="spellEnd"/>
      <w:r>
        <w:t>:</w:t>
      </w:r>
    </w:p>
    <w:p w14:paraId="50FD9944" w14:textId="77777777" w:rsidR="002F31FB" w:rsidRDefault="002F31FB" w:rsidP="002F31FB">
      <w:pPr>
        <w:pStyle w:val="PL"/>
      </w:pPr>
      <w:r>
        <w:t xml:space="preserve">                      type: string</w:t>
      </w:r>
    </w:p>
    <w:p w14:paraId="2BEDB32D" w14:textId="77777777" w:rsidR="002F31FB" w:rsidRDefault="002F31FB" w:rsidP="002F31FB">
      <w:pPr>
        <w:pStyle w:val="PL"/>
      </w:pPr>
      <w:r>
        <w:t xml:space="preserve">                    </w:t>
      </w:r>
      <w:proofErr w:type="spellStart"/>
      <w:r>
        <w:t>cNSIIdList</w:t>
      </w:r>
      <w:proofErr w:type="spellEnd"/>
      <w:r>
        <w:t>:</w:t>
      </w:r>
    </w:p>
    <w:p w14:paraId="58FF95AB" w14:textId="77777777" w:rsidR="002F31FB" w:rsidRDefault="002F31FB" w:rsidP="002F31FB">
      <w:pPr>
        <w:pStyle w:val="PL"/>
      </w:pPr>
      <w:r>
        <w:t xml:space="preserve">                      $ref: '#/components/schemas/</w:t>
      </w:r>
      <w:proofErr w:type="spellStart"/>
      <w:r>
        <w:t>CNSIIdList</w:t>
      </w:r>
      <w:proofErr w:type="spellEnd"/>
      <w:r>
        <w:t>'</w:t>
      </w:r>
    </w:p>
    <w:p w14:paraId="601DB688" w14:textId="77777777" w:rsidR="002F31FB" w:rsidRDefault="002F31FB" w:rsidP="002F31FB">
      <w:pPr>
        <w:pStyle w:val="PL"/>
      </w:pPr>
      <w:r>
        <w:t xml:space="preserve">                    </w:t>
      </w:r>
      <w:proofErr w:type="spellStart"/>
      <w:r>
        <w:t>nFProfileList</w:t>
      </w:r>
      <w:proofErr w:type="spellEnd"/>
      <w:r>
        <w:t>:</w:t>
      </w:r>
    </w:p>
    <w:p w14:paraId="6EF07172" w14:textId="77777777" w:rsidR="002F31FB" w:rsidRDefault="002F31FB" w:rsidP="002F31FB">
      <w:pPr>
        <w:pStyle w:val="PL"/>
      </w:pPr>
      <w:r>
        <w:t xml:space="preserve">                      $ref: '#/components/schemas/</w:t>
      </w:r>
      <w:proofErr w:type="spellStart"/>
      <w:r>
        <w:t>NFProfileList</w:t>
      </w:r>
      <w:proofErr w:type="spellEnd"/>
      <w:r>
        <w:t>'</w:t>
      </w:r>
    </w:p>
    <w:p w14:paraId="193D0DCA" w14:textId="77777777" w:rsidR="002F31FB" w:rsidRDefault="002F31FB" w:rsidP="002F31FB">
      <w:pPr>
        <w:pStyle w:val="PL"/>
      </w:pPr>
      <w:r>
        <w:t xml:space="preserve">                    </w:t>
      </w:r>
      <w:proofErr w:type="spellStart"/>
      <w:r>
        <w:t>nrfInfo</w:t>
      </w:r>
      <w:proofErr w:type="spellEnd"/>
      <w:r>
        <w:t>:</w:t>
      </w:r>
    </w:p>
    <w:p w14:paraId="5646BD19" w14:textId="77777777" w:rsidR="002F31FB" w:rsidRDefault="002F31FB" w:rsidP="002F31FB">
      <w:pPr>
        <w:pStyle w:val="PL"/>
      </w:pPr>
      <w:r>
        <w:t xml:space="preserve">                      $ref: '#/components/schemas/</w:t>
      </w:r>
      <w:proofErr w:type="spellStart"/>
      <w:r>
        <w:t>NrfInfo</w:t>
      </w:r>
      <w:proofErr w:type="spellEnd"/>
      <w:r>
        <w:t>'</w:t>
      </w:r>
    </w:p>
    <w:p w14:paraId="72D14331" w14:textId="77777777" w:rsidR="002F31FB" w:rsidRDefault="002F31FB" w:rsidP="002F31FB">
      <w:pPr>
        <w:pStyle w:val="PL"/>
      </w:pPr>
      <w:r>
        <w:t xml:space="preserve">        - $ref: 'TS28623_GenericNrm.yaml#/components/schemas/ManagedFunction-ncO'</w:t>
      </w:r>
    </w:p>
    <w:p w14:paraId="610BAA35" w14:textId="77777777" w:rsidR="002F31FB" w:rsidRDefault="002F31FB" w:rsidP="002F31FB">
      <w:pPr>
        <w:pStyle w:val="PL"/>
      </w:pPr>
      <w:r>
        <w:t xml:space="preserve">        - type: object</w:t>
      </w:r>
    </w:p>
    <w:p w14:paraId="178D9364" w14:textId="77777777" w:rsidR="002F31FB" w:rsidRDefault="002F31FB" w:rsidP="002F31FB">
      <w:pPr>
        <w:pStyle w:val="PL"/>
      </w:pPr>
      <w:r>
        <w:t xml:space="preserve">          properties:</w:t>
      </w:r>
    </w:p>
    <w:p w14:paraId="2D5C1887" w14:textId="77777777" w:rsidR="002F31FB" w:rsidRDefault="002F31FB" w:rsidP="002F31FB">
      <w:pPr>
        <w:pStyle w:val="PL"/>
      </w:pPr>
      <w:r>
        <w:t xml:space="preserve">            EP_N27:</w:t>
      </w:r>
    </w:p>
    <w:p w14:paraId="4125CB89" w14:textId="77777777" w:rsidR="002F31FB" w:rsidRDefault="002F31FB" w:rsidP="002F31FB">
      <w:pPr>
        <w:pStyle w:val="PL"/>
      </w:pPr>
      <w:r>
        <w:t xml:space="preserve">              $ref: '#/components/schemas/EP_N27-Multiple'</w:t>
      </w:r>
    </w:p>
    <w:p w14:paraId="61FE0E19" w14:textId="77777777" w:rsidR="002F31FB" w:rsidRDefault="002F31FB" w:rsidP="002F31FB">
      <w:pPr>
        <w:pStyle w:val="PL"/>
      </w:pPr>
      <w:r>
        <w:t xml:space="preserve">            EP_N96:</w:t>
      </w:r>
    </w:p>
    <w:p w14:paraId="6A6FD249" w14:textId="77777777" w:rsidR="002F31FB" w:rsidRDefault="002F31FB" w:rsidP="002F31FB">
      <w:pPr>
        <w:pStyle w:val="PL"/>
      </w:pPr>
      <w:r>
        <w:t xml:space="preserve">              $ref: '#/components/schemas/EP_N96-Multiple'</w:t>
      </w:r>
    </w:p>
    <w:p w14:paraId="5EE3285D" w14:textId="77777777" w:rsidR="002F31FB" w:rsidRDefault="002F31FB" w:rsidP="002F31FB">
      <w:pPr>
        <w:pStyle w:val="PL"/>
      </w:pPr>
      <w:r>
        <w:t xml:space="preserve">            EP_SM14:</w:t>
      </w:r>
    </w:p>
    <w:p w14:paraId="4B905C90" w14:textId="77777777" w:rsidR="002F31FB" w:rsidRDefault="002F31FB" w:rsidP="002F31FB">
      <w:pPr>
        <w:pStyle w:val="PL"/>
      </w:pPr>
      <w:r>
        <w:t xml:space="preserve">              $ref: '#/components/schemas/EP_SM14-Multiple'</w:t>
      </w:r>
    </w:p>
    <w:p w14:paraId="7C3BE5E9" w14:textId="77777777" w:rsidR="002F31FB" w:rsidRDefault="002F31FB" w:rsidP="002F31FB">
      <w:pPr>
        <w:pStyle w:val="PL"/>
      </w:pPr>
      <w:r>
        <w:t xml:space="preserve">    </w:t>
      </w:r>
      <w:proofErr w:type="spellStart"/>
      <w:r>
        <w:t>NssfFunction</w:t>
      </w:r>
      <w:proofErr w:type="spellEnd"/>
      <w:r>
        <w:t>-Single:</w:t>
      </w:r>
    </w:p>
    <w:p w14:paraId="20F0278A" w14:textId="77777777" w:rsidR="002F31FB" w:rsidRDefault="002F31FB" w:rsidP="002F31FB">
      <w:pPr>
        <w:pStyle w:val="PL"/>
      </w:pPr>
      <w:r>
        <w:t xml:space="preserve">      </w:t>
      </w:r>
      <w:proofErr w:type="spellStart"/>
      <w:r>
        <w:t>allOf</w:t>
      </w:r>
      <w:proofErr w:type="spellEnd"/>
      <w:r>
        <w:t>:</w:t>
      </w:r>
    </w:p>
    <w:p w14:paraId="38299168" w14:textId="77777777" w:rsidR="002F31FB" w:rsidRDefault="002F31FB" w:rsidP="002F31FB">
      <w:pPr>
        <w:pStyle w:val="PL"/>
      </w:pPr>
      <w:r>
        <w:t xml:space="preserve">        - $ref: 'TS28623_GenericNrm.yaml#/components/schemas/Top'</w:t>
      </w:r>
    </w:p>
    <w:p w14:paraId="2DBC0611" w14:textId="77777777" w:rsidR="002F31FB" w:rsidRDefault="002F31FB" w:rsidP="002F31FB">
      <w:pPr>
        <w:pStyle w:val="PL"/>
      </w:pPr>
      <w:r>
        <w:t xml:space="preserve">        - type: object</w:t>
      </w:r>
    </w:p>
    <w:p w14:paraId="2141985D" w14:textId="77777777" w:rsidR="002F31FB" w:rsidRDefault="002F31FB" w:rsidP="002F31FB">
      <w:pPr>
        <w:pStyle w:val="PL"/>
      </w:pPr>
      <w:r>
        <w:t xml:space="preserve">          properties:</w:t>
      </w:r>
    </w:p>
    <w:p w14:paraId="6C7EE79F" w14:textId="77777777" w:rsidR="002F31FB" w:rsidRDefault="002F31FB" w:rsidP="002F31FB">
      <w:pPr>
        <w:pStyle w:val="PL"/>
      </w:pPr>
      <w:r>
        <w:t xml:space="preserve">            attributes:</w:t>
      </w:r>
    </w:p>
    <w:p w14:paraId="5B88B5AC" w14:textId="77777777" w:rsidR="002F31FB" w:rsidRDefault="002F31FB" w:rsidP="002F31FB">
      <w:pPr>
        <w:pStyle w:val="PL"/>
      </w:pPr>
      <w:r>
        <w:t xml:space="preserve">              </w:t>
      </w:r>
      <w:proofErr w:type="spellStart"/>
      <w:r>
        <w:t>allOf</w:t>
      </w:r>
      <w:proofErr w:type="spellEnd"/>
      <w:r>
        <w:t>:</w:t>
      </w:r>
    </w:p>
    <w:p w14:paraId="26AE6B84" w14:textId="77777777" w:rsidR="002F31FB" w:rsidRDefault="002F31FB" w:rsidP="002F31FB">
      <w:pPr>
        <w:pStyle w:val="PL"/>
      </w:pPr>
      <w:r>
        <w:t xml:space="preserve">                - $ref: 'TS28623_GenericNrm.yaml#/components/schemas/ManagedFunction-Attr'</w:t>
      </w:r>
    </w:p>
    <w:p w14:paraId="0C5F6D3D" w14:textId="77777777" w:rsidR="002F31FB" w:rsidRDefault="002F31FB" w:rsidP="002F31FB">
      <w:pPr>
        <w:pStyle w:val="PL"/>
      </w:pPr>
      <w:r>
        <w:t xml:space="preserve">                - type: object</w:t>
      </w:r>
    </w:p>
    <w:p w14:paraId="43EE7F2C" w14:textId="77777777" w:rsidR="002F31FB" w:rsidRDefault="002F31FB" w:rsidP="002F31FB">
      <w:pPr>
        <w:pStyle w:val="PL"/>
      </w:pPr>
      <w:r>
        <w:t xml:space="preserve">                  properties:</w:t>
      </w:r>
    </w:p>
    <w:p w14:paraId="2F9195CC" w14:textId="77777777" w:rsidR="002F31FB" w:rsidRDefault="002F31FB" w:rsidP="002F31FB">
      <w:pPr>
        <w:pStyle w:val="PL"/>
      </w:pPr>
      <w:r>
        <w:t xml:space="preserve">                    </w:t>
      </w:r>
      <w:proofErr w:type="spellStart"/>
      <w:r>
        <w:t>pLMNInfoList</w:t>
      </w:r>
      <w:proofErr w:type="spellEnd"/>
      <w:r>
        <w:t>:</w:t>
      </w:r>
    </w:p>
    <w:p w14:paraId="7F2C92A4" w14:textId="77777777" w:rsidR="002F31FB" w:rsidRDefault="002F31FB" w:rsidP="002F31FB">
      <w:pPr>
        <w:pStyle w:val="PL"/>
      </w:pPr>
      <w:r>
        <w:t xml:space="preserve">                      $ref: 'TS28541_NrNrm.yaml#/components/schemas/</w:t>
      </w:r>
      <w:proofErr w:type="spellStart"/>
      <w:r>
        <w:t>PlmnInfoList</w:t>
      </w:r>
      <w:proofErr w:type="spellEnd"/>
      <w:r>
        <w:t>'</w:t>
      </w:r>
    </w:p>
    <w:p w14:paraId="6C028E1E" w14:textId="77777777" w:rsidR="002F31FB" w:rsidRDefault="002F31FB" w:rsidP="002F31FB">
      <w:pPr>
        <w:pStyle w:val="PL"/>
      </w:pPr>
      <w:r>
        <w:t xml:space="preserve">                    </w:t>
      </w:r>
      <w:proofErr w:type="spellStart"/>
      <w:r>
        <w:t>sBIFqdn</w:t>
      </w:r>
      <w:proofErr w:type="spellEnd"/>
      <w:r>
        <w:t>:</w:t>
      </w:r>
    </w:p>
    <w:p w14:paraId="39130E82" w14:textId="77777777" w:rsidR="002F31FB" w:rsidRDefault="002F31FB" w:rsidP="002F31FB">
      <w:pPr>
        <w:pStyle w:val="PL"/>
      </w:pPr>
      <w:r>
        <w:t xml:space="preserve">                      type: string</w:t>
      </w:r>
    </w:p>
    <w:p w14:paraId="2B206393" w14:textId="77777777" w:rsidR="002F31FB" w:rsidRDefault="002F31FB" w:rsidP="002F31FB">
      <w:pPr>
        <w:pStyle w:val="PL"/>
      </w:pPr>
      <w:r>
        <w:t xml:space="preserve">                    </w:t>
      </w:r>
      <w:proofErr w:type="spellStart"/>
      <w:r>
        <w:t>cNSIIdList</w:t>
      </w:r>
      <w:proofErr w:type="spellEnd"/>
      <w:r>
        <w:t>:</w:t>
      </w:r>
    </w:p>
    <w:p w14:paraId="1498C9C8" w14:textId="77777777" w:rsidR="002F31FB" w:rsidRDefault="002F31FB" w:rsidP="002F31FB">
      <w:pPr>
        <w:pStyle w:val="PL"/>
      </w:pPr>
      <w:r>
        <w:t xml:space="preserve">                      $ref: '#/components/schemas/</w:t>
      </w:r>
      <w:proofErr w:type="spellStart"/>
      <w:r>
        <w:t>CNSIIdList</w:t>
      </w:r>
      <w:proofErr w:type="spellEnd"/>
      <w:r>
        <w:t>'</w:t>
      </w:r>
    </w:p>
    <w:p w14:paraId="4481CD28" w14:textId="77777777" w:rsidR="002F31FB" w:rsidRDefault="002F31FB" w:rsidP="002F31FB">
      <w:pPr>
        <w:pStyle w:val="PL"/>
      </w:pPr>
      <w:r>
        <w:t xml:space="preserve">                    </w:t>
      </w:r>
      <w:proofErr w:type="spellStart"/>
      <w:r>
        <w:t>managedNFProfile</w:t>
      </w:r>
      <w:proofErr w:type="spellEnd"/>
      <w:r>
        <w:t>:</w:t>
      </w:r>
    </w:p>
    <w:p w14:paraId="42A846A8" w14:textId="77777777" w:rsidR="002F31FB" w:rsidRDefault="002F31FB" w:rsidP="002F31FB">
      <w:pPr>
        <w:pStyle w:val="PL"/>
      </w:pPr>
      <w:r>
        <w:t xml:space="preserve">                      $ref: '#/components/schemas/</w:t>
      </w:r>
      <w:proofErr w:type="spellStart"/>
      <w:r>
        <w:t>ManagedNFProfile</w:t>
      </w:r>
      <w:proofErr w:type="spellEnd"/>
      <w:r>
        <w:t>'</w:t>
      </w:r>
    </w:p>
    <w:p w14:paraId="4CAB6DAD" w14:textId="77777777" w:rsidR="002F31FB" w:rsidRDefault="002F31FB" w:rsidP="002F31FB">
      <w:pPr>
        <w:pStyle w:val="PL"/>
      </w:pPr>
      <w:r>
        <w:t xml:space="preserve">                    </w:t>
      </w:r>
      <w:proofErr w:type="spellStart"/>
      <w:r>
        <w:t>commModelList</w:t>
      </w:r>
      <w:proofErr w:type="spellEnd"/>
      <w:r>
        <w:t>:</w:t>
      </w:r>
    </w:p>
    <w:p w14:paraId="679B6D19" w14:textId="77777777" w:rsidR="002F31FB" w:rsidRDefault="002F31FB" w:rsidP="002F31FB">
      <w:pPr>
        <w:pStyle w:val="PL"/>
      </w:pPr>
      <w:r>
        <w:t xml:space="preserve">                      $ref: '#/components/schemas/</w:t>
      </w:r>
      <w:proofErr w:type="spellStart"/>
      <w:r>
        <w:t>CommModelList</w:t>
      </w:r>
      <w:proofErr w:type="spellEnd"/>
      <w:r>
        <w:t>'</w:t>
      </w:r>
    </w:p>
    <w:p w14:paraId="50B53D76" w14:textId="77777777" w:rsidR="002F31FB" w:rsidRDefault="002F31FB" w:rsidP="002F31FB">
      <w:pPr>
        <w:pStyle w:val="PL"/>
      </w:pPr>
      <w:r>
        <w:t xml:space="preserve">        - $ref: 'TS28623_GenericNrm.yaml#/components/schemas/ManagedFunction-ncO'</w:t>
      </w:r>
    </w:p>
    <w:p w14:paraId="5403A87D" w14:textId="77777777" w:rsidR="002F31FB" w:rsidRDefault="002F31FB" w:rsidP="002F31FB">
      <w:pPr>
        <w:pStyle w:val="PL"/>
      </w:pPr>
      <w:r>
        <w:t xml:space="preserve">        - type: object</w:t>
      </w:r>
    </w:p>
    <w:p w14:paraId="2B63AE56" w14:textId="77777777" w:rsidR="002F31FB" w:rsidRDefault="002F31FB" w:rsidP="002F31FB">
      <w:pPr>
        <w:pStyle w:val="PL"/>
      </w:pPr>
      <w:r>
        <w:t xml:space="preserve">          properties:</w:t>
      </w:r>
    </w:p>
    <w:p w14:paraId="2A23D470" w14:textId="77777777" w:rsidR="002F31FB" w:rsidRDefault="002F31FB" w:rsidP="002F31FB">
      <w:pPr>
        <w:pStyle w:val="PL"/>
      </w:pPr>
      <w:r>
        <w:t xml:space="preserve">            EP_N22:</w:t>
      </w:r>
    </w:p>
    <w:p w14:paraId="3B999332" w14:textId="77777777" w:rsidR="002F31FB" w:rsidRDefault="002F31FB" w:rsidP="002F31FB">
      <w:pPr>
        <w:pStyle w:val="PL"/>
      </w:pPr>
      <w:r>
        <w:t xml:space="preserve">              $ref: '#/components/schemas/EP_N22-Multiple'</w:t>
      </w:r>
    </w:p>
    <w:p w14:paraId="0DB0BC16" w14:textId="77777777" w:rsidR="002F31FB" w:rsidRDefault="002F31FB" w:rsidP="002F31FB">
      <w:pPr>
        <w:pStyle w:val="PL"/>
      </w:pPr>
      <w:r>
        <w:t xml:space="preserve">            EP_N31:</w:t>
      </w:r>
    </w:p>
    <w:p w14:paraId="502C4014" w14:textId="77777777" w:rsidR="002F31FB" w:rsidRDefault="002F31FB" w:rsidP="002F31FB">
      <w:pPr>
        <w:pStyle w:val="PL"/>
      </w:pPr>
      <w:r>
        <w:t xml:space="preserve">              $ref: '#/components/schemas/EP_N31-Multiple'</w:t>
      </w:r>
    </w:p>
    <w:p w14:paraId="4CA31FEC" w14:textId="77777777" w:rsidR="002F31FB" w:rsidRDefault="002F31FB" w:rsidP="002F31FB">
      <w:pPr>
        <w:pStyle w:val="PL"/>
      </w:pPr>
      <w:r>
        <w:t xml:space="preserve">            EP_N34:</w:t>
      </w:r>
    </w:p>
    <w:p w14:paraId="290C86B7" w14:textId="77777777" w:rsidR="002F31FB" w:rsidRDefault="002F31FB" w:rsidP="002F31FB">
      <w:pPr>
        <w:pStyle w:val="PL"/>
      </w:pPr>
      <w:r>
        <w:t xml:space="preserve">              $ref: '#/components/schemas/EP_N34-Multiple'</w:t>
      </w:r>
    </w:p>
    <w:p w14:paraId="6098D61F" w14:textId="77777777" w:rsidR="002F31FB" w:rsidRDefault="002F31FB" w:rsidP="002F31FB">
      <w:pPr>
        <w:pStyle w:val="PL"/>
      </w:pPr>
      <w:r>
        <w:t xml:space="preserve">    </w:t>
      </w:r>
      <w:proofErr w:type="spellStart"/>
      <w:r>
        <w:t>SmsfFunction</w:t>
      </w:r>
      <w:proofErr w:type="spellEnd"/>
      <w:r>
        <w:t>-Single:</w:t>
      </w:r>
    </w:p>
    <w:p w14:paraId="625B5394" w14:textId="77777777" w:rsidR="002F31FB" w:rsidRDefault="002F31FB" w:rsidP="002F31FB">
      <w:pPr>
        <w:pStyle w:val="PL"/>
      </w:pPr>
      <w:r>
        <w:t xml:space="preserve">      </w:t>
      </w:r>
      <w:proofErr w:type="spellStart"/>
      <w:r>
        <w:t>allOf</w:t>
      </w:r>
      <w:proofErr w:type="spellEnd"/>
      <w:r>
        <w:t>:</w:t>
      </w:r>
    </w:p>
    <w:p w14:paraId="64A23951" w14:textId="77777777" w:rsidR="002F31FB" w:rsidRDefault="002F31FB" w:rsidP="002F31FB">
      <w:pPr>
        <w:pStyle w:val="PL"/>
      </w:pPr>
      <w:r>
        <w:t xml:space="preserve">        - $ref: 'TS28623_GenericNrm.yaml#/components/schemas/Top'</w:t>
      </w:r>
    </w:p>
    <w:p w14:paraId="3E7DCF7D" w14:textId="77777777" w:rsidR="002F31FB" w:rsidRDefault="002F31FB" w:rsidP="002F31FB">
      <w:pPr>
        <w:pStyle w:val="PL"/>
      </w:pPr>
      <w:r>
        <w:t xml:space="preserve">        - type: object</w:t>
      </w:r>
    </w:p>
    <w:p w14:paraId="7B8DB9EF" w14:textId="77777777" w:rsidR="002F31FB" w:rsidRDefault="002F31FB" w:rsidP="002F31FB">
      <w:pPr>
        <w:pStyle w:val="PL"/>
      </w:pPr>
      <w:r>
        <w:t xml:space="preserve">          properties:</w:t>
      </w:r>
    </w:p>
    <w:p w14:paraId="072309A0" w14:textId="77777777" w:rsidR="002F31FB" w:rsidRDefault="002F31FB" w:rsidP="002F31FB">
      <w:pPr>
        <w:pStyle w:val="PL"/>
      </w:pPr>
      <w:r>
        <w:t xml:space="preserve">            attributes:</w:t>
      </w:r>
    </w:p>
    <w:p w14:paraId="66350615" w14:textId="77777777" w:rsidR="002F31FB" w:rsidRDefault="002F31FB" w:rsidP="002F31FB">
      <w:pPr>
        <w:pStyle w:val="PL"/>
      </w:pPr>
      <w:r>
        <w:t xml:space="preserve">              </w:t>
      </w:r>
      <w:proofErr w:type="spellStart"/>
      <w:r>
        <w:t>allOf</w:t>
      </w:r>
      <w:proofErr w:type="spellEnd"/>
      <w:r>
        <w:t>:</w:t>
      </w:r>
    </w:p>
    <w:p w14:paraId="1B372DFF" w14:textId="77777777" w:rsidR="002F31FB" w:rsidRDefault="002F31FB" w:rsidP="002F31FB">
      <w:pPr>
        <w:pStyle w:val="PL"/>
      </w:pPr>
      <w:r>
        <w:t xml:space="preserve">                - $ref: 'TS28623_GenericNrm.yaml#/components/schemas/ManagedFunction-Attr'</w:t>
      </w:r>
    </w:p>
    <w:p w14:paraId="2EEC455D" w14:textId="77777777" w:rsidR="002F31FB" w:rsidRDefault="002F31FB" w:rsidP="002F31FB">
      <w:pPr>
        <w:pStyle w:val="PL"/>
      </w:pPr>
      <w:r>
        <w:t xml:space="preserve">                - type: object</w:t>
      </w:r>
    </w:p>
    <w:p w14:paraId="392DBD54" w14:textId="77777777" w:rsidR="002F31FB" w:rsidRDefault="002F31FB" w:rsidP="002F31FB">
      <w:pPr>
        <w:pStyle w:val="PL"/>
      </w:pPr>
      <w:r>
        <w:t xml:space="preserve">                  properties:</w:t>
      </w:r>
    </w:p>
    <w:p w14:paraId="2AC5105D" w14:textId="77777777" w:rsidR="002F31FB" w:rsidRDefault="002F31FB" w:rsidP="002F31FB">
      <w:pPr>
        <w:pStyle w:val="PL"/>
      </w:pPr>
      <w:r>
        <w:t xml:space="preserve">                    </w:t>
      </w:r>
      <w:proofErr w:type="spellStart"/>
      <w:r>
        <w:t>plmnIdList</w:t>
      </w:r>
      <w:proofErr w:type="spellEnd"/>
      <w:r>
        <w:t>:</w:t>
      </w:r>
    </w:p>
    <w:p w14:paraId="6511993F" w14:textId="77777777" w:rsidR="002F31FB" w:rsidRDefault="002F31FB" w:rsidP="002F31FB">
      <w:pPr>
        <w:pStyle w:val="PL"/>
      </w:pPr>
      <w:r>
        <w:t xml:space="preserve">                      $ref: 'TS28541_NrNrm.yaml#/components/schemas/</w:t>
      </w:r>
      <w:proofErr w:type="spellStart"/>
      <w:r>
        <w:t>PlmnIdList</w:t>
      </w:r>
      <w:proofErr w:type="spellEnd"/>
      <w:r>
        <w:t>'</w:t>
      </w:r>
    </w:p>
    <w:p w14:paraId="6F310171" w14:textId="77777777" w:rsidR="002F31FB" w:rsidRDefault="002F31FB" w:rsidP="002F31FB">
      <w:pPr>
        <w:pStyle w:val="PL"/>
      </w:pPr>
      <w:r>
        <w:t xml:space="preserve">                    </w:t>
      </w:r>
      <w:proofErr w:type="spellStart"/>
      <w:r>
        <w:t>sBIFqdn</w:t>
      </w:r>
      <w:proofErr w:type="spellEnd"/>
      <w:r>
        <w:t>:</w:t>
      </w:r>
    </w:p>
    <w:p w14:paraId="46113A0C" w14:textId="77777777" w:rsidR="002F31FB" w:rsidRDefault="002F31FB" w:rsidP="002F31FB">
      <w:pPr>
        <w:pStyle w:val="PL"/>
      </w:pPr>
      <w:r>
        <w:t xml:space="preserve">                      type: string</w:t>
      </w:r>
    </w:p>
    <w:p w14:paraId="1DECAAB7" w14:textId="77777777" w:rsidR="002F31FB" w:rsidRDefault="002F31FB" w:rsidP="002F31FB">
      <w:pPr>
        <w:pStyle w:val="PL"/>
      </w:pPr>
      <w:r>
        <w:t xml:space="preserve">                    </w:t>
      </w:r>
      <w:proofErr w:type="spellStart"/>
      <w:r>
        <w:t>managedNFProfile</w:t>
      </w:r>
      <w:proofErr w:type="spellEnd"/>
      <w:r>
        <w:t>:</w:t>
      </w:r>
    </w:p>
    <w:p w14:paraId="1B5DE57B" w14:textId="77777777" w:rsidR="002F31FB" w:rsidRDefault="002F31FB" w:rsidP="002F31FB">
      <w:pPr>
        <w:pStyle w:val="PL"/>
      </w:pPr>
      <w:r>
        <w:t xml:space="preserve">                      $ref: '#/components/schemas/</w:t>
      </w:r>
      <w:proofErr w:type="spellStart"/>
      <w:r>
        <w:t>ManagedNFProfile</w:t>
      </w:r>
      <w:proofErr w:type="spellEnd"/>
      <w:r>
        <w:t>'</w:t>
      </w:r>
    </w:p>
    <w:p w14:paraId="7C395F98" w14:textId="77777777" w:rsidR="002F31FB" w:rsidRDefault="002F31FB" w:rsidP="002F31FB">
      <w:pPr>
        <w:pStyle w:val="PL"/>
      </w:pPr>
      <w:r>
        <w:t xml:space="preserve">                    </w:t>
      </w:r>
      <w:proofErr w:type="spellStart"/>
      <w:r>
        <w:t>commModelList</w:t>
      </w:r>
      <w:proofErr w:type="spellEnd"/>
      <w:r>
        <w:t>:</w:t>
      </w:r>
    </w:p>
    <w:p w14:paraId="40154819" w14:textId="77777777" w:rsidR="002F31FB" w:rsidRDefault="002F31FB" w:rsidP="002F31FB">
      <w:pPr>
        <w:pStyle w:val="PL"/>
      </w:pPr>
      <w:r>
        <w:t xml:space="preserve">                      $ref: '#/components/schemas/</w:t>
      </w:r>
      <w:proofErr w:type="spellStart"/>
      <w:r>
        <w:t>CommModelList</w:t>
      </w:r>
      <w:proofErr w:type="spellEnd"/>
      <w:r>
        <w:t>'</w:t>
      </w:r>
    </w:p>
    <w:p w14:paraId="0B7BC6EB" w14:textId="77777777" w:rsidR="002F31FB" w:rsidRDefault="002F31FB" w:rsidP="002F31FB">
      <w:pPr>
        <w:pStyle w:val="PL"/>
      </w:pPr>
      <w:r>
        <w:t xml:space="preserve">                    </w:t>
      </w:r>
      <w:proofErr w:type="spellStart"/>
      <w:r>
        <w:t>smsfInfo</w:t>
      </w:r>
      <w:proofErr w:type="spellEnd"/>
      <w:r>
        <w:t>:</w:t>
      </w:r>
    </w:p>
    <w:p w14:paraId="268AE510" w14:textId="77777777" w:rsidR="002F31FB" w:rsidRDefault="002F31FB" w:rsidP="002F31FB">
      <w:pPr>
        <w:pStyle w:val="PL"/>
      </w:pPr>
      <w:r>
        <w:t xml:space="preserve">                      $ref: '#/components/schemas/</w:t>
      </w:r>
      <w:proofErr w:type="spellStart"/>
      <w:r>
        <w:t>SmsfInfo</w:t>
      </w:r>
      <w:proofErr w:type="spellEnd"/>
      <w:r>
        <w:t>'</w:t>
      </w:r>
    </w:p>
    <w:p w14:paraId="3982596D" w14:textId="77777777" w:rsidR="002F31FB" w:rsidRDefault="002F31FB" w:rsidP="002F31FB">
      <w:pPr>
        <w:pStyle w:val="PL"/>
      </w:pPr>
      <w:r>
        <w:t xml:space="preserve">        - $ref: 'TS28623_GenericNrm.yaml#/components/schemas/ManagedFunction-ncO'</w:t>
      </w:r>
    </w:p>
    <w:p w14:paraId="58AD706E" w14:textId="77777777" w:rsidR="002F31FB" w:rsidRDefault="002F31FB" w:rsidP="002F31FB">
      <w:pPr>
        <w:pStyle w:val="PL"/>
      </w:pPr>
      <w:r>
        <w:t xml:space="preserve">        - type: object</w:t>
      </w:r>
    </w:p>
    <w:p w14:paraId="10BF10E4" w14:textId="77777777" w:rsidR="002F31FB" w:rsidRDefault="002F31FB" w:rsidP="002F31FB">
      <w:pPr>
        <w:pStyle w:val="PL"/>
      </w:pPr>
      <w:r>
        <w:t xml:space="preserve">          properties:</w:t>
      </w:r>
    </w:p>
    <w:p w14:paraId="0CF7C802" w14:textId="77777777" w:rsidR="002F31FB" w:rsidRDefault="002F31FB" w:rsidP="002F31FB">
      <w:pPr>
        <w:pStyle w:val="PL"/>
      </w:pPr>
      <w:r>
        <w:t xml:space="preserve">            EP_N20:</w:t>
      </w:r>
    </w:p>
    <w:p w14:paraId="18C0ABA7" w14:textId="77777777" w:rsidR="002F31FB" w:rsidRDefault="002F31FB" w:rsidP="002F31FB">
      <w:pPr>
        <w:pStyle w:val="PL"/>
      </w:pPr>
      <w:r>
        <w:t xml:space="preserve">              $ref: '#/components/schemas/EP_N20-Multiple'</w:t>
      </w:r>
    </w:p>
    <w:p w14:paraId="3285DE9D" w14:textId="77777777" w:rsidR="002F31FB" w:rsidRDefault="002F31FB" w:rsidP="002F31FB">
      <w:pPr>
        <w:pStyle w:val="PL"/>
      </w:pPr>
      <w:r>
        <w:t xml:space="preserve">            EP_N21:</w:t>
      </w:r>
    </w:p>
    <w:p w14:paraId="54BA08AC" w14:textId="77777777" w:rsidR="002F31FB" w:rsidRDefault="002F31FB" w:rsidP="002F31FB">
      <w:pPr>
        <w:pStyle w:val="PL"/>
      </w:pPr>
      <w:r>
        <w:t xml:space="preserve">              $ref: '#/components/schemas/EP_N21-Multiple'</w:t>
      </w:r>
    </w:p>
    <w:p w14:paraId="7FEB8DF0" w14:textId="77777777" w:rsidR="002F31FB" w:rsidRDefault="002F31FB" w:rsidP="002F31FB">
      <w:pPr>
        <w:pStyle w:val="PL"/>
      </w:pPr>
      <w:r>
        <w:t xml:space="preserve">            EP_MAP_SMSC:</w:t>
      </w:r>
    </w:p>
    <w:p w14:paraId="0AB14021" w14:textId="77777777" w:rsidR="002F31FB" w:rsidRDefault="002F31FB" w:rsidP="002F31FB">
      <w:pPr>
        <w:pStyle w:val="PL"/>
      </w:pPr>
      <w:r>
        <w:t xml:space="preserve">              $ref: '#/components/schemas/EP_MAP_SMSC-Multiple'</w:t>
      </w:r>
    </w:p>
    <w:p w14:paraId="4CF5E2EA" w14:textId="77777777" w:rsidR="002F31FB" w:rsidRDefault="002F31FB" w:rsidP="002F31FB">
      <w:pPr>
        <w:pStyle w:val="PL"/>
      </w:pPr>
      <w:r>
        <w:t xml:space="preserve">    </w:t>
      </w:r>
      <w:proofErr w:type="spellStart"/>
      <w:r>
        <w:t>LmfFunction</w:t>
      </w:r>
      <w:proofErr w:type="spellEnd"/>
      <w:r>
        <w:t>-Single:</w:t>
      </w:r>
    </w:p>
    <w:p w14:paraId="100F1C4D" w14:textId="77777777" w:rsidR="002F31FB" w:rsidRDefault="002F31FB" w:rsidP="002F31FB">
      <w:pPr>
        <w:pStyle w:val="PL"/>
      </w:pPr>
      <w:r>
        <w:t xml:space="preserve">      </w:t>
      </w:r>
      <w:proofErr w:type="spellStart"/>
      <w:r>
        <w:t>allOf</w:t>
      </w:r>
      <w:proofErr w:type="spellEnd"/>
      <w:r>
        <w:t>:</w:t>
      </w:r>
    </w:p>
    <w:p w14:paraId="2EBD8207" w14:textId="77777777" w:rsidR="002F31FB" w:rsidRDefault="002F31FB" w:rsidP="002F31FB">
      <w:pPr>
        <w:pStyle w:val="PL"/>
      </w:pPr>
      <w:r>
        <w:t xml:space="preserve">        - $ref: 'TS28623_GenericNrm.yaml#/components/schemas/Top'</w:t>
      </w:r>
    </w:p>
    <w:p w14:paraId="37320808" w14:textId="77777777" w:rsidR="002F31FB" w:rsidRDefault="002F31FB" w:rsidP="002F31FB">
      <w:pPr>
        <w:pStyle w:val="PL"/>
      </w:pPr>
      <w:r>
        <w:t xml:space="preserve">        - type: object</w:t>
      </w:r>
    </w:p>
    <w:p w14:paraId="156AEB4F" w14:textId="77777777" w:rsidR="002F31FB" w:rsidRDefault="002F31FB" w:rsidP="002F31FB">
      <w:pPr>
        <w:pStyle w:val="PL"/>
      </w:pPr>
      <w:r>
        <w:t xml:space="preserve">          properties:</w:t>
      </w:r>
    </w:p>
    <w:p w14:paraId="41D1E55B" w14:textId="77777777" w:rsidR="002F31FB" w:rsidRDefault="002F31FB" w:rsidP="002F31FB">
      <w:pPr>
        <w:pStyle w:val="PL"/>
      </w:pPr>
      <w:r>
        <w:t xml:space="preserve">            attributes:</w:t>
      </w:r>
    </w:p>
    <w:p w14:paraId="2C589B9E" w14:textId="77777777" w:rsidR="002F31FB" w:rsidRDefault="002F31FB" w:rsidP="002F31FB">
      <w:pPr>
        <w:pStyle w:val="PL"/>
      </w:pPr>
      <w:r>
        <w:t xml:space="preserve">              </w:t>
      </w:r>
      <w:proofErr w:type="spellStart"/>
      <w:r>
        <w:t>allOf</w:t>
      </w:r>
      <w:proofErr w:type="spellEnd"/>
      <w:r>
        <w:t>:</w:t>
      </w:r>
    </w:p>
    <w:p w14:paraId="5E56C1C8" w14:textId="77777777" w:rsidR="002F31FB" w:rsidRDefault="002F31FB" w:rsidP="002F31FB">
      <w:pPr>
        <w:pStyle w:val="PL"/>
      </w:pPr>
      <w:r>
        <w:t xml:space="preserve">                - $ref: 'TS28623_GenericNrm.yaml#/components/schemas/ManagedFunction-Attr'</w:t>
      </w:r>
    </w:p>
    <w:p w14:paraId="4154F723" w14:textId="77777777" w:rsidR="002F31FB" w:rsidRDefault="002F31FB" w:rsidP="002F31FB">
      <w:pPr>
        <w:pStyle w:val="PL"/>
      </w:pPr>
      <w:r>
        <w:t xml:space="preserve">                - type: object</w:t>
      </w:r>
    </w:p>
    <w:p w14:paraId="7399DF9D" w14:textId="77777777" w:rsidR="002F31FB" w:rsidRDefault="002F31FB" w:rsidP="002F31FB">
      <w:pPr>
        <w:pStyle w:val="PL"/>
      </w:pPr>
      <w:r>
        <w:t xml:space="preserve">                  properties:</w:t>
      </w:r>
    </w:p>
    <w:p w14:paraId="71248B6F" w14:textId="77777777" w:rsidR="002F31FB" w:rsidRDefault="002F31FB" w:rsidP="002F31FB">
      <w:pPr>
        <w:pStyle w:val="PL"/>
      </w:pPr>
      <w:r>
        <w:t xml:space="preserve">                    </w:t>
      </w:r>
      <w:proofErr w:type="spellStart"/>
      <w:r>
        <w:t>plmnIdList</w:t>
      </w:r>
      <w:proofErr w:type="spellEnd"/>
      <w:r>
        <w:t>:</w:t>
      </w:r>
    </w:p>
    <w:p w14:paraId="220615D7" w14:textId="77777777" w:rsidR="002F31FB" w:rsidRDefault="002F31FB" w:rsidP="002F31FB">
      <w:pPr>
        <w:pStyle w:val="PL"/>
      </w:pPr>
      <w:r>
        <w:t xml:space="preserve">                      $ref: 'TS28541_NrNrm.yaml#/components/schemas/</w:t>
      </w:r>
      <w:proofErr w:type="spellStart"/>
      <w:r>
        <w:t>PlmnIdList</w:t>
      </w:r>
      <w:proofErr w:type="spellEnd"/>
      <w:r>
        <w:t>'</w:t>
      </w:r>
    </w:p>
    <w:p w14:paraId="5E809DF7" w14:textId="77777777" w:rsidR="002F31FB" w:rsidRDefault="002F31FB" w:rsidP="002F31FB">
      <w:pPr>
        <w:pStyle w:val="PL"/>
      </w:pPr>
      <w:r>
        <w:t xml:space="preserve">                    </w:t>
      </w:r>
      <w:proofErr w:type="spellStart"/>
      <w:r>
        <w:t>managedNFProfile</w:t>
      </w:r>
      <w:proofErr w:type="spellEnd"/>
      <w:r>
        <w:t>:</w:t>
      </w:r>
    </w:p>
    <w:p w14:paraId="0738E3CD" w14:textId="77777777" w:rsidR="002F31FB" w:rsidRDefault="002F31FB" w:rsidP="002F31FB">
      <w:pPr>
        <w:pStyle w:val="PL"/>
      </w:pPr>
      <w:r>
        <w:t xml:space="preserve">                      $ref: '#/components/schemas/</w:t>
      </w:r>
      <w:proofErr w:type="spellStart"/>
      <w:r>
        <w:t>ManagedNFProfile</w:t>
      </w:r>
      <w:proofErr w:type="spellEnd"/>
      <w:r>
        <w:t>'</w:t>
      </w:r>
    </w:p>
    <w:p w14:paraId="2C87E57F" w14:textId="77777777" w:rsidR="002F31FB" w:rsidRDefault="002F31FB" w:rsidP="002F31FB">
      <w:pPr>
        <w:pStyle w:val="PL"/>
      </w:pPr>
      <w:r>
        <w:t xml:space="preserve">                    </w:t>
      </w:r>
      <w:proofErr w:type="spellStart"/>
      <w:r>
        <w:t>commModelList</w:t>
      </w:r>
      <w:proofErr w:type="spellEnd"/>
      <w:r>
        <w:t>:</w:t>
      </w:r>
    </w:p>
    <w:p w14:paraId="747C118D" w14:textId="77777777" w:rsidR="002F31FB" w:rsidRDefault="002F31FB" w:rsidP="002F31FB">
      <w:pPr>
        <w:pStyle w:val="PL"/>
      </w:pPr>
      <w:r>
        <w:t xml:space="preserve">                      $ref: '#/components/schemas/</w:t>
      </w:r>
      <w:proofErr w:type="spellStart"/>
      <w:r>
        <w:t>CommModelList</w:t>
      </w:r>
      <w:proofErr w:type="spellEnd"/>
      <w:r>
        <w:t>'</w:t>
      </w:r>
    </w:p>
    <w:p w14:paraId="56BA34F3" w14:textId="77777777" w:rsidR="002F31FB" w:rsidRDefault="002F31FB" w:rsidP="002F31FB">
      <w:pPr>
        <w:pStyle w:val="PL"/>
      </w:pPr>
      <w:r>
        <w:t xml:space="preserve">                    </w:t>
      </w:r>
      <w:proofErr w:type="spellStart"/>
      <w:r>
        <w:t>lmfInfo</w:t>
      </w:r>
      <w:proofErr w:type="spellEnd"/>
      <w:r>
        <w:t>:</w:t>
      </w:r>
    </w:p>
    <w:p w14:paraId="408E2951" w14:textId="77777777" w:rsidR="002F31FB" w:rsidRDefault="002F31FB" w:rsidP="002F31FB">
      <w:pPr>
        <w:pStyle w:val="PL"/>
      </w:pPr>
      <w:r>
        <w:t xml:space="preserve">                      $ref: '#/components/schemas/</w:t>
      </w:r>
      <w:proofErr w:type="spellStart"/>
      <w:r>
        <w:t>LmfInfo</w:t>
      </w:r>
      <w:proofErr w:type="spellEnd"/>
      <w:r>
        <w:t>'</w:t>
      </w:r>
    </w:p>
    <w:p w14:paraId="28D3D681" w14:textId="77777777" w:rsidR="002F31FB" w:rsidRDefault="002F31FB" w:rsidP="002F31FB">
      <w:pPr>
        <w:pStyle w:val="PL"/>
      </w:pPr>
      <w:r>
        <w:t xml:space="preserve">                    </w:t>
      </w:r>
      <w:proofErr w:type="spellStart"/>
      <w:r>
        <w:t>ephemerisInfos</w:t>
      </w:r>
      <w:proofErr w:type="spellEnd"/>
      <w:r>
        <w:t>:</w:t>
      </w:r>
    </w:p>
    <w:p w14:paraId="61D8D0AD" w14:textId="77777777" w:rsidR="002F31FB" w:rsidRDefault="002F31FB" w:rsidP="002F31FB">
      <w:pPr>
        <w:pStyle w:val="PL"/>
      </w:pPr>
      <w:r>
        <w:t xml:space="preserve">                      $ref: 'TS28541_NrNrm.yaml#/components/schemas/</w:t>
      </w:r>
      <w:proofErr w:type="spellStart"/>
      <w:r>
        <w:t>EphemerisInfos</w:t>
      </w:r>
      <w:proofErr w:type="spellEnd"/>
      <w:r>
        <w:t>'</w:t>
      </w:r>
    </w:p>
    <w:p w14:paraId="55CA776E" w14:textId="77777777" w:rsidR="002F31FB" w:rsidRDefault="002F31FB" w:rsidP="002F31FB">
      <w:pPr>
        <w:pStyle w:val="PL"/>
      </w:pPr>
      <w:r>
        <w:t xml:space="preserve">                    </w:t>
      </w:r>
      <w:proofErr w:type="spellStart"/>
      <w:r>
        <w:t>trpInfoList</w:t>
      </w:r>
      <w:proofErr w:type="spellEnd"/>
      <w:r>
        <w:t>:</w:t>
      </w:r>
    </w:p>
    <w:p w14:paraId="53549718" w14:textId="77777777" w:rsidR="002F31FB" w:rsidRDefault="002F31FB" w:rsidP="002F31FB">
      <w:pPr>
        <w:pStyle w:val="PL"/>
      </w:pPr>
      <w:r>
        <w:t xml:space="preserve">                      $ref: '#/components/schemas/</w:t>
      </w:r>
      <w:proofErr w:type="spellStart"/>
      <w:r>
        <w:t>TrpInfoList</w:t>
      </w:r>
      <w:proofErr w:type="spellEnd"/>
      <w:r>
        <w:t>'</w:t>
      </w:r>
    </w:p>
    <w:p w14:paraId="6F354F47" w14:textId="77777777" w:rsidR="002F31FB" w:rsidRDefault="002F31FB" w:rsidP="002F31FB">
      <w:pPr>
        <w:pStyle w:val="PL"/>
      </w:pPr>
      <w:r>
        <w:t xml:space="preserve">                    </w:t>
      </w:r>
      <w:proofErr w:type="spellStart"/>
      <w:r>
        <w:t>mappedCellIdInfoList</w:t>
      </w:r>
      <w:proofErr w:type="spellEnd"/>
      <w:r>
        <w:t>:</w:t>
      </w:r>
    </w:p>
    <w:p w14:paraId="6B2F55A5" w14:textId="77777777" w:rsidR="002F31FB" w:rsidRDefault="002F31FB" w:rsidP="002F31FB">
      <w:pPr>
        <w:pStyle w:val="PL"/>
      </w:pPr>
      <w:r>
        <w:t xml:space="preserve">                      $ref: 'TS28541_NrNrm.yaml#/components/schemas/</w:t>
      </w:r>
      <w:proofErr w:type="spellStart"/>
      <w:r>
        <w:t>MappedCellIdInfoList</w:t>
      </w:r>
      <w:proofErr w:type="spellEnd"/>
      <w:r>
        <w:t xml:space="preserve">'                      </w:t>
      </w:r>
    </w:p>
    <w:p w14:paraId="11F588B7" w14:textId="77777777" w:rsidR="002F31FB" w:rsidRDefault="002F31FB" w:rsidP="002F31FB">
      <w:pPr>
        <w:pStyle w:val="PL"/>
      </w:pPr>
      <w:r>
        <w:t xml:space="preserve">        - $ref: 'TS28623_GenericNrm.yaml#/components/schemas/ManagedFunction-ncO'</w:t>
      </w:r>
    </w:p>
    <w:p w14:paraId="138A8C01" w14:textId="77777777" w:rsidR="002F31FB" w:rsidRDefault="002F31FB" w:rsidP="002F31FB">
      <w:pPr>
        <w:pStyle w:val="PL"/>
      </w:pPr>
      <w:r>
        <w:t xml:space="preserve">        - type: object</w:t>
      </w:r>
    </w:p>
    <w:p w14:paraId="4529CCB1" w14:textId="77777777" w:rsidR="002F31FB" w:rsidRDefault="002F31FB" w:rsidP="002F31FB">
      <w:pPr>
        <w:pStyle w:val="PL"/>
      </w:pPr>
      <w:r>
        <w:t xml:space="preserve">          properties:</w:t>
      </w:r>
    </w:p>
    <w:p w14:paraId="6F9E8355" w14:textId="77777777" w:rsidR="002F31FB" w:rsidRDefault="002F31FB" w:rsidP="002F31FB">
      <w:pPr>
        <w:pStyle w:val="PL"/>
      </w:pPr>
      <w:r>
        <w:t xml:space="preserve">            EP_NLS:</w:t>
      </w:r>
    </w:p>
    <w:p w14:paraId="2F213656" w14:textId="77777777" w:rsidR="002F31FB" w:rsidRDefault="002F31FB" w:rsidP="002F31FB">
      <w:pPr>
        <w:pStyle w:val="PL"/>
      </w:pPr>
      <w:r>
        <w:t xml:space="preserve">              $ref: '#/components/schemas/EP_NLS-Multiple'</w:t>
      </w:r>
    </w:p>
    <w:p w14:paraId="282E4ECB" w14:textId="77777777" w:rsidR="002F31FB" w:rsidRDefault="002F31FB" w:rsidP="002F31FB">
      <w:pPr>
        <w:pStyle w:val="PL"/>
      </w:pPr>
      <w:r>
        <w:t xml:space="preserve">    </w:t>
      </w:r>
      <w:proofErr w:type="spellStart"/>
      <w:r>
        <w:t>NgeirFunction</w:t>
      </w:r>
      <w:proofErr w:type="spellEnd"/>
      <w:r>
        <w:t>-Single:</w:t>
      </w:r>
    </w:p>
    <w:p w14:paraId="13919B83" w14:textId="77777777" w:rsidR="002F31FB" w:rsidRDefault="002F31FB" w:rsidP="002F31FB">
      <w:pPr>
        <w:pStyle w:val="PL"/>
      </w:pPr>
      <w:r>
        <w:t xml:space="preserve">      </w:t>
      </w:r>
      <w:proofErr w:type="spellStart"/>
      <w:r>
        <w:t>allOf</w:t>
      </w:r>
      <w:proofErr w:type="spellEnd"/>
      <w:r>
        <w:t>:</w:t>
      </w:r>
    </w:p>
    <w:p w14:paraId="5407BB4B" w14:textId="77777777" w:rsidR="002F31FB" w:rsidRDefault="002F31FB" w:rsidP="002F31FB">
      <w:pPr>
        <w:pStyle w:val="PL"/>
      </w:pPr>
      <w:r>
        <w:t xml:space="preserve">        - $ref: 'TS28623_GenericNrm.yaml#/components/schemas/Top'</w:t>
      </w:r>
    </w:p>
    <w:p w14:paraId="47A909C2" w14:textId="77777777" w:rsidR="002F31FB" w:rsidRDefault="002F31FB" w:rsidP="002F31FB">
      <w:pPr>
        <w:pStyle w:val="PL"/>
      </w:pPr>
      <w:r>
        <w:t xml:space="preserve">        - type: object</w:t>
      </w:r>
    </w:p>
    <w:p w14:paraId="3AE82554" w14:textId="77777777" w:rsidR="002F31FB" w:rsidRDefault="002F31FB" w:rsidP="002F31FB">
      <w:pPr>
        <w:pStyle w:val="PL"/>
      </w:pPr>
      <w:r>
        <w:t xml:space="preserve">          properties:</w:t>
      </w:r>
    </w:p>
    <w:p w14:paraId="76ECD6C9" w14:textId="77777777" w:rsidR="002F31FB" w:rsidRDefault="002F31FB" w:rsidP="002F31FB">
      <w:pPr>
        <w:pStyle w:val="PL"/>
      </w:pPr>
      <w:r>
        <w:t xml:space="preserve">            attributes:</w:t>
      </w:r>
    </w:p>
    <w:p w14:paraId="76F8E3F6" w14:textId="77777777" w:rsidR="002F31FB" w:rsidRDefault="002F31FB" w:rsidP="002F31FB">
      <w:pPr>
        <w:pStyle w:val="PL"/>
      </w:pPr>
      <w:r>
        <w:t xml:space="preserve">              </w:t>
      </w:r>
      <w:proofErr w:type="spellStart"/>
      <w:r>
        <w:t>allOf</w:t>
      </w:r>
      <w:proofErr w:type="spellEnd"/>
      <w:r>
        <w:t>:</w:t>
      </w:r>
    </w:p>
    <w:p w14:paraId="454E59D1" w14:textId="77777777" w:rsidR="002F31FB" w:rsidRDefault="002F31FB" w:rsidP="002F31FB">
      <w:pPr>
        <w:pStyle w:val="PL"/>
      </w:pPr>
      <w:r>
        <w:t xml:space="preserve">                - $ref: 'TS28623_GenericNrm.yaml#/components/schemas/ManagedFunction-Attr'</w:t>
      </w:r>
    </w:p>
    <w:p w14:paraId="69D86DBB" w14:textId="77777777" w:rsidR="002F31FB" w:rsidRDefault="002F31FB" w:rsidP="002F31FB">
      <w:pPr>
        <w:pStyle w:val="PL"/>
      </w:pPr>
      <w:r>
        <w:t xml:space="preserve">                - type: object</w:t>
      </w:r>
    </w:p>
    <w:p w14:paraId="2EF691BA" w14:textId="77777777" w:rsidR="002F31FB" w:rsidRDefault="002F31FB" w:rsidP="002F31FB">
      <w:pPr>
        <w:pStyle w:val="PL"/>
      </w:pPr>
      <w:r>
        <w:t xml:space="preserve">                  properties:</w:t>
      </w:r>
    </w:p>
    <w:p w14:paraId="44414A89" w14:textId="77777777" w:rsidR="002F31FB" w:rsidRDefault="002F31FB" w:rsidP="002F31FB">
      <w:pPr>
        <w:pStyle w:val="PL"/>
      </w:pPr>
      <w:r>
        <w:t xml:space="preserve">                    </w:t>
      </w:r>
      <w:proofErr w:type="spellStart"/>
      <w:r>
        <w:t>plmnIdList</w:t>
      </w:r>
      <w:proofErr w:type="spellEnd"/>
      <w:r>
        <w:t>:</w:t>
      </w:r>
    </w:p>
    <w:p w14:paraId="17D54BEE" w14:textId="77777777" w:rsidR="002F31FB" w:rsidRDefault="002F31FB" w:rsidP="002F31FB">
      <w:pPr>
        <w:pStyle w:val="PL"/>
      </w:pPr>
      <w:r>
        <w:t xml:space="preserve">                      $ref: 'TS28541_NrNrm.yaml#/components/schemas/</w:t>
      </w:r>
      <w:proofErr w:type="spellStart"/>
      <w:r>
        <w:t>PlmnIdList</w:t>
      </w:r>
      <w:proofErr w:type="spellEnd"/>
      <w:r>
        <w:t>'</w:t>
      </w:r>
    </w:p>
    <w:p w14:paraId="6CCE9AFC" w14:textId="77777777" w:rsidR="002F31FB" w:rsidRDefault="002F31FB" w:rsidP="002F31FB">
      <w:pPr>
        <w:pStyle w:val="PL"/>
      </w:pPr>
      <w:r>
        <w:t xml:space="preserve">                    </w:t>
      </w:r>
      <w:proofErr w:type="spellStart"/>
      <w:r>
        <w:t>sBIFqdn</w:t>
      </w:r>
      <w:proofErr w:type="spellEnd"/>
      <w:r>
        <w:t>:</w:t>
      </w:r>
    </w:p>
    <w:p w14:paraId="4D1CB839" w14:textId="77777777" w:rsidR="002F31FB" w:rsidRDefault="002F31FB" w:rsidP="002F31FB">
      <w:pPr>
        <w:pStyle w:val="PL"/>
      </w:pPr>
      <w:r>
        <w:t xml:space="preserve">                      type: string</w:t>
      </w:r>
    </w:p>
    <w:p w14:paraId="61D43427" w14:textId="77777777" w:rsidR="002F31FB" w:rsidRDefault="002F31FB" w:rsidP="002F31FB">
      <w:pPr>
        <w:pStyle w:val="PL"/>
      </w:pPr>
      <w:r>
        <w:t xml:space="preserve">                    </w:t>
      </w:r>
      <w:proofErr w:type="spellStart"/>
      <w:r>
        <w:t>snssaiList</w:t>
      </w:r>
      <w:proofErr w:type="spellEnd"/>
      <w:r>
        <w:t>:</w:t>
      </w:r>
    </w:p>
    <w:p w14:paraId="24E1A705" w14:textId="77777777" w:rsidR="002F31FB" w:rsidRDefault="002F31FB" w:rsidP="002F31FB">
      <w:pPr>
        <w:pStyle w:val="PL"/>
      </w:pPr>
      <w:r>
        <w:t xml:space="preserve">                      $ref: '#/components/schemas/</w:t>
      </w:r>
      <w:proofErr w:type="spellStart"/>
      <w:r>
        <w:t>SnssaiList</w:t>
      </w:r>
      <w:proofErr w:type="spellEnd"/>
      <w:r>
        <w:t>'</w:t>
      </w:r>
    </w:p>
    <w:p w14:paraId="7FD11F0A" w14:textId="77777777" w:rsidR="002F31FB" w:rsidRDefault="002F31FB" w:rsidP="002F31FB">
      <w:pPr>
        <w:pStyle w:val="PL"/>
      </w:pPr>
      <w:r>
        <w:t xml:space="preserve">                    </w:t>
      </w:r>
      <w:proofErr w:type="spellStart"/>
      <w:r>
        <w:t>managedNFProfile</w:t>
      </w:r>
      <w:proofErr w:type="spellEnd"/>
      <w:r>
        <w:t>:</w:t>
      </w:r>
    </w:p>
    <w:p w14:paraId="14A0B3A1" w14:textId="77777777" w:rsidR="002F31FB" w:rsidRDefault="002F31FB" w:rsidP="002F31FB">
      <w:pPr>
        <w:pStyle w:val="PL"/>
      </w:pPr>
      <w:r>
        <w:t xml:space="preserve">                      $ref: '#/components/schemas/</w:t>
      </w:r>
      <w:proofErr w:type="spellStart"/>
      <w:r>
        <w:t>ManagedNFProfile</w:t>
      </w:r>
      <w:proofErr w:type="spellEnd"/>
      <w:r>
        <w:t>'</w:t>
      </w:r>
    </w:p>
    <w:p w14:paraId="7417D7AA" w14:textId="77777777" w:rsidR="002F31FB" w:rsidRDefault="002F31FB" w:rsidP="002F31FB">
      <w:pPr>
        <w:pStyle w:val="PL"/>
      </w:pPr>
      <w:r>
        <w:t xml:space="preserve">                    </w:t>
      </w:r>
      <w:proofErr w:type="spellStart"/>
      <w:r>
        <w:t>commModelList</w:t>
      </w:r>
      <w:proofErr w:type="spellEnd"/>
      <w:r>
        <w:t>:</w:t>
      </w:r>
    </w:p>
    <w:p w14:paraId="51B98D18" w14:textId="77777777" w:rsidR="002F31FB" w:rsidRDefault="002F31FB" w:rsidP="002F31FB">
      <w:pPr>
        <w:pStyle w:val="PL"/>
      </w:pPr>
      <w:r>
        <w:t xml:space="preserve">                      $ref: '#/components/schemas/</w:t>
      </w:r>
      <w:proofErr w:type="spellStart"/>
      <w:r>
        <w:t>CommModelList</w:t>
      </w:r>
      <w:proofErr w:type="spellEnd"/>
      <w:r>
        <w:t>'</w:t>
      </w:r>
    </w:p>
    <w:p w14:paraId="5666A0C4" w14:textId="77777777" w:rsidR="002F31FB" w:rsidRDefault="002F31FB" w:rsidP="002F31FB">
      <w:pPr>
        <w:pStyle w:val="PL"/>
      </w:pPr>
      <w:r>
        <w:t xml:space="preserve">        - $ref: 'TS28623_GenericNrm.yaml#/components/schemas/ManagedFunction-ncO'</w:t>
      </w:r>
    </w:p>
    <w:p w14:paraId="3A32713F" w14:textId="77777777" w:rsidR="002F31FB" w:rsidRDefault="002F31FB" w:rsidP="002F31FB">
      <w:pPr>
        <w:pStyle w:val="PL"/>
      </w:pPr>
      <w:r>
        <w:t xml:space="preserve">        - type: object</w:t>
      </w:r>
    </w:p>
    <w:p w14:paraId="3C2F42E5" w14:textId="77777777" w:rsidR="002F31FB" w:rsidRDefault="002F31FB" w:rsidP="002F31FB">
      <w:pPr>
        <w:pStyle w:val="PL"/>
      </w:pPr>
      <w:r>
        <w:t xml:space="preserve">          properties:</w:t>
      </w:r>
    </w:p>
    <w:p w14:paraId="7C263031" w14:textId="77777777" w:rsidR="002F31FB" w:rsidRDefault="002F31FB" w:rsidP="002F31FB">
      <w:pPr>
        <w:pStyle w:val="PL"/>
      </w:pPr>
      <w:r>
        <w:t xml:space="preserve">            EP_N17:</w:t>
      </w:r>
    </w:p>
    <w:p w14:paraId="6013C24F" w14:textId="77777777" w:rsidR="002F31FB" w:rsidRDefault="002F31FB" w:rsidP="002F31FB">
      <w:pPr>
        <w:pStyle w:val="PL"/>
      </w:pPr>
      <w:r>
        <w:t xml:space="preserve">              $ref: '#/components/schemas/EP_N17-Multiple'</w:t>
      </w:r>
    </w:p>
    <w:p w14:paraId="711229F0" w14:textId="77777777" w:rsidR="002F31FB" w:rsidRDefault="002F31FB" w:rsidP="002F31FB">
      <w:pPr>
        <w:pStyle w:val="PL"/>
      </w:pPr>
      <w:r>
        <w:t xml:space="preserve">    </w:t>
      </w:r>
      <w:proofErr w:type="spellStart"/>
      <w:r>
        <w:t>SeppFunction</w:t>
      </w:r>
      <w:proofErr w:type="spellEnd"/>
      <w:r>
        <w:t>-Single:</w:t>
      </w:r>
    </w:p>
    <w:p w14:paraId="60DFC2D6" w14:textId="77777777" w:rsidR="002F31FB" w:rsidRDefault="002F31FB" w:rsidP="002F31FB">
      <w:pPr>
        <w:pStyle w:val="PL"/>
      </w:pPr>
      <w:r>
        <w:t xml:space="preserve">      </w:t>
      </w:r>
      <w:proofErr w:type="spellStart"/>
      <w:r>
        <w:t>allOf</w:t>
      </w:r>
      <w:proofErr w:type="spellEnd"/>
      <w:r>
        <w:t>:</w:t>
      </w:r>
    </w:p>
    <w:p w14:paraId="03428641" w14:textId="77777777" w:rsidR="002F31FB" w:rsidRDefault="002F31FB" w:rsidP="002F31FB">
      <w:pPr>
        <w:pStyle w:val="PL"/>
      </w:pPr>
      <w:r>
        <w:t xml:space="preserve">        - $ref: 'TS28623_GenericNrm.yaml#/components/schemas/Top'</w:t>
      </w:r>
    </w:p>
    <w:p w14:paraId="2A251E6B" w14:textId="77777777" w:rsidR="002F31FB" w:rsidRDefault="002F31FB" w:rsidP="002F31FB">
      <w:pPr>
        <w:pStyle w:val="PL"/>
      </w:pPr>
      <w:r>
        <w:t xml:space="preserve">        - type: object</w:t>
      </w:r>
    </w:p>
    <w:p w14:paraId="6D0CA831" w14:textId="77777777" w:rsidR="002F31FB" w:rsidRDefault="002F31FB" w:rsidP="002F31FB">
      <w:pPr>
        <w:pStyle w:val="PL"/>
      </w:pPr>
      <w:r>
        <w:t xml:space="preserve">          properties:</w:t>
      </w:r>
    </w:p>
    <w:p w14:paraId="199D4EEC" w14:textId="77777777" w:rsidR="002F31FB" w:rsidRDefault="002F31FB" w:rsidP="002F31FB">
      <w:pPr>
        <w:pStyle w:val="PL"/>
      </w:pPr>
      <w:r>
        <w:t xml:space="preserve">            attributes:</w:t>
      </w:r>
    </w:p>
    <w:p w14:paraId="42E97599" w14:textId="77777777" w:rsidR="002F31FB" w:rsidRDefault="002F31FB" w:rsidP="002F31FB">
      <w:pPr>
        <w:pStyle w:val="PL"/>
      </w:pPr>
      <w:r>
        <w:t xml:space="preserve">              </w:t>
      </w:r>
      <w:proofErr w:type="spellStart"/>
      <w:r>
        <w:t>allOf</w:t>
      </w:r>
      <w:proofErr w:type="spellEnd"/>
      <w:r>
        <w:t>:</w:t>
      </w:r>
    </w:p>
    <w:p w14:paraId="11513B76" w14:textId="77777777" w:rsidR="002F31FB" w:rsidRDefault="002F31FB" w:rsidP="002F31FB">
      <w:pPr>
        <w:pStyle w:val="PL"/>
      </w:pPr>
      <w:r>
        <w:t xml:space="preserve">                - $ref: 'TS28623_GenericNrm.yaml#/components/schemas/ManagedFunction-Attr'</w:t>
      </w:r>
    </w:p>
    <w:p w14:paraId="7462DF47" w14:textId="77777777" w:rsidR="002F31FB" w:rsidRDefault="002F31FB" w:rsidP="002F31FB">
      <w:pPr>
        <w:pStyle w:val="PL"/>
      </w:pPr>
      <w:r>
        <w:t xml:space="preserve">                - type: object</w:t>
      </w:r>
    </w:p>
    <w:p w14:paraId="101C9697" w14:textId="77777777" w:rsidR="002F31FB" w:rsidRDefault="002F31FB" w:rsidP="002F31FB">
      <w:pPr>
        <w:pStyle w:val="PL"/>
      </w:pPr>
      <w:r>
        <w:t xml:space="preserve">                  properties:</w:t>
      </w:r>
    </w:p>
    <w:p w14:paraId="33C9D2A2" w14:textId="77777777" w:rsidR="002F31FB" w:rsidRDefault="002F31FB" w:rsidP="002F31FB">
      <w:pPr>
        <w:pStyle w:val="PL"/>
      </w:pPr>
      <w:r>
        <w:t xml:space="preserve">                    </w:t>
      </w:r>
      <w:proofErr w:type="spellStart"/>
      <w:r>
        <w:t>plmnId</w:t>
      </w:r>
      <w:proofErr w:type="spellEnd"/>
      <w:r>
        <w:t>:</w:t>
      </w:r>
    </w:p>
    <w:p w14:paraId="60A25808" w14:textId="77777777" w:rsidR="002F31FB" w:rsidRDefault="002F31FB" w:rsidP="002F31FB">
      <w:pPr>
        <w:pStyle w:val="PL"/>
      </w:pPr>
      <w:r>
        <w:t xml:space="preserve">                      $ref: 'TS28623_ComDefs.yaml#/components/schemas/</w:t>
      </w:r>
      <w:proofErr w:type="spellStart"/>
      <w:r>
        <w:t>PlmnId</w:t>
      </w:r>
      <w:proofErr w:type="spellEnd"/>
      <w:r>
        <w:t>'</w:t>
      </w:r>
    </w:p>
    <w:p w14:paraId="4F181A2D" w14:textId="77777777" w:rsidR="002F31FB" w:rsidRDefault="002F31FB" w:rsidP="002F31FB">
      <w:pPr>
        <w:pStyle w:val="PL"/>
      </w:pPr>
      <w:r>
        <w:t xml:space="preserve">                    </w:t>
      </w:r>
      <w:proofErr w:type="spellStart"/>
      <w:r>
        <w:t>sEPPType</w:t>
      </w:r>
      <w:proofErr w:type="spellEnd"/>
      <w:r>
        <w:t>:</w:t>
      </w:r>
    </w:p>
    <w:p w14:paraId="6AB10012" w14:textId="77777777" w:rsidR="002F31FB" w:rsidRDefault="002F31FB" w:rsidP="002F31FB">
      <w:pPr>
        <w:pStyle w:val="PL"/>
      </w:pPr>
      <w:r>
        <w:t xml:space="preserve">                      $ref: '#/components/schemas/</w:t>
      </w:r>
      <w:proofErr w:type="spellStart"/>
      <w:r>
        <w:t>SEPPType</w:t>
      </w:r>
      <w:proofErr w:type="spellEnd"/>
      <w:r>
        <w:t>'</w:t>
      </w:r>
    </w:p>
    <w:p w14:paraId="235C9692" w14:textId="77777777" w:rsidR="002F31FB" w:rsidRDefault="002F31FB" w:rsidP="002F31FB">
      <w:pPr>
        <w:pStyle w:val="PL"/>
      </w:pPr>
      <w:r>
        <w:t xml:space="preserve">                    </w:t>
      </w:r>
      <w:proofErr w:type="spellStart"/>
      <w:r>
        <w:t>sEPPId</w:t>
      </w:r>
      <w:proofErr w:type="spellEnd"/>
      <w:r>
        <w:t>:</w:t>
      </w:r>
    </w:p>
    <w:p w14:paraId="32092553" w14:textId="77777777" w:rsidR="002F31FB" w:rsidRDefault="002F31FB" w:rsidP="002F31FB">
      <w:pPr>
        <w:pStyle w:val="PL"/>
      </w:pPr>
      <w:r>
        <w:t xml:space="preserve">                      type: integer</w:t>
      </w:r>
    </w:p>
    <w:p w14:paraId="23E9A32B" w14:textId="77777777" w:rsidR="002F31FB" w:rsidRDefault="002F31FB" w:rsidP="002F31FB">
      <w:pPr>
        <w:pStyle w:val="PL"/>
      </w:pPr>
      <w:r>
        <w:t xml:space="preserve">                    </w:t>
      </w:r>
      <w:proofErr w:type="spellStart"/>
      <w:r>
        <w:t>fqdn</w:t>
      </w:r>
      <w:proofErr w:type="spellEnd"/>
      <w:r>
        <w:t>:</w:t>
      </w:r>
    </w:p>
    <w:p w14:paraId="55255D12" w14:textId="77777777" w:rsidR="002F31FB" w:rsidRDefault="002F31FB" w:rsidP="002F31FB">
      <w:pPr>
        <w:pStyle w:val="PL"/>
      </w:pPr>
      <w:r>
        <w:t xml:space="preserve">                      $ref: 'TS28623_ComDefs.yaml#/components/schemas/</w:t>
      </w:r>
      <w:proofErr w:type="spellStart"/>
      <w:r>
        <w:t>Fqdn</w:t>
      </w:r>
      <w:proofErr w:type="spellEnd"/>
      <w:r>
        <w:t>'</w:t>
      </w:r>
    </w:p>
    <w:p w14:paraId="15705B13" w14:textId="77777777" w:rsidR="002F31FB" w:rsidRDefault="002F31FB" w:rsidP="002F31FB">
      <w:pPr>
        <w:pStyle w:val="PL"/>
      </w:pPr>
      <w:r>
        <w:t xml:space="preserve">                    </w:t>
      </w:r>
      <w:proofErr w:type="spellStart"/>
      <w:r>
        <w:t>seppInfo</w:t>
      </w:r>
      <w:proofErr w:type="spellEnd"/>
      <w:r>
        <w:t>:</w:t>
      </w:r>
    </w:p>
    <w:p w14:paraId="1262B216" w14:textId="77777777" w:rsidR="002F31FB" w:rsidRDefault="002F31FB" w:rsidP="002F31FB">
      <w:pPr>
        <w:pStyle w:val="PL"/>
      </w:pPr>
      <w:r>
        <w:t xml:space="preserve">                      $ref: '#/components/schemas/</w:t>
      </w:r>
      <w:proofErr w:type="spellStart"/>
      <w:r>
        <w:t>SeppInfo</w:t>
      </w:r>
      <w:proofErr w:type="spellEnd"/>
      <w:r>
        <w:t>'</w:t>
      </w:r>
    </w:p>
    <w:p w14:paraId="6F56A2B9" w14:textId="77777777" w:rsidR="002F31FB" w:rsidRDefault="002F31FB" w:rsidP="002F31FB">
      <w:pPr>
        <w:pStyle w:val="PL"/>
      </w:pPr>
      <w:r>
        <w:t xml:space="preserve">        - $ref: 'TS28623_GenericNrm.yaml#/components/schemas/ManagedFunction-ncO'</w:t>
      </w:r>
    </w:p>
    <w:p w14:paraId="69AD7DE7" w14:textId="77777777" w:rsidR="002F31FB" w:rsidRDefault="002F31FB" w:rsidP="002F31FB">
      <w:pPr>
        <w:pStyle w:val="PL"/>
      </w:pPr>
      <w:r>
        <w:t xml:space="preserve">        - type: object</w:t>
      </w:r>
    </w:p>
    <w:p w14:paraId="3FC3F9EF" w14:textId="77777777" w:rsidR="002F31FB" w:rsidRDefault="002F31FB" w:rsidP="002F31FB">
      <w:pPr>
        <w:pStyle w:val="PL"/>
      </w:pPr>
      <w:r>
        <w:t xml:space="preserve">          properties:</w:t>
      </w:r>
    </w:p>
    <w:p w14:paraId="5C5818B2" w14:textId="77777777" w:rsidR="002F31FB" w:rsidRDefault="002F31FB" w:rsidP="002F31FB">
      <w:pPr>
        <w:pStyle w:val="PL"/>
      </w:pPr>
      <w:r>
        <w:t xml:space="preserve">            EP_N32:</w:t>
      </w:r>
    </w:p>
    <w:p w14:paraId="3AB83A75" w14:textId="77777777" w:rsidR="002F31FB" w:rsidRDefault="002F31FB" w:rsidP="002F31FB">
      <w:pPr>
        <w:pStyle w:val="PL"/>
      </w:pPr>
      <w:r>
        <w:t xml:space="preserve">              $ref: '#/components/schemas/EP_N32-Multiple'</w:t>
      </w:r>
    </w:p>
    <w:p w14:paraId="48A77385" w14:textId="77777777" w:rsidR="002F31FB" w:rsidRDefault="002F31FB" w:rsidP="002F31FB">
      <w:pPr>
        <w:pStyle w:val="PL"/>
      </w:pPr>
      <w:r>
        <w:t xml:space="preserve">    </w:t>
      </w:r>
      <w:proofErr w:type="spellStart"/>
      <w:r>
        <w:t>NwdafFunction</w:t>
      </w:r>
      <w:proofErr w:type="spellEnd"/>
      <w:r>
        <w:t>-Single:</w:t>
      </w:r>
    </w:p>
    <w:p w14:paraId="5B078710" w14:textId="77777777" w:rsidR="002F31FB" w:rsidRDefault="002F31FB" w:rsidP="002F31FB">
      <w:pPr>
        <w:pStyle w:val="PL"/>
      </w:pPr>
      <w:r>
        <w:t xml:space="preserve">      </w:t>
      </w:r>
      <w:proofErr w:type="spellStart"/>
      <w:r>
        <w:t>allOf</w:t>
      </w:r>
      <w:proofErr w:type="spellEnd"/>
      <w:r>
        <w:t>:</w:t>
      </w:r>
    </w:p>
    <w:p w14:paraId="4AD5512C" w14:textId="77777777" w:rsidR="002F31FB" w:rsidRDefault="002F31FB" w:rsidP="002F31FB">
      <w:pPr>
        <w:pStyle w:val="PL"/>
      </w:pPr>
      <w:r>
        <w:t xml:space="preserve">        - $ref: 'TS28623_GenericNrm.yaml#/components/schemas/Top'</w:t>
      </w:r>
    </w:p>
    <w:p w14:paraId="7497CF16" w14:textId="77777777" w:rsidR="002F31FB" w:rsidRDefault="002F31FB" w:rsidP="002F31FB">
      <w:pPr>
        <w:pStyle w:val="PL"/>
      </w:pPr>
      <w:r>
        <w:t xml:space="preserve">        - type: object</w:t>
      </w:r>
    </w:p>
    <w:p w14:paraId="7EF0717B" w14:textId="77777777" w:rsidR="002F31FB" w:rsidRDefault="002F31FB" w:rsidP="002F31FB">
      <w:pPr>
        <w:pStyle w:val="PL"/>
      </w:pPr>
      <w:r>
        <w:t xml:space="preserve">          properties:</w:t>
      </w:r>
    </w:p>
    <w:p w14:paraId="693E6A80" w14:textId="77777777" w:rsidR="002F31FB" w:rsidRDefault="002F31FB" w:rsidP="002F31FB">
      <w:pPr>
        <w:pStyle w:val="PL"/>
      </w:pPr>
      <w:r>
        <w:t xml:space="preserve">            attributes:</w:t>
      </w:r>
    </w:p>
    <w:p w14:paraId="1A88A338" w14:textId="77777777" w:rsidR="002F31FB" w:rsidRDefault="002F31FB" w:rsidP="002F31FB">
      <w:pPr>
        <w:pStyle w:val="PL"/>
      </w:pPr>
      <w:r>
        <w:t xml:space="preserve">              </w:t>
      </w:r>
      <w:proofErr w:type="spellStart"/>
      <w:r>
        <w:t>allOf</w:t>
      </w:r>
      <w:proofErr w:type="spellEnd"/>
      <w:r>
        <w:t>:</w:t>
      </w:r>
    </w:p>
    <w:p w14:paraId="06EA5258" w14:textId="77777777" w:rsidR="002F31FB" w:rsidRDefault="002F31FB" w:rsidP="002F31FB">
      <w:pPr>
        <w:pStyle w:val="PL"/>
      </w:pPr>
      <w:r>
        <w:t xml:space="preserve">                - $ref: 'TS28623_GenericNrm.yaml#/components/schemas/ManagedFunction-Attr'</w:t>
      </w:r>
    </w:p>
    <w:p w14:paraId="6665B9E1" w14:textId="77777777" w:rsidR="002F31FB" w:rsidRDefault="002F31FB" w:rsidP="002F31FB">
      <w:pPr>
        <w:pStyle w:val="PL"/>
      </w:pPr>
      <w:r>
        <w:t xml:space="preserve">                - type: object</w:t>
      </w:r>
    </w:p>
    <w:p w14:paraId="6798EA9E" w14:textId="77777777" w:rsidR="002F31FB" w:rsidRDefault="002F31FB" w:rsidP="002F31FB">
      <w:pPr>
        <w:pStyle w:val="PL"/>
      </w:pPr>
      <w:r>
        <w:t xml:space="preserve">                  properties:</w:t>
      </w:r>
    </w:p>
    <w:p w14:paraId="706D8F3B" w14:textId="77777777" w:rsidR="002F31FB" w:rsidRDefault="002F31FB" w:rsidP="002F31FB">
      <w:pPr>
        <w:pStyle w:val="PL"/>
      </w:pPr>
      <w:r>
        <w:t xml:space="preserve">                    </w:t>
      </w:r>
      <w:proofErr w:type="spellStart"/>
      <w:r>
        <w:t>plmnIdList</w:t>
      </w:r>
      <w:proofErr w:type="spellEnd"/>
      <w:r>
        <w:t>:</w:t>
      </w:r>
    </w:p>
    <w:p w14:paraId="361CB07D" w14:textId="77777777" w:rsidR="002F31FB" w:rsidRDefault="002F31FB" w:rsidP="002F31FB">
      <w:pPr>
        <w:pStyle w:val="PL"/>
      </w:pPr>
      <w:r>
        <w:t xml:space="preserve">                      $ref: 'TS28541_NrNrm.yaml#/components/schemas/</w:t>
      </w:r>
      <w:proofErr w:type="spellStart"/>
      <w:r>
        <w:t>PlmnIdList</w:t>
      </w:r>
      <w:proofErr w:type="spellEnd"/>
      <w:r>
        <w:t>'</w:t>
      </w:r>
    </w:p>
    <w:p w14:paraId="05AB6E2D" w14:textId="77777777" w:rsidR="002F31FB" w:rsidRDefault="002F31FB" w:rsidP="002F31FB">
      <w:pPr>
        <w:pStyle w:val="PL"/>
      </w:pPr>
      <w:r>
        <w:t xml:space="preserve">                    </w:t>
      </w:r>
      <w:proofErr w:type="spellStart"/>
      <w:r>
        <w:t>sBIFqdn</w:t>
      </w:r>
      <w:proofErr w:type="spellEnd"/>
      <w:r>
        <w:t>:</w:t>
      </w:r>
    </w:p>
    <w:p w14:paraId="1CAE61C2" w14:textId="77777777" w:rsidR="002F31FB" w:rsidRDefault="002F31FB" w:rsidP="002F31FB">
      <w:pPr>
        <w:pStyle w:val="PL"/>
      </w:pPr>
      <w:r>
        <w:t xml:space="preserve">                      type: string</w:t>
      </w:r>
    </w:p>
    <w:p w14:paraId="68E905CC" w14:textId="77777777" w:rsidR="002F31FB" w:rsidRDefault="002F31FB" w:rsidP="002F31FB">
      <w:pPr>
        <w:pStyle w:val="PL"/>
      </w:pPr>
      <w:r>
        <w:t xml:space="preserve">                    </w:t>
      </w:r>
      <w:proofErr w:type="spellStart"/>
      <w:r>
        <w:t>snssaiList</w:t>
      </w:r>
      <w:proofErr w:type="spellEnd"/>
      <w:r>
        <w:t>:</w:t>
      </w:r>
    </w:p>
    <w:p w14:paraId="4E905766" w14:textId="77777777" w:rsidR="002F31FB" w:rsidRDefault="002F31FB" w:rsidP="002F31FB">
      <w:pPr>
        <w:pStyle w:val="PL"/>
      </w:pPr>
      <w:r>
        <w:t xml:space="preserve">                      $ref: '#/components/schemas/</w:t>
      </w:r>
      <w:proofErr w:type="spellStart"/>
      <w:r>
        <w:t>SnssaiList</w:t>
      </w:r>
      <w:proofErr w:type="spellEnd"/>
      <w:r>
        <w:t>'</w:t>
      </w:r>
    </w:p>
    <w:p w14:paraId="1275BA4D" w14:textId="77777777" w:rsidR="002F31FB" w:rsidRDefault="002F31FB" w:rsidP="002F31FB">
      <w:pPr>
        <w:pStyle w:val="PL"/>
      </w:pPr>
      <w:r>
        <w:t xml:space="preserve">                    </w:t>
      </w:r>
      <w:proofErr w:type="spellStart"/>
      <w:r>
        <w:t>managedNFProfile</w:t>
      </w:r>
      <w:proofErr w:type="spellEnd"/>
      <w:r>
        <w:t>:</w:t>
      </w:r>
    </w:p>
    <w:p w14:paraId="4978D212" w14:textId="77777777" w:rsidR="002F31FB" w:rsidRDefault="002F31FB" w:rsidP="002F31FB">
      <w:pPr>
        <w:pStyle w:val="PL"/>
      </w:pPr>
      <w:r>
        <w:t xml:space="preserve">                      $ref: '#/components/schemas/</w:t>
      </w:r>
      <w:proofErr w:type="spellStart"/>
      <w:r>
        <w:t>ManagedNFProfile</w:t>
      </w:r>
      <w:proofErr w:type="spellEnd"/>
      <w:r>
        <w:t>'</w:t>
      </w:r>
    </w:p>
    <w:p w14:paraId="3B1FDBEC" w14:textId="77777777" w:rsidR="002F31FB" w:rsidRDefault="002F31FB" w:rsidP="002F31FB">
      <w:pPr>
        <w:pStyle w:val="PL"/>
      </w:pPr>
      <w:r>
        <w:t xml:space="preserve">                    </w:t>
      </w:r>
      <w:proofErr w:type="spellStart"/>
      <w:r>
        <w:t>commModelList</w:t>
      </w:r>
      <w:proofErr w:type="spellEnd"/>
      <w:r>
        <w:t>:</w:t>
      </w:r>
    </w:p>
    <w:p w14:paraId="5044CF57" w14:textId="77777777" w:rsidR="002F31FB" w:rsidRDefault="002F31FB" w:rsidP="002F31FB">
      <w:pPr>
        <w:pStyle w:val="PL"/>
      </w:pPr>
      <w:r>
        <w:t xml:space="preserve">                      $ref: '#/components/schemas/</w:t>
      </w:r>
      <w:proofErr w:type="spellStart"/>
      <w:r>
        <w:t>CommModelList</w:t>
      </w:r>
      <w:proofErr w:type="spellEnd"/>
      <w:r>
        <w:t>'</w:t>
      </w:r>
    </w:p>
    <w:p w14:paraId="7AD317F1" w14:textId="77777777" w:rsidR="002F31FB" w:rsidRDefault="002F31FB" w:rsidP="002F31FB">
      <w:pPr>
        <w:pStyle w:val="PL"/>
      </w:pPr>
      <w:r>
        <w:t xml:space="preserve">                    </w:t>
      </w:r>
      <w:proofErr w:type="spellStart"/>
      <w:r>
        <w:t>networkSliceInfoList</w:t>
      </w:r>
      <w:proofErr w:type="spellEnd"/>
      <w:r>
        <w:t>:</w:t>
      </w:r>
    </w:p>
    <w:p w14:paraId="0F4A6281" w14:textId="77777777" w:rsidR="002F31FB" w:rsidRDefault="002F31FB" w:rsidP="002F31FB">
      <w:pPr>
        <w:pStyle w:val="PL"/>
      </w:pPr>
      <w:r>
        <w:t xml:space="preserve">                      $ref: '#/components/schemas/</w:t>
      </w:r>
      <w:proofErr w:type="spellStart"/>
      <w:r>
        <w:t>NetworkSliceInfoList</w:t>
      </w:r>
      <w:proofErr w:type="spellEnd"/>
      <w:r>
        <w:t>'</w:t>
      </w:r>
    </w:p>
    <w:p w14:paraId="33B19C59" w14:textId="77777777" w:rsidR="002F31FB" w:rsidRDefault="002F31FB" w:rsidP="002F31FB">
      <w:pPr>
        <w:pStyle w:val="PL"/>
      </w:pPr>
      <w:r>
        <w:t xml:space="preserve">                    </w:t>
      </w:r>
      <w:proofErr w:type="spellStart"/>
      <w:r>
        <w:t>administrativeState</w:t>
      </w:r>
      <w:proofErr w:type="spellEnd"/>
      <w:r>
        <w:t>:</w:t>
      </w:r>
    </w:p>
    <w:p w14:paraId="3FC7BFA0" w14:textId="77777777" w:rsidR="002F31FB" w:rsidRDefault="002F31FB" w:rsidP="002F31FB">
      <w:pPr>
        <w:pStyle w:val="PL"/>
      </w:pPr>
      <w:r>
        <w:t xml:space="preserve">                      $ref: 'TS28623_ComDefs.yaml#/components/schemas/</w:t>
      </w:r>
      <w:proofErr w:type="spellStart"/>
      <w:r>
        <w:t>AdministrativeState</w:t>
      </w:r>
      <w:proofErr w:type="spellEnd"/>
      <w:r>
        <w:t>'</w:t>
      </w:r>
    </w:p>
    <w:p w14:paraId="6D0F26ED" w14:textId="77777777" w:rsidR="002F31FB" w:rsidRDefault="002F31FB" w:rsidP="002F31FB">
      <w:pPr>
        <w:pStyle w:val="PL"/>
      </w:pPr>
      <w:r>
        <w:t xml:space="preserve">                    </w:t>
      </w:r>
      <w:proofErr w:type="spellStart"/>
      <w:r>
        <w:t>nwdafInfo</w:t>
      </w:r>
      <w:proofErr w:type="spellEnd"/>
      <w:r>
        <w:t>:</w:t>
      </w:r>
    </w:p>
    <w:p w14:paraId="79554F13" w14:textId="77777777" w:rsidR="002F31FB" w:rsidRDefault="002F31FB" w:rsidP="002F31FB">
      <w:pPr>
        <w:pStyle w:val="PL"/>
      </w:pPr>
      <w:r>
        <w:t xml:space="preserve">                      $ref: '#/components/schemas/</w:t>
      </w:r>
      <w:proofErr w:type="spellStart"/>
      <w:r>
        <w:t>NwdafInfo</w:t>
      </w:r>
      <w:proofErr w:type="spellEnd"/>
      <w:r>
        <w:t>'</w:t>
      </w:r>
    </w:p>
    <w:p w14:paraId="58C78B34" w14:textId="77777777" w:rsidR="002F31FB" w:rsidRDefault="002F31FB" w:rsidP="002F31FB">
      <w:pPr>
        <w:pStyle w:val="PL"/>
      </w:pPr>
      <w:r>
        <w:t xml:space="preserve">                    </w:t>
      </w:r>
      <w:proofErr w:type="spellStart"/>
      <w:r>
        <w:t>nwdafLogicalFuncSupported</w:t>
      </w:r>
      <w:proofErr w:type="spellEnd"/>
      <w:r>
        <w:t>:</w:t>
      </w:r>
    </w:p>
    <w:p w14:paraId="7A343B1B" w14:textId="77777777" w:rsidR="002F31FB" w:rsidRDefault="002F31FB" w:rsidP="002F31FB">
      <w:pPr>
        <w:pStyle w:val="PL"/>
      </w:pPr>
      <w:r>
        <w:t xml:space="preserve">                      type: string</w:t>
      </w:r>
    </w:p>
    <w:p w14:paraId="40CC6642" w14:textId="77777777" w:rsidR="002F31FB" w:rsidRDefault="002F31FB" w:rsidP="002F31FB">
      <w:pPr>
        <w:pStyle w:val="PL"/>
      </w:pPr>
      <w:r>
        <w:t xml:space="preserve">                      </w:t>
      </w:r>
      <w:proofErr w:type="spellStart"/>
      <w:r>
        <w:t>enum</w:t>
      </w:r>
      <w:proofErr w:type="spellEnd"/>
      <w:r>
        <w:t>:</w:t>
      </w:r>
    </w:p>
    <w:p w14:paraId="7C7BB7BB" w14:textId="77777777" w:rsidR="002F31FB" w:rsidRDefault="002F31FB" w:rsidP="002F31FB">
      <w:pPr>
        <w:pStyle w:val="PL"/>
      </w:pPr>
      <w:r>
        <w:t xml:space="preserve">                        - NWDAF_WITH_ANLF</w:t>
      </w:r>
    </w:p>
    <w:p w14:paraId="31448542" w14:textId="77777777" w:rsidR="002F31FB" w:rsidRDefault="002F31FB" w:rsidP="002F31FB">
      <w:pPr>
        <w:pStyle w:val="PL"/>
      </w:pPr>
      <w:r>
        <w:t xml:space="preserve">                        - NWDAF_WITH_MTLF</w:t>
      </w:r>
    </w:p>
    <w:p w14:paraId="2CB9066D" w14:textId="77777777" w:rsidR="002F31FB" w:rsidRDefault="002F31FB" w:rsidP="002F31FB">
      <w:pPr>
        <w:pStyle w:val="PL"/>
      </w:pPr>
      <w:r>
        <w:t xml:space="preserve">                        - NWDAF_WITH_ANLF_MTLF</w:t>
      </w:r>
    </w:p>
    <w:p w14:paraId="51384815" w14:textId="77777777" w:rsidR="002F31FB" w:rsidRDefault="002F31FB" w:rsidP="002F31FB">
      <w:pPr>
        <w:pStyle w:val="PL"/>
      </w:pPr>
      <w:r>
        <w:t xml:space="preserve">        - type: object</w:t>
      </w:r>
    </w:p>
    <w:p w14:paraId="77322837" w14:textId="77777777" w:rsidR="002F31FB" w:rsidRDefault="002F31FB" w:rsidP="002F31FB">
      <w:pPr>
        <w:pStyle w:val="PL"/>
      </w:pPr>
      <w:r>
        <w:t xml:space="preserve">          properties:</w:t>
      </w:r>
    </w:p>
    <w:p w14:paraId="5A3DB6F9" w14:textId="77777777" w:rsidR="002F31FB" w:rsidRDefault="002F31FB" w:rsidP="002F31FB">
      <w:pPr>
        <w:pStyle w:val="PL"/>
      </w:pPr>
      <w:r>
        <w:t xml:space="preserve">            EP_NL3:</w:t>
      </w:r>
    </w:p>
    <w:p w14:paraId="0CA14501" w14:textId="77777777" w:rsidR="002F31FB" w:rsidRDefault="002F31FB" w:rsidP="002F31FB">
      <w:pPr>
        <w:pStyle w:val="PL"/>
      </w:pPr>
      <w:r>
        <w:t xml:space="preserve">              $ref: '#/components/schemas/EP_NL3-Multiple'</w:t>
      </w:r>
    </w:p>
    <w:p w14:paraId="21E0E2F9" w14:textId="77777777" w:rsidR="002F31FB" w:rsidRDefault="002F31FB" w:rsidP="002F31FB">
      <w:pPr>
        <w:pStyle w:val="PL"/>
      </w:pPr>
      <w:r>
        <w:t xml:space="preserve">            EP_N34:</w:t>
      </w:r>
    </w:p>
    <w:p w14:paraId="4B70395B" w14:textId="77777777" w:rsidR="002F31FB" w:rsidRDefault="002F31FB" w:rsidP="002F31FB">
      <w:pPr>
        <w:pStyle w:val="PL"/>
      </w:pPr>
      <w:r>
        <w:t xml:space="preserve">              $ref: '#/components/schemas/EP_N34-Multiple'</w:t>
      </w:r>
    </w:p>
    <w:p w14:paraId="2B553C2A" w14:textId="77777777" w:rsidR="002F31FB" w:rsidRDefault="002F31FB" w:rsidP="002F31FB">
      <w:pPr>
        <w:pStyle w:val="PL"/>
      </w:pPr>
      <w:r>
        <w:t xml:space="preserve">            </w:t>
      </w:r>
      <w:proofErr w:type="spellStart"/>
      <w:r>
        <w:t>AnLFFunction</w:t>
      </w:r>
      <w:proofErr w:type="spellEnd"/>
      <w:r>
        <w:t>:</w:t>
      </w:r>
    </w:p>
    <w:p w14:paraId="7FF1E481" w14:textId="77777777" w:rsidR="002F31FB" w:rsidRDefault="002F31FB" w:rsidP="002F31FB">
      <w:pPr>
        <w:pStyle w:val="PL"/>
      </w:pPr>
      <w:r>
        <w:t xml:space="preserve">              $ref: '#/components/schemas/</w:t>
      </w:r>
      <w:proofErr w:type="spellStart"/>
      <w:r>
        <w:t>AnLFFunction</w:t>
      </w:r>
      <w:proofErr w:type="spellEnd"/>
      <w:r>
        <w:t>-Single'</w:t>
      </w:r>
    </w:p>
    <w:p w14:paraId="7DD8337A" w14:textId="77777777" w:rsidR="002F31FB" w:rsidRDefault="002F31FB" w:rsidP="002F31FB">
      <w:pPr>
        <w:pStyle w:val="PL"/>
      </w:pPr>
      <w:r>
        <w:t xml:space="preserve">        - $ref: 'TS28623_GenericNrm.yaml#/components/schemas/ManagedFunction-ncO'</w:t>
      </w:r>
    </w:p>
    <w:p w14:paraId="6A3BD105" w14:textId="77777777" w:rsidR="002F31FB" w:rsidRDefault="002F31FB" w:rsidP="002F31FB">
      <w:pPr>
        <w:pStyle w:val="PL"/>
      </w:pPr>
    </w:p>
    <w:p w14:paraId="13CE96D8" w14:textId="77777777" w:rsidR="002F31FB" w:rsidRDefault="002F31FB" w:rsidP="002F31FB">
      <w:pPr>
        <w:pStyle w:val="PL"/>
      </w:pPr>
      <w:r>
        <w:t xml:space="preserve">    </w:t>
      </w:r>
      <w:proofErr w:type="spellStart"/>
      <w:r>
        <w:t>ScpFunction</w:t>
      </w:r>
      <w:proofErr w:type="spellEnd"/>
      <w:r>
        <w:t>-Single:</w:t>
      </w:r>
    </w:p>
    <w:p w14:paraId="777D90C4" w14:textId="77777777" w:rsidR="002F31FB" w:rsidRDefault="002F31FB" w:rsidP="002F31FB">
      <w:pPr>
        <w:pStyle w:val="PL"/>
      </w:pPr>
      <w:r>
        <w:t xml:space="preserve">      </w:t>
      </w:r>
      <w:proofErr w:type="spellStart"/>
      <w:r>
        <w:t>allOf</w:t>
      </w:r>
      <w:proofErr w:type="spellEnd"/>
      <w:r>
        <w:t>:</w:t>
      </w:r>
    </w:p>
    <w:p w14:paraId="2727A72A" w14:textId="77777777" w:rsidR="002F31FB" w:rsidRDefault="002F31FB" w:rsidP="002F31FB">
      <w:pPr>
        <w:pStyle w:val="PL"/>
      </w:pPr>
      <w:r>
        <w:t xml:space="preserve">        - $ref: 'TS28623_GenericNrm.yaml#/components/schemas/Top'</w:t>
      </w:r>
    </w:p>
    <w:p w14:paraId="3744C8C1" w14:textId="77777777" w:rsidR="002F31FB" w:rsidRDefault="002F31FB" w:rsidP="002F31FB">
      <w:pPr>
        <w:pStyle w:val="PL"/>
      </w:pPr>
      <w:r>
        <w:t xml:space="preserve">        - type: object</w:t>
      </w:r>
    </w:p>
    <w:p w14:paraId="64D66D6D" w14:textId="77777777" w:rsidR="002F31FB" w:rsidRDefault="002F31FB" w:rsidP="002F31FB">
      <w:pPr>
        <w:pStyle w:val="PL"/>
      </w:pPr>
      <w:r>
        <w:t xml:space="preserve">          properties:</w:t>
      </w:r>
    </w:p>
    <w:p w14:paraId="1130DC39" w14:textId="77777777" w:rsidR="002F31FB" w:rsidRDefault="002F31FB" w:rsidP="002F31FB">
      <w:pPr>
        <w:pStyle w:val="PL"/>
      </w:pPr>
      <w:r>
        <w:t xml:space="preserve">            attributes:</w:t>
      </w:r>
    </w:p>
    <w:p w14:paraId="1A7D2038" w14:textId="77777777" w:rsidR="002F31FB" w:rsidRDefault="002F31FB" w:rsidP="002F31FB">
      <w:pPr>
        <w:pStyle w:val="PL"/>
      </w:pPr>
      <w:r>
        <w:t xml:space="preserve">              </w:t>
      </w:r>
      <w:proofErr w:type="spellStart"/>
      <w:r>
        <w:t>allOf</w:t>
      </w:r>
      <w:proofErr w:type="spellEnd"/>
      <w:r>
        <w:t>:</w:t>
      </w:r>
    </w:p>
    <w:p w14:paraId="4D49CFF2" w14:textId="77777777" w:rsidR="002F31FB" w:rsidRDefault="002F31FB" w:rsidP="002F31FB">
      <w:pPr>
        <w:pStyle w:val="PL"/>
      </w:pPr>
      <w:r>
        <w:t xml:space="preserve">                - $ref: 'TS28623_GenericNrm.yaml#/components/schemas/ManagedFunction-Attr'</w:t>
      </w:r>
    </w:p>
    <w:p w14:paraId="23BB5B52" w14:textId="77777777" w:rsidR="002F31FB" w:rsidRDefault="002F31FB" w:rsidP="002F31FB">
      <w:pPr>
        <w:pStyle w:val="PL"/>
      </w:pPr>
      <w:r>
        <w:t xml:space="preserve">                - type: object</w:t>
      </w:r>
    </w:p>
    <w:p w14:paraId="65AB1B8C" w14:textId="77777777" w:rsidR="002F31FB" w:rsidRDefault="002F31FB" w:rsidP="002F31FB">
      <w:pPr>
        <w:pStyle w:val="PL"/>
      </w:pPr>
      <w:r>
        <w:t xml:space="preserve">                  properties:</w:t>
      </w:r>
    </w:p>
    <w:p w14:paraId="704CC3FD" w14:textId="77777777" w:rsidR="002F31FB" w:rsidRDefault="002F31FB" w:rsidP="002F31FB">
      <w:pPr>
        <w:pStyle w:val="PL"/>
      </w:pPr>
      <w:r>
        <w:t xml:space="preserve">                    </w:t>
      </w:r>
      <w:proofErr w:type="spellStart"/>
      <w:r>
        <w:t>supportedFuncList</w:t>
      </w:r>
      <w:proofErr w:type="spellEnd"/>
      <w:r>
        <w:t>:</w:t>
      </w:r>
    </w:p>
    <w:p w14:paraId="4C07C3F6" w14:textId="77777777" w:rsidR="002F31FB" w:rsidRDefault="002F31FB" w:rsidP="002F31FB">
      <w:pPr>
        <w:pStyle w:val="PL"/>
      </w:pPr>
      <w:r>
        <w:t xml:space="preserve">                      $ref: '#/components/schemas/</w:t>
      </w:r>
      <w:proofErr w:type="spellStart"/>
      <w:r>
        <w:t>SupportedFuncList</w:t>
      </w:r>
      <w:proofErr w:type="spellEnd"/>
      <w:r>
        <w:t>'</w:t>
      </w:r>
    </w:p>
    <w:p w14:paraId="60F5825E" w14:textId="77777777" w:rsidR="002F31FB" w:rsidRDefault="002F31FB" w:rsidP="002F31FB">
      <w:pPr>
        <w:pStyle w:val="PL"/>
      </w:pPr>
      <w:r>
        <w:t xml:space="preserve">                    address:</w:t>
      </w:r>
    </w:p>
    <w:p w14:paraId="45972D5C" w14:textId="77777777" w:rsidR="002F31FB" w:rsidRDefault="002F31FB" w:rsidP="002F31FB">
      <w:pPr>
        <w:pStyle w:val="PL"/>
      </w:pPr>
      <w:r>
        <w:t xml:space="preserve">                      $ref: 'TS28623_ComDefs.yaml#/components/schemas/</w:t>
      </w:r>
      <w:proofErr w:type="spellStart"/>
      <w:r>
        <w:t>HostAddr</w:t>
      </w:r>
      <w:proofErr w:type="spellEnd"/>
      <w:r>
        <w:t>'</w:t>
      </w:r>
    </w:p>
    <w:p w14:paraId="53B3FAC3" w14:textId="77777777" w:rsidR="002F31FB" w:rsidRDefault="002F31FB" w:rsidP="002F31FB">
      <w:pPr>
        <w:pStyle w:val="PL"/>
      </w:pPr>
      <w:r>
        <w:t xml:space="preserve">                    </w:t>
      </w:r>
      <w:proofErr w:type="spellStart"/>
      <w:r>
        <w:t>scpInfo</w:t>
      </w:r>
      <w:proofErr w:type="spellEnd"/>
      <w:r>
        <w:t>:</w:t>
      </w:r>
    </w:p>
    <w:p w14:paraId="3AA7EA99" w14:textId="77777777" w:rsidR="002F31FB" w:rsidRDefault="002F31FB" w:rsidP="002F31FB">
      <w:pPr>
        <w:pStyle w:val="PL"/>
      </w:pPr>
      <w:r>
        <w:t xml:space="preserve">                      $ref: '#/components/schemas/</w:t>
      </w:r>
      <w:proofErr w:type="spellStart"/>
      <w:r>
        <w:t>ScpInfo</w:t>
      </w:r>
      <w:proofErr w:type="spellEnd"/>
      <w:r>
        <w:t>'</w:t>
      </w:r>
    </w:p>
    <w:p w14:paraId="56DFCEAA" w14:textId="77777777" w:rsidR="002F31FB" w:rsidRDefault="002F31FB" w:rsidP="002F31FB">
      <w:pPr>
        <w:pStyle w:val="PL"/>
      </w:pPr>
      <w:r>
        <w:t xml:space="preserve">        - $ref: 'TS28623_GenericNrm.yaml#/components/schemas/ManagedFunction-ncO'</w:t>
      </w:r>
    </w:p>
    <w:p w14:paraId="63083CDA" w14:textId="77777777" w:rsidR="002F31FB" w:rsidRDefault="002F31FB" w:rsidP="002F31FB">
      <w:pPr>
        <w:pStyle w:val="PL"/>
      </w:pPr>
      <w:r>
        <w:t xml:space="preserve">        - type: object</w:t>
      </w:r>
    </w:p>
    <w:p w14:paraId="4E136304" w14:textId="77777777" w:rsidR="002F31FB" w:rsidRDefault="002F31FB" w:rsidP="002F31FB">
      <w:pPr>
        <w:pStyle w:val="PL"/>
      </w:pPr>
      <w:r>
        <w:t xml:space="preserve">          properties:</w:t>
      </w:r>
    </w:p>
    <w:p w14:paraId="58CA78E7" w14:textId="77777777" w:rsidR="002F31FB" w:rsidRDefault="002F31FB" w:rsidP="002F31FB">
      <w:pPr>
        <w:pStyle w:val="PL"/>
      </w:pPr>
      <w:r>
        <w:t xml:space="preserve">            EP_SM13:</w:t>
      </w:r>
    </w:p>
    <w:p w14:paraId="6A8D17B2" w14:textId="77777777" w:rsidR="002F31FB" w:rsidRDefault="002F31FB" w:rsidP="002F31FB">
      <w:pPr>
        <w:pStyle w:val="PL"/>
      </w:pPr>
      <w:r>
        <w:t xml:space="preserve">              $ref: '#/components/schemas/EP_SM13-Multiple'</w:t>
      </w:r>
    </w:p>
    <w:p w14:paraId="41D30971" w14:textId="77777777" w:rsidR="002F31FB" w:rsidRDefault="002F31FB" w:rsidP="002F31FB">
      <w:pPr>
        <w:pStyle w:val="PL"/>
      </w:pPr>
      <w:r>
        <w:t xml:space="preserve">    </w:t>
      </w:r>
      <w:proofErr w:type="spellStart"/>
      <w:r>
        <w:t>NefFunction</w:t>
      </w:r>
      <w:proofErr w:type="spellEnd"/>
      <w:r>
        <w:t>-Single:</w:t>
      </w:r>
    </w:p>
    <w:p w14:paraId="581DFE9A" w14:textId="77777777" w:rsidR="002F31FB" w:rsidRDefault="002F31FB" w:rsidP="002F31FB">
      <w:pPr>
        <w:pStyle w:val="PL"/>
      </w:pPr>
      <w:r>
        <w:t xml:space="preserve">      </w:t>
      </w:r>
      <w:proofErr w:type="spellStart"/>
      <w:r>
        <w:t>allOf</w:t>
      </w:r>
      <w:proofErr w:type="spellEnd"/>
      <w:r>
        <w:t>:</w:t>
      </w:r>
    </w:p>
    <w:p w14:paraId="11BD4FE3" w14:textId="77777777" w:rsidR="002F31FB" w:rsidRDefault="002F31FB" w:rsidP="002F31FB">
      <w:pPr>
        <w:pStyle w:val="PL"/>
      </w:pPr>
      <w:r>
        <w:t xml:space="preserve">        - $ref: 'TS28623_GenericNrm.yaml#/components/schemas/Top'</w:t>
      </w:r>
    </w:p>
    <w:p w14:paraId="26AE6732" w14:textId="77777777" w:rsidR="002F31FB" w:rsidRDefault="002F31FB" w:rsidP="002F31FB">
      <w:pPr>
        <w:pStyle w:val="PL"/>
      </w:pPr>
      <w:r>
        <w:t xml:space="preserve">        - type: object</w:t>
      </w:r>
    </w:p>
    <w:p w14:paraId="0BB9B7B1" w14:textId="77777777" w:rsidR="002F31FB" w:rsidRDefault="002F31FB" w:rsidP="002F31FB">
      <w:pPr>
        <w:pStyle w:val="PL"/>
      </w:pPr>
      <w:r>
        <w:t xml:space="preserve">          properties:</w:t>
      </w:r>
    </w:p>
    <w:p w14:paraId="6EC8C290" w14:textId="77777777" w:rsidR="002F31FB" w:rsidRDefault="002F31FB" w:rsidP="002F31FB">
      <w:pPr>
        <w:pStyle w:val="PL"/>
      </w:pPr>
      <w:r>
        <w:t xml:space="preserve">            attributes:</w:t>
      </w:r>
    </w:p>
    <w:p w14:paraId="26DCF02C" w14:textId="77777777" w:rsidR="002F31FB" w:rsidRDefault="002F31FB" w:rsidP="002F31FB">
      <w:pPr>
        <w:pStyle w:val="PL"/>
      </w:pPr>
      <w:r>
        <w:t xml:space="preserve">              </w:t>
      </w:r>
      <w:proofErr w:type="spellStart"/>
      <w:r>
        <w:t>allOf</w:t>
      </w:r>
      <w:proofErr w:type="spellEnd"/>
      <w:r>
        <w:t>:</w:t>
      </w:r>
    </w:p>
    <w:p w14:paraId="04F68428" w14:textId="77777777" w:rsidR="002F31FB" w:rsidRDefault="002F31FB" w:rsidP="002F31FB">
      <w:pPr>
        <w:pStyle w:val="PL"/>
      </w:pPr>
      <w:r>
        <w:t xml:space="preserve">                - $ref: 'TS28623_GenericNrm.yaml#/components/schemas/ManagedFunction-Attr'</w:t>
      </w:r>
    </w:p>
    <w:p w14:paraId="0038A08B" w14:textId="77777777" w:rsidR="002F31FB" w:rsidRDefault="002F31FB" w:rsidP="002F31FB">
      <w:pPr>
        <w:pStyle w:val="PL"/>
      </w:pPr>
      <w:r>
        <w:t xml:space="preserve">                - type: object</w:t>
      </w:r>
    </w:p>
    <w:p w14:paraId="177395D8" w14:textId="77777777" w:rsidR="002F31FB" w:rsidRDefault="002F31FB" w:rsidP="002F31FB">
      <w:pPr>
        <w:pStyle w:val="PL"/>
      </w:pPr>
      <w:r>
        <w:t xml:space="preserve">                  properties:</w:t>
      </w:r>
    </w:p>
    <w:p w14:paraId="48482C6D" w14:textId="77777777" w:rsidR="002F31FB" w:rsidRDefault="002F31FB" w:rsidP="002F31FB">
      <w:pPr>
        <w:pStyle w:val="PL"/>
      </w:pPr>
      <w:r>
        <w:t xml:space="preserve">                    </w:t>
      </w:r>
      <w:proofErr w:type="spellStart"/>
      <w:r>
        <w:t>sBIFqdn</w:t>
      </w:r>
      <w:proofErr w:type="spellEnd"/>
      <w:r>
        <w:t>:</w:t>
      </w:r>
    </w:p>
    <w:p w14:paraId="13DD3935" w14:textId="77777777" w:rsidR="002F31FB" w:rsidRDefault="002F31FB" w:rsidP="002F31FB">
      <w:pPr>
        <w:pStyle w:val="PL"/>
      </w:pPr>
      <w:r>
        <w:t xml:space="preserve">                      type: string</w:t>
      </w:r>
    </w:p>
    <w:p w14:paraId="28E8699E" w14:textId="77777777" w:rsidR="002F31FB" w:rsidRDefault="002F31FB" w:rsidP="002F31FB">
      <w:pPr>
        <w:pStyle w:val="PL"/>
      </w:pPr>
      <w:r>
        <w:t xml:space="preserve">                    </w:t>
      </w:r>
      <w:proofErr w:type="spellStart"/>
      <w:r>
        <w:t>snssaiList</w:t>
      </w:r>
      <w:proofErr w:type="spellEnd"/>
      <w:r>
        <w:t>:</w:t>
      </w:r>
    </w:p>
    <w:p w14:paraId="7728912F" w14:textId="77777777" w:rsidR="002F31FB" w:rsidRDefault="002F31FB" w:rsidP="002F31FB">
      <w:pPr>
        <w:pStyle w:val="PL"/>
      </w:pPr>
      <w:r>
        <w:t xml:space="preserve">                      $ref: '#/components/schemas/</w:t>
      </w:r>
      <w:proofErr w:type="spellStart"/>
      <w:r>
        <w:t>SnssaiList</w:t>
      </w:r>
      <w:proofErr w:type="spellEnd"/>
      <w:r>
        <w:t>'</w:t>
      </w:r>
    </w:p>
    <w:p w14:paraId="6A56C084" w14:textId="77777777" w:rsidR="002F31FB" w:rsidRDefault="002F31FB" w:rsidP="002F31FB">
      <w:pPr>
        <w:pStyle w:val="PL"/>
      </w:pPr>
      <w:r>
        <w:t xml:space="preserve">                    </w:t>
      </w:r>
      <w:proofErr w:type="spellStart"/>
      <w:r>
        <w:t>managedNFProfile</w:t>
      </w:r>
      <w:proofErr w:type="spellEnd"/>
      <w:r>
        <w:t>:</w:t>
      </w:r>
    </w:p>
    <w:p w14:paraId="1D247F51" w14:textId="77777777" w:rsidR="002F31FB" w:rsidRDefault="002F31FB" w:rsidP="002F31FB">
      <w:pPr>
        <w:pStyle w:val="PL"/>
      </w:pPr>
      <w:r>
        <w:t xml:space="preserve">                      $ref: '#/components/schemas/</w:t>
      </w:r>
      <w:proofErr w:type="spellStart"/>
      <w:r>
        <w:t>ManagedNFProfile</w:t>
      </w:r>
      <w:proofErr w:type="spellEnd"/>
      <w:r>
        <w:t>'</w:t>
      </w:r>
    </w:p>
    <w:p w14:paraId="1C350777" w14:textId="77777777" w:rsidR="002F31FB" w:rsidRDefault="002F31FB" w:rsidP="002F31FB">
      <w:pPr>
        <w:pStyle w:val="PL"/>
      </w:pPr>
      <w:r>
        <w:t xml:space="preserve">                    </w:t>
      </w:r>
      <w:proofErr w:type="spellStart"/>
      <w:r>
        <w:t>capabilityList</w:t>
      </w:r>
      <w:proofErr w:type="spellEnd"/>
      <w:r>
        <w:t>:</w:t>
      </w:r>
    </w:p>
    <w:p w14:paraId="396C2D2F" w14:textId="77777777" w:rsidR="002F31FB" w:rsidRDefault="002F31FB" w:rsidP="002F31FB">
      <w:pPr>
        <w:pStyle w:val="PL"/>
      </w:pPr>
      <w:r>
        <w:t xml:space="preserve">                      $ref: '#/components/schemas/</w:t>
      </w:r>
      <w:proofErr w:type="spellStart"/>
      <w:r>
        <w:t>CapabilityList</w:t>
      </w:r>
      <w:proofErr w:type="spellEnd"/>
      <w:r>
        <w:t>'</w:t>
      </w:r>
    </w:p>
    <w:p w14:paraId="060E2C75" w14:textId="77777777" w:rsidR="002F31FB" w:rsidRDefault="002F31FB" w:rsidP="002F31FB">
      <w:pPr>
        <w:pStyle w:val="PL"/>
      </w:pPr>
      <w:r>
        <w:t xml:space="preserve">                    </w:t>
      </w:r>
      <w:proofErr w:type="spellStart"/>
      <w:r>
        <w:t>isCAPIFSup</w:t>
      </w:r>
      <w:proofErr w:type="spellEnd"/>
      <w:r>
        <w:t>:</w:t>
      </w:r>
    </w:p>
    <w:p w14:paraId="68CC49CF" w14:textId="77777777" w:rsidR="002F31FB" w:rsidRDefault="002F31FB" w:rsidP="002F31FB">
      <w:pPr>
        <w:pStyle w:val="PL"/>
      </w:pPr>
      <w:r>
        <w:t xml:space="preserve">                      type: </w:t>
      </w:r>
      <w:proofErr w:type="spellStart"/>
      <w:r>
        <w:t>boolean</w:t>
      </w:r>
      <w:proofErr w:type="spellEnd"/>
    </w:p>
    <w:p w14:paraId="00388B15" w14:textId="77777777" w:rsidR="002F31FB" w:rsidRDefault="002F31FB" w:rsidP="002F31FB">
      <w:pPr>
        <w:pStyle w:val="PL"/>
      </w:pPr>
      <w:r>
        <w:t xml:space="preserve">                    </w:t>
      </w:r>
      <w:proofErr w:type="spellStart"/>
      <w:r>
        <w:t>nefInfo</w:t>
      </w:r>
      <w:proofErr w:type="spellEnd"/>
      <w:r>
        <w:t>:</w:t>
      </w:r>
    </w:p>
    <w:p w14:paraId="143C41EE" w14:textId="77777777" w:rsidR="002F31FB" w:rsidRDefault="002F31FB" w:rsidP="002F31FB">
      <w:pPr>
        <w:pStyle w:val="PL"/>
      </w:pPr>
      <w:r>
        <w:t xml:space="preserve">                       $ref: '#/components/schemas/</w:t>
      </w:r>
      <w:proofErr w:type="spellStart"/>
      <w:r>
        <w:t>NefInfo</w:t>
      </w:r>
      <w:proofErr w:type="spellEnd"/>
      <w:r>
        <w:t xml:space="preserve">' </w:t>
      </w:r>
    </w:p>
    <w:p w14:paraId="66B9FBC3" w14:textId="77777777" w:rsidR="002F31FB" w:rsidRDefault="002F31FB" w:rsidP="002F31FB">
      <w:pPr>
        <w:pStyle w:val="PL"/>
      </w:pPr>
      <w:r>
        <w:t xml:space="preserve">        - $ref: 'TS28623_GenericNrm.yaml#/components/schemas/ManagedFunction-ncO'</w:t>
      </w:r>
    </w:p>
    <w:p w14:paraId="07FC47CF" w14:textId="77777777" w:rsidR="002F31FB" w:rsidRDefault="002F31FB" w:rsidP="002F31FB">
      <w:pPr>
        <w:pStyle w:val="PL"/>
      </w:pPr>
      <w:r>
        <w:t xml:space="preserve">        - type: object</w:t>
      </w:r>
    </w:p>
    <w:p w14:paraId="745B7F54" w14:textId="77777777" w:rsidR="002F31FB" w:rsidRDefault="002F31FB" w:rsidP="002F31FB">
      <w:pPr>
        <w:pStyle w:val="PL"/>
      </w:pPr>
      <w:r>
        <w:t xml:space="preserve">          properties:</w:t>
      </w:r>
    </w:p>
    <w:p w14:paraId="75309D04" w14:textId="77777777" w:rsidR="002F31FB" w:rsidRDefault="002F31FB" w:rsidP="002F31FB">
      <w:pPr>
        <w:pStyle w:val="PL"/>
      </w:pPr>
      <w:r>
        <w:t xml:space="preserve">            EP_N33:</w:t>
      </w:r>
    </w:p>
    <w:p w14:paraId="6504AB0C" w14:textId="77777777" w:rsidR="002F31FB" w:rsidRDefault="002F31FB" w:rsidP="002F31FB">
      <w:pPr>
        <w:pStyle w:val="PL"/>
      </w:pPr>
      <w:r>
        <w:t xml:space="preserve">              $ref: '#/components/schemas/EP_N33-Multiple'</w:t>
      </w:r>
    </w:p>
    <w:p w14:paraId="7F22CA4A" w14:textId="77777777" w:rsidR="002F31FB" w:rsidRDefault="002F31FB" w:rsidP="002F31FB">
      <w:pPr>
        <w:pStyle w:val="PL"/>
      </w:pPr>
      <w:r>
        <w:t xml:space="preserve">            EP_NL5:</w:t>
      </w:r>
    </w:p>
    <w:p w14:paraId="74B77E67" w14:textId="77777777" w:rsidR="002F31FB" w:rsidRDefault="002F31FB" w:rsidP="002F31FB">
      <w:pPr>
        <w:pStyle w:val="PL"/>
      </w:pPr>
      <w:r>
        <w:t xml:space="preserve">              $ref: '#/components/schemas/EP_NL5-Multiple'</w:t>
      </w:r>
    </w:p>
    <w:p w14:paraId="3E7929A2" w14:textId="77777777" w:rsidR="002F31FB" w:rsidRDefault="002F31FB" w:rsidP="002F31FB">
      <w:pPr>
        <w:pStyle w:val="PL"/>
      </w:pPr>
      <w:r>
        <w:t xml:space="preserve">            EP_N85:</w:t>
      </w:r>
    </w:p>
    <w:p w14:paraId="493EFB33" w14:textId="77777777" w:rsidR="002F31FB" w:rsidRDefault="002F31FB" w:rsidP="002F31FB">
      <w:pPr>
        <w:pStyle w:val="PL"/>
      </w:pPr>
      <w:r>
        <w:t xml:space="preserve">              $ref: '#/components/schemas/EP_N85-Multiple'</w:t>
      </w:r>
    </w:p>
    <w:p w14:paraId="1037BB15" w14:textId="77777777" w:rsidR="002F31FB" w:rsidRDefault="002F31FB" w:rsidP="002F31FB">
      <w:pPr>
        <w:pStyle w:val="PL"/>
      </w:pPr>
      <w:r>
        <w:t xml:space="preserve">            EP_N62:</w:t>
      </w:r>
    </w:p>
    <w:p w14:paraId="4510C927" w14:textId="77777777" w:rsidR="002F31FB" w:rsidRDefault="002F31FB" w:rsidP="002F31FB">
      <w:pPr>
        <w:pStyle w:val="PL"/>
      </w:pPr>
      <w:r>
        <w:t xml:space="preserve">              $ref: '#/components/schemas/EP_N62-Multiple'</w:t>
      </w:r>
    </w:p>
    <w:p w14:paraId="3001C3AC" w14:textId="77777777" w:rsidR="002F31FB" w:rsidRDefault="002F31FB" w:rsidP="002F31FB">
      <w:pPr>
        <w:pStyle w:val="PL"/>
      </w:pPr>
      <w:r>
        <w:t xml:space="preserve">            EP_N63:</w:t>
      </w:r>
    </w:p>
    <w:p w14:paraId="4EBC638B" w14:textId="77777777" w:rsidR="002F31FB" w:rsidRDefault="002F31FB" w:rsidP="002F31FB">
      <w:pPr>
        <w:pStyle w:val="PL"/>
      </w:pPr>
      <w:r>
        <w:t xml:space="preserve">              $ref: '#/components/schemas/EP_N63-Multiple'</w:t>
      </w:r>
    </w:p>
    <w:p w14:paraId="2C439EF8" w14:textId="77777777" w:rsidR="002F31FB" w:rsidRDefault="002F31FB" w:rsidP="002F31FB">
      <w:pPr>
        <w:pStyle w:val="PL"/>
      </w:pPr>
    </w:p>
    <w:p w14:paraId="393650E8" w14:textId="77777777" w:rsidR="002F31FB" w:rsidRDefault="002F31FB" w:rsidP="002F31FB">
      <w:pPr>
        <w:pStyle w:val="PL"/>
      </w:pPr>
      <w:r>
        <w:t xml:space="preserve">    </w:t>
      </w:r>
      <w:proofErr w:type="spellStart"/>
      <w:r>
        <w:t>NsacfFunction</w:t>
      </w:r>
      <w:proofErr w:type="spellEnd"/>
      <w:r>
        <w:t>-Single:</w:t>
      </w:r>
    </w:p>
    <w:p w14:paraId="73CAB2B0" w14:textId="77777777" w:rsidR="002F31FB" w:rsidRDefault="002F31FB" w:rsidP="002F31FB">
      <w:pPr>
        <w:pStyle w:val="PL"/>
      </w:pPr>
      <w:r>
        <w:t xml:space="preserve">      </w:t>
      </w:r>
      <w:proofErr w:type="spellStart"/>
      <w:r>
        <w:t>allOf</w:t>
      </w:r>
      <w:proofErr w:type="spellEnd"/>
      <w:r>
        <w:t>:</w:t>
      </w:r>
    </w:p>
    <w:p w14:paraId="4236050B" w14:textId="77777777" w:rsidR="002F31FB" w:rsidRDefault="002F31FB" w:rsidP="002F31FB">
      <w:pPr>
        <w:pStyle w:val="PL"/>
      </w:pPr>
      <w:r>
        <w:t xml:space="preserve">        - $ref: 'TS28623_GenericNrm.yaml#/components/schemas/Top'</w:t>
      </w:r>
    </w:p>
    <w:p w14:paraId="2D6C619F" w14:textId="77777777" w:rsidR="002F31FB" w:rsidRDefault="002F31FB" w:rsidP="002F31FB">
      <w:pPr>
        <w:pStyle w:val="PL"/>
      </w:pPr>
      <w:r>
        <w:t xml:space="preserve">        - type: object</w:t>
      </w:r>
    </w:p>
    <w:p w14:paraId="31E9D672" w14:textId="77777777" w:rsidR="002F31FB" w:rsidRDefault="002F31FB" w:rsidP="002F31FB">
      <w:pPr>
        <w:pStyle w:val="PL"/>
      </w:pPr>
      <w:r>
        <w:t xml:space="preserve">          properties:</w:t>
      </w:r>
    </w:p>
    <w:p w14:paraId="72D4AA67" w14:textId="77777777" w:rsidR="002F31FB" w:rsidRDefault="002F31FB" w:rsidP="002F31FB">
      <w:pPr>
        <w:pStyle w:val="PL"/>
      </w:pPr>
      <w:r>
        <w:t xml:space="preserve">            attributes:</w:t>
      </w:r>
    </w:p>
    <w:p w14:paraId="639A2D33" w14:textId="77777777" w:rsidR="002F31FB" w:rsidRDefault="002F31FB" w:rsidP="002F31FB">
      <w:pPr>
        <w:pStyle w:val="PL"/>
      </w:pPr>
      <w:r>
        <w:t xml:space="preserve">              </w:t>
      </w:r>
      <w:proofErr w:type="spellStart"/>
      <w:r>
        <w:t>allOf</w:t>
      </w:r>
      <w:proofErr w:type="spellEnd"/>
      <w:r>
        <w:t>:</w:t>
      </w:r>
    </w:p>
    <w:p w14:paraId="2CC4DA11" w14:textId="77777777" w:rsidR="002F31FB" w:rsidRDefault="002F31FB" w:rsidP="002F31FB">
      <w:pPr>
        <w:pStyle w:val="PL"/>
      </w:pPr>
      <w:r>
        <w:t xml:space="preserve">                - $ref: 'TS28623_GenericNrm.yaml#/components/schemas/ManagedFunction-Attr'</w:t>
      </w:r>
    </w:p>
    <w:p w14:paraId="16EE7E2B" w14:textId="77777777" w:rsidR="002F31FB" w:rsidRDefault="002F31FB" w:rsidP="002F31FB">
      <w:pPr>
        <w:pStyle w:val="PL"/>
      </w:pPr>
      <w:r>
        <w:t xml:space="preserve">                - type: object</w:t>
      </w:r>
    </w:p>
    <w:p w14:paraId="566AEFBE" w14:textId="77777777" w:rsidR="002F31FB" w:rsidRDefault="002F31FB" w:rsidP="002F31FB">
      <w:pPr>
        <w:pStyle w:val="PL"/>
      </w:pPr>
      <w:r>
        <w:t xml:space="preserve">                  properties:</w:t>
      </w:r>
    </w:p>
    <w:p w14:paraId="5F7C27BC" w14:textId="77777777" w:rsidR="002F31FB" w:rsidRDefault="002F31FB" w:rsidP="002F31FB">
      <w:pPr>
        <w:pStyle w:val="PL"/>
      </w:pPr>
      <w:r>
        <w:t xml:space="preserve">                    </w:t>
      </w:r>
      <w:proofErr w:type="spellStart"/>
      <w:r>
        <w:t>managedNFProfile</w:t>
      </w:r>
      <w:proofErr w:type="spellEnd"/>
      <w:r>
        <w:t>:</w:t>
      </w:r>
    </w:p>
    <w:p w14:paraId="390D3DB9" w14:textId="77777777" w:rsidR="002F31FB" w:rsidRDefault="002F31FB" w:rsidP="002F31FB">
      <w:pPr>
        <w:pStyle w:val="PL"/>
      </w:pPr>
      <w:r>
        <w:t xml:space="preserve">                      $ref: '#/components/schemas/</w:t>
      </w:r>
      <w:proofErr w:type="spellStart"/>
      <w:r>
        <w:t>ManagedNFProfile</w:t>
      </w:r>
      <w:proofErr w:type="spellEnd"/>
      <w:r>
        <w:t>'</w:t>
      </w:r>
    </w:p>
    <w:p w14:paraId="4C05C7A9" w14:textId="77777777" w:rsidR="002F31FB" w:rsidRDefault="002F31FB" w:rsidP="002F31FB">
      <w:pPr>
        <w:pStyle w:val="PL"/>
      </w:pPr>
      <w:r>
        <w:t xml:space="preserve">                    </w:t>
      </w:r>
      <w:proofErr w:type="spellStart"/>
      <w:r>
        <w:t>nsacfInfoSnssai</w:t>
      </w:r>
      <w:proofErr w:type="spellEnd"/>
      <w:r>
        <w:t>:</w:t>
      </w:r>
    </w:p>
    <w:p w14:paraId="14C975FD" w14:textId="77777777" w:rsidR="002F31FB" w:rsidRDefault="002F31FB" w:rsidP="002F31FB">
      <w:pPr>
        <w:pStyle w:val="PL"/>
      </w:pPr>
      <w:r>
        <w:t xml:space="preserve">                      type: array</w:t>
      </w:r>
    </w:p>
    <w:p w14:paraId="0FC02B5A" w14:textId="77777777" w:rsidR="002F31FB" w:rsidRDefault="002F31FB" w:rsidP="002F31FB">
      <w:pPr>
        <w:pStyle w:val="PL"/>
      </w:pPr>
      <w:r>
        <w:t xml:space="preserve">                      items:</w:t>
      </w:r>
    </w:p>
    <w:p w14:paraId="5A4BD743" w14:textId="77777777" w:rsidR="002F31FB" w:rsidRDefault="002F31FB" w:rsidP="002F31FB">
      <w:pPr>
        <w:pStyle w:val="PL"/>
      </w:pPr>
      <w:r>
        <w:t xml:space="preserve">                        $ref: '#/components/schemas/</w:t>
      </w:r>
      <w:proofErr w:type="spellStart"/>
      <w:r>
        <w:t>NsacfInfoSnssai</w:t>
      </w:r>
      <w:proofErr w:type="spellEnd"/>
      <w:r>
        <w:t>'</w:t>
      </w:r>
    </w:p>
    <w:p w14:paraId="2A8E0EB1" w14:textId="77777777" w:rsidR="002F31FB" w:rsidRDefault="002F31FB" w:rsidP="002F31FB">
      <w:pPr>
        <w:pStyle w:val="PL"/>
      </w:pPr>
      <w:r>
        <w:t xml:space="preserve">                    </w:t>
      </w:r>
      <w:proofErr w:type="spellStart"/>
      <w:r>
        <w:t>nsacfInfo</w:t>
      </w:r>
      <w:proofErr w:type="spellEnd"/>
      <w:r>
        <w:t>:</w:t>
      </w:r>
    </w:p>
    <w:p w14:paraId="26D65E9D" w14:textId="77777777" w:rsidR="002F31FB" w:rsidRDefault="002F31FB" w:rsidP="002F31FB">
      <w:pPr>
        <w:pStyle w:val="PL"/>
      </w:pPr>
      <w:r>
        <w:t xml:space="preserve">                      $ref: '#/components/schemas/</w:t>
      </w:r>
      <w:proofErr w:type="spellStart"/>
      <w:r>
        <w:t>NsacfInfo</w:t>
      </w:r>
      <w:proofErr w:type="spellEnd"/>
      <w:r>
        <w:t>'</w:t>
      </w:r>
    </w:p>
    <w:p w14:paraId="08F87D5D" w14:textId="77777777" w:rsidR="002F31FB" w:rsidRDefault="002F31FB" w:rsidP="002F31FB">
      <w:pPr>
        <w:pStyle w:val="PL"/>
      </w:pPr>
      <w:r>
        <w:t xml:space="preserve">        - $ref: 'TS28623_GenericNrm.yaml#/components/schemas/ManagedFunction-ncO'</w:t>
      </w:r>
    </w:p>
    <w:p w14:paraId="3FEE0179" w14:textId="77777777" w:rsidR="002F31FB" w:rsidRDefault="002F31FB" w:rsidP="002F31FB">
      <w:pPr>
        <w:pStyle w:val="PL"/>
      </w:pPr>
      <w:r>
        <w:t xml:space="preserve">        - type: object</w:t>
      </w:r>
    </w:p>
    <w:p w14:paraId="28BB4AA3" w14:textId="77777777" w:rsidR="002F31FB" w:rsidRDefault="002F31FB" w:rsidP="002F31FB">
      <w:pPr>
        <w:pStyle w:val="PL"/>
      </w:pPr>
      <w:r>
        <w:t xml:space="preserve">          properties:</w:t>
      </w:r>
    </w:p>
    <w:p w14:paraId="342B143A" w14:textId="77777777" w:rsidR="002F31FB" w:rsidRDefault="002F31FB" w:rsidP="002F31FB">
      <w:pPr>
        <w:pStyle w:val="PL"/>
      </w:pPr>
      <w:r>
        <w:t xml:space="preserve">            EP_N60:</w:t>
      </w:r>
    </w:p>
    <w:p w14:paraId="73B3B3B5" w14:textId="77777777" w:rsidR="002F31FB" w:rsidRDefault="002F31FB" w:rsidP="002F31FB">
      <w:pPr>
        <w:pStyle w:val="PL"/>
      </w:pPr>
      <w:r>
        <w:t xml:space="preserve">              $ref: '#/components/schemas/EP_N60-Multiple'</w:t>
      </w:r>
    </w:p>
    <w:p w14:paraId="50022143" w14:textId="77777777" w:rsidR="002F31FB" w:rsidRDefault="002F31FB" w:rsidP="002F31FB">
      <w:pPr>
        <w:pStyle w:val="PL"/>
      </w:pPr>
    </w:p>
    <w:p w14:paraId="7CC2E093" w14:textId="77777777" w:rsidR="002F31FB" w:rsidRDefault="002F31FB" w:rsidP="002F31FB">
      <w:pPr>
        <w:pStyle w:val="PL"/>
      </w:pPr>
      <w:r>
        <w:t xml:space="preserve">    </w:t>
      </w:r>
      <w:proofErr w:type="spellStart"/>
      <w:r>
        <w:t>DDNMFFunction</w:t>
      </w:r>
      <w:proofErr w:type="spellEnd"/>
      <w:r>
        <w:t>-Single:</w:t>
      </w:r>
    </w:p>
    <w:p w14:paraId="5B2E746B" w14:textId="77777777" w:rsidR="002F31FB" w:rsidRDefault="002F31FB" w:rsidP="002F31FB">
      <w:pPr>
        <w:pStyle w:val="PL"/>
      </w:pPr>
      <w:r>
        <w:t xml:space="preserve">      </w:t>
      </w:r>
      <w:proofErr w:type="spellStart"/>
      <w:r>
        <w:t>allOf</w:t>
      </w:r>
      <w:proofErr w:type="spellEnd"/>
      <w:r>
        <w:t>:</w:t>
      </w:r>
    </w:p>
    <w:p w14:paraId="20350105" w14:textId="77777777" w:rsidR="002F31FB" w:rsidRDefault="002F31FB" w:rsidP="002F31FB">
      <w:pPr>
        <w:pStyle w:val="PL"/>
      </w:pPr>
      <w:r>
        <w:t xml:space="preserve">        - $ref: 'TS28623_GenericNrm.yaml#/components/schemas/Top'</w:t>
      </w:r>
    </w:p>
    <w:p w14:paraId="2C74CF9F" w14:textId="77777777" w:rsidR="002F31FB" w:rsidRDefault="002F31FB" w:rsidP="002F31FB">
      <w:pPr>
        <w:pStyle w:val="PL"/>
      </w:pPr>
      <w:r>
        <w:t xml:space="preserve">        - type: object</w:t>
      </w:r>
    </w:p>
    <w:p w14:paraId="184DC016" w14:textId="77777777" w:rsidR="002F31FB" w:rsidRDefault="002F31FB" w:rsidP="002F31FB">
      <w:pPr>
        <w:pStyle w:val="PL"/>
      </w:pPr>
      <w:r>
        <w:t xml:space="preserve">          properties:</w:t>
      </w:r>
    </w:p>
    <w:p w14:paraId="79CEBDBE" w14:textId="77777777" w:rsidR="002F31FB" w:rsidRDefault="002F31FB" w:rsidP="002F31FB">
      <w:pPr>
        <w:pStyle w:val="PL"/>
      </w:pPr>
      <w:r>
        <w:t xml:space="preserve">            attributes:</w:t>
      </w:r>
    </w:p>
    <w:p w14:paraId="0B52133E" w14:textId="77777777" w:rsidR="002F31FB" w:rsidRDefault="002F31FB" w:rsidP="002F31FB">
      <w:pPr>
        <w:pStyle w:val="PL"/>
      </w:pPr>
      <w:r>
        <w:t xml:space="preserve">              </w:t>
      </w:r>
      <w:proofErr w:type="spellStart"/>
      <w:r>
        <w:t>allOf</w:t>
      </w:r>
      <w:proofErr w:type="spellEnd"/>
      <w:r>
        <w:t>:</w:t>
      </w:r>
    </w:p>
    <w:p w14:paraId="66B8F6AE" w14:textId="77777777" w:rsidR="002F31FB" w:rsidRDefault="002F31FB" w:rsidP="002F31FB">
      <w:pPr>
        <w:pStyle w:val="PL"/>
      </w:pPr>
      <w:r>
        <w:t xml:space="preserve">                - $ref: 'TS28623_GenericNrm.yaml#/components/schemas/ManagedFunction-Attr'</w:t>
      </w:r>
    </w:p>
    <w:p w14:paraId="60DC6426" w14:textId="77777777" w:rsidR="002F31FB" w:rsidRDefault="002F31FB" w:rsidP="002F31FB">
      <w:pPr>
        <w:pStyle w:val="PL"/>
      </w:pPr>
      <w:r>
        <w:t xml:space="preserve">                - type: object</w:t>
      </w:r>
    </w:p>
    <w:p w14:paraId="01FAF813" w14:textId="77777777" w:rsidR="002F31FB" w:rsidRDefault="002F31FB" w:rsidP="002F31FB">
      <w:pPr>
        <w:pStyle w:val="PL"/>
      </w:pPr>
      <w:r>
        <w:t xml:space="preserve">                  properties:</w:t>
      </w:r>
    </w:p>
    <w:p w14:paraId="140BA475" w14:textId="77777777" w:rsidR="002F31FB" w:rsidRDefault="002F31FB" w:rsidP="002F31FB">
      <w:pPr>
        <w:pStyle w:val="PL"/>
      </w:pPr>
      <w:r>
        <w:t xml:space="preserve">                    </w:t>
      </w:r>
      <w:proofErr w:type="spellStart"/>
      <w:r>
        <w:t>plmnId</w:t>
      </w:r>
      <w:proofErr w:type="spellEnd"/>
      <w:r>
        <w:t>:</w:t>
      </w:r>
    </w:p>
    <w:p w14:paraId="1DB0CEC9" w14:textId="77777777" w:rsidR="002F31FB" w:rsidRDefault="002F31FB" w:rsidP="002F31FB">
      <w:pPr>
        <w:pStyle w:val="PL"/>
      </w:pPr>
      <w:r>
        <w:t xml:space="preserve">                      $ref: 'TS28623_ComDefs.yaml#/components/schemas/</w:t>
      </w:r>
      <w:proofErr w:type="spellStart"/>
      <w:r>
        <w:t>PlmnId</w:t>
      </w:r>
      <w:proofErr w:type="spellEnd"/>
      <w:r>
        <w:t>'</w:t>
      </w:r>
    </w:p>
    <w:p w14:paraId="22F9BAEE" w14:textId="77777777" w:rsidR="002F31FB" w:rsidRDefault="002F31FB" w:rsidP="002F31FB">
      <w:pPr>
        <w:pStyle w:val="PL"/>
      </w:pPr>
      <w:r>
        <w:t xml:space="preserve">                    </w:t>
      </w:r>
      <w:proofErr w:type="spellStart"/>
      <w:r>
        <w:t>sBIFqdn</w:t>
      </w:r>
      <w:proofErr w:type="spellEnd"/>
      <w:r>
        <w:t>:</w:t>
      </w:r>
    </w:p>
    <w:p w14:paraId="618501FE" w14:textId="77777777" w:rsidR="002F31FB" w:rsidRDefault="002F31FB" w:rsidP="002F31FB">
      <w:pPr>
        <w:pStyle w:val="PL"/>
      </w:pPr>
      <w:r>
        <w:t xml:space="preserve">                      type: string</w:t>
      </w:r>
    </w:p>
    <w:p w14:paraId="46AA5CB1" w14:textId="77777777" w:rsidR="002F31FB" w:rsidRDefault="002F31FB" w:rsidP="002F31FB">
      <w:pPr>
        <w:pStyle w:val="PL"/>
      </w:pPr>
      <w:r>
        <w:t xml:space="preserve">                    </w:t>
      </w:r>
      <w:proofErr w:type="spellStart"/>
      <w:r>
        <w:t>managedNFProfile</w:t>
      </w:r>
      <w:proofErr w:type="spellEnd"/>
      <w:r>
        <w:t>:</w:t>
      </w:r>
    </w:p>
    <w:p w14:paraId="10B2CFF7" w14:textId="77777777" w:rsidR="002F31FB" w:rsidRDefault="002F31FB" w:rsidP="002F31FB">
      <w:pPr>
        <w:pStyle w:val="PL"/>
      </w:pPr>
      <w:r>
        <w:t xml:space="preserve">                      $ref: '#/components/schemas/</w:t>
      </w:r>
      <w:proofErr w:type="spellStart"/>
      <w:r>
        <w:t>ManagedNFProfile</w:t>
      </w:r>
      <w:proofErr w:type="spellEnd"/>
      <w:r>
        <w:t>'</w:t>
      </w:r>
    </w:p>
    <w:p w14:paraId="36E0EC28" w14:textId="77777777" w:rsidR="002F31FB" w:rsidRDefault="002F31FB" w:rsidP="002F31FB">
      <w:pPr>
        <w:pStyle w:val="PL"/>
      </w:pPr>
      <w:r>
        <w:t xml:space="preserve">                    </w:t>
      </w:r>
      <w:proofErr w:type="spellStart"/>
      <w:r>
        <w:t>commModelList</w:t>
      </w:r>
      <w:proofErr w:type="spellEnd"/>
      <w:r>
        <w:t>:</w:t>
      </w:r>
    </w:p>
    <w:p w14:paraId="6DD08190" w14:textId="77777777" w:rsidR="002F31FB" w:rsidRDefault="002F31FB" w:rsidP="002F31FB">
      <w:pPr>
        <w:pStyle w:val="PL"/>
      </w:pPr>
      <w:r>
        <w:t xml:space="preserve">                      $ref: '#/components/schemas/</w:t>
      </w:r>
      <w:proofErr w:type="spellStart"/>
      <w:r>
        <w:t>CommModelList</w:t>
      </w:r>
      <w:proofErr w:type="spellEnd"/>
      <w:r>
        <w:t>'</w:t>
      </w:r>
    </w:p>
    <w:p w14:paraId="730752A4" w14:textId="77777777" w:rsidR="002F31FB" w:rsidRDefault="002F31FB" w:rsidP="002F31FB">
      <w:pPr>
        <w:pStyle w:val="PL"/>
      </w:pPr>
      <w:r>
        <w:t xml:space="preserve">        - $ref: 'TS28623_GenericNrm.yaml#/components/schemas/ManagedFunction-ncO'</w:t>
      </w:r>
    </w:p>
    <w:p w14:paraId="7AFA5BFB" w14:textId="77777777" w:rsidR="002F31FB" w:rsidRDefault="002F31FB" w:rsidP="002F31FB">
      <w:pPr>
        <w:pStyle w:val="PL"/>
      </w:pPr>
      <w:r>
        <w:t xml:space="preserve">        - type: object</w:t>
      </w:r>
    </w:p>
    <w:p w14:paraId="71A79681" w14:textId="77777777" w:rsidR="002F31FB" w:rsidRDefault="002F31FB" w:rsidP="002F31FB">
      <w:pPr>
        <w:pStyle w:val="PL"/>
      </w:pPr>
      <w:r>
        <w:t xml:space="preserve">          properties:</w:t>
      </w:r>
    </w:p>
    <w:p w14:paraId="4545C97A" w14:textId="77777777" w:rsidR="002F31FB" w:rsidRDefault="002F31FB" w:rsidP="002F31FB">
      <w:pPr>
        <w:pStyle w:val="PL"/>
      </w:pPr>
      <w:r>
        <w:t xml:space="preserve">            EP_Npc4:</w:t>
      </w:r>
    </w:p>
    <w:p w14:paraId="214F157A" w14:textId="77777777" w:rsidR="002F31FB" w:rsidRDefault="002F31FB" w:rsidP="002F31FB">
      <w:pPr>
        <w:pStyle w:val="PL"/>
      </w:pPr>
      <w:r>
        <w:t xml:space="preserve">              $ref: '#/components/schemas/EP_Npc4-Multiple'</w:t>
      </w:r>
    </w:p>
    <w:p w14:paraId="71F7C016" w14:textId="77777777" w:rsidR="002F31FB" w:rsidRDefault="002F31FB" w:rsidP="002F31FB">
      <w:pPr>
        <w:pStyle w:val="PL"/>
      </w:pPr>
      <w:r>
        <w:t xml:space="preserve">            EP_Npc6:</w:t>
      </w:r>
    </w:p>
    <w:p w14:paraId="4890F2DE" w14:textId="77777777" w:rsidR="002F31FB" w:rsidRDefault="002F31FB" w:rsidP="002F31FB">
      <w:pPr>
        <w:pStyle w:val="PL"/>
      </w:pPr>
      <w:r>
        <w:t xml:space="preserve">              $ref: '#/components/schemas/EP_Npc6-Multiple'</w:t>
      </w:r>
    </w:p>
    <w:p w14:paraId="7BC2179F" w14:textId="77777777" w:rsidR="002F31FB" w:rsidRDefault="002F31FB" w:rsidP="002F31FB">
      <w:pPr>
        <w:pStyle w:val="PL"/>
      </w:pPr>
      <w:r>
        <w:t xml:space="preserve">            EP_Npc7:</w:t>
      </w:r>
    </w:p>
    <w:p w14:paraId="60111AF5" w14:textId="77777777" w:rsidR="002F31FB" w:rsidRDefault="002F31FB" w:rsidP="002F31FB">
      <w:pPr>
        <w:pStyle w:val="PL"/>
      </w:pPr>
      <w:r>
        <w:t xml:space="preserve">              $ref: '#/components/schemas/EP_Npc7-Multiple'</w:t>
      </w:r>
    </w:p>
    <w:p w14:paraId="0B440DF0" w14:textId="77777777" w:rsidR="002F31FB" w:rsidRDefault="002F31FB" w:rsidP="002F31FB">
      <w:pPr>
        <w:pStyle w:val="PL"/>
      </w:pPr>
      <w:r>
        <w:t xml:space="preserve">            EP_Npc8:</w:t>
      </w:r>
    </w:p>
    <w:p w14:paraId="4CD75700" w14:textId="77777777" w:rsidR="002F31FB" w:rsidRDefault="002F31FB" w:rsidP="002F31FB">
      <w:pPr>
        <w:pStyle w:val="PL"/>
      </w:pPr>
      <w:r>
        <w:t xml:space="preserve">              $ref: '#/components/schemas/EP_Npc8-Multiple'</w:t>
      </w:r>
    </w:p>
    <w:p w14:paraId="7C317848" w14:textId="77777777" w:rsidR="002F31FB" w:rsidRDefault="002F31FB" w:rsidP="002F31FB">
      <w:pPr>
        <w:pStyle w:val="PL"/>
      </w:pPr>
    </w:p>
    <w:p w14:paraId="10E067D5" w14:textId="77777777" w:rsidR="002F31FB" w:rsidRDefault="002F31FB" w:rsidP="002F31FB">
      <w:pPr>
        <w:pStyle w:val="PL"/>
      </w:pPr>
      <w:r>
        <w:t xml:space="preserve">    </w:t>
      </w:r>
      <w:proofErr w:type="spellStart"/>
      <w:r>
        <w:t>EASDFFunction</w:t>
      </w:r>
      <w:proofErr w:type="spellEnd"/>
      <w:r>
        <w:t>-Single:</w:t>
      </w:r>
    </w:p>
    <w:p w14:paraId="0BFC0BA8" w14:textId="77777777" w:rsidR="002F31FB" w:rsidRDefault="002F31FB" w:rsidP="002F31FB">
      <w:pPr>
        <w:pStyle w:val="PL"/>
      </w:pPr>
      <w:r>
        <w:t xml:space="preserve">      </w:t>
      </w:r>
      <w:proofErr w:type="spellStart"/>
      <w:r>
        <w:t>allOf</w:t>
      </w:r>
      <w:proofErr w:type="spellEnd"/>
      <w:r>
        <w:t>:</w:t>
      </w:r>
    </w:p>
    <w:p w14:paraId="5F57E520" w14:textId="77777777" w:rsidR="002F31FB" w:rsidRDefault="002F31FB" w:rsidP="002F31FB">
      <w:pPr>
        <w:pStyle w:val="PL"/>
      </w:pPr>
      <w:r>
        <w:t xml:space="preserve">        - $ref: 'TS28623_GenericNrm.yaml#/components/schemas/Top'</w:t>
      </w:r>
    </w:p>
    <w:p w14:paraId="49FDE633" w14:textId="77777777" w:rsidR="002F31FB" w:rsidRDefault="002F31FB" w:rsidP="002F31FB">
      <w:pPr>
        <w:pStyle w:val="PL"/>
      </w:pPr>
      <w:r>
        <w:t xml:space="preserve">        - type: object</w:t>
      </w:r>
    </w:p>
    <w:p w14:paraId="2C7509BF" w14:textId="77777777" w:rsidR="002F31FB" w:rsidRDefault="002F31FB" w:rsidP="002F31FB">
      <w:pPr>
        <w:pStyle w:val="PL"/>
      </w:pPr>
      <w:r>
        <w:t xml:space="preserve">          properties:</w:t>
      </w:r>
    </w:p>
    <w:p w14:paraId="2103A859" w14:textId="77777777" w:rsidR="002F31FB" w:rsidRDefault="002F31FB" w:rsidP="002F31FB">
      <w:pPr>
        <w:pStyle w:val="PL"/>
      </w:pPr>
      <w:r>
        <w:t xml:space="preserve">            attributes:</w:t>
      </w:r>
    </w:p>
    <w:p w14:paraId="245E2E82" w14:textId="77777777" w:rsidR="002F31FB" w:rsidRDefault="002F31FB" w:rsidP="002F31FB">
      <w:pPr>
        <w:pStyle w:val="PL"/>
      </w:pPr>
      <w:r>
        <w:t xml:space="preserve">              </w:t>
      </w:r>
      <w:proofErr w:type="spellStart"/>
      <w:r>
        <w:t>allOf</w:t>
      </w:r>
      <w:proofErr w:type="spellEnd"/>
      <w:r>
        <w:t>:</w:t>
      </w:r>
    </w:p>
    <w:p w14:paraId="4C2AF257" w14:textId="77777777" w:rsidR="002F31FB" w:rsidRDefault="002F31FB" w:rsidP="002F31FB">
      <w:pPr>
        <w:pStyle w:val="PL"/>
      </w:pPr>
      <w:r>
        <w:t xml:space="preserve">                - $ref: 'TS28623_GenericNrm.yaml#/components/schemas/ManagedFunction-Attr'</w:t>
      </w:r>
    </w:p>
    <w:p w14:paraId="269FC787" w14:textId="77777777" w:rsidR="002F31FB" w:rsidRDefault="002F31FB" w:rsidP="002F31FB">
      <w:pPr>
        <w:pStyle w:val="PL"/>
      </w:pPr>
      <w:r>
        <w:t xml:space="preserve">                - type: object</w:t>
      </w:r>
    </w:p>
    <w:p w14:paraId="5AB64A4D" w14:textId="77777777" w:rsidR="002F31FB" w:rsidRDefault="002F31FB" w:rsidP="002F31FB">
      <w:pPr>
        <w:pStyle w:val="PL"/>
      </w:pPr>
      <w:r>
        <w:t xml:space="preserve">                  properties:</w:t>
      </w:r>
    </w:p>
    <w:p w14:paraId="1E4D5806" w14:textId="77777777" w:rsidR="002F31FB" w:rsidRDefault="002F31FB" w:rsidP="002F31FB">
      <w:pPr>
        <w:pStyle w:val="PL"/>
      </w:pPr>
      <w:r>
        <w:t xml:space="preserve">                    </w:t>
      </w:r>
      <w:proofErr w:type="spellStart"/>
      <w:r>
        <w:t>plmnId</w:t>
      </w:r>
      <w:proofErr w:type="spellEnd"/>
      <w:r>
        <w:t>:</w:t>
      </w:r>
    </w:p>
    <w:p w14:paraId="18368ED0" w14:textId="77777777" w:rsidR="002F31FB" w:rsidRDefault="002F31FB" w:rsidP="002F31FB">
      <w:pPr>
        <w:pStyle w:val="PL"/>
      </w:pPr>
      <w:r>
        <w:t xml:space="preserve">                      $ref: 'TS28623_ComDefs.yaml#/components/schemas/</w:t>
      </w:r>
      <w:proofErr w:type="spellStart"/>
      <w:r>
        <w:t>PlmnId</w:t>
      </w:r>
      <w:proofErr w:type="spellEnd"/>
      <w:r>
        <w:t>'</w:t>
      </w:r>
    </w:p>
    <w:p w14:paraId="0011709F" w14:textId="77777777" w:rsidR="002F31FB" w:rsidRDefault="002F31FB" w:rsidP="002F31FB">
      <w:pPr>
        <w:pStyle w:val="PL"/>
      </w:pPr>
      <w:r>
        <w:t xml:space="preserve">                    </w:t>
      </w:r>
      <w:proofErr w:type="spellStart"/>
      <w:r>
        <w:t>sBIFqdn</w:t>
      </w:r>
      <w:proofErr w:type="spellEnd"/>
      <w:r>
        <w:t>:</w:t>
      </w:r>
    </w:p>
    <w:p w14:paraId="381A39F0" w14:textId="77777777" w:rsidR="002F31FB" w:rsidRDefault="002F31FB" w:rsidP="002F31FB">
      <w:pPr>
        <w:pStyle w:val="PL"/>
      </w:pPr>
      <w:r>
        <w:t xml:space="preserve">                      type: string</w:t>
      </w:r>
    </w:p>
    <w:p w14:paraId="612D6C2D" w14:textId="77777777" w:rsidR="002F31FB" w:rsidRDefault="002F31FB" w:rsidP="002F31FB">
      <w:pPr>
        <w:pStyle w:val="PL"/>
      </w:pPr>
      <w:r>
        <w:t xml:space="preserve">                    </w:t>
      </w:r>
      <w:proofErr w:type="spellStart"/>
      <w:r>
        <w:t>managedNFProfile</w:t>
      </w:r>
      <w:proofErr w:type="spellEnd"/>
      <w:r>
        <w:t>:</w:t>
      </w:r>
    </w:p>
    <w:p w14:paraId="269BE679" w14:textId="77777777" w:rsidR="002F31FB" w:rsidRDefault="002F31FB" w:rsidP="002F31FB">
      <w:pPr>
        <w:pStyle w:val="PL"/>
      </w:pPr>
      <w:r>
        <w:t xml:space="preserve">                      $ref: '#/components/schemas/</w:t>
      </w:r>
      <w:proofErr w:type="spellStart"/>
      <w:r>
        <w:t>ManagedNFProfile</w:t>
      </w:r>
      <w:proofErr w:type="spellEnd"/>
      <w:r>
        <w:t>'</w:t>
      </w:r>
    </w:p>
    <w:p w14:paraId="45E5678E" w14:textId="77777777" w:rsidR="002F31FB" w:rsidRDefault="002F31FB" w:rsidP="002F31FB">
      <w:pPr>
        <w:pStyle w:val="PL"/>
      </w:pPr>
      <w:r>
        <w:t xml:space="preserve">                    </w:t>
      </w:r>
      <w:proofErr w:type="spellStart"/>
      <w:r>
        <w:t>serverAddr</w:t>
      </w:r>
      <w:proofErr w:type="spellEnd"/>
      <w:r>
        <w:t>:</w:t>
      </w:r>
    </w:p>
    <w:p w14:paraId="0CC283E3" w14:textId="77777777" w:rsidR="002F31FB" w:rsidRDefault="002F31FB" w:rsidP="002F31FB">
      <w:pPr>
        <w:pStyle w:val="PL"/>
      </w:pPr>
      <w:r>
        <w:t xml:space="preserve">                      type: string</w:t>
      </w:r>
    </w:p>
    <w:p w14:paraId="1D4A5204" w14:textId="77777777" w:rsidR="002F31FB" w:rsidRDefault="002F31FB" w:rsidP="002F31FB">
      <w:pPr>
        <w:pStyle w:val="PL"/>
      </w:pPr>
      <w:r>
        <w:t xml:space="preserve">                    </w:t>
      </w:r>
      <w:proofErr w:type="spellStart"/>
      <w:r>
        <w:t>easdfInfo</w:t>
      </w:r>
      <w:proofErr w:type="spellEnd"/>
      <w:r>
        <w:t>:</w:t>
      </w:r>
    </w:p>
    <w:p w14:paraId="47391FEC" w14:textId="77777777" w:rsidR="002F31FB" w:rsidRDefault="002F31FB" w:rsidP="002F31FB">
      <w:pPr>
        <w:pStyle w:val="PL"/>
      </w:pPr>
      <w:r>
        <w:t xml:space="preserve">                      $ref: '#/components/schemas/</w:t>
      </w:r>
      <w:proofErr w:type="spellStart"/>
      <w:r>
        <w:t>EasdfInfo</w:t>
      </w:r>
      <w:proofErr w:type="spellEnd"/>
      <w:r>
        <w:t>'</w:t>
      </w:r>
    </w:p>
    <w:p w14:paraId="758A6A9C" w14:textId="77777777" w:rsidR="002F31FB" w:rsidRDefault="002F31FB" w:rsidP="002F31FB">
      <w:pPr>
        <w:pStyle w:val="PL"/>
      </w:pPr>
      <w:r>
        <w:t xml:space="preserve">        - $ref: 'TS28623_GenericNrm.yaml#/components/schemas/ManagedFunction-ncO'</w:t>
      </w:r>
    </w:p>
    <w:p w14:paraId="5A28E69F" w14:textId="77777777" w:rsidR="002F31FB" w:rsidRDefault="002F31FB" w:rsidP="002F31FB">
      <w:pPr>
        <w:pStyle w:val="PL"/>
      </w:pPr>
      <w:r>
        <w:t xml:space="preserve">        - type: object</w:t>
      </w:r>
    </w:p>
    <w:p w14:paraId="6E2436A7" w14:textId="77777777" w:rsidR="002F31FB" w:rsidRDefault="002F31FB" w:rsidP="002F31FB">
      <w:pPr>
        <w:pStyle w:val="PL"/>
      </w:pPr>
      <w:r>
        <w:t xml:space="preserve">          properties:</w:t>
      </w:r>
    </w:p>
    <w:p w14:paraId="7E519D26" w14:textId="77777777" w:rsidR="002F31FB" w:rsidRDefault="002F31FB" w:rsidP="002F31FB">
      <w:pPr>
        <w:pStyle w:val="PL"/>
      </w:pPr>
      <w:r>
        <w:t xml:space="preserve">            EP_N88:</w:t>
      </w:r>
    </w:p>
    <w:p w14:paraId="1C06BE02" w14:textId="77777777" w:rsidR="002F31FB" w:rsidRDefault="002F31FB" w:rsidP="002F31FB">
      <w:pPr>
        <w:pStyle w:val="PL"/>
      </w:pPr>
      <w:r>
        <w:t xml:space="preserve">              $ref: '#/components/schemas/EP_N88-Multiple'</w:t>
      </w:r>
    </w:p>
    <w:p w14:paraId="49B4084D" w14:textId="77777777" w:rsidR="002F31FB" w:rsidRDefault="002F31FB" w:rsidP="002F31FB">
      <w:pPr>
        <w:pStyle w:val="PL"/>
      </w:pPr>
    </w:p>
    <w:p w14:paraId="1AAF46F2" w14:textId="77777777" w:rsidR="002F31FB" w:rsidRDefault="002F31FB" w:rsidP="002F31FB">
      <w:pPr>
        <w:pStyle w:val="PL"/>
      </w:pPr>
      <w:r>
        <w:t xml:space="preserve">    </w:t>
      </w:r>
      <w:proofErr w:type="spellStart"/>
      <w:r>
        <w:t>EcmConnectionInfo</w:t>
      </w:r>
      <w:proofErr w:type="spellEnd"/>
      <w:r>
        <w:t>-Single:</w:t>
      </w:r>
    </w:p>
    <w:p w14:paraId="514164A4" w14:textId="77777777" w:rsidR="002F31FB" w:rsidRDefault="002F31FB" w:rsidP="002F31FB">
      <w:pPr>
        <w:pStyle w:val="PL"/>
      </w:pPr>
      <w:r>
        <w:t xml:space="preserve">      </w:t>
      </w:r>
      <w:proofErr w:type="spellStart"/>
      <w:r>
        <w:t>allOf</w:t>
      </w:r>
      <w:proofErr w:type="spellEnd"/>
      <w:r>
        <w:t>:</w:t>
      </w:r>
    </w:p>
    <w:p w14:paraId="54BEC04B" w14:textId="77777777" w:rsidR="002F31FB" w:rsidRDefault="002F31FB" w:rsidP="002F31FB">
      <w:pPr>
        <w:pStyle w:val="PL"/>
      </w:pPr>
      <w:r>
        <w:t xml:space="preserve">        - $ref: 'TS28623_GenericNrm.yaml#/components/schemas/Top'</w:t>
      </w:r>
    </w:p>
    <w:p w14:paraId="34E3D97C" w14:textId="77777777" w:rsidR="002F31FB" w:rsidRDefault="002F31FB" w:rsidP="002F31FB">
      <w:pPr>
        <w:pStyle w:val="PL"/>
      </w:pPr>
      <w:r>
        <w:t xml:space="preserve">        - type: object</w:t>
      </w:r>
    </w:p>
    <w:p w14:paraId="241B3487" w14:textId="77777777" w:rsidR="002F31FB" w:rsidRDefault="002F31FB" w:rsidP="002F31FB">
      <w:pPr>
        <w:pStyle w:val="PL"/>
      </w:pPr>
      <w:r>
        <w:t xml:space="preserve">          properties:</w:t>
      </w:r>
    </w:p>
    <w:p w14:paraId="42BAE7A6" w14:textId="77777777" w:rsidR="002F31FB" w:rsidRDefault="002F31FB" w:rsidP="002F31FB">
      <w:pPr>
        <w:pStyle w:val="PL"/>
      </w:pPr>
      <w:r>
        <w:t xml:space="preserve">            attributes:</w:t>
      </w:r>
    </w:p>
    <w:p w14:paraId="1755A585" w14:textId="77777777" w:rsidR="002F31FB" w:rsidRDefault="002F31FB" w:rsidP="002F31FB">
      <w:pPr>
        <w:pStyle w:val="PL"/>
      </w:pPr>
      <w:r>
        <w:t xml:space="preserve">              </w:t>
      </w:r>
      <w:proofErr w:type="spellStart"/>
      <w:r>
        <w:t>allOf</w:t>
      </w:r>
      <w:proofErr w:type="spellEnd"/>
      <w:r>
        <w:t>:</w:t>
      </w:r>
    </w:p>
    <w:p w14:paraId="4BBBAD77" w14:textId="77777777" w:rsidR="002F31FB" w:rsidRDefault="002F31FB" w:rsidP="002F31FB">
      <w:pPr>
        <w:pStyle w:val="PL"/>
      </w:pPr>
      <w:r>
        <w:t xml:space="preserve">                - type: object</w:t>
      </w:r>
    </w:p>
    <w:p w14:paraId="79FA9960" w14:textId="77777777" w:rsidR="002F31FB" w:rsidRDefault="002F31FB" w:rsidP="002F31FB">
      <w:pPr>
        <w:pStyle w:val="PL"/>
      </w:pPr>
      <w:r>
        <w:t xml:space="preserve">                  properties:</w:t>
      </w:r>
    </w:p>
    <w:p w14:paraId="1DDAEE57" w14:textId="77777777" w:rsidR="002F31FB" w:rsidRDefault="002F31FB" w:rsidP="002F31FB">
      <w:pPr>
        <w:pStyle w:val="PL"/>
      </w:pPr>
      <w:r>
        <w:t xml:space="preserve">                    </w:t>
      </w:r>
      <w:proofErr w:type="spellStart"/>
      <w:r>
        <w:t>eASServiceArea</w:t>
      </w:r>
      <w:proofErr w:type="spellEnd"/>
      <w:r>
        <w:t>:</w:t>
      </w:r>
    </w:p>
    <w:p w14:paraId="72F639D2" w14:textId="77777777" w:rsidR="002F31FB" w:rsidRDefault="002F31FB" w:rsidP="002F31FB">
      <w:pPr>
        <w:pStyle w:val="PL"/>
      </w:pPr>
      <w:r>
        <w:t xml:space="preserve">                      $ref: 'TS28538_EdgeNrm.yaml#/components/schemas/</w:t>
      </w:r>
      <w:proofErr w:type="spellStart"/>
      <w:r>
        <w:t>ServingLocation</w:t>
      </w:r>
      <w:proofErr w:type="spellEnd"/>
      <w:r>
        <w:t>'</w:t>
      </w:r>
    </w:p>
    <w:p w14:paraId="6B1532A9" w14:textId="77777777" w:rsidR="002F31FB" w:rsidRDefault="002F31FB" w:rsidP="002F31FB">
      <w:pPr>
        <w:pStyle w:val="PL"/>
      </w:pPr>
      <w:r>
        <w:t xml:space="preserve">                    </w:t>
      </w:r>
      <w:proofErr w:type="spellStart"/>
      <w:r>
        <w:t>eESServiceArea</w:t>
      </w:r>
      <w:proofErr w:type="spellEnd"/>
      <w:r>
        <w:t>:</w:t>
      </w:r>
    </w:p>
    <w:p w14:paraId="27456386" w14:textId="77777777" w:rsidR="002F31FB" w:rsidRDefault="002F31FB" w:rsidP="002F31FB">
      <w:pPr>
        <w:pStyle w:val="PL"/>
      </w:pPr>
      <w:r>
        <w:t xml:space="preserve">                      $ref: 'TS28538_EdgeNrm.yaml#/components/schemas/</w:t>
      </w:r>
      <w:proofErr w:type="spellStart"/>
      <w:r>
        <w:t>ServingLocation</w:t>
      </w:r>
      <w:proofErr w:type="spellEnd"/>
      <w:r>
        <w:t>'</w:t>
      </w:r>
    </w:p>
    <w:p w14:paraId="2C07D556" w14:textId="77777777" w:rsidR="002F31FB" w:rsidRDefault="002F31FB" w:rsidP="002F31FB">
      <w:pPr>
        <w:pStyle w:val="PL"/>
      </w:pPr>
      <w:r>
        <w:t xml:space="preserve">                    </w:t>
      </w:r>
      <w:proofErr w:type="spellStart"/>
      <w:r>
        <w:t>eDNServiceArea</w:t>
      </w:r>
      <w:proofErr w:type="spellEnd"/>
      <w:r>
        <w:t>:</w:t>
      </w:r>
    </w:p>
    <w:p w14:paraId="43900CEC" w14:textId="77777777" w:rsidR="002F31FB" w:rsidRDefault="002F31FB" w:rsidP="002F31FB">
      <w:pPr>
        <w:pStyle w:val="PL"/>
      </w:pPr>
      <w:r>
        <w:t xml:space="preserve">                      $ref: 'TS28538_EdgeNrm.yaml#/components/schemas/</w:t>
      </w:r>
      <w:proofErr w:type="spellStart"/>
      <w:r>
        <w:t>ServingLocation</w:t>
      </w:r>
      <w:proofErr w:type="spellEnd"/>
      <w:r>
        <w:t>'</w:t>
      </w:r>
    </w:p>
    <w:p w14:paraId="084C9AEC" w14:textId="77777777" w:rsidR="002F31FB" w:rsidRDefault="002F31FB" w:rsidP="002F31FB">
      <w:pPr>
        <w:pStyle w:val="PL"/>
      </w:pPr>
      <w:r>
        <w:t xml:space="preserve">                    </w:t>
      </w:r>
      <w:proofErr w:type="spellStart"/>
      <w:r>
        <w:t>eASIpAddress</w:t>
      </w:r>
      <w:proofErr w:type="spellEnd"/>
      <w:r>
        <w:t>:</w:t>
      </w:r>
    </w:p>
    <w:p w14:paraId="7DDFF366" w14:textId="77777777" w:rsidR="002F31FB" w:rsidRDefault="002F31FB" w:rsidP="002F31FB">
      <w:pPr>
        <w:pStyle w:val="PL"/>
      </w:pPr>
      <w:r>
        <w:t xml:space="preserve">                      type: string</w:t>
      </w:r>
    </w:p>
    <w:p w14:paraId="13897B94" w14:textId="77777777" w:rsidR="002F31FB" w:rsidRDefault="002F31FB" w:rsidP="002F31FB">
      <w:pPr>
        <w:pStyle w:val="PL"/>
      </w:pPr>
      <w:r>
        <w:t xml:space="preserve">                    </w:t>
      </w:r>
      <w:proofErr w:type="spellStart"/>
      <w:r>
        <w:t>eESIpAddress</w:t>
      </w:r>
      <w:proofErr w:type="spellEnd"/>
      <w:r>
        <w:t>:</w:t>
      </w:r>
    </w:p>
    <w:p w14:paraId="1C56A96B" w14:textId="77777777" w:rsidR="002F31FB" w:rsidRDefault="002F31FB" w:rsidP="002F31FB">
      <w:pPr>
        <w:pStyle w:val="PL"/>
      </w:pPr>
      <w:r>
        <w:t xml:space="preserve">                      type: string</w:t>
      </w:r>
    </w:p>
    <w:p w14:paraId="43AE40BE" w14:textId="77777777" w:rsidR="002F31FB" w:rsidRDefault="002F31FB" w:rsidP="002F31FB">
      <w:pPr>
        <w:pStyle w:val="PL"/>
      </w:pPr>
      <w:r>
        <w:t xml:space="preserve">                    </w:t>
      </w:r>
      <w:proofErr w:type="spellStart"/>
      <w:r>
        <w:t>eCSIpAddress</w:t>
      </w:r>
      <w:proofErr w:type="spellEnd"/>
      <w:r>
        <w:t>:</w:t>
      </w:r>
    </w:p>
    <w:p w14:paraId="0EF68ED2" w14:textId="77777777" w:rsidR="002F31FB" w:rsidRDefault="002F31FB" w:rsidP="002F31FB">
      <w:pPr>
        <w:pStyle w:val="PL"/>
      </w:pPr>
      <w:r>
        <w:t xml:space="preserve">                      type: string</w:t>
      </w:r>
    </w:p>
    <w:p w14:paraId="23D1C0F1" w14:textId="77777777" w:rsidR="002F31FB" w:rsidRDefault="002F31FB" w:rsidP="002F31FB">
      <w:pPr>
        <w:pStyle w:val="PL"/>
      </w:pPr>
      <w:r>
        <w:t xml:space="preserve">                    </w:t>
      </w:r>
      <w:proofErr w:type="spellStart"/>
      <w:r>
        <w:t>ednIdentifier</w:t>
      </w:r>
      <w:proofErr w:type="spellEnd"/>
      <w:r>
        <w:t>:</w:t>
      </w:r>
    </w:p>
    <w:p w14:paraId="40E3AF4C" w14:textId="77777777" w:rsidR="002F31FB" w:rsidRDefault="002F31FB" w:rsidP="002F31FB">
      <w:pPr>
        <w:pStyle w:val="PL"/>
      </w:pPr>
      <w:r>
        <w:t xml:space="preserve">                      type: string</w:t>
      </w:r>
    </w:p>
    <w:p w14:paraId="79C8D6F7" w14:textId="77777777" w:rsidR="002F31FB" w:rsidRDefault="002F31FB" w:rsidP="002F31FB">
      <w:pPr>
        <w:pStyle w:val="PL"/>
      </w:pPr>
      <w:r>
        <w:t xml:space="preserve">                    </w:t>
      </w:r>
      <w:proofErr w:type="spellStart"/>
      <w:r>
        <w:t>ecmConnectionType</w:t>
      </w:r>
      <w:proofErr w:type="spellEnd"/>
      <w:r>
        <w:t>:</w:t>
      </w:r>
    </w:p>
    <w:p w14:paraId="28EBB233" w14:textId="77777777" w:rsidR="002F31FB" w:rsidRDefault="002F31FB" w:rsidP="002F31FB">
      <w:pPr>
        <w:pStyle w:val="PL"/>
      </w:pPr>
      <w:r>
        <w:t xml:space="preserve">                      type: string</w:t>
      </w:r>
    </w:p>
    <w:p w14:paraId="75201ABA" w14:textId="77777777" w:rsidR="002F31FB" w:rsidRDefault="002F31FB" w:rsidP="002F31FB">
      <w:pPr>
        <w:pStyle w:val="PL"/>
      </w:pPr>
      <w:r>
        <w:t xml:space="preserve">                      </w:t>
      </w:r>
      <w:proofErr w:type="spellStart"/>
      <w:r>
        <w:t>enum</w:t>
      </w:r>
      <w:proofErr w:type="spellEnd"/>
      <w:r>
        <w:t>:</w:t>
      </w:r>
    </w:p>
    <w:p w14:paraId="6BAE475B" w14:textId="77777777" w:rsidR="002F31FB" w:rsidRDefault="002F31FB" w:rsidP="002F31FB">
      <w:pPr>
        <w:pStyle w:val="PL"/>
      </w:pPr>
      <w:r>
        <w:t xml:space="preserve">                        - USERPLANE</w:t>
      </w:r>
    </w:p>
    <w:p w14:paraId="17F45C95" w14:textId="77777777" w:rsidR="002F31FB" w:rsidRDefault="002F31FB" w:rsidP="002F31FB">
      <w:pPr>
        <w:pStyle w:val="PL"/>
      </w:pPr>
      <w:r>
        <w:t xml:space="preserve">                        - CONTROLPLANE</w:t>
      </w:r>
    </w:p>
    <w:p w14:paraId="1490709C" w14:textId="77777777" w:rsidR="002F31FB" w:rsidRDefault="002F31FB" w:rsidP="002F31FB">
      <w:pPr>
        <w:pStyle w:val="PL"/>
      </w:pPr>
      <w:r>
        <w:t xml:space="preserve">                        - BOTH</w:t>
      </w:r>
    </w:p>
    <w:p w14:paraId="043CD828" w14:textId="77777777" w:rsidR="002F31FB" w:rsidRDefault="002F31FB" w:rsidP="002F31FB">
      <w:pPr>
        <w:pStyle w:val="PL"/>
      </w:pPr>
      <w:r>
        <w:t xml:space="preserve">                    5GCNfConnEcmInfoList:</w:t>
      </w:r>
    </w:p>
    <w:p w14:paraId="2D3D34F3" w14:textId="77777777" w:rsidR="002F31FB" w:rsidRDefault="002F31FB" w:rsidP="002F31FB">
      <w:pPr>
        <w:pStyle w:val="PL"/>
      </w:pPr>
      <w:r>
        <w:t xml:space="preserve">                      $ref: '#/components/schemas/5GCNfConnEcmInfoList'</w:t>
      </w:r>
    </w:p>
    <w:p w14:paraId="20250D85" w14:textId="77777777" w:rsidR="002F31FB" w:rsidRDefault="002F31FB" w:rsidP="002F31FB">
      <w:pPr>
        <w:pStyle w:val="PL"/>
      </w:pPr>
      <w:r>
        <w:t xml:space="preserve">                    </w:t>
      </w:r>
      <w:proofErr w:type="spellStart"/>
      <w:r>
        <w:t>uPFConnectionInfo</w:t>
      </w:r>
      <w:proofErr w:type="spellEnd"/>
      <w:r>
        <w:t>:</w:t>
      </w:r>
    </w:p>
    <w:p w14:paraId="4884667B" w14:textId="77777777" w:rsidR="002F31FB" w:rsidRDefault="002F31FB" w:rsidP="002F31FB">
      <w:pPr>
        <w:pStyle w:val="PL"/>
      </w:pPr>
      <w:r>
        <w:t xml:space="preserve">                      $ref: '#/components/schemas/</w:t>
      </w:r>
      <w:proofErr w:type="spellStart"/>
      <w:r>
        <w:t>UPFConnectionInfo</w:t>
      </w:r>
      <w:proofErr w:type="spellEnd"/>
      <w:r>
        <w:t>'</w:t>
      </w:r>
    </w:p>
    <w:p w14:paraId="1A5C5B3F" w14:textId="77777777" w:rsidR="002F31FB" w:rsidRDefault="002F31FB" w:rsidP="002F31FB">
      <w:pPr>
        <w:pStyle w:val="PL"/>
      </w:pPr>
    </w:p>
    <w:p w14:paraId="64253C34" w14:textId="77777777" w:rsidR="002F31FB" w:rsidRDefault="002F31FB" w:rsidP="002F31FB">
      <w:pPr>
        <w:pStyle w:val="PL"/>
      </w:pPr>
    </w:p>
    <w:p w14:paraId="03837933" w14:textId="77777777" w:rsidR="002F31FB" w:rsidRDefault="002F31FB" w:rsidP="002F31FB">
      <w:pPr>
        <w:pStyle w:val="PL"/>
      </w:pPr>
      <w:r>
        <w:t xml:space="preserve">    </w:t>
      </w:r>
      <w:proofErr w:type="spellStart"/>
      <w:r>
        <w:t>ExternalAmfFunction</w:t>
      </w:r>
      <w:proofErr w:type="spellEnd"/>
      <w:r>
        <w:t>-Single:</w:t>
      </w:r>
    </w:p>
    <w:p w14:paraId="65CD58FD" w14:textId="77777777" w:rsidR="002F31FB" w:rsidRDefault="002F31FB" w:rsidP="002F31FB">
      <w:pPr>
        <w:pStyle w:val="PL"/>
      </w:pPr>
      <w:r>
        <w:t xml:space="preserve">      </w:t>
      </w:r>
      <w:proofErr w:type="spellStart"/>
      <w:r>
        <w:t>allOf</w:t>
      </w:r>
      <w:proofErr w:type="spellEnd"/>
      <w:r>
        <w:t>:</w:t>
      </w:r>
    </w:p>
    <w:p w14:paraId="11DBDC59" w14:textId="77777777" w:rsidR="002F31FB" w:rsidRDefault="002F31FB" w:rsidP="002F31FB">
      <w:pPr>
        <w:pStyle w:val="PL"/>
      </w:pPr>
      <w:r>
        <w:t xml:space="preserve">        - $ref: 'TS28623_GenericNrm.yaml#/components/schemas/Top'</w:t>
      </w:r>
    </w:p>
    <w:p w14:paraId="3AA0EE2A" w14:textId="77777777" w:rsidR="002F31FB" w:rsidRDefault="002F31FB" w:rsidP="002F31FB">
      <w:pPr>
        <w:pStyle w:val="PL"/>
      </w:pPr>
      <w:r>
        <w:t xml:space="preserve">        - type: object</w:t>
      </w:r>
    </w:p>
    <w:p w14:paraId="4ADDA510" w14:textId="77777777" w:rsidR="002F31FB" w:rsidRDefault="002F31FB" w:rsidP="002F31FB">
      <w:pPr>
        <w:pStyle w:val="PL"/>
      </w:pPr>
      <w:r>
        <w:t xml:space="preserve">          properties:</w:t>
      </w:r>
    </w:p>
    <w:p w14:paraId="34122E8E" w14:textId="77777777" w:rsidR="002F31FB" w:rsidRDefault="002F31FB" w:rsidP="002F31FB">
      <w:pPr>
        <w:pStyle w:val="PL"/>
      </w:pPr>
      <w:r>
        <w:t xml:space="preserve">            attributes:</w:t>
      </w:r>
    </w:p>
    <w:p w14:paraId="3890CBF6" w14:textId="77777777" w:rsidR="002F31FB" w:rsidRDefault="002F31FB" w:rsidP="002F31FB">
      <w:pPr>
        <w:pStyle w:val="PL"/>
      </w:pPr>
      <w:r>
        <w:t xml:space="preserve">              </w:t>
      </w:r>
      <w:proofErr w:type="spellStart"/>
      <w:r>
        <w:t>allOf</w:t>
      </w:r>
      <w:proofErr w:type="spellEnd"/>
      <w:r>
        <w:t>:</w:t>
      </w:r>
    </w:p>
    <w:p w14:paraId="25ED760F" w14:textId="77777777" w:rsidR="002F31FB" w:rsidRDefault="002F31FB" w:rsidP="002F31FB">
      <w:pPr>
        <w:pStyle w:val="PL"/>
      </w:pPr>
      <w:r>
        <w:t xml:space="preserve">                - $ref: 'TS28623_GenericNrm.yaml#/components/schemas/ManagedFunction-Attr'</w:t>
      </w:r>
    </w:p>
    <w:p w14:paraId="21D6E130" w14:textId="77777777" w:rsidR="002F31FB" w:rsidRDefault="002F31FB" w:rsidP="002F31FB">
      <w:pPr>
        <w:pStyle w:val="PL"/>
      </w:pPr>
      <w:r>
        <w:t xml:space="preserve">                - type: object</w:t>
      </w:r>
    </w:p>
    <w:p w14:paraId="4B89A9B5" w14:textId="77777777" w:rsidR="002F31FB" w:rsidRDefault="002F31FB" w:rsidP="002F31FB">
      <w:pPr>
        <w:pStyle w:val="PL"/>
      </w:pPr>
      <w:r>
        <w:t xml:space="preserve">                  properties:</w:t>
      </w:r>
    </w:p>
    <w:p w14:paraId="7B40523A" w14:textId="77777777" w:rsidR="002F31FB" w:rsidRDefault="002F31FB" w:rsidP="002F31FB">
      <w:pPr>
        <w:pStyle w:val="PL"/>
      </w:pPr>
      <w:r>
        <w:t xml:space="preserve">                    </w:t>
      </w:r>
      <w:proofErr w:type="spellStart"/>
      <w:r>
        <w:t>plmnIdList</w:t>
      </w:r>
      <w:proofErr w:type="spellEnd"/>
      <w:r>
        <w:t>:</w:t>
      </w:r>
    </w:p>
    <w:p w14:paraId="6D9F743A" w14:textId="77777777" w:rsidR="002F31FB" w:rsidRDefault="002F31FB" w:rsidP="002F31FB">
      <w:pPr>
        <w:pStyle w:val="PL"/>
      </w:pPr>
      <w:r>
        <w:t xml:space="preserve">                      $ref: 'TS28541_NrNrm.yaml#/components/schemas/</w:t>
      </w:r>
      <w:proofErr w:type="spellStart"/>
      <w:r>
        <w:t>PlmnIdList</w:t>
      </w:r>
      <w:proofErr w:type="spellEnd"/>
      <w:r>
        <w:t>'</w:t>
      </w:r>
    </w:p>
    <w:p w14:paraId="193ACA56" w14:textId="77777777" w:rsidR="002F31FB" w:rsidRDefault="002F31FB" w:rsidP="002F31FB">
      <w:pPr>
        <w:pStyle w:val="PL"/>
      </w:pPr>
      <w:r>
        <w:t xml:space="preserve">                    </w:t>
      </w:r>
      <w:proofErr w:type="spellStart"/>
      <w:r>
        <w:t>amfIdentifier</w:t>
      </w:r>
      <w:proofErr w:type="spellEnd"/>
      <w:r>
        <w:t>:</w:t>
      </w:r>
    </w:p>
    <w:p w14:paraId="7F71030E" w14:textId="77777777" w:rsidR="002F31FB" w:rsidRDefault="002F31FB" w:rsidP="002F31FB">
      <w:pPr>
        <w:pStyle w:val="PL"/>
      </w:pPr>
      <w:r>
        <w:t xml:space="preserve">                      $ref: '#/components/schemas/</w:t>
      </w:r>
      <w:proofErr w:type="spellStart"/>
      <w:r>
        <w:t>AmfIdentifier</w:t>
      </w:r>
      <w:proofErr w:type="spellEnd"/>
      <w:r>
        <w:t>'</w:t>
      </w:r>
    </w:p>
    <w:p w14:paraId="2D8F2AAC" w14:textId="77777777" w:rsidR="002F31FB" w:rsidRDefault="002F31FB" w:rsidP="002F31FB">
      <w:pPr>
        <w:pStyle w:val="PL"/>
      </w:pPr>
      <w:r>
        <w:t xml:space="preserve">        - $ref: 'TS28623_GenericNrm.yaml#/components/schemas/ManagedFunction-ncO'</w:t>
      </w:r>
    </w:p>
    <w:p w14:paraId="6864C240" w14:textId="77777777" w:rsidR="002F31FB" w:rsidRDefault="002F31FB" w:rsidP="002F31FB">
      <w:pPr>
        <w:pStyle w:val="PL"/>
      </w:pPr>
      <w:r>
        <w:t xml:space="preserve">    </w:t>
      </w:r>
      <w:proofErr w:type="spellStart"/>
      <w:r>
        <w:t>ExternalNrfFunction</w:t>
      </w:r>
      <w:proofErr w:type="spellEnd"/>
      <w:r>
        <w:t>-Single:</w:t>
      </w:r>
    </w:p>
    <w:p w14:paraId="7C7D132C" w14:textId="77777777" w:rsidR="002F31FB" w:rsidRDefault="002F31FB" w:rsidP="002F31FB">
      <w:pPr>
        <w:pStyle w:val="PL"/>
      </w:pPr>
      <w:r>
        <w:t xml:space="preserve">      </w:t>
      </w:r>
      <w:proofErr w:type="spellStart"/>
      <w:r>
        <w:t>allOf</w:t>
      </w:r>
      <w:proofErr w:type="spellEnd"/>
      <w:r>
        <w:t>:</w:t>
      </w:r>
    </w:p>
    <w:p w14:paraId="65557DD6" w14:textId="77777777" w:rsidR="002F31FB" w:rsidRDefault="002F31FB" w:rsidP="002F31FB">
      <w:pPr>
        <w:pStyle w:val="PL"/>
      </w:pPr>
      <w:r>
        <w:t xml:space="preserve">        - $ref: 'TS28623_GenericNrm.yaml#/components/schemas/Top'</w:t>
      </w:r>
    </w:p>
    <w:p w14:paraId="1BC96884" w14:textId="77777777" w:rsidR="002F31FB" w:rsidRDefault="002F31FB" w:rsidP="002F31FB">
      <w:pPr>
        <w:pStyle w:val="PL"/>
      </w:pPr>
      <w:r>
        <w:t xml:space="preserve">        - type: object</w:t>
      </w:r>
    </w:p>
    <w:p w14:paraId="18BB4767" w14:textId="77777777" w:rsidR="002F31FB" w:rsidRDefault="002F31FB" w:rsidP="002F31FB">
      <w:pPr>
        <w:pStyle w:val="PL"/>
      </w:pPr>
      <w:r>
        <w:t xml:space="preserve">          properties:</w:t>
      </w:r>
    </w:p>
    <w:p w14:paraId="63AEFDC7" w14:textId="77777777" w:rsidR="002F31FB" w:rsidRDefault="002F31FB" w:rsidP="002F31FB">
      <w:pPr>
        <w:pStyle w:val="PL"/>
      </w:pPr>
      <w:r>
        <w:t xml:space="preserve">            attributes:</w:t>
      </w:r>
    </w:p>
    <w:p w14:paraId="4B4AA072" w14:textId="77777777" w:rsidR="002F31FB" w:rsidRDefault="002F31FB" w:rsidP="002F31FB">
      <w:pPr>
        <w:pStyle w:val="PL"/>
      </w:pPr>
      <w:r>
        <w:t xml:space="preserve">              </w:t>
      </w:r>
      <w:proofErr w:type="spellStart"/>
      <w:r>
        <w:t>allOf</w:t>
      </w:r>
      <w:proofErr w:type="spellEnd"/>
      <w:r>
        <w:t>:</w:t>
      </w:r>
    </w:p>
    <w:p w14:paraId="08FA1780" w14:textId="77777777" w:rsidR="002F31FB" w:rsidRDefault="002F31FB" w:rsidP="002F31FB">
      <w:pPr>
        <w:pStyle w:val="PL"/>
      </w:pPr>
      <w:r>
        <w:t xml:space="preserve">                - $ref: 'TS28623_GenericNrm.yaml#/components/schemas/ManagedFunction-Attr'</w:t>
      </w:r>
    </w:p>
    <w:p w14:paraId="7D64340E" w14:textId="77777777" w:rsidR="002F31FB" w:rsidRDefault="002F31FB" w:rsidP="002F31FB">
      <w:pPr>
        <w:pStyle w:val="PL"/>
      </w:pPr>
      <w:r>
        <w:t xml:space="preserve">                - type: object</w:t>
      </w:r>
    </w:p>
    <w:p w14:paraId="082E03E3" w14:textId="77777777" w:rsidR="002F31FB" w:rsidRDefault="002F31FB" w:rsidP="002F31FB">
      <w:pPr>
        <w:pStyle w:val="PL"/>
      </w:pPr>
      <w:r>
        <w:t xml:space="preserve">                  properties:</w:t>
      </w:r>
    </w:p>
    <w:p w14:paraId="6857C63F" w14:textId="77777777" w:rsidR="002F31FB" w:rsidRDefault="002F31FB" w:rsidP="002F31FB">
      <w:pPr>
        <w:pStyle w:val="PL"/>
      </w:pPr>
      <w:r>
        <w:t xml:space="preserve">                    </w:t>
      </w:r>
      <w:proofErr w:type="spellStart"/>
      <w:r>
        <w:t>plmnIdList</w:t>
      </w:r>
      <w:proofErr w:type="spellEnd"/>
      <w:r>
        <w:t>:</w:t>
      </w:r>
    </w:p>
    <w:p w14:paraId="0A5D543A" w14:textId="77777777" w:rsidR="002F31FB" w:rsidRDefault="002F31FB" w:rsidP="002F31FB">
      <w:pPr>
        <w:pStyle w:val="PL"/>
      </w:pPr>
      <w:r>
        <w:t xml:space="preserve">                      $ref: 'TS28541_NrNrm.yaml#/components/schemas/</w:t>
      </w:r>
      <w:proofErr w:type="spellStart"/>
      <w:r>
        <w:t>PlmnIdList</w:t>
      </w:r>
      <w:proofErr w:type="spellEnd"/>
      <w:r>
        <w:t>'</w:t>
      </w:r>
    </w:p>
    <w:p w14:paraId="3974F9C8" w14:textId="77777777" w:rsidR="002F31FB" w:rsidRDefault="002F31FB" w:rsidP="002F31FB">
      <w:pPr>
        <w:pStyle w:val="PL"/>
      </w:pPr>
      <w:r>
        <w:t xml:space="preserve">        - $ref: 'TS28623_GenericNrm.yaml#/components/schemas/ManagedFunction-ncO'</w:t>
      </w:r>
    </w:p>
    <w:p w14:paraId="579F36C9" w14:textId="77777777" w:rsidR="002F31FB" w:rsidRDefault="002F31FB" w:rsidP="002F31FB">
      <w:pPr>
        <w:pStyle w:val="PL"/>
      </w:pPr>
      <w:r>
        <w:t xml:space="preserve">    </w:t>
      </w:r>
      <w:proofErr w:type="spellStart"/>
      <w:r>
        <w:t>ExternalNssfFunction</w:t>
      </w:r>
      <w:proofErr w:type="spellEnd"/>
      <w:r>
        <w:t>-Single:</w:t>
      </w:r>
    </w:p>
    <w:p w14:paraId="1205A1A7" w14:textId="77777777" w:rsidR="002F31FB" w:rsidRDefault="002F31FB" w:rsidP="002F31FB">
      <w:pPr>
        <w:pStyle w:val="PL"/>
      </w:pPr>
      <w:r>
        <w:t xml:space="preserve">      </w:t>
      </w:r>
      <w:proofErr w:type="spellStart"/>
      <w:r>
        <w:t>allOf</w:t>
      </w:r>
      <w:proofErr w:type="spellEnd"/>
      <w:r>
        <w:t>:</w:t>
      </w:r>
    </w:p>
    <w:p w14:paraId="7D1734F8" w14:textId="77777777" w:rsidR="002F31FB" w:rsidRDefault="002F31FB" w:rsidP="002F31FB">
      <w:pPr>
        <w:pStyle w:val="PL"/>
      </w:pPr>
      <w:r>
        <w:t xml:space="preserve">        - $ref: 'TS28623_GenericNrm.yaml#/components/schemas/Top'</w:t>
      </w:r>
    </w:p>
    <w:p w14:paraId="7E57FBDC" w14:textId="77777777" w:rsidR="002F31FB" w:rsidRDefault="002F31FB" w:rsidP="002F31FB">
      <w:pPr>
        <w:pStyle w:val="PL"/>
      </w:pPr>
      <w:r>
        <w:t xml:space="preserve">        - type: object</w:t>
      </w:r>
    </w:p>
    <w:p w14:paraId="10662B2C" w14:textId="77777777" w:rsidR="002F31FB" w:rsidRDefault="002F31FB" w:rsidP="002F31FB">
      <w:pPr>
        <w:pStyle w:val="PL"/>
      </w:pPr>
      <w:r>
        <w:t xml:space="preserve">          properties:</w:t>
      </w:r>
    </w:p>
    <w:p w14:paraId="3A930164" w14:textId="77777777" w:rsidR="002F31FB" w:rsidRDefault="002F31FB" w:rsidP="002F31FB">
      <w:pPr>
        <w:pStyle w:val="PL"/>
      </w:pPr>
      <w:r>
        <w:t xml:space="preserve">            attributes:</w:t>
      </w:r>
    </w:p>
    <w:p w14:paraId="34A91AF7" w14:textId="77777777" w:rsidR="002F31FB" w:rsidRDefault="002F31FB" w:rsidP="002F31FB">
      <w:pPr>
        <w:pStyle w:val="PL"/>
      </w:pPr>
      <w:r>
        <w:t xml:space="preserve">              </w:t>
      </w:r>
      <w:proofErr w:type="spellStart"/>
      <w:r>
        <w:t>allOf</w:t>
      </w:r>
      <w:proofErr w:type="spellEnd"/>
      <w:r>
        <w:t>:</w:t>
      </w:r>
    </w:p>
    <w:p w14:paraId="567C5410" w14:textId="77777777" w:rsidR="002F31FB" w:rsidRDefault="002F31FB" w:rsidP="002F31FB">
      <w:pPr>
        <w:pStyle w:val="PL"/>
      </w:pPr>
      <w:r>
        <w:t xml:space="preserve">                - $ref: 'TS28623_GenericNrm.yaml#/components/schemas/ManagedFunction-Attr'</w:t>
      </w:r>
    </w:p>
    <w:p w14:paraId="7AB1DDF3" w14:textId="77777777" w:rsidR="002F31FB" w:rsidRDefault="002F31FB" w:rsidP="002F31FB">
      <w:pPr>
        <w:pStyle w:val="PL"/>
      </w:pPr>
      <w:r>
        <w:t xml:space="preserve">                - type: object</w:t>
      </w:r>
    </w:p>
    <w:p w14:paraId="149CA1F3" w14:textId="77777777" w:rsidR="002F31FB" w:rsidRDefault="002F31FB" w:rsidP="002F31FB">
      <w:pPr>
        <w:pStyle w:val="PL"/>
      </w:pPr>
      <w:r>
        <w:t xml:space="preserve">                  properties:</w:t>
      </w:r>
    </w:p>
    <w:p w14:paraId="57FDA5B1" w14:textId="77777777" w:rsidR="002F31FB" w:rsidRDefault="002F31FB" w:rsidP="002F31FB">
      <w:pPr>
        <w:pStyle w:val="PL"/>
      </w:pPr>
      <w:r>
        <w:t xml:space="preserve">                    </w:t>
      </w:r>
      <w:proofErr w:type="spellStart"/>
      <w:r>
        <w:t>plmnIdList</w:t>
      </w:r>
      <w:proofErr w:type="spellEnd"/>
      <w:r>
        <w:t>:</w:t>
      </w:r>
    </w:p>
    <w:p w14:paraId="38CA5CE8" w14:textId="77777777" w:rsidR="002F31FB" w:rsidRDefault="002F31FB" w:rsidP="002F31FB">
      <w:pPr>
        <w:pStyle w:val="PL"/>
      </w:pPr>
      <w:r>
        <w:t xml:space="preserve">                      $ref: 'TS28541_NrNrm.yaml#/components/schemas/</w:t>
      </w:r>
      <w:proofErr w:type="spellStart"/>
      <w:r>
        <w:t>PlmnIdList</w:t>
      </w:r>
      <w:proofErr w:type="spellEnd"/>
      <w:r>
        <w:t>'</w:t>
      </w:r>
    </w:p>
    <w:p w14:paraId="465AEF72" w14:textId="77777777" w:rsidR="002F31FB" w:rsidRDefault="002F31FB" w:rsidP="002F31FB">
      <w:pPr>
        <w:pStyle w:val="PL"/>
      </w:pPr>
      <w:r>
        <w:t xml:space="preserve">        - $ref: 'TS28623_GenericNrm.yaml#/components/schemas/ManagedFunction-ncO'</w:t>
      </w:r>
    </w:p>
    <w:p w14:paraId="29A0C6FA" w14:textId="77777777" w:rsidR="002F31FB" w:rsidRDefault="002F31FB" w:rsidP="002F31FB">
      <w:pPr>
        <w:pStyle w:val="PL"/>
      </w:pPr>
      <w:r>
        <w:t xml:space="preserve">    </w:t>
      </w:r>
      <w:proofErr w:type="spellStart"/>
      <w:r>
        <w:t>ExternalSeppFunction</w:t>
      </w:r>
      <w:proofErr w:type="spellEnd"/>
      <w:r>
        <w:t>-Single:</w:t>
      </w:r>
    </w:p>
    <w:p w14:paraId="17FE2124" w14:textId="77777777" w:rsidR="002F31FB" w:rsidRDefault="002F31FB" w:rsidP="002F31FB">
      <w:pPr>
        <w:pStyle w:val="PL"/>
      </w:pPr>
      <w:r>
        <w:t xml:space="preserve">      </w:t>
      </w:r>
      <w:proofErr w:type="spellStart"/>
      <w:r>
        <w:t>allOf</w:t>
      </w:r>
      <w:proofErr w:type="spellEnd"/>
      <w:r>
        <w:t>:</w:t>
      </w:r>
    </w:p>
    <w:p w14:paraId="0B4A1E06" w14:textId="77777777" w:rsidR="002F31FB" w:rsidRDefault="002F31FB" w:rsidP="002F31FB">
      <w:pPr>
        <w:pStyle w:val="PL"/>
      </w:pPr>
      <w:r>
        <w:t xml:space="preserve">        - $ref: 'TS28623_GenericNrm.yaml#/components/schemas/Top'</w:t>
      </w:r>
    </w:p>
    <w:p w14:paraId="356E8BA5" w14:textId="77777777" w:rsidR="002F31FB" w:rsidRDefault="002F31FB" w:rsidP="002F31FB">
      <w:pPr>
        <w:pStyle w:val="PL"/>
      </w:pPr>
      <w:r>
        <w:t xml:space="preserve">        - type: object</w:t>
      </w:r>
    </w:p>
    <w:p w14:paraId="6CF00D02" w14:textId="77777777" w:rsidR="002F31FB" w:rsidRDefault="002F31FB" w:rsidP="002F31FB">
      <w:pPr>
        <w:pStyle w:val="PL"/>
      </w:pPr>
      <w:r>
        <w:t xml:space="preserve">          properties:</w:t>
      </w:r>
    </w:p>
    <w:p w14:paraId="502FFE49" w14:textId="77777777" w:rsidR="002F31FB" w:rsidRDefault="002F31FB" w:rsidP="002F31FB">
      <w:pPr>
        <w:pStyle w:val="PL"/>
      </w:pPr>
      <w:r>
        <w:t xml:space="preserve">            attributes:</w:t>
      </w:r>
    </w:p>
    <w:p w14:paraId="5C3B1A66" w14:textId="77777777" w:rsidR="002F31FB" w:rsidRDefault="002F31FB" w:rsidP="002F31FB">
      <w:pPr>
        <w:pStyle w:val="PL"/>
      </w:pPr>
      <w:r>
        <w:t xml:space="preserve">              </w:t>
      </w:r>
      <w:proofErr w:type="spellStart"/>
      <w:r>
        <w:t>allOf</w:t>
      </w:r>
      <w:proofErr w:type="spellEnd"/>
      <w:r>
        <w:t>:</w:t>
      </w:r>
    </w:p>
    <w:p w14:paraId="627099C3" w14:textId="77777777" w:rsidR="002F31FB" w:rsidRDefault="002F31FB" w:rsidP="002F31FB">
      <w:pPr>
        <w:pStyle w:val="PL"/>
      </w:pPr>
      <w:r>
        <w:t xml:space="preserve">                - $ref: 'TS28623_GenericNrm.yaml#/components/schemas/ManagedFunction-Attr'</w:t>
      </w:r>
    </w:p>
    <w:p w14:paraId="14C7BE76" w14:textId="77777777" w:rsidR="002F31FB" w:rsidRDefault="002F31FB" w:rsidP="002F31FB">
      <w:pPr>
        <w:pStyle w:val="PL"/>
      </w:pPr>
      <w:r>
        <w:t xml:space="preserve">                - type: object</w:t>
      </w:r>
    </w:p>
    <w:p w14:paraId="4DE26891" w14:textId="77777777" w:rsidR="002F31FB" w:rsidRDefault="002F31FB" w:rsidP="002F31FB">
      <w:pPr>
        <w:pStyle w:val="PL"/>
      </w:pPr>
      <w:r>
        <w:t xml:space="preserve">                  properties:</w:t>
      </w:r>
    </w:p>
    <w:p w14:paraId="01D26942" w14:textId="77777777" w:rsidR="002F31FB" w:rsidRDefault="002F31FB" w:rsidP="002F31FB">
      <w:pPr>
        <w:pStyle w:val="PL"/>
      </w:pPr>
      <w:r>
        <w:t xml:space="preserve">                    </w:t>
      </w:r>
      <w:proofErr w:type="spellStart"/>
      <w:r>
        <w:t>plmnId</w:t>
      </w:r>
      <w:proofErr w:type="spellEnd"/>
      <w:r>
        <w:t>:</w:t>
      </w:r>
    </w:p>
    <w:p w14:paraId="001CAFA5" w14:textId="77777777" w:rsidR="002F31FB" w:rsidRDefault="002F31FB" w:rsidP="002F31FB">
      <w:pPr>
        <w:pStyle w:val="PL"/>
      </w:pPr>
      <w:r>
        <w:t xml:space="preserve">                      $ref: 'TS28623_ComDefs.yaml#/components/schemas/</w:t>
      </w:r>
      <w:proofErr w:type="spellStart"/>
      <w:r>
        <w:t>PlmnId</w:t>
      </w:r>
      <w:proofErr w:type="spellEnd"/>
      <w:r>
        <w:t>'</w:t>
      </w:r>
    </w:p>
    <w:p w14:paraId="678AF5ED" w14:textId="77777777" w:rsidR="002F31FB" w:rsidRDefault="002F31FB" w:rsidP="002F31FB">
      <w:pPr>
        <w:pStyle w:val="PL"/>
      </w:pPr>
      <w:r>
        <w:t xml:space="preserve">                    </w:t>
      </w:r>
      <w:proofErr w:type="spellStart"/>
      <w:r>
        <w:t>sEPPId</w:t>
      </w:r>
      <w:proofErr w:type="spellEnd"/>
      <w:r>
        <w:t>:</w:t>
      </w:r>
    </w:p>
    <w:p w14:paraId="590983A5" w14:textId="77777777" w:rsidR="002F31FB" w:rsidRDefault="002F31FB" w:rsidP="002F31FB">
      <w:pPr>
        <w:pStyle w:val="PL"/>
      </w:pPr>
      <w:r>
        <w:t xml:space="preserve">                      type: integer</w:t>
      </w:r>
    </w:p>
    <w:p w14:paraId="5D0C38DE" w14:textId="77777777" w:rsidR="002F31FB" w:rsidRDefault="002F31FB" w:rsidP="002F31FB">
      <w:pPr>
        <w:pStyle w:val="PL"/>
      </w:pPr>
      <w:r>
        <w:t xml:space="preserve">                    </w:t>
      </w:r>
      <w:proofErr w:type="spellStart"/>
      <w:r>
        <w:t>fqdn</w:t>
      </w:r>
      <w:proofErr w:type="spellEnd"/>
      <w:r>
        <w:t>:</w:t>
      </w:r>
    </w:p>
    <w:p w14:paraId="38EE7404" w14:textId="77777777" w:rsidR="002F31FB" w:rsidRDefault="002F31FB" w:rsidP="002F31FB">
      <w:pPr>
        <w:pStyle w:val="PL"/>
      </w:pPr>
      <w:r>
        <w:t xml:space="preserve">                      $ref: 'TS28623_ComDefs.yaml#/components/schemas/</w:t>
      </w:r>
      <w:proofErr w:type="spellStart"/>
      <w:r>
        <w:t>Fqdn</w:t>
      </w:r>
      <w:proofErr w:type="spellEnd"/>
      <w:r>
        <w:t>'</w:t>
      </w:r>
    </w:p>
    <w:p w14:paraId="2EE58F5A" w14:textId="77777777" w:rsidR="002F31FB" w:rsidRDefault="002F31FB" w:rsidP="002F31FB">
      <w:pPr>
        <w:pStyle w:val="PL"/>
      </w:pPr>
      <w:r>
        <w:t xml:space="preserve">        - $ref: 'TS28623_GenericNrm.yaml#/components/schemas/ManagedFunction-ncO'</w:t>
      </w:r>
    </w:p>
    <w:p w14:paraId="37B937A1" w14:textId="77777777" w:rsidR="002F31FB" w:rsidRDefault="002F31FB" w:rsidP="002F31FB">
      <w:pPr>
        <w:pStyle w:val="PL"/>
      </w:pPr>
    </w:p>
    <w:p w14:paraId="5797DD59" w14:textId="77777777" w:rsidR="002F31FB" w:rsidRDefault="002F31FB" w:rsidP="002F31FB">
      <w:pPr>
        <w:pStyle w:val="PL"/>
      </w:pPr>
      <w:r>
        <w:t xml:space="preserve">    EP_N2-Single:</w:t>
      </w:r>
    </w:p>
    <w:p w14:paraId="78139292" w14:textId="77777777" w:rsidR="002F31FB" w:rsidRDefault="002F31FB" w:rsidP="002F31FB">
      <w:pPr>
        <w:pStyle w:val="PL"/>
      </w:pPr>
      <w:r>
        <w:t xml:space="preserve">      </w:t>
      </w:r>
      <w:proofErr w:type="spellStart"/>
      <w:r>
        <w:t>allOf</w:t>
      </w:r>
      <w:proofErr w:type="spellEnd"/>
      <w:r>
        <w:t>:</w:t>
      </w:r>
    </w:p>
    <w:p w14:paraId="21EAD2D1" w14:textId="77777777" w:rsidR="002F31FB" w:rsidRDefault="002F31FB" w:rsidP="002F31FB">
      <w:pPr>
        <w:pStyle w:val="PL"/>
      </w:pPr>
      <w:r>
        <w:t xml:space="preserve">        - $ref: 'TS28623_GenericNrm.yaml#/components/schemas/Top'</w:t>
      </w:r>
    </w:p>
    <w:p w14:paraId="48A6656E" w14:textId="77777777" w:rsidR="002F31FB" w:rsidRDefault="002F31FB" w:rsidP="002F31FB">
      <w:pPr>
        <w:pStyle w:val="PL"/>
      </w:pPr>
      <w:r>
        <w:t xml:space="preserve">        - type: object</w:t>
      </w:r>
    </w:p>
    <w:p w14:paraId="328E0E12" w14:textId="77777777" w:rsidR="002F31FB" w:rsidRDefault="002F31FB" w:rsidP="002F31FB">
      <w:pPr>
        <w:pStyle w:val="PL"/>
      </w:pPr>
      <w:r>
        <w:t xml:space="preserve">          properties:</w:t>
      </w:r>
    </w:p>
    <w:p w14:paraId="0EBE8B9A" w14:textId="77777777" w:rsidR="002F31FB" w:rsidRDefault="002F31FB" w:rsidP="002F31FB">
      <w:pPr>
        <w:pStyle w:val="PL"/>
      </w:pPr>
      <w:r>
        <w:t xml:space="preserve">            attributes:</w:t>
      </w:r>
    </w:p>
    <w:p w14:paraId="3EFE5C3A" w14:textId="77777777" w:rsidR="002F31FB" w:rsidRDefault="002F31FB" w:rsidP="002F31FB">
      <w:pPr>
        <w:pStyle w:val="PL"/>
      </w:pPr>
      <w:r>
        <w:t xml:space="preserve">              </w:t>
      </w:r>
      <w:proofErr w:type="spellStart"/>
      <w:r>
        <w:t>allOf</w:t>
      </w:r>
      <w:proofErr w:type="spellEnd"/>
      <w:r>
        <w:t>:</w:t>
      </w:r>
    </w:p>
    <w:p w14:paraId="3F24E946" w14:textId="77777777" w:rsidR="002F31FB" w:rsidRDefault="002F31FB" w:rsidP="002F31FB">
      <w:pPr>
        <w:pStyle w:val="PL"/>
      </w:pPr>
      <w:r>
        <w:t xml:space="preserve">                - $ref: 'TS28623_GenericNrm.yaml#/components/schemas/EP_RP-</w:t>
      </w:r>
      <w:proofErr w:type="spellStart"/>
      <w:r>
        <w:t>Attr</w:t>
      </w:r>
      <w:proofErr w:type="spellEnd"/>
      <w:r>
        <w:t>'</w:t>
      </w:r>
    </w:p>
    <w:p w14:paraId="0615F1DC" w14:textId="77777777" w:rsidR="002F31FB" w:rsidRDefault="002F31FB" w:rsidP="002F31FB">
      <w:pPr>
        <w:pStyle w:val="PL"/>
      </w:pPr>
      <w:r>
        <w:t xml:space="preserve">                - type: object</w:t>
      </w:r>
    </w:p>
    <w:p w14:paraId="12EC26B8" w14:textId="77777777" w:rsidR="002F31FB" w:rsidRDefault="002F31FB" w:rsidP="002F31FB">
      <w:pPr>
        <w:pStyle w:val="PL"/>
      </w:pPr>
      <w:r>
        <w:t xml:space="preserve">                  properties:</w:t>
      </w:r>
    </w:p>
    <w:p w14:paraId="08961140" w14:textId="77777777" w:rsidR="002F31FB" w:rsidRDefault="002F31FB" w:rsidP="002F31FB">
      <w:pPr>
        <w:pStyle w:val="PL"/>
      </w:pPr>
      <w:r>
        <w:t xml:space="preserve">                    </w:t>
      </w:r>
      <w:proofErr w:type="spellStart"/>
      <w:r>
        <w:t>localAddress</w:t>
      </w:r>
      <w:proofErr w:type="spellEnd"/>
      <w:r>
        <w:t>:</w:t>
      </w:r>
    </w:p>
    <w:p w14:paraId="002084C4" w14:textId="77777777" w:rsidR="002F31FB" w:rsidRDefault="002F31FB" w:rsidP="002F31FB">
      <w:pPr>
        <w:pStyle w:val="PL"/>
      </w:pPr>
      <w:r>
        <w:t xml:space="preserve">                      $ref: 'TS28541_NrNrm.yaml#/components/schemas/</w:t>
      </w:r>
      <w:proofErr w:type="spellStart"/>
      <w:r>
        <w:t>LocalAddress</w:t>
      </w:r>
      <w:proofErr w:type="spellEnd"/>
      <w:r>
        <w:t>'</w:t>
      </w:r>
    </w:p>
    <w:p w14:paraId="7A9215BC" w14:textId="77777777" w:rsidR="002F31FB" w:rsidRDefault="002F31FB" w:rsidP="002F31FB">
      <w:pPr>
        <w:pStyle w:val="PL"/>
      </w:pPr>
      <w:r>
        <w:t xml:space="preserve">                    </w:t>
      </w:r>
      <w:proofErr w:type="spellStart"/>
      <w:r>
        <w:t>remoteAddress</w:t>
      </w:r>
      <w:proofErr w:type="spellEnd"/>
      <w:r>
        <w:t>:</w:t>
      </w:r>
    </w:p>
    <w:p w14:paraId="5158D8E4" w14:textId="77777777" w:rsidR="002F31FB" w:rsidRDefault="002F31FB" w:rsidP="002F31FB">
      <w:pPr>
        <w:pStyle w:val="PL"/>
      </w:pPr>
      <w:r>
        <w:t xml:space="preserve">                      $ref: 'TS28541_NrNrm.yaml#/components/schemas/</w:t>
      </w:r>
      <w:proofErr w:type="spellStart"/>
      <w:r>
        <w:t>RemoteAddress</w:t>
      </w:r>
      <w:proofErr w:type="spellEnd"/>
      <w:r>
        <w:t>'</w:t>
      </w:r>
    </w:p>
    <w:p w14:paraId="588573F9" w14:textId="77777777" w:rsidR="002F31FB" w:rsidRDefault="002F31FB" w:rsidP="002F31FB">
      <w:pPr>
        <w:pStyle w:val="PL"/>
      </w:pPr>
      <w:r>
        <w:t xml:space="preserve">    EP_N3-Single:</w:t>
      </w:r>
    </w:p>
    <w:p w14:paraId="12BF0CCC" w14:textId="77777777" w:rsidR="002F31FB" w:rsidRDefault="002F31FB" w:rsidP="002F31FB">
      <w:pPr>
        <w:pStyle w:val="PL"/>
      </w:pPr>
      <w:r>
        <w:t xml:space="preserve">      </w:t>
      </w:r>
      <w:proofErr w:type="spellStart"/>
      <w:r>
        <w:t>allOf</w:t>
      </w:r>
      <w:proofErr w:type="spellEnd"/>
      <w:r>
        <w:t>:</w:t>
      </w:r>
    </w:p>
    <w:p w14:paraId="465AB2D2" w14:textId="77777777" w:rsidR="002F31FB" w:rsidRDefault="002F31FB" w:rsidP="002F31FB">
      <w:pPr>
        <w:pStyle w:val="PL"/>
      </w:pPr>
      <w:r>
        <w:t xml:space="preserve">        - $ref: 'TS28623_GenericNrm.yaml#/components/schemas/Top'</w:t>
      </w:r>
    </w:p>
    <w:p w14:paraId="208AEB6C" w14:textId="77777777" w:rsidR="002F31FB" w:rsidRDefault="002F31FB" w:rsidP="002F31FB">
      <w:pPr>
        <w:pStyle w:val="PL"/>
      </w:pPr>
      <w:r>
        <w:t xml:space="preserve">        - type: object</w:t>
      </w:r>
    </w:p>
    <w:p w14:paraId="0C764C81" w14:textId="77777777" w:rsidR="002F31FB" w:rsidRDefault="002F31FB" w:rsidP="002F31FB">
      <w:pPr>
        <w:pStyle w:val="PL"/>
      </w:pPr>
      <w:r>
        <w:t xml:space="preserve">          properties:</w:t>
      </w:r>
    </w:p>
    <w:p w14:paraId="3161A22B" w14:textId="77777777" w:rsidR="002F31FB" w:rsidRDefault="002F31FB" w:rsidP="002F31FB">
      <w:pPr>
        <w:pStyle w:val="PL"/>
      </w:pPr>
      <w:r>
        <w:t xml:space="preserve">            attributes:</w:t>
      </w:r>
    </w:p>
    <w:p w14:paraId="09971308" w14:textId="77777777" w:rsidR="002F31FB" w:rsidRDefault="002F31FB" w:rsidP="002F31FB">
      <w:pPr>
        <w:pStyle w:val="PL"/>
      </w:pPr>
      <w:r>
        <w:t xml:space="preserve">              </w:t>
      </w:r>
      <w:proofErr w:type="spellStart"/>
      <w:r>
        <w:t>allOf</w:t>
      </w:r>
      <w:proofErr w:type="spellEnd"/>
      <w:r>
        <w:t>:</w:t>
      </w:r>
    </w:p>
    <w:p w14:paraId="03C1D15B" w14:textId="77777777" w:rsidR="002F31FB" w:rsidRDefault="002F31FB" w:rsidP="002F31FB">
      <w:pPr>
        <w:pStyle w:val="PL"/>
      </w:pPr>
      <w:r>
        <w:t xml:space="preserve">                - $ref: 'TS28623_GenericNrm.yaml#/components/schemas/EP_RP-</w:t>
      </w:r>
      <w:proofErr w:type="spellStart"/>
      <w:r>
        <w:t>Attr</w:t>
      </w:r>
      <w:proofErr w:type="spellEnd"/>
      <w:r>
        <w:t>'</w:t>
      </w:r>
    </w:p>
    <w:p w14:paraId="3D89536B" w14:textId="77777777" w:rsidR="002F31FB" w:rsidRDefault="002F31FB" w:rsidP="002F31FB">
      <w:pPr>
        <w:pStyle w:val="PL"/>
      </w:pPr>
      <w:r>
        <w:t xml:space="preserve">                - type: object</w:t>
      </w:r>
    </w:p>
    <w:p w14:paraId="58521506" w14:textId="77777777" w:rsidR="002F31FB" w:rsidRDefault="002F31FB" w:rsidP="002F31FB">
      <w:pPr>
        <w:pStyle w:val="PL"/>
      </w:pPr>
      <w:r>
        <w:t xml:space="preserve">                  properties:</w:t>
      </w:r>
    </w:p>
    <w:p w14:paraId="5FFD6942" w14:textId="77777777" w:rsidR="002F31FB" w:rsidRDefault="002F31FB" w:rsidP="002F31FB">
      <w:pPr>
        <w:pStyle w:val="PL"/>
      </w:pPr>
      <w:r>
        <w:t xml:space="preserve">                    </w:t>
      </w:r>
      <w:proofErr w:type="spellStart"/>
      <w:r>
        <w:t>localAddress</w:t>
      </w:r>
      <w:proofErr w:type="spellEnd"/>
      <w:r>
        <w:t>:</w:t>
      </w:r>
    </w:p>
    <w:p w14:paraId="17BC0044" w14:textId="77777777" w:rsidR="002F31FB" w:rsidRDefault="002F31FB" w:rsidP="002F31FB">
      <w:pPr>
        <w:pStyle w:val="PL"/>
      </w:pPr>
      <w:r>
        <w:t xml:space="preserve">                      $ref: 'TS28541_NrNrm.yaml#/components/schemas/</w:t>
      </w:r>
      <w:proofErr w:type="spellStart"/>
      <w:r>
        <w:t>LocalAddress</w:t>
      </w:r>
      <w:proofErr w:type="spellEnd"/>
      <w:r>
        <w:t>'</w:t>
      </w:r>
    </w:p>
    <w:p w14:paraId="2262EAC6" w14:textId="77777777" w:rsidR="002F31FB" w:rsidRDefault="002F31FB" w:rsidP="002F31FB">
      <w:pPr>
        <w:pStyle w:val="PL"/>
      </w:pPr>
      <w:r>
        <w:t xml:space="preserve">                    </w:t>
      </w:r>
      <w:proofErr w:type="spellStart"/>
      <w:r>
        <w:t>remoteAddress</w:t>
      </w:r>
      <w:proofErr w:type="spellEnd"/>
      <w:r>
        <w:t>:</w:t>
      </w:r>
    </w:p>
    <w:p w14:paraId="47D57F00" w14:textId="77777777" w:rsidR="002F31FB" w:rsidRDefault="002F31FB" w:rsidP="002F31FB">
      <w:pPr>
        <w:pStyle w:val="PL"/>
      </w:pPr>
      <w:r>
        <w:t xml:space="preserve">                      $ref: 'TS28541_NrNrm.yaml#/components/schemas/</w:t>
      </w:r>
      <w:proofErr w:type="spellStart"/>
      <w:r>
        <w:t>RemoteAddress</w:t>
      </w:r>
      <w:proofErr w:type="spellEnd"/>
      <w:r>
        <w:t>'</w:t>
      </w:r>
    </w:p>
    <w:p w14:paraId="6476115E" w14:textId="77777777" w:rsidR="002F31FB" w:rsidRDefault="002F31FB" w:rsidP="002F31FB">
      <w:pPr>
        <w:pStyle w:val="PL"/>
      </w:pPr>
      <w:r>
        <w:t xml:space="preserve">                    </w:t>
      </w:r>
      <w:proofErr w:type="spellStart"/>
      <w:r>
        <w:t>epTransportRefs</w:t>
      </w:r>
      <w:proofErr w:type="spellEnd"/>
      <w:r>
        <w:t>:</w:t>
      </w:r>
    </w:p>
    <w:p w14:paraId="20853258" w14:textId="77777777" w:rsidR="002F31FB" w:rsidRDefault="002F31FB" w:rsidP="002F31FB">
      <w:pPr>
        <w:pStyle w:val="PL"/>
      </w:pPr>
      <w:r>
        <w:t xml:space="preserve">                      $ref: 'TS28623_ComDefs.yaml#/components/schemas/</w:t>
      </w:r>
      <w:proofErr w:type="spellStart"/>
      <w:r>
        <w:t>DnList</w:t>
      </w:r>
      <w:proofErr w:type="spellEnd"/>
      <w:r>
        <w:t>'</w:t>
      </w:r>
    </w:p>
    <w:p w14:paraId="30E922BA" w14:textId="77777777" w:rsidR="002F31FB" w:rsidRDefault="002F31FB" w:rsidP="002F31FB">
      <w:pPr>
        <w:pStyle w:val="PL"/>
      </w:pPr>
      <w:r>
        <w:t xml:space="preserve">    EP_N4-Single:</w:t>
      </w:r>
    </w:p>
    <w:p w14:paraId="7AE5FB5B" w14:textId="77777777" w:rsidR="002F31FB" w:rsidRDefault="002F31FB" w:rsidP="002F31FB">
      <w:pPr>
        <w:pStyle w:val="PL"/>
      </w:pPr>
      <w:r>
        <w:t xml:space="preserve">      </w:t>
      </w:r>
      <w:proofErr w:type="spellStart"/>
      <w:r>
        <w:t>allOf</w:t>
      </w:r>
      <w:proofErr w:type="spellEnd"/>
      <w:r>
        <w:t>:</w:t>
      </w:r>
    </w:p>
    <w:p w14:paraId="63E8BE54" w14:textId="77777777" w:rsidR="002F31FB" w:rsidRDefault="002F31FB" w:rsidP="002F31FB">
      <w:pPr>
        <w:pStyle w:val="PL"/>
      </w:pPr>
      <w:r>
        <w:t xml:space="preserve">        - $ref: 'TS28623_GenericNrm.yaml#/components/schemas/Top'</w:t>
      </w:r>
    </w:p>
    <w:p w14:paraId="72DA887C" w14:textId="77777777" w:rsidR="002F31FB" w:rsidRDefault="002F31FB" w:rsidP="002F31FB">
      <w:pPr>
        <w:pStyle w:val="PL"/>
      </w:pPr>
      <w:r>
        <w:t xml:space="preserve">        - type: object</w:t>
      </w:r>
    </w:p>
    <w:p w14:paraId="44B2F36F" w14:textId="77777777" w:rsidR="002F31FB" w:rsidRDefault="002F31FB" w:rsidP="002F31FB">
      <w:pPr>
        <w:pStyle w:val="PL"/>
      </w:pPr>
      <w:r>
        <w:t xml:space="preserve">          properties:</w:t>
      </w:r>
    </w:p>
    <w:p w14:paraId="2031C2DE" w14:textId="77777777" w:rsidR="002F31FB" w:rsidRDefault="002F31FB" w:rsidP="002F31FB">
      <w:pPr>
        <w:pStyle w:val="PL"/>
      </w:pPr>
      <w:r>
        <w:t xml:space="preserve">            attributes:</w:t>
      </w:r>
    </w:p>
    <w:p w14:paraId="300D7473" w14:textId="77777777" w:rsidR="002F31FB" w:rsidRDefault="002F31FB" w:rsidP="002F31FB">
      <w:pPr>
        <w:pStyle w:val="PL"/>
      </w:pPr>
      <w:r>
        <w:t xml:space="preserve">              </w:t>
      </w:r>
      <w:proofErr w:type="spellStart"/>
      <w:r>
        <w:t>allOf</w:t>
      </w:r>
      <w:proofErr w:type="spellEnd"/>
      <w:r>
        <w:t>:</w:t>
      </w:r>
    </w:p>
    <w:p w14:paraId="0F39234B" w14:textId="77777777" w:rsidR="002F31FB" w:rsidRDefault="002F31FB" w:rsidP="002F31FB">
      <w:pPr>
        <w:pStyle w:val="PL"/>
      </w:pPr>
      <w:r>
        <w:t xml:space="preserve">                - $ref: 'TS28623_GenericNrm.yaml#/components/schemas/EP_RP-</w:t>
      </w:r>
      <w:proofErr w:type="spellStart"/>
      <w:r>
        <w:t>Attr</w:t>
      </w:r>
      <w:proofErr w:type="spellEnd"/>
      <w:r>
        <w:t>'</w:t>
      </w:r>
    </w:p>
    <w:p w14:paraId="1E0B9A9D" w14:textId="77777777" w:rsidR="002F31FB" w:rsidRDefault="002F31FB" w:rsidP="002F31FB">
      <w:pPr>
        <w:pStyle w:val="PL"/>
      </w:pPr>
      <w:r>
        <w:t xml:space="preserve">                - type: object</w:t>
      </w:r>
    </w:p>
    <w:p w14:paraId="3E372C83" w14:textId="77777777" w:rsidR="002F31FB" w:rsidRDefault="002F31FB" w:rsidP="002F31FB">
      <w:pPr>
        <w:pStyle w:val="PL"/>
      </w:pPr>
      <w:r>
        <w:t xml:space="preserve">                  properties:</w:t>
      </w:r>
    </w:p>
    <w:p w14:paraId="65B36F42" w14:textId="77777777" w:rsidR="002F31FB" w:rsidRDefault="002F31FB" w:rsidP="002F31FB">
      <w:pPr>
        <w:pStyle w:val="PL"/>
      </w:pPr>
      <w:r>
        <w:t xml:space="preserve">                    </w:t>
      </w:r>
      <w:proofErr w:type="spellStart"/>
      <w:r>
        <w:t>localAddress</w:t>
      </w:r>
      <w:proofErr w:type="spellEnd"/>
      <w:r>
        <w:t>:</w:t>
      </w:r>
    </w:p>
    <w:p w14:paraId="2FC036BB" w14:textId="77777777" w:rsidR="002F31FB" w:rsidRDefault="002F31FB" w:rsidP="002F31FB">
      <w:pPr>
        <w:pStyle w:val="PL"/>
      </w:pPr>
      <w:r>
        <w:t xml:space="preserve">                      $ref: 'TS28541_NrNrm.yaml#/components/schemas/</w:t>
      </w:r>
      <w:proofErr w:type="spellStart"/>
      <w:r>
        <w:t>LocalAddress</w:t>
      </w:r>
      <w:proofErr w:type="spellEnd"/>
      <w:r>
        <w:t>'</w:t>
      </w:r>
    </w:p>
    <w:p w14:paraId="7C007228" w14:textId="77777777" w:rsidR="002F31FB" w:rsidRDefault="002F31FB" w:rsidP="002F31FB">
      <w:pPr>
        <w:pStyle w:val="PL"/>
      </w:pPr>
      <w:r>
        <w:t xml:space="preserve">                    </w:t>
      </w:r>
      <w:proofErr w:type="spellStart"/>
      <w:r>
        <w:t>remoteAddress</w:t>
      </w:r>
      <w:proofErr w:type="spellEnd"/>
      <w:r>
        <w:t>:</w:t>
      </w:r>
    </w:p>
    <w:p w14:paraId="38285AA6" w14:textId="77777777" w:rsidR="002F31FB" w:rsidRDefault="002F31FB" w:rsidP="002F31FB">
      <w:pPr>
        <w:pStyle w:val="PL"/>
      </w:pPr>
      <w:r>
        <w:t xml:space="preserve">                      $ref: 'TS28541_NrNrm.yaml#/components/schemas/</w:t>
      </w:r>
      <w:proofErr w:type="spellStart"/>
      <w:r>
        <w:t>RemoteAddress</w:t>
      </w:r>
      <w:proofErr w:type="spellEnd"/>
      <w:r>
        <w:t>'</w:t>
      </w:r>
    </w:p>
    <w:p w14:paraId="7F2A5E5A" w14:textId="77777777" w:rsidR="002F31FB" w:rsidRDefault="002F31FB" w:rsidP="002F31FB">
      <w:pPr>
        <w:pStyle w:val="PL"/>
      </w:pPr>
      <w:r>
        <w:t xml:space="preserve">    EP_N5-Single:</w:t>
      </w:r>
    </w:p>
    <w:p w14:paraId="1772B0E9" w14:textId="77777777" w:rsidR="002F31FB" w:rsidRDefault="002F31FB" w:rsidP="002F31FB">
      <w:pPr>
        <w:pStyle w:val="PL"/>
      </w:pPr>
      <w:r>
        <w:t xml:space="preserve">      </w:t>
      </w:r>
      <w:proofErr w:type="spellStart"/>
      <w:r>
        <w:t>allOf</w:t>
      </w:r>
      <w:proofErr w:type="spellEnd"/>
      <w:r>
        <w:t>:</w:t>
      </w:r>
    </w:p>
    <w:p w14:paraId="25F9AB32" w14:textId="77777777" w:rsidR="002F31FB" w:rsidRDefault="002F31FB" w:rsidP="002F31FB">
      <w:pPr>
        <w:pStyle w:val="PL"/>
      </w:pPr>
      <w:r>
        <w:t xml:space="preserve">        - $ref: 'TS28623_GenericNrm.yaml#/components/schemas/Top'</w:t>
      </w:r>
    </w:p>
    <w:p w14:paraId="76295AC1" w14:textId="77777777" w:rsidR="002F31FB" w:rsidRDefault="002F31FB" w:rsidP="002F31FB">
      <w:pPr>
        <w:pStyle w:val="PL"/>
      </w:pPr>
      <w:r>
        <w:t xml:space="preserve">        - type: object</w:t>
      </w:r>
    </w:p>
    <w:p w14:paraId="2B8B83CB" w14:textId="77777777" w:rsidR="002F31FB" w:rsidRDefault="002F31FB" w:rsidP="002F31FB">
      <w:pPr>
        <w:pStyle w:val="PL"/>
      </w:pPr>
      <w:r>
        <w:t xml:space="preserve">          properties:</w:t>
      </w:r>
    </w:p>
    <w:p w14:paraId="224BC8F5" w14:textId="77777777" w:rsidR="002F31FB" w:rsidRDefault="002F31FB" w:rsidP="002F31FB">
      <w:pPr>
        <w:pStyle w:val="PL"/>
      </w:pPr>
      <w:r>
        <w:t xml:space="preserve">            attributes:</w:t>
      </w:r>
    </w:p>
    <w:p w14:paraId="50691A0C" w14:textId="77777777" w:rsidR="002F31FB" w:rsidRDefault="002F31FB" w:rsidP="002F31FB">
      <w:pPr>
        <w:pStyle w:val="PL"/>
      </w:pPr>
      <w:r>
        <w:t xml:space="preserve">              </w:t>
      </w:r>
      <w:proofErr w:type="spellStart"/>
      <w:r>
        <w:t>allOf</w:t>
      </w:r>
      <w:proofErr w:type="spellEnd"/>
      <w:r>
        <w:t>:</w:t>
      </w:r>
    </w:p>
    <w:p w14:paraId="6B191D4B" w14:textId="77777777" w:rsidR="002F31FB" w:rsidRDefault="002F31FB" w:rsidP="002F31FB">
      <w:pPr>
        <w:pStyle w:val="PL"/>
      </w:pPr>
      <w:r>
        <w:t xml:space="preserve">                - $ref: 'TS28623_GenericNrm.yaml#/components/schemas/EP_RP-</w:t>
      </w:r>
      <w:proofErr w:type="spellStart"/>
      <w:r>
        <w:t>Attr</w:t>
      </w:r>
      <w:proofErr w:type="spellEnd"/>
      <w:r>
        <w:t>'</w:t>
      </w:r>
    </w:p>
    <w:p w14:paraId="3D85A568" w14:textId="77777777" w:rsidR="002F31FB" w:rsidRDefault="002F31FB" w:rsidP="002F31FB">
      <w:pPr>
        <w:pStyle w:val="PL"/>
      </w:pPr>
      <w:r>
        <w:t xml:space="preserve">                - type: object</w:t>
      </w:r>
    </w:p>
    <w:p w14:paraId="4B2754A2" w14:textId="77777777" w:rsidR="002F31FB" w:rsidRDefault="002F31FB" w:rsidP="002F31FB">
      <w:pPr>
        <w:pStyle w:val="PL"/>
      </w:pPr>
      <w:r>
        <w:t xml:space="preserve">                  properties:</w:t>
      </w:r>
    </w:p>
    <w:p w14:paraId="3EE69A20" w14:textId="77777777" w:rsidR="002F31FB" w:rsidRDefault="002F31FB" w:rsidP="002F31FB">
      <w:pPr>
        <w:pStyle w:val="PL"/>
      </w:pPr>
      <w:r>
        <w:t xml:space="preserve">                    </w:t>
      </w:r>
      <w:proofErr w:type="spellStart"/>
      <w:r>
        <w:t>localAddress</w:t>
      </w:r>
      <w:proofErr w:type="spellEnd"/>
      <w:r>
        <w:t>:</w:t>
      </w:r>
    </w:p>
    <w:p w14:paraId="2FB39E35" w14:textId="77777777" w:rsidR="002F31FB" w:rsidRDefault="002F31FB" w:rsidP="002F31FB">
      <w:pPr>
        <w:pStyle w:val="PL"/>
      </w:pPr>
      <w:r>
        <w:t xml:space="preserve">                      $ref: 'TS28541_NrNrm.yaml#/components/schemas/</w:t>
      </w:r>
      <w:proofErr w:type="spellStart"/>
      <w:r>
        <w:t>LocalAddress</w:t>
      </w:r>
      <w:proofErr w:type="spellEnd"/>
      <w:r>
        <w:t>'</w:t>
      </w:r>
    </w:p>
    <w:p w14:paraId="18C93644" w14:textId="77777777" w:rsidR="002F31FB" w:rsidRDefault="002F31FB" w:rsidP="002F31FB">
      <w:pPr>
        <w:pStyle w:val="PL"/>
      </w:pPr>
      <w:r>
        <w:t xml:space="preserve">                    </w:t>
      </w:r>
      <w:proofErr w:type="spellStart"/>
      <w:r>
        <w:t>remoteAddress</w:t>
      </w:r>
      <w:proofErr w:type="spellEnd"/>
      <w:r>
        <w:t>:</w:t>
      </w:r>
    </w:p>
    <w:p w14:paraId="7A338E77" w14:textId="77777777" w:rsidR="002F31FB" w:rsidRDefault="002F31FB" w:rsidP="002F31FB">
      <w:pPr>
        <w:pStyle w:val="PL"/>
      </w:pPr>
      <w:r>
        <w:t xml:space="preserve">                      $ref: 'TS28541_NrNrm.yaml#/components/schemas/</w:t>
      </w:r>
      <w:proofErr w:type="spellStart"/>
      <w:r>
        <w:t>RemoteAddress</w:t>
      </w:r>
      <w:proofErr w:type="spellEnd"/>
      <w:r>
        <w:t>'</w:t>
      </w:r>
    </w:p>
    <w:p w14:paraId="26ED5B2D" w14:textId="77777777" w:rsidR="002F31FB" w:rsidRDefault="002F31FB" w:rsidP="002F31FB">
      <w:pPr>
        <w:pStyle w:val="PL"/>
      </w:pPr>
      <w:r>
        <w:t xml:space="preserve">    EP_N6-Single:</w:t>
      </w:r>
    </w:p>
    <w:p w14:paraId="7ACF8F35" w14:textId="77777777" w:rsidR="002F31FB" w:rsidRDefault="002F31FB" w:rsidP="002F31FB">
      <w:pPr>
        <w:pStyle w:val="PL"/>
      </w:pPr>
      <w:r>
        <w:t xml:space="preserve">      </w:t>
      </w:r>
      <w:proofErr w:type="spellStart"/>
      <w:r>
        <w:t>allOf</w:t>
      </w:r>
      <w:proofErr w:type="spellEnd"/>
      <w:r>
        <w:t>:</w:t>
      </w:r>
    </w:p>
    <w:p w14:paraId="07B5D77F" w14:textId="77777777" w:rsidR="002F31FB" w:rsidRDefault="002F31FB" w:rsidP="002F31FB">
      <w:pPr>
        <w:pStyle w:val="PL"/>
      </w:pPr>
      <w:r>
        <w:t xml:space="preserve">        - $ref: 'TS28623_GenericNrm.yaml#/components/schemas/Top'</w:t>
      </w:r>
    </w:p>
    <w:p w14:paraId="6618E4B2" w14:textId="77777777" w:rsidR="002F31FB" w:rsidRDefault="002F31FB" w:rsidP="002F31FB">
      <w:pPr>
        <w:pStyle w:val="PL"/>
      </w:pPr>
      <w:r>
        <w:t xml:space="preserve">        - type: object</w:t>
      </w:r>
    </w:p>
    <w:p w14:paraId="640A7E64" w14:textId="77777777" w:rsidR="002F31FB" w:rsidRDefault="002F31FB" w:rsidP="002F31FB">
      <w:pPr>
        <w:pStyle w:val="PL"/>
      </w:pPr>
      <w:r>
        <w:t xml:space="preserve">          properties:</w:t>
      </w:r>
    </w:p>
    <w:p w14:paraId="019FBA98" w14:textId="77777777" w:rsidR="002F31FB" w:rsidRDefault="002F31FB" w:rsidP="002F31FB">
      <w:pPr>
        <w:pStyle w:val="PL"/>
      </w:pPr>
      <w:r>
        <w:t xml:space="preserve">            attributes:</w:t>
      </w:r>
    </w:p>
    <w:p w14:paraId="67C5FAC9" w14:textId="77777777" w:rsidR="002F31FB" w:rsidRDefault="002F31FB" w:rsidP="002F31FB">
      <w:pPr>
        <w:pStyle w:val="PL"/>
      </w:pPr>
      <w:r>
        <w:t xml:space="preserve">              </w:t>
      </w:r>
      <w:proofErr w:type="spellStart"/>
      <w:r>
        <w:t>allOf</w:t>
      </w:r>
      <w:proofErr w:type="spellEnd"/>
      <w:r>
        <w:t>:</w:t>
      </w:r>
    </w:p>
    <w:p w14:paraId="3132D93F" w14:textId="77777777" w:rsidR="002F31FB" w:rsidRDefault="002F31FB" w:rsidP="002F31FB">
      <w:pPr>
        <w:pStyle w:val="PL"/>
      </w:pPr>
      <w:r>
        <w:t xml:space="preserve">                - $ref: 'TS28623_GenericNrm.yaml#/components/schemas/EP_RP-</w:t>
      </w:r>
      <w:proofErr w:type="spellStart"/>
      <w:r>
        <w:t>Attr</w:t>
      </w:r>
      <w:proofErr w:type="spellEnd"/>
      <w:r>
        <w:t>'</w:t>
      </w:r>
    </w:p>
    <w:p w14:paraId="06C51E3B" w14:textId="77777777" w:rsidR="002F31FB" w:rsidRDefault="002F31FB" w:rsidP="002F31FB">
      <w:pPr>
        <w:pStyle w:val="PL"/>
      </w:pPr>
      <w:r>
        <w:t xml:space="preserve">                - type: object</w:t>
      </w:r>
    </w:p>
    <w:p w14:paraId="532576D4" w14:textId="77777777" w:rsidR="002F31FB" w:rsidRDefault="002F31FB" w:rsidP="002F31FB">
      <w:pPr>
        <w:pStyle w:val="PL"/>
      </w:pPr>
      <w:r>
        <w:t xml:space="preserve">                  properties:</w:t>
      </w:r>
    </w:p>
    <w:p w14:paraId="5F4C8219" w14:textId="77777777" w:rsidR="002F31FB" w:rsidRDefault="002F31FB" w:rsidP="002F31FB">
      <w:pPr>
        <w:pStyle w:val="PL"/>
      </w:pPr>
      <w:r>
        <w:t xml:space="preserve">                    </w:t>
      </w:r>
      <w:proofErr w:type="spellStart"/>
      <w:r>
        <w:t>localAddress</w:t>
      </w:r>
      <w:proofErr w:type="spellEnd"/>
      <w:r>
        <w:t>:</w:t>
      </w:r>
    </w:p>
    <w:p w14:paraId="1527E62E" w14:textId="77777777" w:rsidR="002F31FB" w:rsidRDefault="002F31FB" w:rsidP="002F31FB">
      <w:pPr>
        <w:pStyle w:val="PL"/>
      </w:pPr>
      <w:r>
        <w:t xml:space="preserve">                      $ref: 'TS28541_NrNrm.yaml#/components/schemas/</w:t>
      </w:r>
      <w:proofErr w:type="spellStart"/>
      <w:r>
        <w:t>LocalAddress</w:t>
      </w:r>
      <w:proofErr w:type="spellEnd"/>
      <w:r>
        <w:t>'</w:t>
      </w:r>
    </w:p>
    <w:p w14:paraId="36B6382C" w14:textId="77777777" w:rsidR="002F31FB" w:rsidRDefault="002F31FB" w:rsidP="002F31FB">
      <w:pPr>
        <w:pStyle w:val="PL"/>
      </w:pPr>
      <w:r>
        <w:t xml:space="preserve">                    </w:t>
      </w:r>
      <w:proofErr w:type="spellStart"/>
      <w:r>
        <w:t>remoteAddress</w:t>
      </w:r>
      <w:proofErr w:type="spellEnd"/>
      <w:r>
        <w:t>:</w:t>
      </w:r>
    </w:p>
    <w:p w14:paraId="0795B213" w14:textId="77777777" w:rsidR="002F31FB" w:rsidRDefault="002F31FB" w:rsidP="002F31FB">
      <w:pPr>
        <w:pStyle w:val="PL"/>
      </w:pPr>
      <w:r>
        <w:t xml:space="preserve">                      $ref: 'TS28541_NrNrm.yaml#/components/schemas/</w:t>
      </w:r>
      <w:proofErr w:type="spellStart"/>
      <w:r>
        <w:t>RemoteAddress</w:t>
      </w:r>
      <w:proofErr w:type="spellEnd"/>
      <w:r>
        <w:t>'</w:t>
      </w:r>
    </w:p>
    <w:p w14:paraId="14DD3E53" w14:textId="77777777" w:rsidR="002F31FB" w:rsidRDefault="002F31FB" w:rsidP="002F31FB">
      <w:pPr>
        <w:pStyle w:val="PL"/>
      </w:pPr>
      <w:r>
        <w:t xml:space="preserve">    EP_N7-Single:</w:t>
      </w:r>
    </w:p>
    <w:p w14:paraId="06ACAB35" w14:textId="77777777" w:rsidR="002F31FB" w:rsidRDefault="002F31FB" w:rsidP="002F31FB">
      <w:pPr>
        <w:pStyle w:val="PL"/>
      </w:pPr>
      <w:r>
        <w:t xml:space="preserve">      </w:t>
      </w:r>
      <w:proofErr w:type="spellStart"/>
      <w:r>
        <w:t>allOf</w:t>
      </w:r>
      <w:proofErr w:type="spellEnd"/>
      <w:r>
        <w:t>:</w:t>
      </w:r>
    </w:p>
    <w:p w14:paraId="2930B472" w14:textId="77777777" w:rsidR="002F31FB" w:rsidRDefault="002F31FB" w:rsidP="002F31FB">
      <w:pPr>
        <w:pStyle w:val="PL"/>
      </w:pPr>
      <w:r>
        <w:t xml:space="preserve">        - $ref: 'TS28623_GenericNrm.yaml#/components/schemas/Top'</w:t>
      </w:r>
    </w:p>
    <w:p w14:paraId="4C8748FD" w14:textId="77777777" w:rsidR="002F31FB" w:rsidRDefault="002F31FB" w:rsidP="002F31FB">
      <w:pPr>
        <w:pStyle w:val="PL"/>
      </w:pPr>
      <w:r>
        <w:t xml:space="preserve">        - type: object</w:t>
      </w:r>
    </w:p>
    <w:p w14:paraId="7D07E800" w14:textId="77777777" w:rsidR="002F31FB" w:rsidRDefault="002F31FB" w:rsidP="002F31FB">
      <w:pPr>
        <w:pStyle w:val="PL"/>
      </w:pPr>
      <w:r>
        <w:t xml:space="preserve">          properties:</w:t>
      </w:r>
    </w:p>
    <w:p w14:paraId="335C3CE4" w14:textId="77777777" w:rsidR="002F31FB" w:rsidRDefault="002F31FB" w:rsidP="002F31FB">
      <w:pPr>
        <w:pStyle w:val="PL"/>
      </w:pPr>
      <w:r>
        <w:t xml:space="preserve">            attributes:</w:t>
      </w:r>
    </w:p>
    <w:p w14:paraId="7498B816" w14:textId="77777777" w:rsidR="002F31FB" w:rsidRDefault="002F31FB" w:rsidP="002F31FB">
      <w:pPr>
        <w:pStyle w:val="PL"/>
      </w:pPr>
      <w:r>
        <w:t xml:space="preserve">              </w:t>
      </w:r>
      <w:proofErr w:type="spellStart"/>
      <w:r>
        <w:t>allOf</w:t>
      </w:r>
      <w:proofErr w:type="spellEnd"/>
      <w:r>
        <w:t>:</w:t>
      </w:r>
    </w:p>
    <w:p w14:paraId="21DB2C37" w14:textId="77777777" w:rsidR="002F31FB" w:rsidRDefault="002F31FB" w:rsidP="002F31FB">
      <w:pPr>
        <w:pStyle w:val="PL"/>
      </w:pPr>
      <w:r>
        <w:t xml:space="preserve">                - $ref: 'TS28623_GenericNrm.yaml#/components/schemas/EP_RP-</w:t>
      </w:r>
      <w:proofErr w:type="spellStart"/>
      <w:r>
        <w:t>Attr</w:t>
      </w:r>
      <w:proofErr w:type="spellEnd"/>
      <w:r>
        <w:t>'</w:t>
      </w:r>
    </w:p>
    <w:p w14:paraId="703BF625" w14:textId="77777777" w:rsidR="002F31FB" w:rsidRDefault="002F31FB" w:rsidP="002F31FB">
      <w:pPr>
        <w:pStyle w:val="PL"/>
      </w:pPr>
      <w:r>
        <w:t xml:space="preserve">                - type: object</w:t>
      </w:r>
    </w:p>
    <w:p w14:paraId="475EE42D" w14:textId="77777777" w:rsidR="002F31FB" w:rsidRDefault="002F31FB" w:rsidP="002F31FB">
      <w:pPr>
        <w:pStyle w:val="PL"/>
      </w:pPr>
      <w:r>
        <w:t xml:space="preserve">                  properties:</w:t>
      </w:r>
    </w:p>
    <w:p w14:paraId="1E645A35" w14:textId="77777777" w:rsidR="002F31FB" w:rsidRDefault="002F31FB" w:rsidP="002F31FB">
      <w:pPr>
        <w:pStyle w:val="PL"/>
      </w:pPr>
      <w:r>
        <w:t xml:space="preserve">                    </w:t>
      </w:r>
      <w:proofErr w:type="spellStart"/>
      <w:r>
        <w:t>localAddress</w:t>
      </w:r>
      <w:proofErr w:type="spellEnd"/>
      <w:r>
        <w:t>:</w:t>
      </w:r>
    </w:p>
    <w:p w14:paraId="0AE55E27" w14:textId="77777777" w:rsidR="002F31FB" w:rsidRDefault="002F31FB" w:rsidP="002F31FB">
      <w:pPr>
        <w:pStyle w:val="PL"/>
      </w:pPr>
      <w:r>
        <w:t xml:space="preserve">                      $ref: 'TS28541_NrNrm.yaml#/components/schemas/</w:t>
      </w:r>
      <w:proofErr w:type="spellStart"/>
      <w:r>
        <w:t>LocalAddress</w:t>
      </w:r>
      <w:proofErr w:type="spellEnd"/>
      <w:r>
        <w:t>'</w:t>
      </w:r>
    </w:p>
    <w:p w14:paraId="1C59A8CE" w14:textId="77777777" w:rsidR="002F31FB" w:rsidRDefault="002F31FB" w:rsidP="002F31FB">
      <w:pPr>
        <w:pStyle w:val="PL"/>
      </w:pPr>
      <w:r>
        <w:t xml:space="preserve">                    </w:t>
      </w:r>
      <w:proofErr w:type="spellStart"/>
      <w:r>
        <w:t>remoteAddress</w:t>
      </w:r>
      <w:proofErr w:type="spellEnd"/>
      <w:r>
        <w:t>:</w:t>
      </w:r>
    </w:p>
    <w:p w14:paraId="36ADA7E0" w14:textId="77777777" w:rsidR="002F31FB" w:rsidRDefault="002F31FB" w:rsidP="002F31FB">
      <w:pPr>
        <w:pStyle w:val="PL"/>
      </w:pPr>
      <w:r>
        <w:t xml:space="preserve">                      $ref: 'TS28541_NrNrm.yaml#/components/schemas/</w:t>
      </w:r>
      <w:proofErr w:type="spellStart"/>
      <w:r>
        <w:t>RemoteAddress</w:t>
      </w:r>
      <w:proofErr w:type="spellEnd"/>
      <w:r>
        <w:t>'</w:t>
      </w:r>
    </w:p>
    <w:p w14:paraId="3F0E0954" w14:textId="77777777" w:rsidR="002F31FB" w:rsidRDefault="002F31FB" w:rsidP="002F31FB">
      <w:pPr>
        <w:pStyle w:val="PL"/>
      </w:pPr>
      <w:r>
        <w:t xml:space="preserve">    EP_N8-Single:</w:t>
      </w:r>
    </w:p>
    <w:p w14:paraId="1888A3E6" w14:textId="77777777" w:rsidR="002F31FB" w:rsidRDefault="002F31FB" w:rsidP="002F31FB">
      <w:pPr>
        <w:pStyle w:val="PL"/>
      </w:pPr>
      <w:r>
        <w:t xml:space="preserve">      </w:t>
      </w:r>
      <w:proofErr w:type="spellStart"/>
      <w:r>
        <w:t>allOf</w:t>
      </w:r>
      <w:proofErr w:type="spellEnd"/>
      <w:r>
        <w:t>:</w:t>
      </w:r>
    </w:p>
    <w:p w14:paraId="4D0473DD" w14:textId="77777777" w:rsidR="002F31FB" w:rsidRDefault="002F31FB" w:rsidP="002F31FB">
      <w:pPr>
        <w:pStyle w:val="PL"/>
      </w:pPr>
      <w:r>
        <w:t xml:space="preserve">        - $ref: 'TS28623_GenericNrm.yaml#/components/schemas/Top'</w:t>
      </w:r>
    </w:p>
    <w:p w14:paraId="3EDDBFCD" w14:textId="77777777" w:rsidR="002F31FB" w:rsidRDefault="002F31FB" w:rsidP="002F31FB">
      <w:pPr>
        <w:pStyle w:val="PL"/>
      </w:pPr>
      <w:r>
        <w:t xml:space="preserve">        - type: object</w:t>
      </w:r>
    </w:p>
    <w:p w14:paraId="5C13DF22" w14:textId="77777777" w:rsidR="002F31FB" w:rsidRDefault="002F31FB" w:rsidP="002F31FB">
      <w:pPr>
        <w:pStyle w:val="PL"/>
      </w:pPr>
      <w:r>
        <w:t xml:space="preserve">          properties:</w:t>
      </w:r>
    </w:p>
    <w:p w14:paraId="0163F605" w14:textId="77777777" w:rsidR="002F31FB" w:rsidRDefault="002F31FB" w:rsidP="002F31FB">
      <w:pPr>
        <w:pStyle w:val="PL"/>
      </w:pPr>
      <w:r>
        <w:t xml:space="preserve">            attributes:</w:t>
      </w:r>
    </w:p>
    <w:p w14:paraId="72E1C90C" w14:textId="77777777" w:rsidR="002F31FB" w:rsidRDefault="002F31FB" w:rsidP="002F31FB">
      <w:pPr>
        <w:pStyle w:val="PL"/>
      </w:pPr>
      <w:r>
        <w:t xml:space="preserve">              </w:t>
      </w:r>
      <w:proofErr w:type="spellStart"/>
      <w:r>
        <w:t>allOf</w:t>
      </w:r>
      <w:proofErr w:type="spellEnd"/>
      <w:r>
        <w:t>:</w:t>
      </w:r>
    </w:p>
    <w:p w14:paraId="5AEACA25" w14:textId="77777777" w:rsidR="002F31FB" w:rsidRDefault="002F31FB" w:rsidP="002F31FB">
      <w:pPr>
        <w:pStyle w:val="PL"/>
      </w:pPr>
      <w:r>
        <w:t xml:space="preserve">                - $ref: 'TS28623_GenericNrm.yaml#/components/schemas/EP_RP-</w:t>
      </w:r>
      <w:proofErr w:type="spellStart"/>
      <w:r>
        <w:t>Attr</w:t>
      </w:r>
      <w:proofErr w:type="spellEnd"/>
      <w:r>
        <w:t>'</w:t>
      </w:r>
    </w:p>
    <w:p w14:paraId="7C59CB53" w14:textId="77777777" w:rsidR="002F31FB" w:rsidRDefault="002F31FB" w:rsidP="002F31FB">
      <w:pPr>
        <w:pStyle w:val="PL"/>
      </w:pPr>
      <w:r>
        <w:t xml:space="preserve">                - type: object</w:t>
      </w:r>
    </w:p>
    <w:p w14:paraId="1BDA1FD9" w14:textId="77777777" w:rsidR="002F31FB" w:rsidRDefault="002F31FB" w:rsidP="002F31FB">
      <w:pPr>
        <w:pStyle w:val="PL"/>
      </w:pPr>
      <w:r>
        <w:t xml:space="preserve">                  properties:</w:t>
      </w:r>
    </w:p>
    <w:p w14:paraId="1A048281" w14:textId="77777777" w:rsidR="002F31FB" w:rsidRDefault="002F31FB" w:rsidP="002F31FB">
      <w:pPr>
        <w:pStyle w:val="PL"/>
      </w:pPr>
      <w:r>
        <w:t xml:space="preserve">                    </w:t>
      </w:r>
      <w:proofErr w:type="spellStart"/>
      <w:r>
        <w:t>localAddress</w:t>
      </w:r>
      <w:proofErr w:type="spellEnd"/>
      <w:r>
        <w:t>:</w:t>
      </w:r>
    </w:p>
    <w:p w14:paraId="3A0F4AF5" w14:textId="77777777" w:rsidR="002F31FB" w:rsidRDefault="002F31FB" w:rsidP="002F31FB">
      <w:pPr>
        <w:pStyle w:val="PL"/>
      </w:pPr>
      <w:r>
        <w:t xml:space="preserve">                      $ref: 'TS28541_NrNrm.yaml#/components/schemas/</w:t>
      </w:r>
      <w:proofErr w:type="spellStart"/>
      <w:r>
        <w:t>LocalAddress</w:t>
      </w:r>
      <w:proofErr w:type="spellEnd"/>
      <w:r>
        <w:t>'</w:t>
      </w:r>
    </w:p>
    <w:p w14:paraId="77BB6667" w14:textId="77777777" w:rsidR="002F31FB" w:rsidRDefault="002F31FB" w:rsidP="002F31FB">
      <w:pPr>
        <w:pStyle w:val="PL"/>
      </w:pPr>
      <w:r>
        <w:t xml:space="preserve">                    </w:t>
      </w:r>
      <w:proofErr w:type="spellStart"/>
      <w:r>
        <w:t>remoteAddress</w:t>
      </w:r>
      <w:proofErr w:type="spellEnd"/>
      <w:r>
        <w:t>:</w:t>
      </w:r>
    </w:p>
    <w:p w14:paraId="6B546F9B" w14:textId="77777777" w:rsidR="002F31FB" w:rsidRDefault="002F31FB" w:rsidP="002F31FB">
      <w:pPr>
        <w:pStyle w:val="PL"/>
      </w:pPr>
      <w:r>
        <w:t xml:space="preserve">                      $ref: 'TS28541_NrNrm.yaml#/components/schemas/</w:t>
      </w:r>
      <w:proofErr w:type="spellStart"/>
      <w:r>
        <w:t>RemoteAddress</w:t>
      </w:r>
      <w:proofErr w:type="spellEnd"/>
      <w:r>
        <w:t>'</w:t>
      </w:r>
    </w:p>
    <w:p w14:paraId="214A869F" w14:textId="77777777" w:rsidR="002F31FB" w:rsidRDefault="002F31FB" w:rsidP="002F31FB">
      <w:pPr>
        <w:pStyle w:val="PL"/>
      </w:pPr>
      <w:r>
        <w:t xml:space="preserve">    EP_N9-Single:</w:t>
      </w:r>
    </w:p>
    <w:p w14:paraId="431B383C" w14:textId="77777777" w:rsidR="002F31FB" w:rsidRDefault="002F31FB" w:rsidP="002F31FB">
      <w:pPr>
        <w:pStyle w:val="PL"/>
      </w:pPr>
      <w:r>
        <w:t xml:space="preserve">      </w:t>
      </w:r>
      <w:proofErr w:type="spellStart"/>
      <w:r>
        <w:t>allOf</w:t>
      </w:r>
      <w:proofErr w:type="spellEnd"/>
      <w:r>
        <w:t>:</w:t>
      </w:r>
    </w:p>
    <w:p w14:paraId="064931AA" w14:textId="77777777" w:rsidR="002F31FB" w:rsidRDefault="002F31FB" w:rsidP="002F31FB">
      <w:pPr>
        <w:pStyle w:val="PL"/>
      </w:pPr>
      <w:r>
        <w:t xml:space="preserve">        - $ref: 'TS28623_GenericNrm.yaml#/components/schemas/Top'</w:t>
      </w:r>
    </w:p>
    <w:p w14:paraId="4102EE65" w14:textId="77777777" w:rsidR="002F31FB" w:rsidRDefault="002F31FB" w:rsidP="002F31FB">
      <w:pPr>
        <w:pStyle w:val="PL"/>
      </w:pPr>
      <w:r>
        <w:t xml:space="preserve">        - type: object</w:t>
      </w:r>
    </w:p>
    <w:p w14:paraId="288075E7" w14:textId="77777777" w:rsidR="002F31FB" w:rsidRDefault="002F31FB" w:rsidP="002F31FB">
      <w:pPr>
        <w:pStyle w:val="PL"/>
      </w:pPr>
      <w:r>
        <w:t xml:space="preserve">          properties:</w:t>
      </w:r>
    </w:p>
    <w:p w14:paraId="6337F742" w14:textId="77777777" w:rsidR="002F31FB" w:rsidRDefault="002F31FB" w:rsidP="002F31FB">
      <w:pPr>
        <w:pStyle w:val="PL"/>
      </w:pPr>
      <w:r>
        <w:t xml:space="preserve">            attributes:</w:t>
      </w:r>
    </w:p>
    <w:p w14:paraId="75157EBB" w14:textId="77777777" w:rsidR="002F31FB" w:rsidRDefault="002F31FB" w:rsidP="002F31FB">
      <w:pPr>
        <w:pStyle w:val="PL"/>
      </w:pPr>
      <w:r>
        <w:t xml:space="preserve">              </w:t>
      </w:r>
      <w:proofErr w:type="spellStart"/>
      <w:r>
        <w:t>allOf</w:t>
      </w:r>
      <w:proofErr w:type="spellEnd"/>
      <w:r>
        <w:t>:</w:t>
      </w:r>
    </w:p>
    <w:p w14:paraId="54ABD161" w14:textId="77777777" w:rsidR="002F31FB" w:rsidRDefault="002F31FB" w:rsidP="002F31FB">
      <w:pPr>
        <w:pStyle w:val="PL"/>
      </w:pPr>
      <w:r>
        <w:t xml:space="preserve">                - $ref: 'TS28623_GenericNrm.yaml#/components/schemas/EP_RP-</w:t>
      </w:r>
      <w:proofErr w:type="spellStart"/>
      <w:r>
        <w:t>Attr</w:t>
      </w:r>
      <w:proofErr w:type="spellEnd"/>
      <w:r>
        <w:t>'</w:t>
      </w:r>
    </w:p>
    <w:p w14:paraId="5E8C6368" w14:textId="77777777" w:rsidR="002F31FB" w:rsidRDefault="002F31FB" w:rsidP="002F31FB">
      <w:pPr>
        <w:pStyle w:val="PL"/>
      </w:pPr>
      <w:r>
        <w:t xml:space="preserve">                - type: object</w:t>
      </w:r>
    </w:p>
    <w:p w14:paraId="4ACE7F92" w14:textId="77777777" w:rsidR="002F31FB" w:rsidRDefault="002F31FB" w:rsidP="002F31FB">
      <w:pPr>
        <w:pStyle w:val="PL"/>
      </w:pPr>
      <w:r>
        <w:t xml:space="preserve">                  properties:</w:t>
      </w:r>
    </w:p>
    <w:p w14:paraId="6F00E85E" w14:textId="77777777" w:rsidR="002F31FB" w:rsidRDefault="002F31FB" w:rsidP="002F31FB">
      <w:pPr>
        <w:pStyle w:val="PL"/>
      </w:pPr>
      <w:r>
        <w:t xml:space="preserve">                    </w:t>
      </w:r>
      <w:proofErr w:type="spellStart"/>
      <w:r>
        <w:t>localAddress</w:t>
      </w:r>
      <w:proofErr w:type="spellEnd"/>
      <w:r>
        <w:t>:</w:t>
      </w:r>
    </w:p>
    <w:p w14:paraId="10DF404F" w14:textId="77777777" w:rsidR="002F31FB" w:rsidRDefault="002F31FB" w:rsidP="002F31FB">
      <w:pPr>
        <w:pStyle w:val="PL"/>
      </w:pPr>
      <w:r>
        <w:t xml:space="preserve">                      $ref: 'TS28541_NrNrm.yaml#/components/schemas/</w:t>
      </w:r>
      <w:proofErr w:type="spellStart"/>
      <w:r>
        <w:t>LocalAddress</w:t>
      </w:r>
      <w:proofErr w:type="spellEnd"/>
      <w:r>
        <w:t>'</w:t>
      </w:r>
    </w:p>
    <w:p w14:paraId="5FB2C860" w14:textId="77777777" w:rsidR="002F31FB" w:rsidRDefault="002F31FB" w:rsidP="002F31FB">
      <w:pPr>
        <w:pStyle w:val="PL"/>
      </w:pPr>
      <w:r>
        <w:t xml:space="preserve">                    </w:t>
      </w:r>
      <w:proofErr w:type="spellStart"/>
      <w:r>
        <w:t>remoteAddress</w:t>
      </w:r>
      <w:proofErr w:type="spellEnd"/>
      <w:r>
        <w:t>:</w:t>
      </w:r>
    </w:p>
    <w:p w14:paraId="68BDF51F" w14:textId="77777777" w:rsidR="002F31FB" w:rsidRDefault="002F31FB" w:rsidP="002F31FB">
      <w:pPr>
        <w:pStyle w:val="PL"/>
      </w:pPr>
      <w:r>
        <w:t xml:space="preserve">                      $ref: 'TS28541_NrNrm.yaml#/components/schemas/</w:t>
      </w:r>
      <w:proofErr w:type="spellStart"/>
      <w:r>
        <w:t>RemoteAddress</w:t>
      </w:r>
      <w:proofErr w:type="spellEnd"/>
      <w:r>
        <w:t>'</w:t>
      </w:r>
    </w:p>
    <w:p w14:paraId="5A7195D4" w14:textId="77777777" w:rsidR="002F31FB" w:rsidRDefault="002F31FB" w:rsidP="002F31FB">
      <w:pPr>
        <w:pStyle w:val="PL"/>
      </w:pPr>
      <w:r>
        <w:t xml:space="preserve">    EP_N10-Single:</w:t>
      </w:r>
    </w:p>
    <w:p w14:paraId="528DD19D" w14:textId="77777777" w:rsidR="002F31FB" w:rsidRDefault="002F31FB" w:rsidP="002F31FB">
      <w:pPr>
        <w:pStyle w:val="PL"/>
      </w:pPr>
      <w:r>
        <w:t xml:space="preserve">      </w:t>
      </w:r>
      <w:proofErr w:type="spellStart"/>
      <w:r>
        <w:t>allOf</w:t>
      </w:r>
      <w:proofErr w:type="spellEnd"/>
      <w:r>
        <w:t>:</w:t>
      </w:r>
    </w:p>
    <w:p w14:paraId="25AF4795" w14:textId="77777777" w:rsidR="002F31FB" w:rsidRDefault="002F31FB" w:rsidP="002F31FB">
      <w:pPr>
        <w:pStyle w:val="PL"/>
      </w:pPr>
      <w:r>
        <w:t xml:space="preserve">        - $ref: 'TS28623_GenericNrm.yaml#/components/schemas/Top'</w:t>
      </w:r>
    </w:p>
    <w:p w14:paraId="5059E6E9" w14:textId="77777777" w:rsidR="002F31FB" w:rsidRDefault="002F31FB" w:rsidP="002F31FB">
      <w:pPr>
        <w:pStyle w:val="PL"/>
      </w:pPr>
      <w:r>
        <w:t xml:space="preserve">        - type: object</w:t>
      </w:r>
    </w:p>
    <w:p w14:paraId="23FC52EF" w14:textId="77777777" w:rsidR="002F31FB" w:rsidRDefault="002F31FB" w:rsidP="002F31FB">
      <w:pPr>
        <w:pStyle w:val="PL"/>
      </w:pPr>
      <w:r>
        <w:t xml:space="preserve">          properties:</w:t>
      </w:r>
    </w:p>
    <w:p w14:paraId="22066FF2" w14:textId="77777777" w:rsidR="002F31FB" w:rsidRDefault="002F31FB" w:rsidP="002F31FB">
      <w:pPr>
        <w:pStyle w:val="PL"/>
      </w:pPr>
      <w:r>
        <w:t xml:space="preserve">            attributes:</w:t>
      </w:r>
    </w:p>
    <w:p w14:paraId="6C015793" w14:textId="77777777" w:rsidR="002F31FB" w:rsidRDefault="002F31FB" w:rsidP="002F31FB">
      <w:pPr>
        <w:pStyle w:val="PL"/>
      </w:pPr>
      <w:r>
        <w:t xml:space="preserve">              </w:t>
      </w:r>
      <w:proofErr w:type="spellStart"/>
      <w:r>
        <w:t>allOf</w:t>
      </w:r>
      <w:proofErr w:type="spellEnd"/>
      <w:r>
        <w:t>:</w:t>
      </w:r>
    </w:p>
    <w:p w14:paraId="0A89993E" w14:textId="77777777" w:rsidR="002F31FB" w:rsidRDefault="002F31FB" w:rsidP="002F31FB">
      <w:pPr>
        <w:pStyle w:val="PL"/>
      </w:pPr>
      <w:r>
        <w:t xml:space="preserve">                - $ref: 'TS28623_GenericNrm.yaml#/components/schemas/EP_RP-</w:t>
      </w:r>
      <w:proofErr w:type="spellStart"/>
      <w:r>
        <w:t>Attr</w:t>
      </w:r>
      <w:proofErr w:type="spellEnd"/>
      <w:r>
        <w:t>'</w:t>
      </w:r>
    </w:p>
    <w:p w14:paraId="5BC8964B" w14:textId="77777777" w:rsidR="002F31FB" w:rsidRDefault="002F31FB" w:rsidP="002F31FB">
      <w:pPr>
        <w:pStyle w:val="PL"/>
      </w:pPr>
      <w:r>
        <w:t xml:space="preserve">                - type: object</w:t>
      </w:r>
    </w:p>
    <w:p w14:paraId="393AB2FB" w14:textId="77777777" w:rsidR="002F31FB" w:rsidRDefault="002F31FB" w:rsidP="002F31FB">
      <w:pPr>
        <w:pStyle w:val="PL"/>
      </w:pPr>
      <w:r>
        <w:t xml:space="preserve">                  properties:</w:t>
      </w:r>
    </w:p>
    <w:p w14:paraId="1BF12B11" w14:textId="77777777" w:rsidR="002F31FB" w:rsidRDefault="002F31FB" w:rsidP="002F31FB">
      <w:pPr>
        <w:pStyle w:val="PL"/>
      </w:pPr>
      <w:r>
        <w:t xml:space="preserve">                    </w:t>
      </w:r>
      <w:proofErr w:type="spellStart"/>
      <w:r>
        <w:t>localAddress</w:t>
      </w:r>
      <w:proofErr w:type="spellEnd"/>
      <w:r>
        <w:t>:</w:t>
      </w:r>
    </w:p>
    <w:p w14:paraId="0E0DE386" w14:textId="77777777" w:rsidR="002F31FB" w:rsidRDefault="002F31FB" w:rsidP="002F31FB">
      <w:pPr>
        <w:pStyle w:val="PL"/>
      </w:pPr>
      <w:r>
        <w:t xml:space="preserve">                      $ref: 'TS28541_NrNrm.yaml#/components/schemas/</w:t>
      </w:r>
      <w:proofErr w:type="spellStart"/>
      <w:r>
        <w:t>LocalAddress</w:t>
      </w:r>
      <w:proofErr w:type="spellEnd"/>
      <w:r>
        <w:t>'</w:t>
      </w:r>
    </w:p>
    <w:p w14:paraId="45DE55EF" w14:textId="77777777" w:rsidR="002F31FB" w:rsidRDefault="002F31FB" w:rsidP="002F31FB">
      <w:pPr>
        <w:pStyle w:val="PL"/>
      </w:pPr>
      <w:r>
        <w:t xml:space="preserve">                    </w:t>
      </w:r>
      <w:proofErr w:type="spellStart"/>
      <w:r>
        <w:t>remoteAddress</w:t>
      </w:r>
      <w:proofErr w:type="spellEnd"/>
      <w:r>
        <w:t>:</w:t>
      </w:r>
    </w:p>
    <w:p w14:paraId="7D938BE2" w14:textId="77777777" w:rsidR="002F31FB" w:rsidRDefault="002F31FB" w:rsidP="002F31FB">
      <w:pPr>
        <w:pStyle w:val="PL"/>
      </w:pPr>
      <w:r>
        <w:t xml:space="preserve">                      $ref: 'TS28541_NrNrm.yaml#/components/schemas/</w:t>
      </w:r>
      <w:proofErr w:type="spellStart"/>
      <w:r>
        <w:t>RemoteAddress</w:t>
      </w:r>
      <w:proofErr w:type="spellEnd"/>
      <w:r>
        <w:t>'</w:t>
      </w:r>
    </w:p>
    <w:p w14:paraId="206A6A0B" w14:textId="77777777" w:rsidR="002F31FB" w:rsidRDefault="002F31FB" w:rsidP="002F31FB">
      <w:pPr>
        <w:pStyle w:val="PL"/>
      </w:pPr>
      <w:r>
        <w:t xml:space="preserve">    EP_N11-Single:</w:t>
      </w:r>
    </w:p>
    <w:p w14:paraId="2D72F519" w14:textId="77777777" w:rsidR="002F31FB" w:rsidRDefault="002F31FB" w:rsidP="002F31FB">
      <w:pPr>
        <w:pStyle w:val="PL"/>
      </w:pPr>
      <w:r>
        <w:t xml:space="preserve">      </w:t>
      </w:r>
      <w:proofErr w:type="spellStart"/>
      <w:r>
        <w:t>allOf</w:t>
      </w:r>
      <w:proofErr w:type="spellEnd"/>
      <w:r>
        <w:t>:</w:t>
      </w:r>
    </w:p>
    <w:p w14:paraId="2E319667" w14:textId="77777777" w:rsidR="002F31FB" w:rsidRDefault="002F31FB" w:rsidP="002F31FB">
      <w:pPr>
        <w:pStyle w:val="PL"/>
      </w:pPr>
      <w:r>
        <w:t xml:space="preserve">        - $ref: 'TS28623_GenericNrm.yaml#/components/schemas/Top'</w:t>
      </w:r>
    </w:p>
    <w:p w14:paraId="3F63AA7C" w14:textId="77777777" w:rsidR="002F31FB" w:rsidRDefault="002F31FB" w:rsidP="002F31FB">
      <w:pPr>
        <w:pStyle w:val="PL"/>
      </w:pPr>
      <w:r>
        <w:t xml:space="preserve">        - type: object</w:t>
      </w:r>
    </w:p>
    <w:p w14:paraId="6D90324F" w14:textId="77777777" w:rsidR="002F31FB" w:rsidRDefault="002F31FB" w:rsidP="002F31FB">
      <w:pPr>
        <w:pStyle w:val="PL"/>
      </w:pPr>
      <w:r>
        <w:t xml:space="preserve">          properties:</w:t>
      </w:r>
    </w:p>
    <w:p w14:paraId="4FE6E3AE" w14:textId="77777777" w:rsidR="002F31FB" w:rsidRDefault="002F31FB" w:rsidP="002F31FB">
      <w:pPr>
        <w:pStyle w:val="PL"/>
      </w:pPr>
      <w:r>
        <w:t xml:space="preserve">            attributes:</w:t>
      </w:r>
    </w:p>
    <w:p w14:paraId="67B9621A" w14:textId="77777777" w:rsidR="002F31FB" w:rsidRDefault="002F31FB" w:rsidP="002F31FB">
      <w:pPr>
        <w:pStyle w:val="PL"/>
      </w:pPr>
      <w:r>
        <w:t xml:space="preserve">              </w:t>
      </w:r>
      <w:proofErr w:type="spellStart"/>
      <w:r>
        <w:t>allOf</w:t>
      </w:r>
      <w:proofErr w:type="spellEnd"/>
      <w:r>
        <w:t>:</w:t>
      </w:r>
    </w:p>
    <w:p w14:paraId="4DF55BC2" w14:textId="77777777" w:rsidR="002F31FB" w:rsidRDefault="002F31FB" w:rsidP="002F31FB">
      <w:pPr>
        <w:pStyle w:val="PL"/>
      </w:pPr>
      <w:r>
        <w:t xml:space="preserve">                - $ref: 'TS28623_GenericNrm.yaml#/components/schemas/EP_RP-</w:t>
      </w:r>
      <w:proofErr w:type="spellStart"/>
      <w:r>
        <w:t>Attr</w:t>
      </w:r>
      <w:proofErr w:type="spellEnd"/>
      <w:r>
        <w:t>'</w:t>
      </w:r>
    </w:p>
    <w:p w14:paraId="58CDF2EC" w14:textId="77777777" w:rsidR="002F31FB" w:rsidRDefault="002F31FB" w:rsidP="002F31FB">
      <w:pPr>
        <w:pStyle w:val="PL"/>
      </w:pPr>
      <w:r>
        <w:t xml:space="preserve">                - type: object</w:t>
      </w:r>
    </w:p>
    <w:p w14:paraId="6FED3294" w14:textId="77777777" w:rsidR="002F31FB" w:rsidRDefault="002F31FB" w:rsidP="002F31FB">
      <w:pPr>
        <w:pStyle w:val="PL"/>
      </w:pPr>
      <w:r>
        <w:t xml:space="preserve">                  properties:</w:t>
      </w:r>
    </w:p>
    <w:p w14:paraId="79BA58B7" w14:textId="77777777" w:rsidR="002F31FB" w:rsidRDefault="002F31FB" w:rsidP="002F31FB">
      <w:pPr>
        <w:pStyle w:val="PL"/>
      </w:pPr>
      <w:r>
        <w:t xml:space="preserve">                    </w:t>
      </w:r>
      <w:proofErr w:type="spellStart"/>
      <w:r>
        <w:t>localAddress</w:t>
      </w:r>
      <w:proofErr w:type="spellEnd"/>
      <w:r>
        <w:t>:</w:t>
      </w:r>
    </w:p>
    <w:p w14:paraId="7CEA558B" w14:textId="77777777" w:rsidR="002F31FB" w:rsidRDefault="002F31FB" w:rsidP="002F31FB">
      <w:pPr>
        <w:pStyle w:val="PL"/>
      </w:pPr>
      <w:r>
        <w:t xml:space="preserve">                      $ref: 'TS28541_NrNrm.yaml#/components/schemas/</w:t>
      </w:r>
      <w:proofErr w:type="spellStart"/>
      <w:r>
        <w:t>LocalAddress</w:t>
      </w:r>
      <w:proofErr w:type="spellEnd"/>
      <w:r>
        <w:t>'</w:t>
      </w:r>
    </w:p>
    <w:p w14:paraId="44E0B972" w14:textId="77777777" w:rsidR="002F31FB" w:rsidRDefault="002F31FB" w:rsidP="002F31FB">
      <w:pPr>
        <w:pStyle w:val="PL"/>
      </w:pPr>
      <w:r>
        <w:t xml:space="preserve">                    </w:t>
      </w:r>
      <w:proofErr w:type="spellStart"/>
      <w:r>
        <w:t>remoteAddress</w:t>
      </w:r>
      <w:proofErr w:type="spellEnd"/>
      <w:r>
        <w:t>:</w:t>
      </w:r>
    </w:p>
    <w:p w14:paraId="7C371F4E" w14:textId="77777777" w:rsidR="002F31FB" w:rsidRDefault="002F31FB" w:rsidP="002F31FB">
      <w:pPr>
        <w:pStyle w:val="PL"/>
      </w:pPr>
      <w:r>
        <w:t xml:space="preserve">                      $ref: 'TS28541_NrNrm.yaml#/components/schemas/</w:t>
      </w:r>
      <w:proofErr w:type="spellStart"/>
      <w:r>
        <w:t>RemoteAddress</w:t>
      </w:r>
      <w:proofErr w:type="spellEnd"/>
      <w:r>
        <w:t>'</w:t>
      </w:r>
    </w:p>
    <w:p w14:paraId="69B8EBD2" w14:textId="77777777" w:rsidR="002F31FB" w:rsidRDefault="002F31FB" w:rsidP="002F31FB">
      <w:pPr>
        <w:pStyle w:val="PL"/>
      </w:pPr>
      <w:r>
        <w:t xml:space="preserve">    EP_N12-Single:</w:t>
      </w:r>
    </w:p>
    <w:p w14:paraId="763BB41F" w14:textId="77777777" w:rsidR="002F31FB" w:rsidRDefault="002F31FB" w:rsidP="002F31FB">
      <w:pPr>
        <w:pStyle w:val="PL"/>
      </w:pPr>
      <w:r>
        <w:t xml:space="preserve">      </w:t>
      </w:r>
      <w:proofErr w:type="spellStart"/>
      <w:r>
        <w:t>allOf</w:t>
      </w:r>
      <w:proofErr w:type="spellEnd"/>
      <w:r>
        <w:t>:</w:t>
      </w:r>
    </w:p>
    <w:p w14:paraId="6B7A0B7C" w14:textId="77777777" w:rsidR="002F31FB" w:rsidRDefault="002F31FB" w:rsidP="002F31FB">
      <w:pPr>
        <w:pStyle w:val="PL"/>
      </w:pPr>
      <w:r>
        <w:t xml:space="preserve">        - $ref: 'TS28623_GenericNrm.yaml#/components/schemas/Top'</w:t>
      </w:r>
    </w:p>
    <w:p w14:paraId="4417888F" w14:textId="77777777" w:rsidR="002F31FB" w:rsidRDefault="002F31FB" w:rsidP="002F31FB">
      <w:pPr>
        <w:pStyle w:val="PL"/>
      </w:pPr>
      <w:r>
        <w:t xml:space="preserve">        - type: object</w:t>
      </w:r>
    </w:p>
    <w:p w14:paraId="55DEC12C" w14:textId="77777777" w:rsidR="002F31FB" w:rsidRDefault="002F31FB" w:rsidP="002F31FB">
      <w:pPr>
        <w:pStyle w:val="PL"/>
      </w:pPr>
      <w:r>
        <w:t xml:space="preserve">          properties:</w:t>
      </w:r>
    </w:p>
    <w:p w14:paraId="5DA58C0D" w14:textId="77777777" w:rsidR="002F31FB" w:rsidRDefault="002F31FB" w:rsidP="002F31FB">
      <w:pPr>
        <w:pStyle w:val="PL"/>
      </w:pPr>
      <w:r>
        <w:t xml:space="preserve">            attributes:</w:t>
      </w:r>
    </w:p>
    <w:p w14:paraId="32FAAB1C" w14:textId="77777777" w:rsidR="002F31FB" w:rsidRDefault="002F31FB" w:rsidP="002F31FB">
      <w:pPr>
        <w:pStyle w:val="PL"/>
      </w:pPr>
      <w:r>
        <w:t xml:space="preserve">              </w:t>
      </w:r>
      <w:proofErr w:type="spellStart"/>
      <w:r>
        <w:t>allOf</w:t>
      </w:r>
      <w:proofErr w:type="spellEnd"/>
      <w:r>
        <w:t>:</w:t>
      </w:r>
    </w:p>
    <w:p w14:paraId="55832996" w14:textId="77777777" w:rsidR="002F31FB" w:rsidRDefault="002F31FB" w:rsidP="002F31FB">
      <w:pPr>
        <w:pStyle w:val="PL"/>
      </w:pPr>
      <w:r>
        <w:t xml:space="preserve">                - $ref: 'TS28623_GenericNrm.yaml#/components/schemas/EP_RP-</w:t>
      </w:r>
      <w:proofErr w:type="spellStart"/>
      <w:r>
        <w:t>Attr</w:t>
      </w:r>
      <w:proofErr w:type="spellEnd"/>
      <w:r>
        <w:t>'</w:t>
      </w:r>
    </w:p>
    <w:p w14:paraId="23DF4639" w14:textId="77777777" w:rsidR="002F31FB" w:rsidRDefault="002F31FB" w:rsidP="002F31FB">
      <w:pPr>
        <w:pStyle w:val="PL"/>
      </w:pPr>
      <w:r>
        <w:t xml:space="preserve">                - type: object</w:t>
      </w:r>
    </w:p>
    <w:p w14:paraId="4795AD4E" w14:textId="77777777" w:rsidR="002F31FB" w:rsidRDefault="002F31FB" w:rsidP="002F31FB">
      <w:pPr>
        <w:pStyle w:val="PL"/>
      </w:pPr>
      <w:r>
        <w:t xml:space="preserve">                  properties:</w:t>
      </w:r>
    </w:p>
    <w:p w14:paraId="542676CE" w14:textId="77777777" w:rsidR="002F31FB" w:rsidRDefault="002F31FB" w:rsidP="002F31FB">
      <w:pPr>
        <w:pStyle w:val="PL"/>
      </w:pPr>
      <w:r>
        <w:t xml:space="preserve">                    </w:t>
      </w:r>
      <w:proofErr w:type="spellStart"/>
      <w:r>
        <w:t>localAddress</w:t>
      </w:r>
      <w:proofErr w:type="spellEnd"/>
      <w:r>
        <w:t>:</w:t>
      </w:r>
    </w:p>
    <w:p w14:paraId="62A8A522" w14:textId="77777777" w:rsidR="002F31FB" w:rsidRDefault="002F31FB" w:rsidP="002F31FB">
      <w:pPr>
        <w:pStyle w:val="PL"/>
      </w:pPr>
      <w:r>
        <w:t xml:space="preserve">                      $ref: 'TS28541_NrNrm.yaml#/components/schemas/</w:t>
      </w:r>
      <w:proofErr w:type="spellStart"/>
      <w:r>
        <w:t>LocalAddress</w:t>
      </w:r>
      <w:proofErr w:type="spellEnd"/>
      <w:r>
        <w:t>'</w:t>
      </w:r>
    </w:p>
    <w:p w14:paraId="7AD4038E" w14:textId="77777777" w:rsidR="002F31FB" w:rsidRDefault="002F31FB" w:rsidP="002F31FB">
      <w:pPr>
        <w:pStyle w:val="PL"/>
      </w:pPr>
      <w:r>
        <w:t xml:space="preserve">                    </w:t>
      </w:r>
      <w:proofErr w:type="spellStart"/>
      <w:r>
        <w:t>remoteAddress</w:t>
      </w:r>
      <w:proofErr w:type="spellEnd"/>
      <w:r>
        <w:t>:</w:t>
      </w:r>
    </w:p>
    <w:p w14:paraId="3299689B" w14:textId="77777777" w:rsidR="002F31FB" w:rsidRDefault="002F31FB" w:rsidP="002F31FB">
      <w:pPr>
        <w:pStyle w:val="PL"/>
      </w:pPr>
      <w:r>
        <w:t xml:space="preserve">                      $ref: 'TS28541_NrNrm.yaml#/components/schemas/</w:t>
      </w:r>
      <w:proofErr w:type="spellStart"/>
      <w:r>
        <w:t>RemoteAddress</w:t>
      </w:r>
      <w:proofErr w:type="spellEnd"/>
      <w:r>
        <w:t>'</w:t>
      </w:r>
    </w:p>
    <w:p w14:paraId="424ECC43" w14:textId="77777777" w:rsidR="002F31FB" w:rsidRDefault="002F31FB" w:rsidP="002F31FB">
      <w:pPr>
        <w:pStyle w:val="PL"/>
      </w:pPr>
      <w:r>
        <w:t xml:space="preserve">    EP_N13-Single:</w:t>
      </w:r>
    </w:p>
    <w:p w14:paraId="63FF0AE4" w14:textId="77777777" w:rsidR="002F31FB" w:rsidRDefault="002F31FB" w:rsidP="002F31FB">
      <w:pPr>
        <w:pStyle w:val="PL"/>
      </w:pPr>
      <w:r>
        <w:t xml:space="preserve">      </w:t>
      </w:r>
      <w:proofErr w:type="spellStart"/>
      <w:r>
        <w:t>allOf</w:t>
      </w:r>
      <w:proofErr w:type="spellEnd"/>
      <w:r>
        <w:t>:</w:t>
      </w:r>
    </w:p>
    <w:p w14:paraId="4A51C3E4" w14:textId="77777777" w:rsidR="002F31FB" w:rsidRDefault="002F31FB" w:rsidP="002F31FB">
      <w:pPr>
        <w:pStyle w:val="PL"/>
      </w:pPr>
      <w:r>
        <w:t xml:space="preserve">        - $ref: 'TS28623_GenericNrm.yaml#/components/schemas/Top'</w:t>
      </w:r>
    </w:p>
    <w:p w14:paraId="3DD4CD5B" w14:textId="77777777" w:rsidR="002F31FB" w:rsidRDefault="002F31FB" w:rsidP="002F31FB">
      <w:pPr>
        <w:pStyle w:val="PL"/>
      </w:pPr>
      <w:r>
        <w:t xml:space="preserve">        - type: object</w:t>
      </w:r>
    </w:p>
    <w:p w14:paraId="27D6F97F" w14:textId="77777777" w:rsidR="002F31FB" w:rsidRDefault="002F31FB" w:rsidP="002F31FB">
      <w:pPr>
        <w:pStyle w:val="PL"/>
      </w:pPr>
      <w:r>
        <w:t xml:space="preserve">          properties:</w:t>
      </w:r>
    </w:p>
    <w:p w14:paraId="7D2E4404" w14:textId="77777777" w:rsidR="002F31FB" w:rsidRDefault="002F31FB" w:rsidP="002F31FB">
      <w:pPr>
        <w:pStyle w:val="PL"/>
      </w:pPr>
      <w:r>
        <w:t xml:space="preserve">            attributes:</w:t>
      </w:r>
    </w:p>
    <w:p w14:paraId="72F44735" w14:textId="77777777" w:rsidR="002F31FB" w:rsidRDefault="002F31FB" w:rsidP="002F31FB">
      <w:pPr>
        <w:pStyle w:val="PL"/>
      </w:pPr>
      <w:r>
        <w:t xml:space="preserve">              </w:t>
      </w:r>
      <w:proofErr w:type="spellStart"/>
      <w:r>
        <w:t>allOf</w:t>
      </w:r>
      <w:proofErr w:type="spellEnd"/>
      <w:r>
        <w:t>:</w:t>
      </w:r>
    </w:p>
    <w:p w14:paraId="205CC2E7" w14:textId="77777777" w:rsidR="002F31FB" w:rsidRDefault="002F31FB" w:rsidP="002F31FB">
      <w:pPr>
        <w:pStyle w:val="PL"/>
      </w:pPr>
      <w:r>
        <w:t xml:space="preserve">                - $ref: 'TS28623_GenericNrm.yaml#/components/schemas/EP_RP-</w:t>
      </w:r>
      <w:proofErr w:type="spellStart"/>
      <w:r>
        <w:t>Attr</w:t>
      </w:r>
      <w:proofErr w:type="spellEnd"/>
      <w:r>
        <w:t>'</w:t>
      </w:r>
    </w:p>
    <w:p w14:paraId="21ADDB21" w14:textId="77777777" w:rsidR="002F31FB" w:rsidRDefault="002F31FB" w:rsidP="002F31FB">
      <w:pPr>
        <w:pStyle w:val="PL"/>
      </w:pPr>
      <w:r>
        <w:t xml:space="preserve">                - type: object</w:t>
      </w:r>
    </w:p>
    <w:p w14:paraId="25BC5835" w14:textId="77777777" w:rsidR="002F31FB" w:rsidRDefault="002F31FB" w:rsidP="002F31FB">
      <w:pPr>
        <w:pStyle w:val="PL"/>
      </w:pPr>
      <w:r>
        <w:t xml:space="preserve">                  properties:</w:t>
      </w:r>
    </w:p>
    <w:p w14:paraId="4590AD37" w14:textId="77777777" w:rsidR="002F31FB" w:rsidRDefault="002F31FB" w:rsidP="002F31FB">
      <w:pPr>
        <w:pStyle w:val="PL"/>
      </w:pPr>
      <w:r>
        <w:t xml:space="preserve">                    </w:t>
      </w:r>
      <w:proofErr w:type="spellStart"/>
      <w:r>
        <w:t>localAddress</w:t>
      </w:r>
      <w:proofErr w:type="spellEnd"/>
      <w:r>
        <w:t>:</w:t>
      </w:r>
    </w:p>
    <w:p w14:paraId="5A51E727" w14:textId="77777777" w:rsidR="002F31FB" w:rsidRDefault="002F31FB" w:rsidP="002F31FB">
      <w:pPr>
        <w:pStyle w:val="PL"/>
      </w:pPr>
      <w:r>
        <w:t xml:space="preserve">                      $ref: 'TS28541_NrNrm.yaml#/components/schemas/</w:t>
      </w:r>
      <w:proofErr w:type="spellStart"/>
      <w:r>
        <w:t>LocalAddress</w:t>
      </w:r>
      <w:proofErr w:type="spellEnd"/>
      <w:r>
        <w:t>'</w:t>
      </w:r>
    </w:p>
    <w:p w14:paraId="131DAAA6" w14:textId="77777777" w:rsidR="002F31FB" w:rsidRDefault="002F31FB" w:rsidP="002F31FB">
      <w:pPr>
        <w:pStyle w:val="PL"/>
      </w:pPr>
      <w:r>
        <w:t xml:space="preserve">                    </w:t>
      </w:r>
      <w:proofErr w:type="spellStart"/>
      <w:r>
        <w:t>remoteAddress</w:t>
      </w:r>
      <w:proofErr w:type="spellEnd"/>
      <w:r>
        <w:t>:</w:t>
      </w:r>
    </w:p>
    <w:p w14:paraId="74284FDC" w14:textId="77777777" w:rsidR="002F31FB" w:rsidRDefault="002F31FB" w:rsidP="002F31FB">
      <w:pPr>
        <w:pStyle w:val="PL"/>
      </w:pPr>
      <w:r>
        <w:t xml:space="preserve">                      $ref: 'TS28541_NrNrm.yaml#/components/schemas/</w:t>
      </w:r>
      <w:proofErr w:type="spellStart"/>
      <w:r>
        <w:t>RemoteAddress</w:t>
      </w:r>
      <w:proofErr w:type="spellEnd"/>
      <w:r>
        <w:t>'</w:t>
      </w:r>
    </w:p>
    <w:p w14:paraId="498C958B" w14:textId="77777777" w:rsidR="002F31FB" w:rsidRDefault="002F31FB" w:rsidP="002F31FB">
      <w:pPr>
        <w:pStyle w:val="PL"/>
      </w:pPr>
      <w:r>
        <w:t xml:space="preserve">    EP_N14-Single:</w:t>
      </w:r>
    </w:p>
    <w:p w14:paraId="3151E19E" w14:textId="77777777" w:rsidR="002F31FB" w:rsidRDefault="002F31FB" w:rsidP="002F31FB">
      <w:pPr>
        <w:pStyle w:val="PL"/>
      </w:pPr>
      <w:r>
        <w:t xml:space="preserve">      </w:t>
      </w:r>
      <w:proofErr w:type="spellStart"/>
      <w:r>
        <w:t>allOf</w:t>
      </w:r>
      <w:proofErr w:type="spellEnd"/>
      <w:r>
        <w:t>:</w:t>
      </w:r>
    </w:p>
    <w:p w14:paraId="2D49485C" w14:textId="77777777" w:rsidR="002F31FB" w:rsidRDefault="002F31FB" w:rsidP="002F31FB">
      <w:pPr>
        <w:pStyle w:val="PL"/>
      </w:pPr>
      <w:r>
        <w:t xml:space="preserve">        - $ref: 'TS28623_GenericNrm.yaml#/components/schemas/Top'</w:t>
      </w:r>
    </w:p>
    <w:p w14:paraId="6F69C2B7" w14:textId="77777777" w:rsidR="002F31FB" w:rsidRDefault="002F31FB" w:rsidP="002F31FB">
      <w:pPr>
        <w:pStyle w:val="PL"/>
      </w:pPr>
      <w:r>
        <w:t xml:space="preserve">        - type: object</w:t>
      </w:r>
    </w:p>
    <w:p w14:paraId="475FE9C1" w14:textId="77777777" w:rsidR="002F31FB" w:rsidRDefault="002F31FB" w:rsidP="002F31FB">
      <w:pPr>
        <w:pStyle w:val="PL"/>
      </w:pPr>
      <w:r>
        <w:t xml:space="preserve">          properties:</w:t>
      </w:r>
    </w:p>
    <w:p w14:paraId="459773F2" w14:textId="77777777" w:rsidR="002F31FB" w:rsidRDefault="002F31FB" w:rsidP="002F31FB">
      <w:pPr>
        <w:pStyle w:val="PL"/>
      </w:pPr>
      <w:r>
        <w:t xml:space="preserve">            attributes:</w:t>
      </w:r>
    </w:p>
    <w:p w14:paraId="5E47D4CB" w14:textId="77777777" w:rsidR="002F31FB" w:rsidRDefault="002F31FB" w:rsidP="002F31FB">
      <w:pPr>
        <w:pStyle w:val="PL"/>
      </w:pPr>
      <w:r>
        <w:t xml:space="preserve">              </w:t>
      </w:r>
      <w:proofErr w:type="spellStart"/>
      <w:r>
        <w:t>allOf</w:t>
      </w:r>
      <w:proofErr w:type="spellEnd"/>
      <w:r>
        <w:t>:</w:t>
      </w:r>
    </w:p>
    <w:p w14:paraId="04BB4D56" w14:textId="77777777" w:rsidR="002F31FB" w:rsidRDefault="002F31FB" w:rsidP="002F31FB">
      <w:pPr>
        <w:pStyle w:val="PL"/>
      </w:pPr>
      <w:r>
        <w:t xml:space="preserve">                - $ref: 'TS28623_GenericNrm.yaml#/components/schemas/EP_RP-</w:t>
      </w:r>
      <w:proofErr w:type="spellStart"/>
      <w:r>
        <w:t>Attr</w:t>
      </w:r>
      <w:proofErr w:type="spellEnd"/>
      <w:r>
        <w:t>'</w:t>
      </w:r>
    </w:p>
    <w:p w14:paraId="20928AB3" w14:textId="77777777" w:rsidR="002F31FB" w:rsidRDefault="002F31FB" w:rsidP="002F31FB">
      <w:pPr>
        <w:pStyle w:val="PL"/>
      </w:pPr>
      <w:r>
        <w:t xml:space="preserve">                - type: object</w:t>
      </w:r>
    </w:p>
    <w:p w14:paraId="30DFC02F" w14:textId="77777777" w:rsidR="002F31FB" w:rsidRDefault="002F31FB" w:rsidP="002F31FB">
      <w:pPr>
        <w:pStyle w:val="PL"/>
      </w:pPr>
      <w:r>
        <w:t xml:space="preserve">                  properties:</w:t>
      </w:r>
    </w:p>
    <w:p w14:paraId="12DC85AC" w14:textId="77777777" w:rsidR="002F31FB" w:rsidRDefault="002F31FB" w:rsidP="002F31FB">
      <w:pPr>
        <w:pStyle w:val="PL"/>
      </w:pPr>
      <w:r>
        <w:t xml:space="preserve">                    </w:t>
      </w:r>
      <w:proofErr w:type="spellStart"/>
      <w:r>
        <w:t>localAddress</w:t>
      </w:r>
      <w:proofErr w:type="spellEnd"/>
      <w:r>
        <w:t>:</w:t>
      </w:r>
    </w:p>
    <w:p w14:paraId="3100CC9C" w14:textId="77777777" w:rsidR="002F31FB" w:rsidRDefault="002F31FB" w:rsidP="002F31FB">
      <w:pPr>
        <w:pStyle w:val="PL"/>
      </w:pPr>
      <w:r>
        <w:t xml:space="preserve">                      $ref: 'TS28541_NrNrm.yaml#/components/schemas/</w:t>
      </w:r>
      <w:proofErr w:type="spellStart"/>
      <w:r>
        <w:t>LocalAddress</w:t>
      </w:r>
      <w:proofErr w:type="spellEnd"/>
      <w:r>
        <w:t>'</w:t>
      </w:r>
    </w:p>
    <w:p w14:paraId="06B64E33" w14:textId="77777777" w:rsidR="002F31FB" w:rsidRDefault="002F31FB" w:rsidP="002F31FB">
      <w:pPr>
        <w:pStyle w:val="PL"/>
      </w:pPr>
      <w:r>
        <w:t xml:space="preserve">                    </w:t>
      </w:r>
      <w:proofErr w:type="spellStart"/>
      <w:r>
        <w:t>remoteAddress</w:t>
      </w:r>
      <w:proofErr w:type="spellEnd"/>
      <w:r>
        <w:t>:</w:t>
      </w:r>
    </w:p>
    <w:p w14:paraId="1AE29F9F" w14:textId="77777777" w:rsidR="002F31FB" w:rsidRDefault="002F31FB" w:rsidP="002F31FB">
      <w:pPr>
        <w:pStyle w:val="PL"/>
      </w:pPr>
      <w:r>
        <w:t xml:space="preserve">                      $ref: 'TS28541_NrNrm.yaml#/components/schemas/</w:t>
      </w:r>
      <w:proofErr w:type="spellStart"/>
      <w:r>
        <w:t>RemoteAddress</w:t>
      </w:r>
      <w:proofErr w:type="spellEnd"/>
      <w:r>
        <w:t>'</w:t>
      </w:r>
    </w:p>
    <w:p w14:paraId="031246DF" w14:textId="77777777" w:rsidR="002F31FB" w:rsidRDefault="002F31FB" w:rsidP="002F31FB">
      <w:pPr>
        <w:pStyle w:val="PL"/>
      </w:pPr>
      <w:r>
        <w:t xml:space="preserve">    EP_N15-Single:</w:t>
      </w:r>
    </w:p>
    <w:p w14:paraId="6F357DA6" w14:textId="77777777" w:rsidR="002F31FB" w:rsidRDefault="002F31FB" w:rsidP="002F31FB">
      <w:pPr>
        <w:pStyle w:val="PL"/>
      </w:pPr>
      <w:r>
        <w:t xml:space="preserve">      </w:t>
      </w:r>
      <w:proofErr w:type="spellStart"/>
      <w:r>
        <w:t>allOf</w:t>
      </w:r>
      <w:proofErr w:type="spellEnd"/>
      <w:r>
        <w:t>:</w:t>
      </w:r>
    </w:p>
    <w:p w14:paraId="722242B0" w14:textId="77777777" w:rsidR="002F31FB" w:rsidRDefault="002F31FB" w:rsidP="002F31FB">
      <w:pPr>
        <w:pStyle w:val="PL"/>
      </w:pPr>
      <w:r>
        <w:t xml:space="preserve">        - $ref: 'TS28623_GenericNrm.yaml#/components/schemas/Top'</w:t>
      </w:r>
    </w:p>
    <w:p w14:paraId="276554BF" w14:textId="77777777" w:rsidR="002F31FB" w:rsidRDefault="002F31FB" w:rsidP="002F31FB">
      <w:pPr>
        <w:pStyle w:val="PL"/>
      </w:pPr>
      <w:r>
        <w:t xml:space="preserve">        - type: object</w:t>
      </w:r>
    </w:p>
    <w:p w14:paraId="7570F222" w14:textId="77777777" w:rsidR="002F31FB" w:rsidRDefault="002F31FB" w:rsidP="002F31FB">
      <w:pPr>
        <w:pStyle w:val="PL"/>
      </w:pPr>
      <w:r>
        <w:t xml:space="preserve">          properties:</w:t>
      </w:r>
    </w:p>
    <w:p w14:paraId="0905FEE3" w14:textId="77777777" w:rsidR="002F31FB" w:rsidRDefault="002F31FB" w:rsidP="002F31FB">
      <w:pPr>
        <w:pStyle w:val="PL"/>
      </w:pPr>
      <w:r>
        <w:t xml:space="preserve">            attributes:</w:t>
      </w:r>
    </w:p>
    <w:p w14:paraId="460FF9BF" w14:textId="77777777" w:rsidR="002F31FB" w:rsidRDefault="002F31FB" w:rsidP="002F31FB">
      <w:pPr>
        <w:pStyle w:val="PL"/>
      </w:pPr>
      <w:r>
        <w:t xml:space="preserve">              </w:t>
      </w:r>
      <w:proofErr w:type="spellStart"/>
      <w:r>
        <w:t>allOf</w:t>
      </w:r>
      <w:proofErr w:type="spellEnd"/>
      <w:r>
        <w:t>:</w:t>
      </w:r>
    </w:p>
    <w:p w14:paraId="6DECDF76" w14:textId="77777777" w:rsidR="002F31FB" w:rsidRDefault="002F31FB" w:rsidP="002F31FB">
      <w:pPr>
        <w:pStyle w:val="PL"/>
      </w:pPr>
      <w:r>
        <w:t xml:space="preserve">                - $ref: 'TS28623_GenericNrm.yaml#/components/schemas/EP_RP-</w:t>
      </w:r>
      <w:proofErr w:type="spellStart"/>
      <w:r>
        <w:t>Attr</w:t>
      </w:r>
      <w:proofErr w:type="spellEnd"/>
      <w:r>
        <w:t>'</w:t>
      </w:r>
    </w:p>
    <w:p w14:paraId="3345B238" w14:textId="77777777" w:rsidR="002F31FB" w:rsidRDefault="002F31FB" w:rsidP="002F31FB">
      <w:pPr>
        <w:pStyle w:val="PL"/>
      </w:pPr>
      <w:r>
        <w:t xml:space="preserve">                - type: object</w:t>
      </w:r>
    </w:p>
    <w:p w14:paraId="13D2EE08" w14:textId="77777777" w:rsidR="002F31FB" w:rsidRDefault="002F31FB" w:rsidP="002F31FB">
      <w:pPr>
        <w:pStyle w:val="PL"/>
      </w:pPr>
      <w:r>
        <w:t xml:space="preserve">                  properties:</w:t>
      </w:r>
    </w:p>
    <w:p w14:paraId="1E025AA9" w14:textId="77777777" w:rsidR="002F31FB" w:rsidRDefault="002F31FB" w:rsidP="002F31FB">
      <w:pPr>
        <w:pStyle w:val="PL"/>
      </w:pPr>
      <w:r>
        <w:t xml:space="preserve">                    </w:t>
      </w:r>
      <w:proofErr w:type="spellStart"/>
      <w:r>
        <w:t>localAddress</w:t>
      </w:r>
      <w:proofErr w:type="spellEnd"/>
      <w:r>
        <w:t>:</w:t>
      </w:r>
    </w:p>
    <w:p w14:paraId="5B5CD03F" w14:textId="77777777" w:rsidR="002F31FB" w:rsidRDefault="002F31FB" w:rsidP="002F31FB">
      <w:pPr>
        <w:pStyle w:val="PL"/>
      </w:pPr>
      <w:r>
        <w:t xml:space="preserve">                      $ref: 'TS28541_NrNrm.yaml#/components/schemas/</w:t>
      </w:r>
      <w:proofErr w:type="spellStart"/>
      <w:r>
        <w:t>LocalAddress</w:t>
      </w:r>
      <w:proofErr w:type="spellEnd"/>
      <w:r>
        <w:t>'</w:t>
      </w:r>
    </w:p>
    <w:p w14:paraId="12ADEC56" w14:textId="77777777" w:rsidR="002F31FB" w:rsidRDefault="002F31FB" w:rsidP="002F31FB">
      <w:pPr>
        <w:pStyle w:val="PL"/>
      </w:pPr>
      <w:r>
        <w:t xml:space="preserve">                    </w:t>
      </w:r>
      <w:proofErr w:type="spellStart"/>
      <w:r>
        <w:t>remoteAddress</w:t>
      </w:r>
      <w:proofErr w:type="spellEnd"/>
      <w:r>
        <w:t>:</w:t>
      </w:r>
    </w:p>
    <w:p w14:paraId="355064DA" w14:textId="77777777" w:rsidR="002F31FB" w:rsidRDefault="002F31FB" w:rsidP="002F31FB">
      <w:pPr>
        <w:pStyle w:val="PL"/>
      </w:pPr>
      <w:r>
        <w:t xml:space="preserve">                      $ref: 'TS28541_NrNrm.yaml#/components/schemas/</w:t>
      </w:r>
      <w:proofErr w:type="spellStart"/>
      <w:r>
        <w:t>RemoteAddress</w:t>
      </w:r>
      <w:proofErr w:type="spellEnd"/>
      <w:r>
        <w:t>'</w:t>
      </w:r>
    </w:p>
    <w:p w14:paraId="6839CF37" w14:textId="77777777" w:rsidR="002F31FB" w:rsidRDefault="002F31FB" w:rsidP="002F31FB">
      <w:pPr>
        <w:pStyle w:val="PL"/>
      </w:pPr>
      <w:r>
        <w:t xml:space="preserve">    EP_N16-Single:</w:t>
      </w:r>
    </w:p>
    <w:p w14:paraId="0CCF70E3" w14:textId="77777777" w:rsidR="002F31FB" w:rsidRDefault="002F31FB" w:rsidP="002F31FB">
      <w:pPr>
        <w:pStyle w:val="PL"/>
      </w:pPr>
      <w:r>
        <w:t xml:space="preserve">      </w:t>
      </w:r>
      <w:proofErr w:type="spellStart"/>
      <w:r>
        <w:t>allOf</w:t>
      </w:r>
      <w:proofErr w:type="spellEnd"/>
      <w:r>
        <w:t>:</w:t>
      </w:r>
    </w:p>
    <w:p w14:paraId="0D2A6A44" w14:textId="77777777" w:rsidR="002F31FB" w:rsidRDefault="002F31FB" w:rsidP="002F31FB">
      <w:pPr>
        <w:pStyle w:val="PL"/>
      </w:pPr>
      <w:r>
        <w:t xml:space="preserve">        - $ref: 'TS28623_GenericNrm.yaml#/components/schemas/Top'</w:t>
      </w:r>
    </w:p>
    <w:p w14:paraId="2F3B7637" w14:textId="77777777" w:rsidR="002F31FB" w:rsidRDefault="002F31FB" w:rsidP="002F31FB">
      <w:pPr>
        <w:pStyle w:val="PL"/>
      </w:pPr>
      <w:r>
        <w:t xml:space="preserve">        - type: object</w:t>
      </w:r>
    </w:p>
    <w:p w14:paraId="1732E8B6" w14:textId="77777777" w:rsidR="002F31FB" w:rsidRDefault="002F31FB" w:rsidP="002F31FB">
      <w:pPr>
        <w:pStyle w:val="PL"/>
      </w:pPr>
      <w:r>
        <w:t xml:space="preserve">          properties:</w:t>
      </w:r>
    </w:p>
    <w:p w14:paraId="17164199" w14:textId="77777777" w:rsidR="002F31FB" w:rsidRDefault="002F31FB" w:rsidP="002F31FB">
      <w:pPr>
        <w:pStyle w:val="PL"/>
      </w:pPr>
      <w:r>
        <w:t xml:space="preserve">            attributes:</w:t>
      </w:r>
    </w:p>
    <w:p w14:paraId="4BDF35E4" w14:textId="77777777" w:rsidR="002F31FB" w:rsidRDefault="002F31FB" w:rsidP="002F31FB">
      <w:pPr>
        <w:pStyle w:val="PL"/>
      </w:pPr>
      <w:r>
        <w:t xml:space="preserve">              </w:t>
      </w:r>
      <w:proofErr w:type="spellStart"/>
      <w:r>
        <w:t>allOf</w:t>
      </w:r>
      <w:proofErr w:type="spellEnd"/>
      <w:r>
        <w:t>:</w:t>
      </w:r>
    </w:p>
    <w:p w14:paraId="4D234538" w14:textId="77777777" w:rsidR="002F31FB" w:rsidRDefault="002F31FB" w:rsidP="002F31FB">
      <w:pPr>
        <w:pStyle w:val="PL"/>
      </w:pPr>
      <w:r>
        <w:t xml:space="preserve">                - $ref: 'TS28623_GenericNrm.yaml#/components/schemas/EP_RP-</w:t>
      </w:r>
      <w:proofErr w:type="spellStart"/>
      <w:r>
        <w:t>Attr</w:t>
      </w:r>
      <w:proofErr w:type="spellEnd"/>
      <w:r>
        <w:t>'</w:t>
      </w:r>
    </w:p>
    <w:p w14:paraId="5D234391" w14:textId="77777777" w:rsidR="002F31FB" w:rsidRDefault="002F31FB" w:rsidP="002F31FB">
      <w:pPr>
        <w:pStyle w:val="PL"/>
      </w:pPr>
      <w:r>
        <w:t xml:space="preserve">                - type: object</w:t>
      </w:r>
    </w:p>
    <w:p w14:paraId="2CE403CB" w14:textId="77777777" w:rsidR="002F31FB" w:rsidRDefault="002F31FB" w:rsidP="002F31FB">
      <w:pPr>
        <w:pStyle w:val="PL"/>
      </w:pPr>
      <w:r>
        <w:t xml:space="preserve">                  properties:</w:t>
      </w:r>
    </w:p>
    <w:p w14:paraId="42724EB9" w14:textId="77777777" w:rsidR="002F31FB" w:rsidRDefault="002F31FB" w:rsidP="002F31FB">
      <w:pPr>
        <w:pStyle w:val="PL"/>
      </w:pPr>
      <w:r>
        <w:t xml:space="preserve">                    </w:t>
      </w:r>
      <w:proofErr w:type="spellStart"/>
      <w:r>
        <w:t>localAddress</w:t>
      </w:r>
      <w:proofErr w:type="spellEnd"/>
      <w:r>
        <w:t>:</w:t>
      </w:r>
    </w:p>
    <w:p w14:paraId="3642F017" w14:textId="77777777" w:rsidR="002F31FB" w:rsidRDefault="002F31FB" w:rsidP="002F31FB">
      <w:pPr>
        <w:pStyle w:val="PL"/>
      </w:pPr>
      <w:r>
        <w:t xml:space="preserve">                      $ref: 'TS28541_NrNrm.yaml#/components/schemas/</w:t>
      </w:r>
      <w:proofErr w:type="spellStart"/>
      <w:r>
        <w:t>LocalAddress</w:t>
      </w:r>
      <w:proofErr w:type="spellEnd"/>
      <w:r>
        <w:t>'</w:t>
      </w:r>
    </w:p>
    <w:p w14:paraId="410176E0" w14:textId="77777777" w:rsidR="002F31FB" w:rsidRDefault="002F31FB" w:rsidP="002F31FB">
      <w:pPr>
        <w:pStyle w:val="PL"/>
      </w:pPr>
      <w:r>
        <w:t xml:space="preserve">                    </w:t>
      </w:r>
      <w:proofErr w:type="spellStart"/>
      <w:r>
        <w:t>remoteAddress</w:t>
      </w:r>
      <w:proofErr w:type="spellEnd"/>
      <w:r>
        <w:t>:</w:t>
      </w:r>
    </w:p>
    <w:p w14:paraId="703A4504" w14:textId="77777777" w:rsidR="002F31FB" w:rsidRDefault="002F31FB" w:rsidP="002F31FB">
      <w:pPr>
        <w:pStyle w:val="PL"/>
      </w:pPr>
      <w:r>
        <w:t xml:space="preserve">                      $ref: 'TS28541_NrNrm.yaml#/components/schemas/</w:t>
      </w:r>
      <w:proofErr w:type="spellStart"/>
      <w:r>
        <w:t>RemoteAddress</w:t>
      </w:r>
      <w:proofErr w:type="spellEnd"/>
      <w:r>
        <w:t>'</w:t>
      </w:r>
    </w:p>
    <w:p w14:paraId="06769BE6" w14:textId="77777777" w:rsidR="002F31FB" w:rsidRDefault="002F31FB" w:rsidP="002F31FB">
      <w:pPr>
        <w:pStyle w:val="PL"/>
      </w:pPr>
      <w:r>
        <w:t xml:space="preserve">    EP_N17-Single:</w:t>
      </w:r>
    </w:p>
    <w:p w14:paraId="0F477A55" w14:textId="77777777" w:rsidR="002F31FB" w:rsidRDefault="002F31FB" w:rsidP="002F31FB">
      <w:pPr>
        <w:pStyle w:val="PL"/>
      </w:pPr>
      <w:r>
        <w:t xml:space="preserve">      </w:t>
      </w:r>
      <w:proofErr w:type="spellStart"/>
      <w:r>
        <w:t>allOf</w:t>
      </w:r>
      <w:proofErr w:type="spellEnd"/>
      <w:r>
        <w:t>:</w:t>
      </w:r>
    </w:p>
    <w:p w14:paraId="442CD610" w14:textId="77777777" w:rsidR="002F31FB" w:rsidRDefault="002F31FB" w:rsidP="002F31FB">
      <w:pPr>
        <w:pStyle w:val="PL"/>
      </w:pPr>
      <w:r>
        <w:t xml:space="preserve">        - $ref: 'TS28623_GenericNrm.yaml#/components/schemas/Top'</w:t>
      </w:r>
    </w:p>
    <w:p w14:paraId="071CECB9" w14:textId="77777777" w:rsidR="002F31FB" w:rsidRDefault="002F31FB" w:rsidP="002F31FB">
      <w:pPr>
        <w:pStyle w:val="PL"/>
      </w:pPr>
      <w:r>
        <w:t xml:space="preserve">        - type: object</w:t>
      </w:r>
    </w:p>
    <w:p w14:paraId="7BB21E90" w14:textId="77777777" w:rsidR="002F31FB" w:rsidRDefault="002F31FB" w:rsidP="002F31FB">
      <w:pPr>
        <w:pStyle w:val="PL"/>
      </w:pPr>
      <w:r>
        <w:t xml:space="preserve">          properties:</w:t>
      </w:r>
    </w:p>
    <w:p w14:paraId="7B4B84B4" w14:textId="77777777" w:rsidR="002F31FB" w:rsidRDefault="002F31FB" w:rsidP="002F31FB">
      <w:pPr>
        <w:pStyle w:val="PL"/>
      </w:pPr>
      <w:r>
        <w:t xml:space="preserve">            attributes:</w:t>
      </w:r>
    </w:p>
    <w:p w14:paraId="1B2EDA1D" w14:textId="77777777" w:rsidR="002F31FB" w:rsidRDefault="002F31FB" w:rsidP="002F31FB">
      <w:pPr>
        <w:pStyle w:val="PL"/>
      </w:pPr>
      <w:r>
        <w:t xml:space="preserve">              </w:t>
      </w:r>
      <w:proofErr w:type="spellStart"/>
      <w:r>
        <w:t>allOf</w:t>
      </w:r>
      <w:proofErr w:type="spellEnd"/>
      <w:r>
        <w:t>:</w:t>
      </w:r>
    </w:p>
    <w:p w14:paraId="6F725396" w14:textId="77777777" w:rsidR="002F31FB" w:rsidRDefault="002F31FB" w:rsidP="002F31FB">
      <w:pPr>
        <w:pStyle w:val="PL"/>
      </w:pPr>
      <w:r>
        <w:t xml:space="preserve">                - $ref: 'TS28623_GenericNrm.yaml#/components/schemas/EP_RP-</w:t>
      </w:r>
      <w:proofErr w:type="spellStart"/>
      <w:r>
        <w:t>Attr</w:t>
      </w:r>
      <w:proofErr w:type="spellEnd"/>
      <w:r>
        <w:t>'</w:t>
      </w:r>
    </w:p>
    <w:p w14:paraId="0FFDA585" w14:textId="77777777" w:rsidR="002F31FB" w:rsidRDefault="002F31FB" w:rsidP="002F31FB">
      <w:pPr>
        <w:pStyle w:val="PL"/>
      </w:pPr>
      <w:r>
        <w:t xml:space="preserve">                - type: object</w:t>
      </w:r>
    </w:p>
    <w:p w14:paraId="10C394E5" w14:textId="77777777" w:rsidR="002F31FB" w:rsidRDefault="002F31FB" w:rsidP="002F31FB">
      <w:pPr>
        <w:pStyle w:val="PL"/>
      </w:pPr>
      <w:r>
        <w:t xml:space="preserve">                  properties:</w:t>
      </w:r>
    </w:p>
    <w:p w14:paraId="3A33C3CC" w14:textId="77777777" w:rsidR="002F31FB" w:rsidRDefault="002F31FB" w:rsidP="002F31FB">
      <w:pPr>
        <w:pStyle w:val="PL"/>
      </w:pPr>
      <w:r>
        <w:t xml:space="preserve">                    </w:t>
      </w:r>
      <w:proofErr w:type="spellStart"/>
      <w:r>
        <w:t>localAddress</w:t>
      </w:r>
      <w:proofErr w:type="spellEnd"/>
      <w:r>
        <w:t>:</w:t>
      </w:r>
    </w:p>
    <w:p w14:paraId="6EEB4232" w14:textId="77777777" w:rsidR="002F31FB" w:rsidRDefault="002F31FB" w:rsidP="002F31FB">
      <w:pPr>
        <w:pStyle w:val="PL"/>
      </w:pPr>
      <w:r>
        <w:t xml:space="preserve">                      $ref: 'TS28541_NrNrm.yaml#/components/schemas/</w:t>
      </w:r>
      <w:proofErr w:type="spellStart"/>
      <w:r>
        <w:t>LocalAddress</w:t>
      </w:r>
      <w:proofErr w:type="spellEnd"/>
      <w:r>
        <w:t>'</w:t>
      </w:r>
    </w:p>
    <w:p w14:paraId="5257773E" w14:textId="77777777" w:rsidR="002F31FB" w:rsidRDefault="002F31FB" w:rsidP="002F31FB">
      <w:pPr>
        <w:pStyle w:val="PL"/>
      </w:pPr>
      <w:r>
        <w:t xml:space="preserve">                    </w:t>
      </w:r>
      <w:proofErr w:type="spellStart"/>
      <w:r>
        <w:t>remoteAddress</w:t>
      </w:r>
      <w:proofErr w:type="spellEnd"/>
      <w:r>
        <w:t>:</w:t>
      </w:r>
    </w:p>
    <w:p w14:paraId="008661C4" w14:textId="77777777" w:rsidR="002F31FB" w:rsidRDefault="002F31FB" w:rsidP="002F31FB">
      <w:pPr>
        <w:pStyle w:val="PL"/>
      </w:pPr>
      <w:r>
        <w:t xml:space="preserve">                      $ref: 'TS28541_NrNrm.yaml#/components/schemas/</w:t>
      </w:r>
      <w:proofErr w:type="spellStart"/>
      <w:r>
        <w:t>RemoteAddress</w:t>
      </w:r>
      <w:proofErr w:type="spellEnd"/>
      <w:r>
        <w:t>'</w:t>
      </w:r>
    </w:p>
    <w:p w14:paraId="3E614052" w14:textId="77777777" w:rsidR="002F31FB" w:rsidRDefault="002F31FB" w:rsidP="002F31FB">
      <w:pPr>
        <w:pStyle w:val="PL"/>
      </w:pPr>
    </w:p>
    <w:p w14:paraId="33ED5266" w14:textId="77777777" w:rsidR="002F31FB" w:rsidRDefault="002F31FB" w:rsidP="002F31FB">
      <w:pPr>
        <w:pStyle w:val="PL"/>
      </w:pPr>
      <w:r>
        <w:t xml:space="preserve">    EP_N20-Single:</w:t>
      </w:r>
    </w:p>
    <w:p w14:paraId="327ED25F" w14:textId="77777777" w:rsidR="002F31FB" w:rsidRDefault="002F31FB" w:rsidP="002F31FB">
      <w:pPr>
        <w:pStyle w:val="PL"/>
      </w:pPr>
      <w:r>
        <w:t xml:space="preserve">      </w:t>
      </w:r>
      <w:proofErr w:type="spellStart"/>
      <w:r>
        <w:t>allOf</w:t>
      </w:r>
      <w:proofErr w:type="spellEnd"/>
      <w:r>
        <w:t>:</w:t>
      </w:r>
    </w:p>
    <w:p w14:paraId="46594CA5" w14:textId="77777777" w:rsidR="002F31FB" w:rsidRDefault="002F31FB" w:rsidP="002F31FB">
      <w:pPr>
        <w:pStyle w:val="PL"/>
      </w:pPr>
      <w:r>
        <w:t xml:space="preserve">        - $ref: 'TS28623_GenericNrm.yaml#/components/schemas/Top'</w:t>
      </w:r>
    </w:p>
    <w:p w14:paraId="6ADE3061" w14:textId="77777777" w:rsidR="002F31FB" w:rsidRDefault="002F31FB" w:rsidP="002F31FB">
      <w:pPr>
        <w:pStyle w:val="PL"/>
      </w:pPr>
      <w:r>
        <w:t xml:space="preserve">        - type: object</w:t>
      </w:r>
    </w:p>
    <w:p w14:paraId="68F2DC4B" w14:textId="77777777" w:rsidR="002F31FB" w:rsidRDefault="002F31FB" w:rsidP="002F31FB">
      <w:pPr>
        <w:pStyle w:val="PL"/>
      </w:pPr>
      <w:r>
        <w:t xml:space="preserve">          properties:</w:t>
      </w:r>
    </w:p>
    <w:p w14:paraId="47FA082E" w14:textId="77777777" w:rsidR="002F31FB" w:rsidRDefault="002F31FB" w:rsidP="002F31FB">
      <w:pPr>
        <w:pStyle w:val="PL"/>
      </w:pPr>
      <w:r>
        <w:t xml:space="preserve">            attributes:</w:t>
      </w:r>
    </w:p>
    <w:p w14:paraId="5E18ABDE" w14:textId="77777777" w:rsidR="002F31FB" w:rsidRDefault="002F31FB" w:rsidP="002F31FB">
      <w:pPr>
        <w:pStyle w:val="PL"/>
      </w:pPr>
      <w:r>
        <w:t xml:space="preserve">              </w:t>
      </w:r>
      <w:proofErr w:type="spellStart"/>
      <w:r>
        <w:t>allOf</w:t>
      </w:r>
      <w:proofErr w:type="spellEnd"/>
      <w:r>
        <w:t>:</w:t>
      </w:r>
    </w:p>
    <w:p w14:paraId="738657B6" w14:textId="77777777" w:rsidR="002F31FB" w:rsidRDefault="002F31FB" w:rsidP="002F31FB">
      <w:pPr>
        <w:pStyle w:val="PL"/>
      </w:pPr>
      <w:r>
        <w:t xml:space="preserve">                - $ref: 'TS28623_GenericNrm.yaml#/components/schemas/EP_RP-</w:t>
      </w:r>
      <w:proofErr w:type="spellStart"/>
      <w:r>
        <w:t>Attr</w:t>
      </w:r>
      <w:proofErr w:type="spellEnd"/>
      <w:r>
        <w:t>'</w:t>
      </w:r>
    </w:p>
    <w:p w14:paraId="03DFC8D2" w14:textId="77777777" w:rsidR="002F31FB" w:rsidRDefault="002F31FB" w:rsidP="002F31FB">
      <w:pPr>
        <w:pStyle w:val="PL"/>
      </w:pPr>
      <w:r>
        <w:t xml:space="preserve">                - type: object</w:t>
      </w:r>
    </w:p>
    <w:p w14:paraId="3B27E2C0" w14:textId="77777777" w:rsidR="002F31FB" w:rsidRDefault="002F31FB" w:rsidP="002F31FB">
      <w:pPr>
        <w:pStyle w:val="PL"/>
      </w:pPr>
      <w:r>
        <w:t xml:space="preserve">                  properties:</w:t>
      </w:r>
    </w:p>
    <w:p w14:paraId="0432BE04" w14:textId="77777777" w:rsidR="002F31FB" w:rsidRDefault="002F31FB" w:rsidP="002F31FB">
      <w:pPr>
        <w:pStyle w:val="PL"/>
      </w:pPr>
      <w:r>
        <w:t xml:space="preserve">                    </w:t>
      </w:r>
      <w:proofErr w:type="spellStart"/>
      <w:r>
        <w:t>localAddress</w:t>
      </w:r>
      <w:proofErr w:type="spellEnd"/>
      <w:r>
        <w:t>:</w:t>
      </w:r>
    </w:p>
    <w:p w14:paraId="29B03FE6" w14:textId="77777777" w:rsidR="002F31FB" w:rsidRDefault="002F31FB" w:rsidP="002F31FB">
      <w:pPr>
        <w:pStyle w:val="PL"/>
      </w:pPr>
      <w:r>
        <w:t xml:space="preserve">                      $ref: 'TS28541_NrNrm.yaml#/components/schemas/</w:t>
      </w:r>
      <w:proofErr w:type="spellStart"/>
      <w:r>
        <w:t>LocalAddress</w:t>
      </w:r>
      <w:proofErr w:type="spellEnd"/>
      <w:r>
        <w:t>'</w:t>
      </w:r>
    </w:p>
    <w:p w14:paraId="699026FB" w14:textId="77777777" w:rsidR="002F31FB" w:rsidRDefault="002F31FB" w:rsidP="002F31FB">
      <w:pPr>
        <w:pStyle w:val="PL"/>
      </w:pPr>
      <w:r>
        <w:t xml:space="preserve">                    </w:t>
      </w:r>
      <w:proofErr w:type="spellStart"/>
      <w:r>
        <w:t>remoteAddress</w:t>
      </w:r>
      <w:proofErr w:type="spellEnd"/>
      <w:r>
        <w:t>:</w:t>
      </w:r>
    </w:p>
    <w:p w14:paraId="5A344F83" w14:textId="77777777" w:rsidR="002F31FB" w:rsidRDefault="002F31FB" w:rsidP="002F31FB">
      <w:pPr>
        <w:pStyle w:val="PL"/>
      </w:pPr>
      <w:r>
        <w:t xml:space="preserve">                      $ref: 'TS28541_NrNrm.yaml#/components/schemas/</w:t>
      </w:r>
      <w:proofErr w:type="spellStart"/>
      <w:r>
        <w:t>RemoteAddress</w:t>
      </w:r>
      <w:proofErr w:type="spellEnd"/>
      <w:r>
        <w:t>'</w:t>
      </w:r>
    </w:p>
    <w:p w14:paraId="23DB36BF" w14:textId="77777777" w:rsidR="002F31FB" w:rsidRDefault="002F31FB" w:rsidP="002F31FB">
      <w:pPr>
        <w:pStyle w:val="PL"/>
      </w:pPr>
    </w:p>
    <w:p w14:paraId="2BD01547" w14:textId="77777777" w:rsidR="002F31FB" w:rsidRDefault="002F31FB" w:rsidP="002F31FB">
      <w:pPr>
        <w:pStyle w:val="PL"/>
      </w:pPr>
      <w:r>
        <w:t xml:space="preserve">    EP_N21-Single:</w:t>
      </w:r>
    </w:p>
    <w:p w14:paraId="68CD211A" w14:textId="77777777" w:rsidR="002F31FB" w:rsidRDefault="002F31FB" w:rsidP="002F31FB">
      <w:pPr>
        <w:pStyle w:val="PL"/>
      </w:pPr>
      <w:r>
        <w:t xml:space="preserve">      </w:t>
      </w:r>
      <w:proofErr w:type="spellStart"/>
      <w:r>
        <w:t>allOf</w:t>
      </w:r>
      <w:proofErr w:type="spellEnd"/>
      <w:r>
        <w:t>:</w:t>
      </w:r>
    </w:p>
    <w:p w14:paraId="207BDA42" w14:textId="77777777" w:rsidR="002F31FB" w:rsidRDefault="002F31FB" w:rsidP="002F31FB">
      <w:pPr>
        <w:pStyle w:val="PL"/>
      </w:pPr>
      <w:r>
        <w:t xml:space="preserve">        - $ref: 'TS28623_GenericNrm.yaml#/components/schemas/Top'</w:t>
      </w:r>
    </w:p>
    <w:p w14:paraId="4A70DA76" w14:textId="77777777" w:rsidR="002F31FB" w:rsidRDefault="002F31FB" w:rsidP="002F31FB">
      <w:pPr>
        <w:pStyle w:val="PL"/>
      </w:pPr>
      <w:r>
        <w:t xml:space="preserve">        - type: object</w:t>
      </w:r>
    </w:p>
    <w:p w14:paraId="6679BB74" w14:textId="77777777" w:rsidR="002F31FB" w:rsidRDefault="002F31FB" w:rsidP="002F31FB">
      <w:pPr>
        <w:pStyle w:val="PL"/>
      </w:pPr>
      <w:r>
        <w:t xml:space="preserve">          properties:</w:t>
      </w:r>
    </w:p>
    <w:p w14:paraId="67194221" w14:textId="77777777" w:rsidR="002F31FB" w:rsidRDefault="002F31FB" w:rsidP="002F31FB">
      <w:pPr>
        <w:pStyle w:val="PL"/>
      </w:pPr>
      <w:r>
        <w:t xml:space="preserve">            attributes:</w:t>
      </w:r>
    </w:p>
    <w:p w14:paraId="4F0AE8E5" w14:textId="77777777" w:rsidR="002F31FB" w:rsidRDefault="002F31FB" w:rsidP="002F31FB">
      <w:pPr>
        <w:pStyle w:val="PL"/>
      </w:pPr>
      <w:r>
        <w:t xml:space="preserve">              </w:t>
      </w:r>
      <w:proofErr w:type="spellStart"/>
      <w:r>
        <w:t>allOf</w:t>
      </w:r>
      <w:proofErr w:type="spellEnd"/>
      <w:r>
        <w:t>:</w:t>
      </w:r>
    </w:p>
    <w:p w14:paraId="70956B29" w14:textId="77777777" w:rsidR="002F31FB" w:rsidRDefault="002F31FB" w:rsidP="002F31FB">
      <w:pPr>
        <w:pStyle w:val="PL"/>
      </w:pPr>
      <w:r>
        <w:t xml:space="preserve">                - $ref: 'TS28623_GenericNrm.yaml#/components/schemas/EP_RP-</w:t>
      </w:r>
      <w:proofErr w:type="spellStart"/>
      <w:r>
        <w:t>Attr</w:t>
      </w:r>
      <w:proofErr w:type="spellEnd"/>
      <w:r>
        <w:t>'</w:t>
      </w:r>
    </w:p>
    <w:p w14:paraId="2F3CF929" w14:textId="77777777" w:rsidR="002F31FB" w:rsidRDefault="002F31FB" w:rsidP="002F31FB">
      <w:pPr>
        <w:pStyle w:val="PL"/>
      </w:pPr>
      <w:r>
        <w:t xml:space="preserve">                - type: object</w:t>
      </w:r>
    </w:p>
    <w:p w14:paraId="512F57B6" w14:textId="77777777" w:rsidR="002F31FB" w:rsidRDefault="002F31FB" w:rsidP="002F31FB">
      <w:pPr>
        <w:pStyle w:val="PL"/>
      </w:pPr>
      <w:r>
        <w:t xml:space="preserve">                  properties:</w:t>
      </w:r>
    </w:p>
    <w:p w14:paraId="2044B557" w14:textId="77777777" w:rsidR="002F31FB" w:rsidRDefault="002F31FB" w:rsidP="002F31FB">
      <w:pPr>
        <w:pStyle w:val="PL"/>
      </w:pPr>
      <w:r>
        <w:t xml:space="preserve">                    </w:t>
      </w:r>
      <w:proofErr w:type="spellStart"/>
      <w:r>
        <w:t>localAddress</w:t>
      </w:r>
      <w:proofErr w:type="spellEnd"/>
      <w:r>
        <w:t>:</w:t>
      </w:r>
    </w:p>
    <w:p w14:paraId="06ED8461" w14:textId="77777777" w:rsidR="002F31FB" w:rsidRDefault="002F31FB" w:rsidP="002F31FB">
      <w:pPr>
        <w:pStyle w:val="PL"/>
      </w:pPr>
      <w:r>
        <w:t xml:space="preserve">                      $ref: 'TS28541_NrNrm.yaml#/components/schemas/</w:t>
      </w:r>
      <w:proofErr w:type="spellStart"/>
      <w:r>
        <w:t>LocalAddress</w:t>
      </w:r>
      <w:proofErr w:type="spellEnd"/>
      <w:r>
        <w:t>'</w:t>
      </w:r>
    </w:p>
    <w:p w14:paraId="60FC3270" w14:textId="77777777" w:rsidR="002F31FB" w:rsidRDefault="002F31FB" w:rsidP="002F31FB">
      <w:pPr>
        <w:pStyle w:val="PL"/>
      </w:pPr>
      <w:r>
        <w:t xml:space="preserve">                    </w:t>
      </w:r>
      <w:proofErr w:type="spellStart"/>
      <w:r>
        <w:t>remoteAddress</w:t>
      </w:r>
      <w:proofErr w:type="spellEnd"/>
      <w:r>
        <w:t>:</w:t>
      </w:r>
    </w:p>
    <w:p w14:paraId="4627CB2E" w14:textId="77777777" w:rsidR="002F31FB" w:rsidRDefault="002F31FB" w:rsidP="002F31FB">
      <w:pPr>
        <w:pStyle w:val="PL"/>
      </w:pPr>
      <w:r>
        <w:t xml:space="preserve">                      $ref: 'TS28541_NrNrm.yaml#/components/schemas/</w:t>
      </w:r>
      <w:proofErr w:type="spellStart"/>
      <w:r>
        <w:t>RemoteAddress</w:t>
      </w:r>
      <w:proofErr w:type="spellEnd"/>
      <w:r>
        <w:t>'</w:t>
      </w:r>
    </w:p>
    <w:p w14:paraId="7FAA6B0A" w14:textId="77777777" w:rsidR="002F31FB" w:rsidRDefault="002F31FB" w:rsidP="002F31FB">
      <w:pPr>
        <w:pStyle w:val="PL"/>
      </w:pPr>
      <w:r>
        <w:t xml:space="preserve">    EP_N22-Single:</w:t>
      </w:r>
    </w:p>
    <w:p w14:paraId="47D95BD6" w14:textId="77777777" w:rsidR="002F31FB" w:rsidRDefault="002F31FB" w:rsidP="002F31FB">
      <w:pPr>
        <w:pStyle w:val="PL"/>
      </w:pPr>
      <w:r>
        <w:t xml:space="preserve">      </w:t>
      </w:r>
      <w:proofErr w:type="spellStart"/>
      <w:r>
        <w:t>allOf</w:t>
      </w:r>
      <w:proofErr w:type="spellEnd"/>
      <w:r>
        <w:t>:</w:t>
      </w:r>
    </w:p>
    <w:p w14:paraId="78A50EA9" w14:textId="77777777" w:rsidR="002F31FB" w:rsidRDefault="002F31FB" w:rsidP="002F31FB">
      <w:pPr>
        <w:pStyle w:val="PL"/>
      </w:pPr>
      <w:r>
        <w:t xml:space="preserve">        - $ref: 'TS28623_GenericNrm.yaml#/components/schemas/Top'</w:t>
      </w:r>
    </w:p>
    <w:p w14:paraId="6F305524" w14:textId="77777777" w:rsidR="002F31FB" w:rsidRDefault="002F31FB" w:rsidP="002F31FB">
      <w:pPr>
        <w:pStyle w:val="PL"/>
      </w:pPr>
      <w:r>
        <w:t xml:space="preserve">        - type: object</w:t>
      </w:r>
    </w:p>
    <w:p w14:paraId="2C3F27B6" w14:textId="77777777" w:rsidR="002F31FB" w:rsidRDefault="002F31FB" w:rsidP="002F31FB">
      <w:pPr>
        <w:pStyle w:val="PL"/>
      </w:pPr>
      <w:r>
        <w:t xml:space="preserve">          properties:</w:t>
      </w:r>
    </w:p>
    <w:p w14:paraId="0DE33EAC" w14:textId="77777777" w:rsidR="002F31FB" w:rsidRDefault="002F31FB" w:rsidP="002F31FB">
      <w:pPr>
        <w:pStyle w:val="PL"/>
      </w:pPr>
      <w:r>
        <w:t xml:space="preserve">            attributes:</w:t>
      </w:r>
    </w:p>
    <w:p w14:paraId="61E7FFE2" w14:textId="77777777" w:rsidR="002F31FB" w:rsidRDefault="002F31FB" w:rsidP="002F31FB">
      <w:pPr>
        <w:pStyle w:val="PL"/>
      </w:pPr>
      <w:r>
        <w:t xml:space="preserve">              </w:t>
      </w:r>
      <w:proofErr w:type="spellStart"/>
      <w:r>
        <w:t>allOf</w:t>
      </w:r>
      <w:proofErr w:type="spellEnd"/>
      <w:r>
        <w:t>:</w:t>
      </w:r>
    </w:p>
    <w:p w14:paraId="1C50722C" w14:textId="77777777" w:rsidR="002F31FB" w:rsidRDefault="002F31FB" w:rsidP="002F31FB">
      <w:pPr>
        <w:pStyle w:val="PL"/>
      </w:pPr>
      <w:r>
        <w:t xml:space="preserve">                - $ref: 'TS28623_GenericNrm.yaml#/components/schemas/EP_RP-</w:t>
      </w:r>
      <w:proofErr w:type="spellStart"/>
      <w:r>
        <w:t>Attr</w:t>
      </w:r>
      <w:proofErr w:type="spellEnd"/>
      <w:r>
        <w:t>'</w:t>
      </w:r>
    </w:p>
    <w:p w14:paraId="5538B921" w14:textId="77777777" w:rsidR="002F31FB" w:rsidRDefault="002F31FB" w:rsidP="002F31FB">
      <w:pPr>
        <w:pStyle w:val="PL"/>
      </w:pPr>
      <w:r>
        <w:t xml:space="preserve">                - type: object</w:t>
      </w:r>
    </w:p>
    <w:p w14:paraId="7C231B33" w14:textId="77777777" w:rsidR="002F31FB" w:rsidRDefault="002F31FB" w:rsidP="002F31FB">
      <w:pPr>
        <w:pStyle w:val="PL"/>
      </w:pPr>
      <w:r>
        <w:t xml:space="preserve">                  properties:</w:t>
      </w:r>
    </w:p>
    <w:p w14:paraId="69D7692A" w14:textId="77777777" w:rsidR="002F31FB" w:rsidRDefault="002F31FB" w:rsidP="002F31FB">
      <w:pPr>
        <w:pStyle w:val="PL"/>
      </w:pPr>
      <w:r>
        <w:t xml:space="preserve">                    </w:t>
      </w:r>
      <w:proofErr w:type="spellStart"/>
      <w:r>
        <w:t>localAddress</w:t>
      </w:r>
      <w:proofErr w:type="spellEnd"/>
      <w:r>
        <w:t>:</w:t>
      </w:r>
    </w:p>
    <w:p w14:paraId="07EA50FE" w14:textId="77777777" w:rsidR="002F31FB" w:rsidRDefault="002F31FB" w:rsidP="002F31FB">
      <w:pPr>
        <w:pStyle w:val="PL"/>
      </w:pPr>
      <w:r>
        <w:t xml:space="preserve">                      $ref: 'TS28541_NrNrm.yaml#/components/schemas/</w:t>
      </w:r>
      <w:proofErr w:type="spellStart"/>
      <w:r>
        <w:t>LocalAddress</w:t>
      </w:r>
      <w:proofErr w:type="spellEnd"/>
      <w:r>
        <w:t>'</w:t>
      </w:r>
    </w:p>
    <w:p w14:paraId="4331E6DB" w14:textId="77777777" w:rsidR="002F31FB" w:rsidRDefault="002F31FB" w:rsidP="002F31FB">
      <w:pPr>
        <w:pStyle w:val="PL"/>
      </w:pPr>
      <w:r>
        <w:t xml:space="preserve">                    </w:t>
      </w:r>
      <w:proofErr w:type="spellStart"/>
      <w:r>
        <w:t>remoteAddress</w:t>
      </w:r>
      <w:proofErr w:type="spellEnd"/>
      <w:r>
        <w:t>:</w:t>
      </w:r>
    </w:p>
    <w:p w14:paraId="6C723D71" w14:textId="77777777" w:rsidR="002F31FB" w:rsidRDefault="002F31FB" w:rsidP="002F31FB">
      <w:pPr>
        <w:pStyle w:val="PL"/>
      </w:pPr>
      <w:r>
        <w:t xml:space="preserve">                      $ref: 'TS28541_NrNrm.yaml#/components/schemas/</w:t>
      </w:r>
      <w:proofErr w:type="spellStart"/>
      <w:r>
        <w:t>RemoteAddress</w:t>
      </w:r>
      <w:proofErr w:type="spellEnd"/>
      <w:r>
        <w:t>'</w:t>
      </w:r>
    </w:p>
    <w:p w14:paraId="75AC08BD" w14:textId="77777777" w:rsidR="002F31FB" w:rsidRDefault="002F31FB" w:rsidP="002F31FB">
      <w:pPr>
        <w:pStyle w:val="PL"/>
      </w:pPr>
    </w:p>
    <w:p w14:paraId="63D8420E" w14:textId="77777777" w:rsidR="002F31FB" w:rsidRDefault="002F31FB" w:rsidP="002F31FB">
      <w:pPr>
        <w:pStyle w:val="PL"/>
      </w:pPr>
      <w:r>
        <w:t xml:space="preserve">    EP_N26-Single:</w:t>
      </w:r>
    </w:p>
    <w:p w14:paraId="7A6AF59D" w14:textId="77777777" w:rsidR="002F31FB" w:rsidRDefault="002F31FB" w:rsidP="002F31FB">
      <w:pPr>
        <w:pStyle w:val="PL"/>
      </w:pPr>
      <w:r>
        <w:t xml:space="preserve">      </w:t>
      </w:r>
      <w:proofErr w:type="spellStart"/>
      <w:r>
        <w:t>allOf</w:t>
      </w:r>
      <w:proofErr w:type="spellEnd"/>
      <w:r>
        <w:t>:</w:t>
      </w:r>
    </w:p>
    <w:p w14:paraId="745D82C4" w14:textId="77777777" w:rsidR="002F31FB" w:rsidRDefault="002F31FB" w:rsidP="002F31FB">
      <w:pPr>
        <w:pStyle w:val="PL"/>
      </w:pPr>
      <w:r>
        <w:t xml:space="preserve">        - $ref: 'TS28623_GenericNrm.yaml#/components/schemas/Top'</w:t>
      </w:r>
    </w:p>
    <w:p w14:paraId="426E876C" w14:textId="77777777" w:rsidR="002F31FB" w:rsidRDefault="002F31FB" w:rsidP="002F31FB">
      <w:pPr>
        <w:pStyle w:val="PL"/>
      </w:pPr>
      <w:r>
        <w:t xml:space="preserve">        - type: object</w:t>
      </w:r>
    </w:p>
    <w:p w14:paraId="254E1B91" w14:textId="77777777" w:rsidR="002F31FB" w:rsidRDefault="002F31FB" w:rsidP="002F31FB">
      <w:pPr>
        <w:pStyle w:val="PL"/>
      </w:pPr>
      <w:r>
        <w:t xml:space="preserve">          properties:</w:t>
      </w:r>
    </w:p>
    <w:p w14:paraId="408461A4" w14:textId="77777777" w:rsidR="002F31FB" w:rsidRDefault="002F31FB" w:rsidP="002F31FB">
      <w:pPr>
        <w:pStyle w:val="PL"/>
      </w:pPr>
      <w:r>
        <w:t xml:space="preserve">            attributes:</w:t>
      </w:r>
    </w:p>
    <w:p w14:paraId="31A2B3DC" w14:textId="77777777" w:rsidR="002F31FB" w:rsidRDefault="002F31FB" w:rsidP="002F31FB">
      <w:pPr>
        <w:pStyle w:val="PL"/>
      </w:pPr>
      <w:r>
        <w:t xml:space="preserve">              </w:t>
      </w:r>
      <w:proofErr w:type="spellStart"/>
      <w:r>
        <w:t>allOf</w:t>
      </w:r>
      <w:proofErr w:type="spellEnd"/>
      <w:r>
        <w:t>:</w:t>
      </w:r>
    </w:p>
    <w:p w14:paraId="49DACC3F" w14:textId="77777777" w:rsidR="002F31FB" w:rsidRDefault="002F31FB" w:rsidP="002F31FB">
      <w:pPr>
        <w:pStyle w:val="PL"/>
      </w:pPr>
      <w:r>
        <w:t xml:space="preserve">                - $ref: 'TS28623_GenericNrm.yaml#/components/schemas/EP_RP-</w:t>
      </w:r>
      <w:proofErr w:type="spellStart"/>
      <w:r>
        <w:t>Attr</w:t>
      </w:r>
      <w:proofErr w:type="spellEnd"/>
      <w:r>
        <w:t>'</w:t>
      </w:r>
    </w:p>
    <w:p w14:paraId="69DA781B" w14:textId="77777777" w:rsidR="002F31FB" w:rsidRDefault="002F31FB" w:rsidP="002F31FB">
      <w:pPr>
        <w:pStyle w:val="PL"/>
      </w:pPr>
      <w:r>
        <w:t xml:space="preserve">                - type: object</w:t>
      </w:r>
    </w:p>
    <w:p w14:paraId="7D3EA13C" w14:textId="77777777" w:rsidR="002F31FB" w:rsidRDefault="002F31FB" w:rsidP="002F31FB">
      <w:pPr>
        <w:pStyle w:val="PL"/>
      </w:pPr>
      <w:r>
        <w:t xml:space="preserve">                  properties:</w:t>
      </w:r>
    </w:p>
    <w:p w14:paraId="66BC7D8B" w14:textId="77777777" w:rsidR="002F31FB" w:rsidRDefault="002F31FB" w:rsidP="002F31FB">
      <w:pPr>
        <w:pStyle w:val="PL"/>
      </w:pPr>
      <w:r>
        <w:t xml:space="preserve">                    </w:t>
      </w:r>
      <w:proofErr w:type="spellStart"/>
      <w:r>
        <w:t>localAddress</w:t>
      </w:r>
      <w:proofErr w:type="spellEnd"/>
      <w:r>
        <w:t>:</w:t>
      </w:r>
    </w:p>
    <w:p w14:paraId="68293C59" w14:textId="77777777" w:rsidR="002F31FB" w:rsidRDefault="002F31FB" w:rsidP="002F31FB">
      <w:pPr>
        <w:pStyle w:val="PL"/>
      </w:pPr>
      <w:r>
        <w:t xml:space="preserve">                      $ref: 'TS28541_NrNrm.yaml#/components/schemas/</w:t>
      </w:r>
      <w:proofErr w:type="spellStart"/>
      <w:r>
        <w:t>LocalAddress</w:t>
      </w:r>
      <w:proofErr w:type="spellEnd"/>
      <w:r>
        <w:t>'</w:t>
      </w:r>
    </w:p>
    <w:p w14:paraId="10FD1008" w14:textId="77777777" w:rsidR="002F31FB" w:rsidRDefault="002F31FB" w:rsidP="002F31FB">
      <w:pPr>
        <w:pStyle w:val="PL"/>
      </w:pPr>
      <w:r>
        <w:t xml:space="preserve">                    </w:t>
      </w:r>
      <w:proofErr w:type="spellStart"/>
      <w:r>
        <w:t>remoteAddress</w:t>
      </w:r>
      <w:proofErr w:type="spellEnd"/>
      <w:r>
        <w:t>:</w:t>
      </w:r>
    </w:p>
    <w:p w14:paraId="575CB362" w14:textId="77777777" w:rsidR="002F31FB" w:rsidRDefault="002F31FB" w:rsidP="002F31FB">
      <w:pPr>
        <w:pStyle w:val="PL"/>
      </w:pPr>
      <w:r>
        <w:t xml:space="preserve">                      $ref: 'TS28541_NrNrm.yaml#/components/schemas/</w:t>
      </w:r>
      <w:proofErr w:type="spellStart"/>
      <w:r>
        <w:t>RemoteAddress</w:t>
      </w:r>
      <w:proofErr w:type="spellEnd"/>
      <w:r>
        <w:t>'</w:t>
      </w:r>
    </w:p>
    <w:p w14:paraId="1A5AA473" w14:textId="77777777" w:rsidR="002F31FB" w:rsidRDefault="002F31FB" w:rsidP="002F31FB">
      <w:pPr>
        <w:pStyle w:val="PL"/>
      </w:pPr>
      <w:r>
        <w:t xml:space="preserve">    EP_N27-Single:</w:t>
      </w:r>
    </w:p>
    <w:p w14:paraId="22638E32" w14:textId="77777777" w:rsidR="002F31FB" w:rsidRDefault="002F31FB" w:rsidP="002F31FB">
      <w:pPr>
        <w:pStyle w:val="PL"/>
      </w:pPr>
      <w:r>
        <w:t xml:space="preserve">      </w:t>
      </w:r>
      <w:proofErr w:type="spellStart"/>
      <w:r>
        <w:t>allOf</w:t>
      </w:r>
      <w:proofErr w:type="spellEnd"/>
      <w:r>
        <w:t>:</w:t>
      </w:r>
    </w:p>
    <w:p w14:paraId="6052D367" w14:textId="77777777" w:rsidR="002F31FB" w:rsidRDefault="002F31FB" w:rsidP="002F31FB">
      <w:pPr>
        <w:pStyle w:val="PL"/>
      </w:pPr>
      <w:r>
        <w:t xml:space="preserve">        - $ref: 'TS28623_GenericNrm.yaml#/components/schemas/Top'</w:t>
      </w:r>
    </w:p>
    <w:p w14:paraId="6484FBF2" w14:textId="77777777" w:rsidR="002F31FB" w:rsidRDefault="002F31FB" w:rsidP="002F31FB">
      <w:pPr>
        <w:pStyle w:val="PL"/>
      </w:pPr>
      <w:r>
        <w:t xml:space="preserve">        - type: object</w:t>
      </w:r>
    </w:p>
    <w:p w14:paraId="5CC25179" w14:textId="77777777" w:rsidR="002F31FB" w:rsidRDefault="002F31FB" w:rsidP="002F31FB">
      <w:pPr>
        <w:pStyle w:val="PL"/>
      </w:pPr>
      <w:r>
        <w:t xml:space="preserve">          properties:</w:t>
      </w:r>
    </w:p>
    <w:p w14:paraId="25BC71A4" w14:textId="77777777" w:rsidR="002F31FB" w:rsidRDefault="002F31FB" w:rsidP="002F31FB">
      <w:pPr>
        <w:pStyle w:val="PL"/>
      </w:pPr>
      <w:r>
        <w:t xml:space="preserve">            attributes:</w:t>
      </w:r>
    </w:p>
    <w:p w14:paraId="49605C85" w14:textId="77777777" w:rsidR="002F31FB" w:rsidRDefault="002F31FB" w:rsidP="002F31FB">
      <w:pPr>
        <w:pStyle w:val="PL"/>
      </w:pPr>
      <w:r>
        <w:t xml:space="preserve">              </w:t>
      </w:r>
      <w:proofErr w:type="spellStart"/>
      <w:r>
        <w:t>allOf</w:t>
      </w:r>
      <w:proofErr w:type="spellEnd"/>
      <w:r>
        <w:t>:</w:t>
      </w:r>
    </w:p>
    <w:p w14:paraId="10CA4026" w14:textId="77777777" w:rsidR="002F31FB" w:rsidRDefault="002F31FB" w:rsidP="002F31FB">
      <w:pPr>
        <w:pStyle w:val="PL"/>
      </w:pPr>
      <w:r>
        <w:t xml:space="preserve">                - $ref: 'TS28623_GenericNrm.yaml#/components/schemas/EP_RP-</w:t>
      </w:r>
      <w:proofErr w:type="spellStart"/>
      <w:r>
        <w:t>Attr</w:t>
      </w:r>
      <w:proofErr w:type="spellEnd"/>
      <w:r>
        <w:t>'</w:t>
      </w:r>
    </w:p>
    <w:p w14:paraId="3A0B9F83" w14:textId="77777777" w:rsidR="002F31FB" w:rsidRDefault="002F31FB" w:rsidP="002F31FB">
      <w:pPr>
        <w:pStyle w:val="PL"/>
      </w:pPr>
      <w:r>
        <w:t xml:space="preserve">                - type: object</w:t>
      </w:r>
    </w:p>
    <w:p w14:paraId="6AF336C9" w14:textId="77777777" w:rsidR="002F31FB" w:rsidRDefault="002F31FB" w:rsidP="002F31FB">
      <w:pPr>
        <w:pStyle w:val="PL"/>
      </w:pPr>
      <w:r>
        <w:t xml:space="preserve">                  properties:</w:t>
      </w:r>
    </w:p>
    <w:p w14:paraId="0F89A0D4" w14:textId="77777777" w:rsidR="002F31FB" w:rsidRDefault="002F31FB" w:rsidP="002F31FB">
      <w:pPr>
        <w:pStyle w:val="PL"/>
      </w:pPr>
      <w:r>
        <w:t xml:space="preserve">                    </w:t>
      </w:r>
      <w:proofErr w:type="spellStart"/>
      <w:r>
        <w:t>localAddress</w:t>
      </w:r>
      <w:proofErr w:type="spellEnd"/>
      <w:r>
        <w:t>:</w:t>
      </w:r>
    </w:p>
    <w:p w14:paraId="2DEB9665" w14:textId="77777777" w:rsidR="002F31FB" w:rsidRDefault="002F31FB" w:rsidP="002F31FB">
      <w:pPr>
        <w:pStyle w:val="PL"/>
      </w:pPr>
      <w:r>
        <w:t xml:space="preserve">                      $ref: 'TS28541_NrNrm.yaml#/components/schemas/</w:t>
      </w:r>
      <w:proofErr w:type="spellStart"/>
      <w:r>
        <w:t>LocalAddress</w:t>
      </w:r>
      <w:proofErr w:type="spellEnd"/>
      <w:r>
        <w:t>'</w:t>
      </w:r>
    </w:p>
    <w:p w14:paraId="41F56F11" w14:textId="77777777" w:rsidR="002F31FB" w:rsidRDefault="002F31FB" w:rsidP="002F31FB">
      <w:pPr>
        <w:pStyle w:val="PL"/>
      </w:pPr>
      <w:r>
        <w:t xml:space="preserve">                    </w:t>
      </w:r>
      <w:proofErr w:type="spellStart"/>
      <w:r>
        <w:t>remoteAddress</w:t>
      </w:r>
      <w:proofErr w:type="spellEnd"/>
      <w:r>
        <w:t>:</w:t>
      </w:r>
    </w:p>
    <w:p w14:paraId="7FB2B8DD" w14:textId="77777777" w:rsidR="002F31FB" w:rsidRDefault="002F31FB" w:rsidP="002F31FB">
      <w:pPr>
        <w:pStyle w:val="PL"/>
      </w:pPr>
      <w:r>
        <w:t xml:space="preserve">                      $ref: 'TS28541_NrNrm.yaml#/components/schemas/</w:t>
      </w:r>
      <w:proofErr w:type="spellStart"/>
      <w:r>
        <w:t>RemoteAddress</w:t>
      </w:r>
      <w:proofErr w:type="spellEnd"/>
      <w:r>
        <w:t>'</w:t>
      </w:r>
    </w:p>
    <w:p w14:paraId="066AE063" w14:textId="77777777" w:rsidR="002F31FB" w:rsidRDefault="002F31FB" w:rsidP="002F31FB">
      <w:pPr>
        <w:pStyle w:val="PL"/>
      </w:pPr>
    </w:p>
    <w:p w14:paraId="4D2EF13C" w14:textId="77777777" w:rsidR="002F31FB" w:rsidRDefault="002F31FB" w:rsidP="002F31FB">
      <w:pPr>
        <w:pStyle w:val="PL"/>
      </w:pPr>
    </w:p>
    <w:p w14:paraId="1CE95846" w14:textId="77777777" w:rsidR="002F31FB" w:rsidRDefault="002F31FB" w:rsidP="002F31FB">
      <w:pPr>
        <w:pStyle w:val="PL"/>
      </w:pPr>
      <w:r>
        <w:t xml:space="preserve">    EP_N31-Single:</w:t>
      </w:r>
    </w:p>
    <w:p w14:paraId="3EEC483A" w14:textId="77777777" w:rsidR="002F31FB" w:rsidRDefault="002F31FB" w:rsidP="002F31FB">
      <w:pPr>
        <w:pStyle w:val="PL"/>
      </w:pPr>
      <w:r>
        <w:t xml:space="preserve">      </w:t>
      </w:r>
      <w:proofErr w:type="spellStart"/>
      <w:r>
        <w:t>allOf</w:t>
      </w:r>
      <w:proofErr w:type="spellEnd"/>
      <w:r>
        <w:t>:</w:t>
      </w:r>
    </w:p>
    <w:p w14:paraId="099BA7E6" w14:textId="77777777" w:rsidR="002F31FB" w:rsidRDefault="002F31FB" w:rsidP="002F31FB">
      <w:pPr>
        <w:pStyle w:val="PL"/>
      </w:pPr>
      <w:r>
        <w:t xml:space="preserve">        - $ref: 'TS28623_GenericNrm.yaml#/components/schemas/Top'</w:t>
      </w:r>
    </w:p>
    <w:p w14:paraId="3384D954" w14:textId="77777777" w:rsidR="002F31FB" w:rsidRDefault="002F31FB" w:rsidP="002F31FB">
      <w:pPr>
        <w:pStyle w:val="PL"/>
      </w:pPr>
      <w:r>
        <w:t xml:space="preserve">        - type: object</w:t>
      </w:r>
    </w:p>
    <w:p w14:paraId="0A923CE4" w14:textId="77777777" w:rsidR="002F31FB" w:rsidRDefault="002F31FB" w:rsidP="002F31FB">
      <w:pPr>
        <w:pStyle w:val="PL"/>
      </w:pPr>
      <w:r>
        <w:t xml:space="preserve">          properties:</w:t>
      </w:r>
    </w:p>
    <w:p w14:paraId="2736B459" w14:textId="77777777" w:rsidR="002F31FB" w:rsidRDefault="002F31FB" w:rsidP="002F31FB">
      <w:pPr>
        <w:pStyle w:val="PL"/>
      </w:pPr>
      <w:r>
        <w:t xml:space="preserve">            attributes:</w:t>
      </w:r>
    </w:p>
    <w:p w14:paraId="78B172AD" w14:textId="77777777" w:rsidR="002F31FB" w:rsidRDefault="002F31FB" w:rsidP="002F31FB">
      <w:pPr>
        <w:pStyle w:val="PL"/>
      </w:pPr>
      <w:r>
        <w:t xml:space="preserve">              </w:t>
      </w:r>
      <w:proofErr w:type="spellStart"/>
      <w:r>
        <w:t>allOf</w:t>
      </w:r>
      <w:proofErr w:type="spellEnd"/>
      <w:r>
        <w:t>:</w:t>
      </w:r>
    </w:p>
    <w:p w14:paraId="4A894777" w14:textId="77777777" w:rsidR="002F31FB" w:rsidRDefault="002F31FB" w:rsidP="002F31FB">
      <w:pPr>
        <w:pStyle w:val="PL"/>
      </w:pPr>
      <w:r>
        <w:t xml:space="preserve">                - $ref: 'TS28623_GenericNrm.yaml#/components/schemas/EP_RP-</w:t>
      </w:r>
      <w:proofErr w:type="spellStart"/>
      <w:r>
        <w:t>Attr</w:t>
      </w:r>
      <w:proofErr w:type="spellEnd"/>
      <w:r>
        <w:t>'</w:t>
      </w:r>
    </w:p>
    <w:p w14:paraId="0F877A5F" w14:textId="77777777" w:rsidR="002F31FB" w:rsidRDefault="002F31FB" w:rsidP="002F31FB">
      <w:pPr>
        <w:pStyle w:val="PL"/>
      </w:pPr>
      <w:r>
        <w:t xml:space="preserve">                - type: object</w:t>
      </w:r>
    </w:p>
    <w:p w14:paraId="5B6E55B1" w14:textId="77777777" w:rsidR="002F31FB" w:rsidRDefault="002F31FB" w:rsidP="002F31FB">
      <w:pPr>
        <w:pStyle w:val="PL"/>
      </w:pPr>
      <w:r>
        <w:t xml:space="preserve">                  properties:</w:t>
      </w:r>
    </w:p>
    <w:p w14:paraId="32DA5692" w14:textId="77777777" w:rsidR="002F31FB" w:rsidRDefault="002F31FB" w:rsidP="002F31FB">
      <w:pPr>
        <w:pStyle w:val="PL"/>
      </w:pPr>
      <w:r>
        <w:t xml:space="preserve">                    </w:t>
      </w:r>
      <w:proofErr w:type="spellStart"/>
      <w:r>
        <w:t>localAddress</w:t>
      </w:r>
      <w:proofErr w:type="spellEnd"/>
      <w:r>
        <w:t>:</w:t>
      </w:r>
    </w:p>
    <w:p w14:paraId="7D37EEC2" w14:textId="77777777" w:rsidR="002F31FB" w:rsidRDefault="002F31FB" w:rsidP="002F31FB">
      <w:pPr>
        <w:pStyle w:val="PL"/>
      </w:pPr>
      <w:r>
        <w:t xml:space="preserve">                      $ref: 'TS28541_NrNrm.yaml#/components/schemas/</w:t>
      </w:r>
      <w:proofErr w:type="spellStart"/>
      <w:r>
        <w:t>LocalAddress</w:t>
      </w:r>
      <w:proofErr w:type="spellEnd"/>
      <w:r>
        <w:t>'</w:t>
      </w:r>
    </w:p>
    <w:p w14:paraId="65CF92DE" w14:textId="77777777" w:rsidR="002F31FB" w:rsidRDefault="002F31FB" w:rsidP="002F31FB">
      <w:pPr>
        <w:pStyle w:val="PL"/>
      </w:pPr>
      <w:r>
        <w:t xml:space="preserve">                    </w:t>
      </w:r>
      <w:proofErr w:type="spellStart"/>
      <w:r>
        <w:t>remoteAddress</w:t>
      </w:r>
      <w:proofErr w:type="spellEnd"/>
      <w:r>
        <w:t>:</w:t>
      </w:r>
    </w:p>
    <w:p w14:paraId="67423B5E" w14:textId="77777777" w:rsidR="002F31FB" w:rsidRDefault="002F31FB" w:rsidP="002F31FB">
      <w:pPr>
        <w:pStyle w:val="PL"/>
      </w:pPr>
      <w:r>
        <w:t xml:space="preserve">                      $ref: 'TS28541_NrNrm.yaml#/components/schemas/</w:t>
      </w:r>
      <w:proofErr w:type="spellStart"/>
      <w:r>
        <w:t>RemoteAddress</w:t>
      </w:r>
      <w:proofErr w:type="spellEnd"/>
      <w:r>
        <w:t>'</w:t>
      </w:r>
    </w:p>
    <w:p w14:paraId="72EC747D" w14:textId="77777777" w:rsidR="002F31FB" w:rsidRDefault="002F31FB" w:rsidP="002F31FB">
      <w:pPr>
        <w:pStyle w:val="PL"/>
      </w:pPr>
      <w:r>
        <w:t xml:space="preserve">    EP_N32-Single:</w:t>
      </w:r>
    </w:p>
    <w:p w14:paraId="743DDC76" w14:textId="77777777" w:rsidR="002F31FB" w:rsidRDefault="002F31FB" w:rsidP="002F31FB">
      <w:pPr>
        <w:pStyle w:val="PL"/>
      </w:pPr>
      <w:r>
        <w:t xml:space="preserve">      </w:t>
      </w:r>
      <w:proofErr w:type="spellStart"/>
      <w:r>
        <w:t>allOf</w:t>
      </w:r>
      <w:proofErr w:type="spellEnd"/>
      <w:r>
        <w:t>:</w:t>
      </w:r>
    </w:p>
    <w:p w14:paraId="043FA138" w14:textId="77777777" w:rsidR="002F31FB" w:rsidRDefault="002F31FB" w:rsidP="002F31FB">
      <w:pPr>
        <w:pStyle w:val="PL"/>
      </w:pPr>
      <w:r>
        <w:t xml:space="preserve">        - $ref: 'TS28623_GenericNrm.yaml#/components/schemas/Top'</w:t>
      </w:r>
    </w:p>
    <w:p w14:paraId="181888AF" w14:textId="77777777" w:rsidR="002F31FB" w:rsidRDefault="002F31FB" w:rsidP="002F31FB">
      <w:pPr>
        <w:pStyle w:val="PL"/>
      </w:pPr>
      <w:r>
        <w:t xml:space="preserve">        - type: object</w:t>
      </w:r>
    </w:p>
    <w:p w14:paraId="004062EA" w14:textId="77777777" w:rsidR="002F31FB" w:rsidRDefault="002F31FB" w:rsidP="002F31FB">
      <w:pPr>
        <w:pStyle w:val="PL"/>
      </w:pPr>
      <w:r>
        <w:t xml:space="preserve">          properties:</w:t>
      </w:r>
    </w:p>
    <w:p w14:paraId="411F6D78" w14:textId="77777777" w:rsidR="002F31FB" w:rsidRDefault="002F31FB" w:rsidP="002F31FB">
      <w:pPr>
        <w:pStyle w:val="PL"/>
      </w:pPr>
      <w:r>
        <w:t xml:space="preserve">            attributes:</w:t>
      </w:r>
    </w:p>
    <w:p w14:paraId="6DB772DA" w14:textId="77777777" w:rsidR="002F31FB" w:rsidRDefault="002F31FB" w:rsidP="002F31FB">
      <w:pPr>
        <w:pStyle w:val="PL"/>
      </w:pPr>
      <w:r>
        <w:t xml:space="preserve">              </w:t>
      </w:r>
      <w:proofErr w:type="spellStart"/>
      <w:r>
        <w:t>allOf</w:t>
      </w:r>
      <w:proofErr w:type="spellEnd"/>
      <w:r>
        <w:t>:</w:t>
      </w:r>
    </w:p>
    <w:p w14:paraId="31BE10C1" w14:textId="77777777" w:rsidR="002F31FB" w:rsidRDefault="002F31FB" w:rsidP="002F31FB">
      <w:pPr>
        <w:pStyle w:val="PL"/>
      </w:pPr>
      <w:r>
        <w:t xml:space="preserve">                - $ref: 'TS28623_GenericNrm.yaml#/components/schemas/EP_RP-</w:t>
      </w:r>
      <w:proofErr w:type="spellStart"/>
      <w:r>
        <w:t>Attr</w:t>
      </w:r>
      <w:proofErr w:type="spellEnd"/>
      <w:r>
        <w:t>'</w:t>
      </w:r>
    </w:p>
    <w:p w14:paraId="639583D1" w14:textId="77777777" w:rsidR="002F31FB" w:rsidRDefault="002F31FB" w:rsidP="002F31FB">
      <w:pPr>
        <w:pStyle w:val="PL"/>
      </w:pPr>
      <w:r>
        <w:t xml:space="preserve">                - type: object</w:t>
      </w:r>
    </w:p>
    <w:p w14:paraId="79EEE29B" w14:textId="77777777" w:rsidR="002F31FB" w:rsidRDefault="002F31FB" w:rsidP="002F31FB">
      <w:pPr>
        <w:pStyle w:val="PL"/>
      </w:pPr>
      <w:r>
        <w:t xml:space="preserve">                  properties:</w:t>
      </w:r>
    </w:p>
    <w:p w14:paraId="5C7853E9" w14:textId="77777777" w:rsidR="002F31FB" w:rsidRDefault="002F31FB" w:rsidP="002F31FB">
      <w:pPr>
        <w:pStyle w:val="PL"/>
      </w:pPr>
      <w:r>
        <w:t xml:space="preserve">                    </w:t>
      </w:r>
      <w:proofErr w:type="spellStart"/>
      <w:r>
        <w:t>remotePlmnId</w:t>
      </w:r>
      <w:proofErr w:type="spellEnd"/>
      <w:r>
        <w:t>:</w:t>
      </w:r>
    </w:p>
    <w:p w14:paraId="0F37F860" w14:textId="77777777" w:rsidR="002F31FB" w:rsidRDefault="002F31FB" w:rsidP="002F31FB">
      <w:pPr>
        <w:pStyle w:val="PL"/>
      </w:pPr>
      <w:r>
        <w:t xml:space="preserve">                      $ref: 'TS28623_ComDefs.yaml#/components/schemas/</w:t>
      </w:r>
      <w:proofErr w:type="spellStart"/>
      <w:r>
        <w:t>PlmnId</w:t>
      </w:r>
      <w:proofErr w:type="spellEnd"/>
      <w:r>
        <w:t>'</w:t>
      </w:r>
    </w:p>
    <w:p w14:paraId="71402F79" w14:textId="77777777" w:rsidR="002F31FB" w:rsidRDefault="002F31FB" w:rsidP="002F31FB">
      <w:pPr>
        <w:pStyle w:val="PL"/>
      </w:pPr>
      <w:r>
        <w:t xml:space="preserve">                    </w:t>
      </w:r>
      <w:proofErr w:type="spellStart"/>
      <w:r>
        <w:t>remoteSeppAddress</w:t>
      </w:r>
      <w:proofErr w:type="spellEnd"/>
      <w:r>
        <w:t>:</w:t>
      </w:r>
    </w:p>
    <w:p w14:paraId="466A226D" w14:textId="77777777" w:rsidR="002F31FB" w:rsidRDefault="002F31FB" w:rsidP="002F31FB">
      <w:pPr>
        <w:pStyle w:val="PL"/>
      </w:pPr>
      <w:r>
        <w:t xml:space="preserve">                      $ref: 'TS28623_ComDefs.yaml#/components/schemas/</w:t>
      </w:r>
      <w:proofErr w:type="spellStart"/>
      <w:r>
        <w:t>HostAddr</w:t>
      </w:r>
      <w:proofErr w:type="spellEnd"/>
      <w:r>
        <w:t>'</w:t>
      </w:r>
    </w:p>
    <w:p w14:paraId="70B797F8" w14:textId="77777777" w:rsidR="002F31FB" w:rsidRDefault="002F31FB" w:rsidP="002F31FB">
      <w:pPr>
        <w:pStyle w:val="PL"/>
      </w:pPr>
      <w:r>
        <w:t xml:space="preserve">                    </w:t>
      </w:r>
      <w:proofErr w:type="spellStart"/>
      <w:r>
        <w:t>remoteSeppId</w:t>
      </w:r>
      <w:proofErr w:type="spellEnd"/>
      <w:r>
        <w:t>:</w:t>
      </w:r>
    </w:p>
    <w:p w14:paraId="4E4E0645" w14:textId="77777777" w:rsidR="002F31FB" w:rsidRDefault="002F31FB" w:rsidP="002F31FB">
      <w:pPr>
        <w:pStyle w:val="PL"/>
      </w:pPr>
      <w:r>
        <w:t xml:space="preserve">                      type: integer</w:t>
      </w:r>
    </w:p>
    <w:p w14:paraId="2253649A" w14:textId="77777777" w:rsidR="002F31FB" w:rsidRDefault="002F31FB" w:rsidP="002F31FB">
      <w:pPr>
        <w:pStyle w:val="PL"/>
      </w:pPr>
      <w:r>
        <w:t xml:space="preserve">                    n32cParas:</w:t>
      </w:r>
    </w:p>
    <w:p w14:paraId="7447321F" w14:textId="77777777" w:rsidR="002F31FB" w:rsidRDefault="002F31FB" w:rsidP="002F31FB">
      <w:pPr>
        <w:pStyle w:val="PL"/>
      </w:pPr>
      <w:r>
        <w:t xml:space="preserve">                      type: string</w:t>
      </w:r>
    </w:p>
    <w:p w14:paraId="6A5AC8B8" w14:textId="77777777" w:rsidR="002F31FB" w:rsidRDefault="002F31FB" w:rsidP="002F31FB">
      <w:pPr>
        <w:pStyle w:val="PL"/>
      </w:pPr>
      <w:r>
        <w:t xml:space="preserve">                    n32fPolicy:</w:t>
      </w:r>
    </w:p>
    <w:p w14:paraId="37D3259E" w14:textId="77777777" w:rsidR="002F31FB" w:rsidRDefault="002F31FB" w:rsidP="002F31FB">
      <w:pPr>
        <w:pStyle w:val="PL"/>
      </w:pPr>
      <w:r>
        <w:t xml:space="preserve">                      type: string</w:t>
      </w:r>
    </w:p>
    <w:p w14:paraId="3A56F205" w14:textId="77777777" w:rsidR="002F31FB" w:rsidRDefault="002F31FB" w:rsidP="002F31FB">
      <w:pPr>
        <w:pStyle w:val="PL"/>
      </w:pPr>
      <w:r>
        <w:t xml:space="preserve">                    </w:t>
      </w:r>
      <w:proofErr w:type="spellStart"/>
      <w:r>
        <w:t>withIPX</w:t>
      </w:r>
      <w:proofErr w:type="spellEnd"/>
      <w:r>
        <w:t>:</w:t>
      </w:r>
    </w:p>
    <w:p w14:paraId="348F7891" w14:textId="77777777" w:rsidR="002F31FB" w:rsidRDefault="002F31FB" w:rsidP="002F31FB">
      <w:pPr>
        <w:pStyle w:val="PL"/>
      </w:pPr>
      <w:r>
        <w:t xml:space="preserve">                      type: </w:t>
      </w:r>
      <w:proofErr w:type="spellStart"/>
      <w:r>
        <w:t>boolean</w:t>
      </w:r>
      <w:proofErr w:type="spellEnd"/>
    </w:p>
    <w:p w14:paraId="7F1128D7" w14:textId="77777777" w:rsidR="002F31FB" w:rsidRDefault="002F31FB" w:rsidP="002F31FB">
      <w:pPr>
        <w:pStyle w:val="PL"/>
      </w:pPr>
      <w:r>
        <w:t xml:space="preserve">    EP_N33-Single:</w:t>
      </w:r>
    </w:p>
    <w:p w14:paraId="5058BBF6" w14:textId="77777777" w:rsidR="002F31FB" w:rsidRDefault="002F31FB" w:rsidP="002F31FB">
      <w:pPr>
        <w:pStyle w:val="PL"/>
      </w:pPr>
      <w:r>
        <w:t xml:space="preserve">      </w:t>
      </w:r>
      <w:proofErr w:type="spellStart"/>
      <w:r>
        <w:t>allOf</w:t>
      </w:r>
      <w:proofErr w:type="spellEnd"/>
      <w:r>
        <w:t>:</w:t>
      </w:r>
    </w:p>
    <w:p w14:paraId="772FAFF2" w14:textId="77777777" w:rsidR="002F31FB" w:rsidRDefault="002F31FB" w:rsidP="002F31FB">
      <w:pPr>
        <w:pStyle w:val="PL"/>
      </w:pPr>
      <w:r>
        <w:t xml:space="preserve">        - $ref: 'TS28623_GenericNrm.yaml#/components/schemas/Top'</w:t>
      </w:r>
    </w:p>
    <w:p w14:paraId="7B7DC01C" w14:textId="77777777" w:rsidR="002F31FB" w:rsidRDefault="002F31FB" w:rsidP="002F31FB">
      <w:pPr>
        <w:pStyle w:val="PL"/>
      </w:pPr>
      <w:r>
        <w:t xml:space="preserve">        - type: object</w:t>
      </w:r>
    </w:p>
    <w:p w14:paraId="223FF347" w14:textId="77777777" w:rsidR="002F31FB" w:rsidRDefault="002F31FB" w:rsidP="002F31FB">
      <w:pPr>
        <w:pStyle w:val="PL"/>
      </w:pPr>
      <w:r>
        <w:t xml:space="preserve">          properties:</w:t>
      </w:r>
    </w:p>
    <w:p w14:paraId="0A649D13" w14:textId="77777777" w:rsidR="002F31FB" w:rsidRDefault="002F31FB" w:rsidP="002F31FB">
      <w:pPr>
        <w:pStyle w:val="PL"/>
      </w:pPr>
      <w:r>
        <w:t xml:space="preserve">            attributes:</w:t>
      </w:r>
    </w:p>
    <w:p w14:paraId="50EA90CF" w14:textId="77777777" w:rsidR="002F31FB" w:rsidRDefault="002F31FB" w:rsidP="002F31FB">
      <w:pPr>
        <w:pStyle w:val="PL"/>
      </w:pPr>
      <w:r>
        <w:t xml:space="preserve">              </w:t>
      </w:r>
      <w:proofErr w:type="spellStart"/>
      <w:r>
        <w:t>allOf</w:t>
      </w:r>
      <w:proofErr w:type="spellEnd"/>
      <w:r>
        <w:t>:</w:t>
      </w:r>
    </w:p>
    <w:p w14:paraId="51C223CC" w14:textId="77777777" w:rsidR="002F31FB" w:rsidRDefault="002F31FB" w:rsidP="002F31FB">
      <w:pPr>
        <w:pStyle w:val="PL"/>
      </w:pPr>
      <w:r>
        <w:t xml:space="preserve">                - $ref: 'TS28623_GenericNrm.yaml#/components/schemas/EP_RP-</w:t>
      </w:r>
      <w:proofErr w:type="spellStart"/>
      <w:r>
        <w:t>Attr</w:t>
      </w:r>
      <w:proofErr w:type="spellEnd"/>
      <w:r>
        <w:t>'</w:t>
      </w:r>
    </w:p>
    <w:p w14:paraId="1FE437B5" w14:textId="77777777" w:rsidR="002F31FB" w:rsidRDefault="002F31FB" w:rsidP="002F31FB">
      <w:pPr>
        <w:pStyle w:val="PL"/>
      </w:pPr>
      <w:r>
        <w:t xml:space="preserve">                - type: object</w:t>
      </w:r>
    </w:p>
    <w:p w14:paraId="1139D221" w14:textId="77777777" w:rsidR="002F31FB" w:rsidRDefault="002F31FB" w:rsidP="002F31FB">
      <w:pPr>
        <w:pStyle w:val="PL"/>
      </w:pPr>
      <w:r>
        <w:t xml:space="preserve">                  properties:</w:t>
      </w:r>
    </w:p>
    <w:p w14:paraId="723EF861" w14:textId="77777777" w:rsidR="002F31FB" w:rsidRDefault="002F31FB" w:rsidP="002F31FB">
      <w:pPr>
        <w:pStyle w:val="PL"/>
      </w:pPr>
      <w:r>
        <w:t xml:space="preserve">                    </w:t>
      </w:r>
      <w:proofErr w:type="spellStart"/>
      <w:r>
        <w:t>localAddress</w:t>
      </w:r>
      <w:proofErr w:type="spellEnd"/>
      <w:r>
        <w:t>:</w:t>
      </w:r>
    </w:p>
    <w:p w14:paraId="74CB8A82" w14:textId="77777777" w:rsidR="002F31FB" w:rsidRDefault="002F31FB" w:rsidP="002F31FB">
      <w:pPr>
        <w:pStyle w:val="PL"/>
      </w:pPr>
      <w:r>
        <w:t xml:space="preserve">                      $ref: 'TS28541_NrNrm.yaml#/components/schemas/</w:t>
      </w:r>
      <w:proofErr w:type="spellStart"/>
      <w:r>
        <w:t>LocalAddress</w:t>
      </w:r>
      <w:proofErr w:type="spellEnd"/>
      <w:r>
        <w:t>'</w:t>
      </w:r>
    </w:p>
    <w:p w14:paraId="3F8DA55F" w14:textId="77777777" w:rsidR="002F31FB" w:rsidRDefault="002F31FB" w:rsidP="002F31FB">
      <w:pPr>
        <w:pStyle w:val="PL"/>
      </w:pPr>
      <w:r>
        <w:t xml:space="preserve">                    </w:t>
      </w:r>
      <w:proofErr w:type="spellStart"/>
      <w:r>
        <w:t>remoteAddress</w:t>
      </w:r>
      <w:proofErr w:type="spellEnd"/>
      <w:r>
        <w:t>:</w:t>
      </w:r>
    </w:p>
    <w:p w14:paraId="380E0900" w14:textId="77777777" w:rsidR="002F31FB" w:rsidRDefault="002F31FB" w:rsidP="002F31FB">
      <w:pPr>
        <w:pStyle w:val="PL"/>
      </w:pPr>
      <w:r>
        <w:t xml:space="preserve">                      $ref: 'TS28541_NrNrm.yaml#/components/schemas/</w:t>
      </w:r>
      <w:proofErr w:type="spellStart"/>
      <w:r>
        <w:t>RemoteAddress</w:t>
      </w:r>
      <w:proofErr w:type="spellEnd"/>
      <w:r>
        <w:t>'</w:t>
      </w:r>
    </w:p>
    <w:p w14:paraId="0D7C1687" w14:textId="77777777" w:rsidR="002F31FB" w:rsidRDefault="002F31FB" w:rsidP="002F31FB">
      <w:pPr>
        <w:pStyle w:val="PL"/>
      </w:pPr>
      <w:r>
        <w:t xml:space="preserve">    EP_N34-Single:</w:t>
      </w:r>
    </w:p>
    <w:p w14:paraId="6C78DE21" w14:textId="77777777" w:rsidR="002F31FB" w:rsidRDefault="002F31FB" w:rsidP="002F31FB">
      <w:pPr>
        <w:pStyle w:val="PL"/>
      </w:pPr>
      <w:r>
        <w:t xml:space="preserve">      </w:t>
      </w:r>
      <w:proofErr w:type="spellStart"/>
      <w:r>
        <w:t>allOf</w:t>
      </w:r>
      <w:proofErr w:type="spellEnd"/>
      <w:r>
        <w:t>:</w:t>
      </w:r>
    </w:p>
    <w:p w14:paraId="73EE94D1" w14:textId="77777777" w:rsidR="002F31FB" w:rsidRDefault="002F31FB" w:rsidP="002F31FB">
      <w:pPr>
        <w:pStyle w:val="PL"/>
      </w:pPr>
      <w:r>
        <w:t xml:space="preserve">        - $ref: 'TS28623_GenericNrm.yaml#/components/schemas/Top'</w:t>
      </w:r>
    </w:p>
    <w:p w14:paraId="22D00772" w14:textId="77777777" w:rsidR="002F31FB" w:rsidRDefault="002F31FB" w:rsidP="002F31FB">
      <w:pPr>
        <w:pStyle w:val="PL"/>
      </w:pPr>
      <w:r>
        <w:t xml:space="preserve">        - type: object</w:t>
      </w:r>
    </w:p>
    <w:p w14:paraId="21BA5B16" w14:textId="77777777" w:rsidR="002F31FB" w:rsidRDefault="002F31FB" w:rsidP="002F31FB">
      <w:pPr>
        <w:pStyle w:val="PL"/>
      </w:pPr>
      <w:r>
        <w:t xml:space="preserve">          properties:</w:t>
      </w:r>
    </w:p>
    <w:p w14:paraId="05451717" w14:textId="77777777" w:rsidR="002F31FB" w:rsidRDefault="002F31FB" w:rsidP="002F31FB">
      <w:pPr>
        <w:pStyle w:val="PL"/>
      </w:pPr>
      <w:r>
        <w:t xml:space="preserve">            attributes:</w:t>
      </w:r>
    </w:p>
    <w:p w14:paraId="46937465" w14:textId="77777777" w:rsidR="002F31FB" w:rsidRDefault="002F31FB" w:rsidP="002F31FB">
      <w:pPr>
        <w:pStyle w:val="PL"/>
      </w:pPr>
      <w:r>
        <w:t xml:space="preserve">              </w:t>
      </w:r>
      <w:proofErr w:type="spellStart"/>
      <w:r>
        <w:t>allOf</w:t>
      </w:r>
      <w:proofErr w:type="spellEnd"/>
      <w:r>
        <w:t>:</w:t>
      </w:r>
    </w:p>
    <w:p w14:paraId="21E51285" w14:textId="77777777" w:rsidR="002F31FB" w:rsidRDefault="002F31FB" w:rsidP="002F31FB">
      <w:pPr>
        <w:pStyle w:val="PL"/>
      </w:pPr>
      <w:r>
        <w:t xml:space="preserve">                - $ref: 'TS28623_GenericNrm.yaml#/components/schemas/EP_RP-</w:t>
      </w:r>
      <w:proofErr w:type="spellStart"/>
      <w:r>
        <w:t>Attr</w:t>
      </w:r>
      <w:proofErr w:type="spellEnd"/>
      <w:r>
        <w:t>'</w:t>
      </w:r>
    </w:p>
    <w:p w14:paraId="6C044B42" w14:textId="77777777" w:rsidR="002F31FB" w:rsidRDefault="002F31FB" w:rsidP="002F31FB">
      <w:pPr>
        <w:pStyle w:val="PL"/>
      </w:pPr>
      <w:r>
        <w:t xml:space="preserve">                - type: object</w:t>
      </w:r>
    </w:p>
    <w:p w14:paraId="7BC82619" w14:textId="77777777" w:rsidR="002F31FB" w:rsidRDefault="002F31FB" w:rsidP="002F31FB">
      <w:pPr>
        <w:pStyle w:val="PL"/>
      </w:pPr>
      <w:r>
        <w:t xml:space="preserve">                  properties:</w:t>
      </w:r>
    </w:p>
    <w:p w14:paraId="486A887D" w14:textId="77777777" w:rsidR="002F31FB" w:rsidRDefault="002F31FB" w:rsidP="002F31FB">
      <w:pPr>
        <w:pStyle w:val="PL"/>
      </w:pPr>
      <w:r>
        <w:t xml:space="preserve">                    </w:t>
      </w:r>
      <w:proofErr w:type="spellStart"/>
      <w:r>
        <w:t>localAddress</w:t>
      </w:r>
      <w:proofErr w:type="spellEnd"/>
      <w:r>
        <w:t>:</w:t>
      </w:r>
    </w:p>
    <w:p w14:paraId="3A03038B" w14:textId="77777777" w:rsidR="002F31FB" w:rsidRDefault="002F31FB" w:rsidP="002F31FB">
      <w:pPr>
        <w:pStyle w:val="PL"/>
      </w:pPr>
      <w:r>
        <w:t xml:space="preserve">                      $ref: 'TS28541_NrNrm.yaml#/components/schemas/</w:t>
      </w:r>
      <w:proofErr w:type="spellStart"/>
      <w:r>
        <w:t>LocalAddress</w:t>
      </w:r>
      <w:proofErr w:type="spellEnd"/>
      <w:r>
        <w:t>'</w:t>
      </w:r>
    </w:p>
    <w:p w14:paraId="20ABC710" w14:textId="77777777" w:rsidR="002F31FB" w:rsidRDefault="002F31FB" w:rsidP="002F31FB">
      <w:pPr>
        <w:pStyle w:val="PL"/>
      </w:pPr>
      <w:r>
        <w:t xml:space="preserve">                    </w:t>
      </w:r>
      <w:proofErr w:type="spellStart"/>
      <w:r>
        <w:t>remoteAddress</w:t>
      </w:r>
      <w:proofErr w:type="spellEnd"/>
      <w:r>
        <w:t>:</w:t>
      </w:r>
    </w:p>
    <w:p w14:paraId="790062F0" w14:textId="77777777" w:rsidR="002F31FB" w:rsidRDefault="002F31FB" w:rsidP="002F31FB">
      <w:pPr>
        <w:pStyle w:val="PL"/>
      </w:pPr>
      <w:r>
        <w:t xml:space="preserve">                      $ref: 'TS28541_NrNrm.yaml#/components/schemas/</w:t>
      </w:r>
      <w:proofErr w:type="spellStart"/>
      <w:r>
        <w:t>RemoteAddress</w:t>
      </w:r>
      <w:proofErr w:type="spellEnd"/>
      <w:r>
        <w:t>'</w:t>
      </w:r>
    </w:p>
    <w:p w14:paraId="1EE07EE3" w14:textId="77777777" w:rsidR="002F31FB" w:rsidRDefault="002F31FB" w:rsidP="002F31FB">
      <w:pPr>
        <w:pStyle w:val="PL"/>
      </w:pPr>
      <w:r>
        <w:t xml:space="preserve">    EP_S5C-Single:</w:t>
      </w:r>
    </w:p>
    <w:p w14:paraId="25707AF2" w14:textId="77777777" w:rsidR="002F31FB" w:rsidRDefault="002F31FB" w:rsidP="002F31FB">
      <w:pPr>
        <w:pStyle w:val="PL"/>
      </w:pPr>
      <w:r>
        <w:t xml:space="preserve">      </w:t>
      </w:r>
      <w:proofErr w:type="spellStart"/>
      <w:r>
        <w:t>allOf</w:t>
      </w:r>
      <w:proofErr w:type="spellEnd"/>
      <w:r>
        <w:t>:</w:t>
      </w:r>
    </w:p>
    <w:p w14:paraId="67295D65" w14:textId="77777777" w:rsidR="002F31FB" w:rsidRDefault="002F31FB" w:rsidP="002F31FB">
      <w:pPr>
        <w:pStyle w:val="PL"/>
      </w:pPr>
      <w:r>
        <w:t xml:space="preserve">        - $ref: 'TS28623_GenericNrm.yaml#/components/schemas/Top'</w:t>
      </w:r>
    </w:p>
    <w:p w14:paraId="38F0D079" w14:textId="77777777" w:rsidR="002F31FB" w:rsidRDefault="002F31FB" w:rsidP="002F31FB">
      <w:pPr>
        <w:pStyle w:val="PL"/>
      </w:pPr>
      <w:r>
        <w:t xml:space="preserve">        - type: object</w:t>
      </w:r>
    </w:p>
    <w:p w14:paraId="097A7133" w14:textId="77777777" w:rsidR="002F31FB" w:rsidRDefault="002F31FB" w:rsidP="002F31FB">
      <w:pPr>
        <w:pStyle w:val="PL"/>
      </w:pPr>
      <w:r>
        <w:t xml:space="preserve">          properties:</w:t>
      </w:r>
    </w:p>
    <w:p w14:paraId="395570B1" w14:textId="77777777" w:rsidR="002F31FB" w:rsidRDefault="002F31FB" w:rsidP="002F31FB">
      <w:pPr>
        <w:pStyle w:val="PL"/>
      </w:pPr>
      <w:r>
        <w:t xml:space="preserve">            attributes:</w:t>
      </w:r>
    </w:p>
    <w:p w14:paraId="1DD114DD" w14:textId="77777777" w:rsidR="002F31FB" w:rsidRDefault="002F31FB" w:rsidP="002F31FB">
      <w:pPr>
        <w:pStyle w:val="PL"/>
      </w:pPr>
      <w:r>
        <w:t xml:space="preserve">              </w:t>
      </w:r>
      <w:proofErr w:type="spellStart"/>
      <w:r>
        <w:t>allOf</w:t>
      </w:r>
      <w:proofErr w:type="spellEnd"/>
      <w:r>
        <w:t>:</w:t>
      </w:r>
    </w:p>
    <w:p w14:paraId="791A1E99" w14:textId="77777777" w:rsidR="002F31FB" w:rsidRDefault="002F31FB" w:rsidP="002F31FB">
      <w:pPr>
        <w:pStyle w:val="PL"/>
      </w:pPr>
      <w:r>
        <w:t xml:space="preserve">                - $ref: 'TS28623_GenericNrm.yaml#/components/schemas/EP_RP-</w:t>
      </w:r>
      <w:proofErr w:type="spellStart"/>
      <w:r>
        <w:t>Attr</w:t>
      </w:r>
      <w:proofErr w:type="spellEnd"/>
      <w:r>
        <w:t>'</w:t>
      </w:r>
    </w:p>
    <w:p w14:paraId="7A14DC3F" w14:textId="77777777" w:rsidR="002F31FB" w:rsidRDefault="002F31FB" w:rsidP="002F31FB">
      <w:pPr>
        <w:pStyle w:val="PL"/>
      </w:pPr>
      <w:r>
        <w:t xml:space="preserve">                - type: object</w:t>
      </w:r>
    </w:p>
    <w:p w14:paraId="0D526915" w14:textId="77777777" w:rsidR="002F31FB" w:rsidRDefault="002F31FB" w:rsidP="002F31FB">
      <w:pPr>
        <w:pStyle w:val="PL"/>
      </w:pPr>
      <w:r>
        <w:t xml:space="preserve">                  properties:</w:t>
      </w:r>
    </w:p>
    <w:p w14:paraId="2D95F869" w14:textId="77777777" w:rsidR="002F31FB" w:rsidRDefault="002F31FB" w:rsidP="002F31FB">
      <w:pPr>
        <w:pStyle w:val="PL"/>
      </w:pPr>
      <w:r>
        <w:t xml:space="preserve">                    </w:t>
      </w:r>
      <w:proofErr w:type="spellStart"/>
      <w:r>
        <w:t>localAddress</w:t>
      </w:r>
      <w:proofErr w:type="spellEnd"/>
      <w:r>
        <w:t>:</w:t>
      </w:r>
    </w:p>
    <w:p w14:paraId="6D67AD4F" w14:textId="77777777" w:rsidR="002F31FB" w:rsidRDefault="002F31FB" w:rsidP="002F31FB">
      <w:pPr>
        <w:pStyle w:val="PL"/>
      </w:pPr>
      <w:r>
        <w:t xml:space="preserve">                      $ref: 'TS28541_NrNrm.yaml#/components/schemas/</w:t>
      </w:r>
      <w:proofErr w:type="spellStart"/>
      <w:r>
        <w:t>LocalAddress</w:t>
      </w:r>
      <w:proofErr w:type="spellEnd"/>
      <w:r>
        <w:t>'</w:t>
      </w:r>
    </w:p>
    <w:p w14:paraId="3D708F62" w14:textId="77777777" w:rsidR="002F31FB" w:rsidRDefault="002F31FB" w:rsidP="002F31FB">
      <w:pPr>
        <w:pStyle w:val="PL"/>
      </w:pPr>
      <w:r>
        <w:t xml:space="preserve">                    </w:t>
      </w:r>
      <w:proofErr w:type="spellStart"/>
      <w:r>
        <w:t>remoteAddress</w:t>
      </w:r>
      <w:proofErr w:type="spellEnd"/>
      <w:r>
        <w:t>:</w:t>
      </w:r>
    </w:p>
    <w:p w14:paraId="22397ACB" w14:textId="77777777" w:rsidR="002F31FB" w:rsidRDefault="002F31FB" w:rsidP="002F31FB">
      <w:pPr>
        <w:pStyle w:val="PL"/>
      </w:pPr>
      <w:r>
        <w:t xml:space="preserve">                      $ref: 'TS28541_NrNrm.yaml#/components/schemas/</w:t>
      </w:r>
      <w:proofErr w:type="spellStart"/>
      <w:r>
        <w:t>RemoteAddress</w:t>
      </w:r>
      <w:proofErr w:type="spellEnd"/>
      <w:r>
        <w:t>'</w:t>
      </w:r>
    </w:p>
    <w:p w14:paraId="12288F92" w14:textId="77777777" w:rsidR="002F31FB" w:rsidRDefault="002F31FB" w:rsidP="002F31FB">
      <w:pPr>
        <w:pStyle w:val="PL"/>
      </w:pPr>
      <w:r>
        <w:t xml:space="preserve">    EP_S5U-Single:</w:t>
      </w:r>
    </w:p>
    <w:p w14:paraId="39189501" w14:textId="77777777" w:rsidR="002F31FB" w:rsidRDefault="002F31FB" w:rsidP="002F31FB">
      <w:pPr>
        <w:pStyle w:val="PL"/>
      </w:pPr>
      <w:r>
        <w:t xml:space="preserve">      </w:t>
      </w:r>
      <w:proofErr w:type="spellStart"/>
      <w:r>
        <w:t>allOf</w:t>
      </w:r>
      <w:proofErr w:type="spellEnd"/>
      <w:r>
        <w:t>:</w:t>
      </w:r>
    </w:p>
    <w:p w14:paraId="7F190D58" w14:textId="77777777" w:rsidR="002F31FB" w:rsidRDefault="002F31FB" w:rsidP="002F31FB">
      <w:pPr>
        <w:pStyle w:val="PL"/>
      </w:pPr>
      <w:r>
        <w:t xml:space="preserve">        - $ref: 'TS28623_GenericNrm.yaml#/components/schemas/Top'</w:t>
      </w:r>
    </w:p>
    <w:p w14:paraId="7F21DBD5" w14:textId="77777777" w:rsidR="002F31FB" w:rsidRDefault="002F31FB" w:rsidP="002F31FB">
      <w:pPr>
        <w:pStyle w:val="PL"/>
      </w:pPr>
      <w:r>
        <w:t xml:space="preserve">        - type: object</w:t>
      </w:r>
    </w:p>
    <w:p w14:paraId="50FB65C0" w14:textId="77777777" w:rsidR="002F31FB" w:rsidRDefault="002F31FB" w:rsidP="002F31FB">
      <w:pPr>
        <w:pStyle w:val="PL"/>
      </w:pPr>
      <w:r>
        <w:t xml:space="preserve">          properties:</w:t>
      </w:r>
    </w:p>
    <w:p w14:paraId="577B5BD4" w14:textId="77777777" w:rsidR="002F31FB" w:rsidRDefault="002F31FB" w:rsidP="002F31FB">
      <w:pPr>
        <w:pStyle w:val="PL"/>
      </w:pPr>
      <w:r>
        <w:t xml:space="preserve">            attributes:</w:t>
      </w:r>
    </w:p>
    <w:p w14:paraId="327EAF21" w14:textId="77777777" w:rsidR="002F31FB" w:rsidRDefault="002F31FB" w:rsidP="002F31FB">
      <w:pPr>
        <w:pStyle w:val="PL"/>
      </w:pPr>
      <w:r>
        <w:t xml:space="preserve">              </w:t>
      </w:r>
      <w:proofErr w:type="spellStart"/>
      <w:r>
        <w:t>allOf</w:t>
      </w:r>
      <w:proofErr w:type="spellEnd"/>
      <w:r>
        <w:t>:</w:t>
      </w:r>
    </w:p>
    <w:p w14:paraId="41115A08" w14:textId="77777777" w:rsidR="002F31FB" w:rsidRDefault="002F31FB" w:rsidP="002F31FB">
      <w:pPr>
        <w:pStyle w:val="PL"/>
      </w:pPr>
      <w:r>
        <w:t xml:space="preserve">                - $ref: 'TS28623_GenericNrm.yaml#/components/schemas/EP_RP-</w:t>
      </w:r>
      <w:proofErr w:type="spellStart"/>
      <w:r>
        <w:t>Attr</w:t>
      </w:r>
      <w:proofErr w:type="spellEnd"/>
      <w:r>
        <w:t>'</w:t>
      </w:r>
    </w:p>
    <w:p w14:paraId="51B7C4F7" w14:textId="77777777" w:rsidR="002F31FB" w:rsidRDefault="002F31FB" w:rsidP="002F31FB">
      <w:pPr>
        <w:pStyle w:val="PL"/>
      </w:pPr>
      <w:r>
        <w:t xml:space="preserve">                - type: object</w:t>
      </w:r>
    </w:p>
    <w:p w14:paraId="120C0C54" w14:textId="77777777" w:rsidR="002F31FB" w:rsidRDefault="002F31FB" w:rsidP="002F31FB">
      <w:pPr>
        <w:pStyle w:val="PL"/>
      </w:pPr>
      <w:r>
        <w:t xml:space="preserve">                  properties:</w:t>
      </w:r>
    </w:p>
    <w:p w14:paraId="7341A8C3" w14:textId="77777777" w:rsidR="002F31FB" w:rsidRDefault="002F31FB" w:rsidP="002F31FB">
      <w:pPr>
        <w:pStyle w:val="PL"/>
      </w:pPr>
      <w:r>
        <w:t xml:space="preserve">                    </w:t>
      </w:r>
      <w:proofErr w:type="spellStart"/>
      <w:r>
        <w:t>localAddress</w:t>
      </w:r>
      <w:proofErr w:type="spellEnd"/>
      <w:r>
        <w:t>:</w:t>
      </w:r>
    </w:p>
    <w:p w14:paraId="38F42E29" w14:textId="77777777" w:rsidR="002F31FB" w:rsidRDefault="002F31FB" w:rsidP="002F31FB">
      <w:pPr>
        <w:pStyle w:val="PL"/>
      </w:pPr>
      <w:r>
        <w:t xml:space="preserve">                      $ref: 'TS28541_NrNrm.yaml#/components/schemas/</w:t>
      </w:r>
      <w:proofErr w:type="spellStart"/>
      <w:r>
        <w:t>LocalAddress</w:t>
      </w:r>
      <w:proofErr w:type="spellEnd"/>
      <w:r>
        <w:t>'</w:t>
      </w:r>
    </w:p>
    <w:p w14:paraId="0A9BB556" w14:textId="77777777" w:rsidR="002F31FB" w:rsidRDefault="002F31FB" w:rsidP="002F31FB">
      <w:pPr>
        <w:pStyle w:val="PL"/>
      </w:pPr>
      <w:r>
        <w:t xml:space="preserve">                    </w:t>
      </w:r>
      <w:proofErr w:type="spellStart"/>
      <w:r>
        <w:t>remoteAddress</w:t>
      </w:r>
      <w:proofErr w:type="spellEnd"/>
      <w:r>
        <w:t>:</w:t>
      </w:r>
    </w:p>
    <w:p w14:paraId="128860F0" w14:textId="77777777" w:rsidR="002F31FB" w:rsidRDefault="002F31FB" w:rsidP="002F31FB">
      <w:pPr>
        <w:pStyle w:val="PL"/>
      </w:pPr>
      <w:r>
        <w:t xml:space="preserve">                      $ref: 'TS28541_NrNrm.yaml#/components/schemas/</w:t>
      </w:r>
      <w:proofErr w:type="spellStart"/>
      <w:r>
        <w:t>RemoteAddress</w:t>
      </w:r>
      <w:proofErr w:type="spellEnd"/>
      <w:r>
        <w:t>'</w:t>
      </w:r>
    </w:p>
    <w:p w14:paraId="14FB8F9D" w14:textId="77777777" w:rsidR="002F31FB" w:rsidRDefault="002F31FB" w:rsidP="002F31FB">
      <w:pPr>
        <w:pStyle w:val="PL"/>
      </w:pPr>
      <w:r>
        <w:t xml:space="preserve">    </w:t>
      </w:r>
      <w:proofErr w:type="spellStart"/>
      <w:r>
        <w:t>EP_Rx</w:t>
      </w:r>
      <w:proofErr w:type="spellEnd"/>
      <w:r>
        <w:t>-Single:</w:t>
      </w:r>
    </w:p>
    <w:p w14:paraId="11C124E6" w14:textId="77777777" w:rsidR="002F31FB" w:rsidRDefault="002F31FB" w:rsidP="002F31FB">
      <w:pPr>
        <w:pStyle w:val="PL"/>
      </w:pPr>
      <w:r>
        <w:t xml:space="preserve">      </w:t>
      </w:r>
      <w:proofErr w:type="spellStart"/>
      <w:r>
        <w:t>allOf</w:t>
      </w:r>
      <w:proofErr w:type="spellEnd"/>
      <w:r>
        <w:t>:</w:t>
      </w:r>
    </w:p>
    <w:p w14:paraId="39B13B23" w14:textId="77777777" w:rsidR="002F31FB" w:rsidRDefault="002F31FB" w:rsidP="002F31FB">
      <w:pPr>
        <w:pStyle w:val="PL"/>
      </w:pPr>
      <w:r>
        <w:t xml:space="preserve">        - $ref: 'TS28623_GenericNrm.yaml#/components/schemas/Top'</w:t>
      </w:r>
    </w:p>
    <w:p w14:paraId="5F366E4D" w14:textId="77777777" w:rsidR="002F31FB" w:rsidRDefault="002F31FB" w:rsidP="002F31FB">
      <w:pPr>
        <w:pStyle w:val="PL"/>
      </w:pPr>
      <w:r>
        <w:t xml:space="preserve">        - type: object</w:t>
      </w:r>
    </w:p>
    <w:p w14:paraId="46326FD7" w14:textId="77777777" w:rsidR="002F31FB" w:rsidRDefault="002F31FB" w:rsidP="002F31FB">
      <w:pPr>
        <w:pStyle w:val="PL"/>
      </w:pPr>
      <w:r>
        <w:t xml:space="preserve">          properties:</w:t>
      </w:r>
    </w:p>
    <w:p w14:paraId="17F96C37" w14:textId="77777777" w:rsidR="002F31FB" w:rsidRDefault="002F31FB" w:rsidP="002F31FB">
      <w:pPr>
        <w:pStyle w:val="PL"/>
      </w:pPr>
      <w:r>
        <w:t xml:space="preserve">            attributes:</w:t>
      </w:r>
    </w:p>
    <w:p w14:paraId="56B93D0A" w14:textId="77777777" w:rsidR="002F31FB" w:rsidRDefault="002F31FB" w:rsidP="002F31FB">
      <w:pPr>
        <w:pStyle w:val="PL"/>
      </w:pPr>
      <w:r>
        <w:t xml:space="preserve">              </w:t>
      </w:r>
      <w:proofErr w:type="spellStart"/>
      <w:r>
        <w:t>allOf</w:t>
      </w:r>
      <w:proofErr w:type="spellEnd"/>
      <w:r>
        <w:t>:</w:t>
      </w:r>
    </w:p>
    <w:p w14:paraId="1B679847" w14:textId="77777777" w:rsidR="002F31FB" w:rsidRDefault="002F31FB" w:rsidP="002F31FB">
      <w:pPr>
        <w:pStyle w:val="PL"/>
      </w:pPr>
      <w:r>
        <w:t xml:space="preserve">                - $ref: 'TS28623_GenericNrm.yaml#/components/schemas/EP_RP-</w:t>
      </w:r>
      <w:proofErr w:type="spellStart"/>
      <w:r>
        <w:t>Attr</w:t>
      </w:r>
      <w:proofErr w:type="spellEnd"/>
      <w:r>
        <w:t>'</w:t>
      </w:r>
    </w:p>
    <w:p w14:paraId="7049A7FE" w14:textId="77777777" w:rsidR="002F31FB" w:rsidRDefault="002F31FB" w:rsidP="002F31FB">
      <w:pPr>
        <w:pStyle w:val="PL"/>
      </w:pPr>
      <w:r>
        <w:t xml:space="preserve">                - type: object</w:t>
      </w:r>
    </w:p>
    <w:p w14:paraId="54BEB10F" w14:textId="77777777" w:rsidR="002F31FB" w:rsidRDefault="002F31FB" w:rsidP="002F31FB">
      <w:pPr>
        <w:pStyle w:val="PL"/>
      </w:pPr>
      <w:r>
        <w:t xml:space="preserve">                  properties:</w:t>
      </w:r>
    </w:p>
    <w:p w14:paraId="329B7AF8" w14:textId="77777777" w:rsidR="002F31FB" w:rsidRDefault="002F31FB" w:rsidP="002F31FB">
      <w:pPr>
        <w:pStyle w:val="PL"/>
      </w:pPr>
      <w:r>
        <w:t xml:space="preserve">                    </w:t>
      </w:r>
      <w:proofErr w:type="spellStart"/>
      <w:r>
        <w:t>localAddress</w:t>
      </w:r>
      <w:proofErr w:type="spellEnd"/>
      <w:r>
        <w:t>:</w:t>
      </w:r>
    </w:p>
    <w:p w14:paraId="11C952DD" w14:textId="77777777" w:rsidR="002F31FB" w:rsidRDefault="002F31FB" w:rsidP="002F31FB">
      <w:pPr>
        <w:pStyle w:val="PL"/>
      </w:pPr>
      <w:r>
        <w:t xml:space="preserve">                      $ref: 'TS28541_NrNrm.yaml#/components/schemas/</w:t>
      </w:r>
      <w:proofErr w:type="spellStart"/>
      <w:r>
        <w:t>LocalAddress</w:t>
      </w:r>
      <w:proofErr w:type="spellEnd"/>
      <w:r>
        <w:t>'</w:t>
      </w:r>
    </w:p>
    <w:p w14:paraId="737CA8CC" w14:textId="77777777" w:rsidR="002F31FB" w:rsidRDefault="002F31FB" w:rsidP="002F31FB">
      <w:pPr>
        <w:pStyle w:val="PL"/>
      </w:pPr>
      <w:r>
        <w:t xml:space="preserve">                    </w:t>
      </w:r>
      <w:proofErr w:type="spellStart"/>
      <w:r>
        <w:t>remoteAddress</w:t>
      </w:r>
      <w:proofErr w:type="spellEnd"/>
      <w:r>
        <w:t>:</w:t>
      </w:r>
    </w:p>
    <w:p w14:paraId="10648303" w14:textId="77777777" w:rsidR="002F31FB" w:rsidRDefault="002F31FB" w:rsidP="002F31FB">
      <w:pPr>
        <w:pStyle w:val="PL"/>
      </w:pPr>
      <w:r>
        <w:t xml:space="preserve">                      $ref: 'TS28541_NrNrm.yaml#/components/schemas/</w:t>
      </w:r>
      <w:proofErr w:type="spellStart"/>
      <w:r>
        <w:t>RemoteAddress</w:t>
      </w:r>
      <w:proofErr w:type="spellEnd"/>
      <w:r>
        <w:t>'</w:t>
      </w:r>
    </w:p>
    <w:p w14:paraId="7B02C8F4" w14:textId="77777777" w:rsidR="002F31FB" w:rsidRDefault="002F31FB" w:rsidP="002F31FB">
      <w:pPr>
        <w:pStyle w:val="PL"/>
      </w:pPr>
      <w:r>
        <w:t xml:space="preserve">    EP_MAP_SMSC-Single:</w:t>
      </w:r>
    </w:p>
    <w:p w14:paraId="34E421B1" w14:textId="77777777" w:rsidR="002F31FB" w:rsidRDefault="002F31FB" w:rsidP="002F31FB">
      <w:pPr>
        <w:pStyle w:val="PL"/>
      </w:pPr>
      <w:r>
        <w:t xml:space="preserve">      </w:t>
      </w:r>
      <w:proofErr w:type="spellStart"/>
      <w:r>
        <w:t>allOf</w:t>
      </w:r>
      <w:proofErr w:type="spellEnd"/>
      <w:r>
        <w:t>:</w:t>
      </w:r>
    </w:p>
    <w:p w14:paraId="2EED5041" w14:textId="77777777" w:rsidR="002F31FB" w:rsidRDefault="002F31FB" w:rsidP="002F31FB">
      <w:pPr>
        <w:pStyle w:val="PL"/>
      </w:pPr>
      <w:r>
        <w:t xml:space="preserve">        - $ref: 'TS28623_GenericNrm.yaml#/components/schemas/Top'</w:t>
      </w:r>
    </w:p>
    <w:p w14:paraId="612C95FE" w14:textId="77777777" w:rsidR="002F31FB" w:rsidRDefault="002F31FB" w:rsidP="002F31FB">
      <w:pPr>
        <w:pStyle w:val="PL"/>
      </w:pPr>
      <w:r>
        <w:t xml:space="preserve">        - type: object</w:t>
      </w:r>
    </w:p>
    <w:p w14:paraId="06831CF3" w14:textId="77777777" w:rsidR="002F31FB" w:rsidRDefault="002F31FB" w:rsidP="002F31FB">
      <w:pPr>
        <w:pStyle w:val="PL"/>
      </w:pPr>
      <w:r>
        <w:t xml:space="preserve">          properties:</w:t>
      </w:r>
    </w:p>
    <w:p w14:paraId="6EFA4A6D" w14:textId="77777777" w:rsidR="002F31FB" w:rsidRDefault="002F31FB" w:rsidP="002F31FB">
      <w:pPr>
        <w:pStyle w:val="PL"/>
      </w:pPr>
      <w:r>
        <w:t xml:space="preserve">            attributes:</w:t>
      </w:r>
    </w:p>
    <w:p w14:paraId="130621A0" w14:textId="77777777" w:rsidR="002F31FB" w:rsidRDefault="002F31FB" w:rsidP="002F31FB">
      <w:pPr>
        <w:pStyle w:val="PL"/>
      </w:pPr>
      <w:r>
        <w:t xml:space="preserve">              </w:t>
      </w:r>
      <w:proofErr w:type="spellStart"/>
      <w:r>
        <w:t>allOf</w:t>
      </w:r>
      <w:proofErr w:type="spellEnd"/>
      <w:r>
        <w:t>:</w:t>
      </w:r>
    </w:p>
    <w:p w14:paraId="6D44AB7F" w14:textId="77777777" w:rsidR="002F31FB" w:rsidRDefault="002F31FB" w:rsidP="002F31FB">
      <w:pPr>
        <w:pStyle w:val="PL"/>
      </w:pPr>
      <w:r>
        <w:t xml:space="preserve">                - $ref: 'TS28623_GenericNrm.yaml#/components/schemas/EP_RP-</w:t>
      </w:r>
      <w:proofErr w:type="spellStart"/>
      <w:r>
        <w:t>Attr</w:t>
      </w:r>
      <w:proofErr w:type="spellEnd"/>
      <w:r>
        <w:t>'</w:t>
      </w:r>
    </w:p>
    <w:p w14:paraId="7E742610" w14:textId="77777777" w:rsidR="002F31FB" w:rsidRDefault="002F31FB" w:rsidP="002F31FB">
      <w:pPr>
        <w:pStyle w:val="PL"/>
      </w:pPr>
      <w:r>
        <w:t xml:space="preserve">                - type: object</w:t>
      </w:r>
    </w:p>
    <w:p w14:paraId="48E528A0" w14:textId="77777777" w:rsidR="002F31FB" w:rsidRDefault="002F31FB" w:rsidP="002F31FB">
      <w:pPr>
        <w:pStyle w:val="PL"/>
      </w:pPr>
      <w:r>
        <w:t xml:space="preserve">                  properties:</w:t>
      </w:r>
    </w:p>
    <w:p w14:paraId="1A5462DC" w14:textId="77777777" w:rsidR="002F31FB" w:rsidRDefault="002F31FB" w:rsidP="002F31FB">
      <w:pPr>
        <w:pStyle w:val="PL"/>
      </w:pPr>
      <w:r>
        <w:t xml:space="preserve">                    </w:t>
      </w:r>
      <w:proofErr w:type="spellStart"/>
      <w:r>
        <w:t>localAddress</w:t>
      </w:r>
      <w:proofErr w:type="spellEnd"/>
      <w:r>
        <w:t>:</w:t>
      </w:r>
    </w:p>
    <w:p w14:paraId="32615881" w14:textId="77777777" w:rsidR="002F31FB" w:rsidRDefault="002F31FB" w:rsidP="002F31FB">
      <w:pPr>
        <w:pStyle w:val="PL"/>
      </w:pPr>
      <w:r>
        <w:t xml:space="preserve">                      $ref: 'TS28541_NrNrm.yaml#/components/schemas/</w:t>
      </w:r>
      <w:proofErr w:type="spellStart"/>
      <w:r>
        <w:t>LocalAddress</w:t>
      </w:r>
      <w:proofErr w:type="spellEnd"/>
      <w:r>
        <w:t>'</w:t>
      </w:r>
    </w:p>
    <w:p w14:paraId="5B8D2ABF" w14:textId="77777777" w:rsidR="002F31FB" w:rsidRDefault="002F31FB" w:rsidP="002F31FB">
      <w:pPr>
        <w:pStyle w:val="PL"/>
      </w:pPr>
      <w:r>
        <w:t xml:space="preserve">                    </w:t>
      </w:r>
      <w:proofErr w:type="spellStart"/>
      <w:r>
        <w:t>remoteAddress</w:t>
      </w:r>
      <w:proofErr w:type="spellEnd"/>
      <w:r>
        <w:t>:</w:t>
      </w:r>
    </w:p>
    <w:p w14:paraId="51ADD214" w14:textId="77777777" w:rsidR="002F31FB" w:rsidRDefault="002F31FB" w:rsidP="002F31FB">
      <w:pPr>
        <w:pStyle w:val="PL"/>
      </w:pPr>
      <w:r>
        <w:t xml:space="preserve">                      $ref: 'TS28541_NrNrm.yaml#/components/schemas/</w:t>
      </w:r>
      <w:proofErr w:type="spellStart"/>
      <w:r>
        <w:t>RemoteAddress</w:t>
      </w:r>
      <w:proofErr w:type="spellEnd"/>
      <w:r>
        <w:t>'</w:t>
      </w:r>
    </w:p>
    <w:p w14:paraId="14612A4D" w14:textId="77777777" w:rsidR="002F31FB" w:rsidRDefault="002F31FB" w:rsidP="002F31FB">
      <w:pPr>
        <w:pStyle w:val="PL"/>
      </w:pPr>
      <w:r>
        <w:t xml:space="preserve">    EP_NLS-Single:</w:t>
      </w:r>
    </w:p>
    <w:p w14:paraId="6EA08810" w14:textId="77777777" w:rsidR="002F31FB" w:rsidRDefault="002F31FB" w:rsidP="002F31FB">
      <w:pPr>
        <w:pStyle w:val="PL"/>
      </w:pPr>
      <w:r>
        <w:t xml:space="preserve">      </w:t>
      </w:r>
      <w:proofErr w:type="spellStart"/>
      <w:r>
        <w:t>allOf</w:t>
      </w:r>
      <w:proofErr w:type="spellEnd"/>
      <w:r>
        <w:t>:</w:t>
      </w:r>
    </w:p>
    <w:p w14:paraId="1F90C194" w14:textId="77777777" w:rsidR="002F31FB" w:rsidRDefault="002F31FB" w:rsidP="002F31FB">
      <w:pPr>
        <w:pStyle w:val="PL"/>
      </w:pPr>
      <w:r>
        <w:t xml:space="preserve">        - $ref: 'TS28623_GenericNrm.yaml#/components/schemas/Top'</w:t>
      </w:r>
    </w:p>
    <w:p w14:paraId="0F5F16AC" w14:textId="77777777" w:rsidR="002F31FB" w:rsidRDefault="002F31FB" w:rsidP="002F31FB">
      <w:pPr>
        <w:pStyle w:val="PL"/>
      </w:pPr>
      <w:r>
        <w:t xml:space="preserve">        - type: object</w:t>
      </w:r>
    </w:p>
    <w:p w14:paraId="4DF57809" w14:textId="77777777" w:rsidR="002F31FB" w:rsidRDefault="002F31FB" w:rsidP="002F31FB">
      <w:pPr>
        <w:pStyle w:val="PL"/>
      </w:pPr>
      <w:r>
        <w:t xml:space="preserve">          properties:</w:t>
      </w:r>
    </w:p>
    <w:p w14:paraId="5D0AC9E9" w14:textId="77777777" w:rsidR="002F31FB" w:rsidRDefault="002F31FB" w:rsidP="002F31FB">
      <w:pPr>
        <w:pStyle w:val="PL"/>
      </w:pPr>
      <w:r>
        <w:t xml:space="preserve">            attributes:</w:t>
      </w:r>
    </w:p>
    <w:p w14:paraId="01F0C4EB" w14:textId="77777777" w:rsidR="002F31FB" w:rsidRDefault="002F31FB" w:rsidP="002F31FB">
      <w:pPr>
        <w:pStyle w:val="PL"/>
      </w:pPr>
      <w:r>
        <w:t xml:space="preserve">              </w:t>
      </w:r>
      <w:proofErr w:type="spellStart"/>
      <w:r>
        <w:t>allOf</w:t>
      </w:r>
      <w:proofErr w:type="spellEnd"/>
      <w:r>
        <w:t>:</w:t>
      </w:r>
    </w:p>
    <w:p w14:paraId="0CBF139C" w14:textId="77777777" w:rsidR="002F31FB" w:rsidRDefault="002F31FB" w:rsidP="002F31FB">
      <w:pPr>
        <w:pStyle w:val="PL"/>
      </w:pPr>
      <w:r>
        <w:t xml:space="preserve">                - $ref: 'TS28623_GenericNrm.yaml#/components/schemas/EP_RP-</w:t>
      </w:r>
      <w:proofErr w:type="spellStart"/>
      <w:r>
        <w:t>Attr</w:t>
      </w:r>
      <w:proofErr w:type="spellEnd"/>
      <w:r>
        <w:t>'</w:t>
      </w:r>
    </w:p>
    <w:p w14:paraId="19600FE8" w14:textId="77777777" w:rsidR="002F31FB" w:rsidRDefault="002F31FB" w:rsidP="002F31FB">
      <w:pPr>
        <w:pStyle w:val="PL"/>
      </w:pPr>
      <w:r>
        <w:t xml:space="preserve">                - type: object</w:t>
      </w:r>
    </w:p>
    <w:p w14:paraId="154F05A6" w14:textId="77777777" w:rsidR="002F31FB" w:rsidRDefault="002F31FB" w:rsidP="002F31FB">
      <w:pPr>
        <w:pStyle w:val="PL"/>
      </w:pPr>
      <w:r>
        <w:t xml:space="preserve">                  properties:</w:t>
      </w:r>
    </w:p>
    <w:p w14:paraId="13987BC0" w14:textId="77777777" w:rsidR="002F31FB" w:rsidRDefault="002F31FB" w:rsidP="002F31FB">
      <w:pPr>
        <w:pStyle w:val="PL"/>
      </w:pPr>
      <w:r>
        <w:t xml:space="preserve">                    </w:t>
      </w:r>
      <w:proofErr w:type="spellStart"/>
      <w:r>
        <w:t>localAddress</w:t>
      </w:r>
      <w:proofErr w:type="spellEnd"/>
      <w:r>
        <w:t>:</w:t>
      </w:r>
    </w:p>
    <w:p w14:paraId="5BD026B0" w14:textId="77777777" w:rsidR="002F31FB" w:rsidRDefault="002F31FB" w:rsidP="002F31FB">
      <w:pPr>
        <w:pStyle w:val="PL"/>
      </w:pPr>
      <w:r>
        <w:t xml:space="preserve">                      $ref: 'TS28541_NrNrm.yaml#/components/schemas/</w:t>
      </w:r>
      <w:proofErr w:type="spellStart"/>
      <w:r>
        <w:t>LocalAddress</w:t>
      </w:r>
      <w:proofErr w:type="spellEnd"/>
      <w:r>
        <w:t>'</w:t>
      </w:r>
    </w:p>
    <w:p w14:paraId="5B691D64" w14:textId="77777777" w:rsidR="002F31FB" w:rsidRDefault="002F31FB" w:rsidP="002F31FB">
      <w:pPr>
        <w:pStyle w:val="PL"/>
      </w:pPr>
      <w:r>
        <w:t xml:space="preserve">                    </w:t>
      </w:r>
      <w:proofErr w:type="spellStart"/>
      <w:r>
        <w:t>remoteAddress</w:t>
      </w:r>
      <w:proofErr w:type="spellEnd"/>
      <w:r>
        <w:t>:</w:t>
      </w:r>
    </w:p>
    <w:p w14:paraId="6A99799D" w14:textId="77777777" w:rsidR="002F31FB" w:rsidRDefault="002F31FB" w:rsidP="002F31FB">
      <w:pPr>
        <w:pStyle w:val="PL"/>
      </w:pPr>
      <w:r>
        <w:t xml:space="preserve">                      $ref: 'TS28541_NrNrm.yaml#/components/schemas/</w:t>
      </w:r>
      <w:proofErr w:type="spellStart"/>
      <w:r>
        <w:t>RemoteAddress</w:t>
      </w:r>
      <w:proofErr w:type="spellEnd"/>
      <w:r>
        <w:t>'</w:t>
      </w:r>
    </w:p>
    <w:p w14:paraId="1CDB78A5" w14:textId="77777777" w:rsidR="002F31FB" w:rsidRDefault="002F31FB" w:rsidP="002F31FB">
      <w:pPr>
        <w:pStyle w:val="PL"/>
      </w:pPr>
      <w:r>
        <w:t xml:space="preserve">    EP_NL2-Single:</w:t>
      </w:r>
    </w:p>
    <w:p w14:paraId="2AB0080B" w14:textId="77777777" w:rsidR="002F31FB" w:rsidRDefault="002F31FB" w:rsidP="002F31FB">
      <w:pPr>
        <w:pStyle w:val="PL"/>
      </w:pPr>
      <w:r>
        <w:t xml:space="preserve">      </w:t>
      </w:r>
      <w:proofErr w:type="spellStart"/>
      <w:r>
        <w:t>allOf</w:t>
      </w:r>
      <w:proofErr w:type="spellEnd"/>
      <w:r>
        <w:t>:</w:t>
      </w:r>
    </w:p>
    <w:p w14:paraId="3E314704" w14:textId="77777777" w:rsidR="002F31FB" w:rsidRDefault="002F31FB" w:rsidP="002F31FB">
      <w:pPr>
        <w:pStyle w:val="PL"/>
      </w:pPr>
      <w:r>
        <w:t xml:space="preserve">        - $ref: 'TS28623_GenericNrm.yaml#/components/schemas/Top'</w:t>
      </w:r>
    </w:p>
    <w:p w14:paraId="037E4710" w14:textId="77777777" w:rsidR="002F31FB" w:rsidRDefault="002F31FB" w:rsidP="002F31FB">
      <w:pPr>
        <w:pStyle w:val="PL"/>
      </w:pPr>
      <w:r>
        <w:t xml:space="preserve">        - type: object</w:t>
      </w:r>
    </w:p>
    <w:p w14:paraId="1E78E5CA" w14:textId="77777777" w:rsidR="002F31FB" w:rsidRDefault="002F31FB" w:rsidP="002F31FB">
      <w:pPr>
        <w:pStyle w:val="PL"/>
      </w:pPr>
      <w:r>
        <w:t xml:space="preserve">          properties:</w:t>
      </w:r>
    </w:p>
    <w:p w14:paraId="1F1439F8" w14:textId="77777777" w:rsidR="002F31FB" w:rsidRDefault="002F31FB" w:rsidP="002F31FB">
      <w:pPr>
        <w:pStyle w:val="PL"/>
      </w:pPr>
      <w:r>
        <w:t xml:space="preserve">            attributes:</w:t>
      </w:r>
    </w:p>
    <w:p w14:paraId="6600B2C9" w14:textId="77777777" w:rsidR="002F31FB" w:rsidRDefault="002F31FB" w:rsidP="002F31FB">
      <w:pPr>
        <w:pStyle w:val="PL"/>
      </w:pPr>
      <w:r>
        <w:t xml:space="preserve">              </w:t>
      </w:r>
      <w:proofErr w:type="spellStart"/>
      <w:r>
        <w:t>allOf</w:t>
      </w:r>
      <w:proofErr w:type="spellEnd"/>
      <w:r>
        <w:t>:</w:t>
      </w:r>
    </w:p>
    <w:p w14:paraId="43D7C51A" w14:textId="77777777" w:rsidR="002F31FB" w:rsidRDefault="002F31FB" w:rsidP="002F31FB">
      <w:pPr>
        <w:pStyle w:val="PL"/>
      </w:pPr>
      <w:r>
        <w:t xml:space="preserve">                - $ref: 'TS28623_GenericNrm.yaml#/components/schemas/EP_RP-</w:t>
      </w:r>
      <w:proofErr w:type="spellStart"/>
      <w:r>
        <w:t>Attr</w:t>
      </w:r>
      <w:proofErr w:type="spellEnd"/>
      <w:r>
        <w:t>'</w:t>
      </w:r>
    </w:p>
    <w:p w14:paraId="47B1487E" w14:textId="77777777" w:rsidR="002F31FB" w:rsidRDefault="002F31FB" w:rsidP="002F31FB">
      <w:pPr>
        <w:pStyle w:val="PL"/>
      </w:pPr>
      <w:r>
        <w:t xml:space="preserve">                - type: object</w:t>
      </w:r>
    </w:p>
    <w:p w14:paraId="7736DFA3" w14:textId="77777777" w:rsidR="002F31FB" w:rsidRDefault="002F31FB" w:rsidP="002F31FB">
      <w:pPr>
        <w:pStyle w:val="PL"/>
      </w:pPr>
      <w:r>
        <w:t xml:space="preserve">                  properties:</w:t>
      </w:r>
    </w:p>
    <w:p w14:paraId="0F2E7691" w14:textId="77777777" w:rsidR="002F31FB" w:rsidRDefault="002F31FB" w:rsidP="002F31FB">
      <w:pPr>
        <w:pStyle w:val="PL"/>
      </w:pPr>
      <w:r>
        <w:t xml:space="preserve">                    </w:t>
      </w:r>
      <w:proofErr w:type="spellStart"/>
      <w:r>
        <w:t>localAddress</w:t>
      </w:r>
      <w:proofErr w:type="spellEnd"/>
      <w:r>
        <w:t>:</w:t>
      </w:r>
    </w:p>
    <w:p w14:paraId="04874004" w14:textId="77777777" w:rsidR="002F31FB" w:rsidRDefault="002F31FB" w:rsidP="002F31FB">
      <w:pPr>
        <w:pStyle w:val="PL"/>
      </w:pPr>
      <w:r>
        <w:t xml:space="preserve">                      $ref: 'TS28541_NrNrm.yaml#/components/schemas/</w:t>
      </w:r>
      <w:proofErr w:type="spellStart"/>
      <w:r>
        <w:t>LocalAddress</w:t>
      </w:r>
      <w:proofErr w:type="spellEnd"/>
      <w:r>
        <w:t>'</w:t>
      </w:r>
    </w:p>
    <w:p w14:paraId="53AF9ACA" w14:textId="77777777" w:rsidR="002F31FB" w:rsidRDefault="002F31FB" w:rsidP="002F31FB">
      <w:pPr>
        <w:pStyle w:val="PL"/>
      </w:pPr>
      <w:r>
        <w:t xml:space="preserve">                    </w:t>
      </w:r>
      <w:proofErr w:type="spellStart"/>
      <w:r>
        <w:t>remoteAddress</w:t>
      </w:r>
      <w:proofErr w:type="spellEnd"/>
      <w:r>
        <w:t>:</w:t>
      </w:r>
    </w:p>
    <w:p w14:paraId="12D22036" w14:textId="77777777" w:rsidR="002F31FB" w:rsidRDefault="002F31FB" w:rsidP="002F31FB">
      <w:pPr>
        <w:pStyle w:val="PL"/>
      </w:pPr>
      <w:r>
        <w:t xml:space="preserve">                      $ref: 'TS28541_NrNrm.yaml#/components/schemas/</w:t>
      </w:r>
      <w:proofErr w:type="spellStart"/>
      <w:r>
        <w:t>RemoteAddress</w:t>
      </w:r>
      <w:proofErr w:type="spellEnd"/>
      <w:r>
        <w:t>'</w:t>
      </w:r>
    </w:p>
    <w:p w14:paraId="222A6F84" w14:textId="77777777" w:rsidR="002F31FB" w:rsidRDefault="002F31FB" w:rsidP="002F31FB">
      <w:pPr>
        <w:pStyle w:val="PL"/>
      </w:pPr>
      <w:r>
        <w:t xml:space="preserve">    EP_NL3-Single:</w:t>
      </w:r>
    </w:p>
    <w:p w14:paraId="5104E1C2" w14:textId="77777777" w:rsidR="002F31FB" w:rsidRDefault="002F31FB" w:rsidP="002F31FB">
      <w:pPr>
        <w:pStyle w:val="PL"/>
      </w:pPr>
      <w:r>
        <w:t xml:space="preserve">      </w:t>
      </w:r>
      <w:proofErr w:type="spellStart"/>
      <w:r>
        <w:t>allOf</w:t>
      </w:r>
      <w:proofErr w:type="spellEnd"/>
      <w:r>
        <w:t>:</w:t>
      </w:r>
    </w:p>
    <w:p w14:paraId="4355C244" w14:textId="77777777" w:rsidR="002F31FB" w:rsidRDefault="002F31FB" w:rsidP="002F31FB">
      <w:pPr>
        <w:pStyle w:val="PL"/>
      </w:pPr>
      <w:r>
        <w:t xml:space="preserve">        - $ref: 'TS28623_GenericNrm.yaml#/components/schemas/Top'</w:t>
      </w:r>
    </w:p>
    <w:p w14:paraId="4C0A8F08" w14:textId="77777777" w:rsidR="002F31FB" w:rsidRDefault="002F31FB" w:rsidP="002F31FB">
      <w:pPr>
        <w:pStyle w:val="PL"/>
      </w:pPr>
      <w:r>
        <w:t xml:space="preserve">        - type: object</w:t>
      </w:r>
    </w:p>
    <w:p w14:paraId="4C1E0810" w14:textId="77777777" w:rsidR="002F31FB" w:rsidRDefault="002F31FB" w:rsidP="002F31FB">
      <w:pPr>
        <w:pStyle w:val="PL"/>
      </w:pPr>
      <w:r>
        <w:t xml:space="preserve">          properties:</w:t>
      </w:r>
    </w:p>
    <w:p w14:paraId="372825B4" w14:textId="77777777" w:rsidR="002F31FB" w:rsidRDefault="002F31FB" w:rsidP="002F31FB">
      <w:pPr>
        <w:pStyle w:val="PL"/>
      </w:pPr>
      <w:r>
        <w:t xml:space="preserve">            attributes:</w:t>
      </w:r>
    </w:p>
    <w:p w14:paraId="1A3B46B4" w14:textId="77777777" w:rsidR="002F31FB" w:rsidRDefault="002F31FB" w:rsidP="002F31FB">
      <w:pPr>
        <w:pStyle w:val="PL"/>
      </w:pPr>
      <w:r>
        <w:t xml:space="preserve">              </w:t>
      </w:r>
      <w:proofErr w:type="spellStart"/>
      <w:r>
        <w:t>allOf</w:t>
      </w:r>
      <w:proofErr w:type="spellEnd"/>
      <w:r>
        <w:t>:</w:t>
      </w:r>
    </w:p>
    <w:p w14:paraId="6F1438D6" w14:textId="77777777" w:rsidR="002F31FB" w:rsidRDefault="002F31FB" w:rsidP="002F31FB">
      <w:pPr>
        <w:pStyle w:val="PL"/>
      </w:pPr>
      <w:r>
        <w:t xml:space="preserve">                - $ref: 'TS28623_GenericNrm.yaml#/components/schemas/EP_RP-</w:t>
      </w:r>
      <w:proofErr w:type="spellStart"/>
      <w:r>
        <w:t>Attr</w:t>
      </w:r>
      <w:proofErr w:type="spellEnd"/>
      <w:r>
        <w:t>'</w:t>
      </w:r>
    </w:p>
    <w:p w14:paraId="75D55496" w14:textId="77777777" w:rsidR="002F31FB" w:rsidRDefault="002F31FB" w:rsidP="002F31FB">
      <w:pPr>
        <w:pStyle w:val="PL"/>
      </w:pPr>
      <w:r>
        <w:t xml:space="preserve">                - type: object</w:t>
      </w:r>
    </w:p>
    <w:p w14:paraId="141AFF99" w14:textId="77777777" w:rsidR="002F31FB" w:rsidRDefault="002F31FB" w:rsidP="002F31FB">
      <w:pPr>
        <w:pStyle w:val="PL"/>
      </w:pPr>
      <w:r>
        <w:t xml:space="preserve">                  properties:</w:t>
      </w:r>
    </w:p>
    <w:p w14:paraId="6ACC42DB" w14:textId="77777777" w:rsidR="002F31FB" w:rsidRDefault="002F31FB" w:rsidP="002F31FB">
      <w:pPr>
        <w:pStyle w:val="PL"/>
      </w:pPr>
      <w:r>
        <w:t xml:space="preserve">                    </w:t>
      </w:r>
      <w:proofErr w:type="spellStart"/>
      <w:r>
        <w:t>localAddress</w:t>
      </w:r>
      <w:proofErr w:type="spellEnd"/>
      <w:r>
        <w:t>:</w:t>
      </w:r>
    </w:p>
    <w:p w14:paraId="392DC731" w14:textId="77777777" w:rsidR="002F31FB" w:rsidRDefault="002F31FB" w:rsidP="002F31FB">
      <w:pPr>
        <w:pStyle w:val="PL"/>
      </w:pPr>
      <w:r>
        <w:t xml:space="preserve">                      $ref: 'TS28541_NrNrm.yaml#/components/schemas/</w:t>
      </w:r>
      <w:proofErr w:type="spellStart"/>
      <w:r>
        <w:t>LocalAddress</w:t>
      </w:r>
      <w:proofErr w:type="spellEnd"/>
      <w:r>
        <w:t>'</w:t>
      </w:r>
    </w:p>
    <w:p w14:paraId="2C3F718D" w14:textId="77777777" w:rsidR="002F31FB" w:rsidRDefault="002F31FB" w:rsidP="002F31FB">
      <w:pPr>
        <w:pStyle w:val="PL"/>
      </w:pPr>
      <w:r>
        <w:t xml:space="preserve">                    </w:t>
      </w:r>
      <w:proofErr w:type="spellStart"/>
      <w:r>
        <w:t>remoteAddress</w:t>
      </w:r>
      <w:proofErr w:type="spellEnd"/>
      <w:r>
        <w:t>:</w:t>
      </w:r>
    </w:p>
    <w:p w14:paraId="18F40465" w14:textId="77777777" w:rsidR="002F31FB" w:rsidRDefault="002F31FB" w:rsidP="002F31FB">
      <w:pPr>
        <w:pStyle w:val="PL"/>
      </w:pPr>
      <w:r>
        <w:t xml:space="preserve">                      $ref: 'TS28541_NrNrm.yaml#/components/schemas/</w:t>
      </w:r>
      <w:proofErr w:type="spellStart"/>
      <w:r>
        <w:t>RemoteAddress</w:t>
      </w:r>
      <w:proofErr w:type="spellEnd"/>
      <w:r>
        <w:t>'</w:t>
      </w:r>
    </w:p>
    <w:p w14:paraId="645945D2" w14:textId="77777777" w:rsidR="002F31FB" w:rsidRDefault="002F31FB" w:rsidP="002F31FB">
      <w:pPr>
        <w:pStyle w:val="PL"/>
      </w:pPr>
      <w:r>
        <w:t xml:space="preserve">    EP_NL5-Single:</w:t>
      </w:r>
    </w:p>
    <w:p w14:paraId="4FD86CCB" w14:textId="77777777" w:rsidR="002F31FB" w:rsidRDefault="002F31FB" w:rsidP="002F31FB">
      <w:pPr>
        <w:pStyle w:val="PL"/>
      </w:pPr>
      <w:r>
        <w:t xml:space="preserve">      </w:t>
      </w:r>
      <w:proofErr w:type="spellStart"/>
      <w:r>
        <w:t>allOf</w:t>
      </w:r>
      <w:proofErr w:type="spellEnd"/>
      <w:r>
        <w:t>:</w:t>
      </w:r>
    </w:p>
    <w:p w14:paraId="3CD289FA" w14:textId="77777777" w:rsidR="002F31FB" w:rsidRDefault="002F31FB" w:rsidP="002F31FB">
      <w:pPr>
        <w:pStyle w:val="PL"/>
      </w:pPr>
      <w:r>
        <w:t xml:space="preserve">        - $ref: 'TS28623_GenericNrm.yaml#/components/schemas/Top'</w:t>
      </w:r>
    </w:p>
    <w:p w14:paraId="74041AAD" w14:textId="77777777" w:rsidR="002F31FB" w:rsidRDefault="002F31FB" w:rsidP="002F31FB">
      <w:pPr>
        <w:pStyle w:val="PL"/>
      </w:pPr>
      <w:r>
        <w:t xml:space="preserve">        - type: object</w:t>
      </w:r>
    </w:p>
    <w:p w14:paraId="5C805D66" w14:textId="77777777" w:rsidR="002F31FB" w:rsidRDefault="002F31FB" w:rsidP="002F31FB">
      <w:pPr>
        <w:pStyle w:val="PL"/>
      </w:pPr>
      <w:r>
        <w:t xml:space="preserve">          properties:</w:t>
      </w:r>
    </w:p>
    <w:p w14:paraId="438C0A51" w14:textId="77777777" w:rsidR="002F31FB" w:rsidRDefault="002F31FB" w:rsidP="002F31FB">
      <w:pPr>
        <w:pStyle w:val="PL"/>
      </w:pPr>
      <w:r>
        <w:t xml:space="preserve">            attributes:</w:t>
      </w:r>
    </w:p>
    <w:p w14:paraId="6E748D5B" w14:textId="77777777" w:rsidR="002F31FB" w:rsidRDefault="002F31FB" w:rsidP="002F31FB">
      <w:pPr>
        <w:pStyle w:val="PL"/>
      </w:pPr>
      <w:r>
        <w:t xml:space="preserve">              </w:t>
      </w:r>
      <w:proofErr w:type="spellStart"/>
      <w:r>
        <w:t>allOf</w:t>
      </w:r>
      <w:proofErr w:type="spellEnd"/>
      <w:r>
        <w:t>:</w:t>
      </w:r>
    </w:p>
    <w:p w14:paraId="085FC44A" w14:textId="77777777" w:rsidR="002F31FB" w:rsidRDefault="002F31FB" w:rsidP="002F31FB">
      <w:pPr>
        <w:pStyle w:val="PL"/>
      </w:pPr>
      <w:r>
        <w:t xml:space="preserve">                - $ref: 'TS28623_GenericNrm.yaml#/components/schemas/EP_RP-</w:t>
      </w:r>
      <w:proofErr w:type="spellStart"/>
      <w:r>
        <w:t>Attr</w:t>
      </w:r>
      <w:proofErr w:type="spellEnd"/>
      <w:r>
        <w:t>'</w:t>
      </w:r>
    </w:p>
    <w:p w14:paraId="5CF9F178" w14:textId="77777777" w:rsidR="002F31FB" w:rsidRDefault="002F31FB" w:rsidP="002F31FB">
      <w:pPr>
        <w:pStyle w:val="PL"/>
      </w:pPr>
      <w:r>
        <w:t xml:space="preserve">                - type: object</w:t>
      </w:r>
    </w:p>
    <w:p w14:paraId="7BB17756" w14:textId="77777777" w:rsidR="002F31FB" w:rsidRDefault="002F31FB" w:rsidP="002F31FB">
      <w:pPr>
        <w:pStyle w:val="PL"/>
      </w:pPr>
      <w:r>
        <w:t xml:space="preserve">                  properties:</w:t>
      </w:r>
    </w:p>
    <w:p w14:paraId="623C09EA" w14:textId="77777777" w:rsidR="002F31FB" w:rsidRDefault="002F31FB" w:rsidP="002F31FB">
      <w:pPr>
        <w:pStyle w:val="PL"/>
      </w:pPr>
      <w:r>
        <w:t xml:space="preserve">                    </w:t>
      </w:r>
      <w:proofErr w:type="spellStart"/>
      <w:r>
        <w:t>localAddress</w:t>
      </w:r>
      <w:proofErr w:type="spellEnd"/>
      <w:r>
        <w:t>:</w:t>
      </w:r>
    </w:p>
    <w:p w14:paraId="34553099" w14:textId="77777777" w:rsidR="002F31FB" w:rsidRDefault="002F31FB" w:rsidP="002F31FB">
      <w:pPr>
        <w:pStyle w:val="PL"/>
      </w:pPr>
      <w:r>
        <w:t xml:space="preserve">                      $ref: 'TS28541_NrNrm.yaml#/components/schemas/</w:t>
      </w:r>
      <w:proofErr w:type="spellStart"/>
      <w:r>
        <w:t>LocalAddress</w:t>
      </w:r>
      <w:proofErr w:type="spellEnd"/>
      <w:r>
        <w:t>'</w:t>
      </w:r>
    </w:p>
    <w:p w14:paraId="43362836" w14:textId="77777777" w:rsidR="002F31FB" w:rsidRDefault="002F31FB" w:rsidP="002F31FB">
      <w:pPr>
        <w:pStyle w:val="PL"/>
      </w:pPr>
      <w:r>
        <w:t xml:space="preserve">                    </w:t>
      </w:r>
      <w:proofErr w:type="spellStart"/>
      <w:r>
        <w:t>remoteAddress</w:t>
      </w:r>
      <w:proofErr w:type="spellEnd"/>
      <w:r>
        <w:t>:</w:t>
      </w:r>
    </w:p>
    <w:p w14:paraId="0FB1762A" w14:textId="77777777" w:rsidR="002F31FB" w:rsidRDefault="002F31FB" w:rsidP="002F31FB">
      <w:pPr>
        <w:pStyle w:val="PL"/>
      </w:pPr>
      <w:r>
        <w:t xml:space="preserve">                      $ref: 'TS28541_NrNrm.yaml#/components/schemas/</w:t>
      </w:r>
      <w:proofErr w:type="spellStart"/>
      <w:r>
        <w:t>RemoteAddress</w:t>
      </w:r>
      <w:proofErr w:type="spellEnd"/>
      <w:r>
        <w:t>'</w:t>
      </w:r>
    </w:p>
    <w:p w14:paraId="260ED4DE" w14:textId="77777777" w:rsidR="002F31FB" w:rsidRDefault="002F31FB" w:rsidP="002F31FB">
      <w:pPr>
        <w:pStyle w:val="PL"/>
      </w:pPr>
      <w:r>
        <w:t xml:space="preserve">    EP_NL6-Single:</w:t>
      </w:r>
    </w:p>
    <w:p w14:paraId="2209178D" w14:textId="77777777" w:rsidR="002F31FB" w:rsidRDefault="002F31FB" w:rsidP="002F31FB">
      <w:pPr>
        <w:pStyle w:val="PL"/>
      </w:pPr>
      <w:r>
        <w:t xml:space="preserve">      </w:t>
      </w:r>
      <w:proofErr w:type="spellStart"/>
      <w:r>
        <w:t>allOf</w:t>
      </w:r>
      <w:proofErr w:type="spellEnd"/>
      <w:r>
        <w:t>:</w:t>
      </w:r>
    </w:p>
    <w:p w14:paraId="51D939F6" w14:textId="77777777" w:rsidR="002F31FB" w:rsidRDefault="002F31FB" w:rsidP="002F31FB">
      <w:pPr>
        <w:pStyle w:val="PL"/>
      </w:pPr>
      <w:r>
        <w:t xml:space="preserve">        - $ref: 'TS28623_GenericNrm.yaml#/components/schemas/Top'</w:t>
      </w:r>
    </w:p>
    <w:p w14:paraId="159185FC" w14:textId="77777777" w:rsidR="002F31FB" w:rsidRDefault="002F31FB" w:rsidP="002F31FB">
      <w:pPr>
        <w:pStyle w:val="PL"/>
      </w:pPr>
      <w:r>
        <w:t xml:space="preserve">        - type: object</w:t>
      </w:r>
    </w:p>
    <w:p w14:paraId="0ACDD271" w14:textId="77777777" w:rsidR="002F31FB" w:rsidRDefault="002F31FB" w:rsidP="002F31FB">
      <w:pPr>
        <w:pStyle w:val="PL"/>
      </w:pPr>
      <w:r>
        <w:t xml:space="preserve">          properties:</w:t>
      </w:r>
    </w:p>
    <w:p w14:paraId="150EEDE1" w14:textId="77777777" w:rsidR="002F31FB" w:rsidRDefault="002F31FB" w:rsidP="002F31FB">
      <w:pPr>
        <w:pStyle w:val="PL"/>
      </w:pPr>
      <w:r>
        <w:t xml:space="preserve">            attributes:</w:t>
      </w:r>
    </w:p>
    <w:p w14:paraId="78C88662" w14:textId="77777777" w:rsidR="002F31FB" w:rsidRDefault="002F31FB" w:rsidP="002F31FB">
      <w:pPr>
        <w:pStyle w:val="PL"/>
      </w:pPr>
      <w:r>
        <w:t xml:space="preserve">              </w:t>
      </w:r>
      <w:proofErr w:type="spellStart"/>
      <w:r>
        <w:t>allOf</w:t>
      </w:r>
      <w:proofErr w:type="spellEnd"/>
      <w:r>
        <w:t>:</w:t>
      </w:r>
    </w:p>
    <w:p w14:paraId="3FD85FE7" w14:textId="77777777" w:rsidR="002F31FB" w:rsidRDefault="002F31FB" w:rsidP="002F31FB">
      <w:pPr>
        <w:pStyle w:val="PL"/>
      </w:pPr>
      <w:r>
        <w:t xml:space="preserve">                - $ref: 'TS28623_GenericNrm.yaml#/components/schemas/EP_RP-</w:t>
      </w:r>
      <w:proofErr w:type="spellStart"/>
      <w:r>
        <w:t>Attr</w:t>
      </w:r>
      <w:proofErr w:type="spellEnd"/>
      <w:r>
        <w:t>'</w:t>
      </w:r>
    </w:p>
    <w:p w14:paraId="6AE3F5F6" w14:textId="77777777" w:rsidR="002F31FB" w:rsidRDefault="002F31FB" w:rsidP="002F31FB">
      <w:pPr>
        <w:pStyle w:val="PL"/>
      </w:pPr>
      <w:r>
        <w:t xml:space="preserve">                - type: object</w:t>
      </w:r>
    </w:p>
    <w:p w14:paraId="465FBE6D" w14:textId="77777777" w:rsidR="002F31FB" w:rsidRDefault="002F31FB" w:rsidP="002F31FB">
      <w:pPr>
        <w:pStyle w:val="PL"/>
      </w:pPr>
      <w:r>
        <w:t xml:space="preserve">                  properties:</w:t>
      </w:r>
    </w:p>
    <w:p w14:paraId="62193057" w14:textId="77777777" w:rsidR="002F31FB" w:rsidRDefault="002F31FB" w:rsidP="002F31FB">
      <w:pPr>
        <w:pStyle w:val="PL"/>
      </w:pPr>
      <w:r>
        <w:t xml:space="preserve">                    </w:t>
      </w:r>
      <w:proofErr w:type="spellStart"/>
      <w:r>
        <w:t>localAddress</w:t>
      </w:r>
      <w:proofErr w:type="spellEnd"/>
      <w:r>
        <w:t>:</w:t>
      </w:r>
    </w:p>
    <w:p w14:paraId="7B606426" w14:textId="77777777" w:rsidR="002F31FB" w:rsidRDefault="002F31FB" w:rsidP="002F31FB">
      <w:pPr>
        <w:pStyle w:val="PL"/>
      </w:pPr>
      <w:r>
        <w:t xml:space="preserve">                      $ref: 'TS28541_NrNrm.yaml#/components/schemas/</w:t>
      </w:r>
      <w:proofErr w:type="spellStart"/>
      <w:r>
        <w:t>LocalAddress</w:t>
      </w:r>
      <w:proofErr w:type="spellEnd"/>
      <w:r>
        <w:t>'</w:t>
      </w:r>
    </w:p>
    <w:p w14:paraId="3BEF113F" w14:textId="77777777" w:rsidR="002F31FB" w:rsidRDefault="002F31FB" w:rsidP="002F31FB">
      <w:pPr>
        <w:pStyle w:val="PL"/>
      </w:pPr>
      <w:r>
        <w:t xml:space="preserve">                    </w:t>
      </w:r>
      <w:proofErr w:type="spellStart"/>
      <w:r>
        <w:t>remoteAddress</w:t>
      </w:r>
      <w:proofErr w:type="spellEnd"/>
      <w:r>
        <w:t>:</w:t>
      </w:r>
    </w:p>
    <w:p w14:paraId="5D757913" w14:textId="77777777" w:rsidR="002F31FB" w:rsidRDefault="002F31FB" w:rsidP="002F31FB">
      <w:pPr>
        <w:pStyle w:val="PL"/>
      </w:pPr>
      <w:r>
        <w:t xml:space="preserve">                      $ref: 'TS28541_NrNrm.yaml#/components/schemas/</w:t>
      </w:r>
      <w:proofErr w:type="spellStart"/>
      <w:r>
        <w:t>RemoteAddress</w:t>
      </w:r>
      <w:proofErr w:type="spellEnd"/>
      <w:r>
        <w:t>'</w:t>
      </w:r>
    </w:p>
    <w:p w14:paraId="7EB2A9E9" w14:textId="77777777" w:rsidR="002F31FB" w:rsidRDefault="002F31FB" w:rsidP="002F31FB">
      <w:pPr>
        <w:pStyle w:val="PL"/>
      </w:pPr>
      <w:r>
        <w:t xml:space="preserve">    EP_NL9-Single:</w:t>
      </w:r>
    </w:p>
    <w:p w14:paraId="272D51F2" w14:textId="77777777" w:rsidR="002F31FB" w:rsidRDefault="002F31FB" w:rsidP="002F31FB">
      <w:pPr>
        <w:pStyle w:val="PL"/>
      </w:pPr>
      <w:r>
        <w:t xml:space="preserve">      </w:t>
      </w:r>
      <w:proofErr w:type="spellStart"/>
      <w:r>
        <w:t>allOf</w:t>
      </w:r>
      <w:proofErr w:type="spellEnd"/>
      <w:r>
        <w:t>:</w:t>
      </w:r>
    </w:p>
    <w:p w14:paraId="10AD85F6" w14:textId="77777777" w:rsidR="002F31FB" w:rsidRDefault="002F31FB" w:rsidP="002F31FB">
      <w:pPr>
        <w:pStyle w:val="PL"/>
      </w:pPr>
      <w:r>
        <w:t xml:space="preserve">        - $ref: 'TS28623_GenericNrm.yaml#/components/schemas/Top'</w:t>
      </w:r>
    </w:p>
    <w:p w14:paraId="6BF8E80F" w14:textId="77777777" w:rsidR="002F31FB" w:rsidRDefault="002F31FB" w:rsidP="002F31FB">
      <w:pPr>
        <w:pStyle w:val="PL"/>
      </w:pPr>
      <w:r>
        <w:t xml:space="preserve">        - type: object</w:t>
      </w:r>
    </w:p>
    <w:p w14:paraId="46EB8268" w14:textId="77777777" w:rsidR="002F31FB" w:rsidRDefault="002F31FB" w:rsidP="002F31FB">
      <w:pPr>
        <w:pStyle w:val="PL"/>
      </w:pPr>
      <w:r>
        <w:t xml:space="preserve">          properties:</w:t>
      </w:r>
    </w:p>
    <w:p w14:paraId="53F6AC77" w14:textId="77777777" w:rsidR="002F31FB" w:rsidRDefault="002F31FB" w:rsidP="002F31FB">
      <w:pPr>
        <w:pStyle w:val="PL"/>
      </w:pPr>
      <w:r>
        <w:t xml:space="preserve">            attributes:</w:t>
      </w:r>
    </w:p>
    <w:p w14:paraId="39434585" w14:textId="77777777" w:rsidR="002F31FB" w:rsidRDefault="002F31FB" w:rsidP="002F31FB">
      <w:pPr>
        <w:pStyle w:val="PL"/>
      </w:pPr>
      <w:r>
        <w:t xml:space="preserve">              </w:t>
      </w:r>
      <w:proofErr w:type="spellStart"/>
      <w:r>
        <w:t>allOf</w:t>
      </w:r>
      <w:proofErr w:type="spellEnd"/>
      <w:r>
        <w:t>:</w:t>
      </w:r>
    </w:p>
    <w:p w14:paraId="64CED58F" w14:textId="77777777" w:rsidR="002F31FB" w:rsidRDefault="002F31FB" w:rsidP="002F31FB">
      <w:pPr>
        <w:pStyle w:val="PL"/>
      </w:pPr>
      <w:r>
        <w:t xml:space="preserve">                - $ref: 'TS28623_GenericNrm.yaml#/components/schemas/EP_RP-</w:t>
      </w:r>
      <w:proofErr w:type="spellStart"/>
      <w:r>
        <w:t>Attr</w:t>
      </w:r>
      <w:proofErr w:type="spellEnd"/>
      <w:r>
        <w:t>'</w:t>
      </w:r>
    </w:p>
    <w:p w14:paraId="6DE3AB69" w14:textId="77777777" w:rsidR="002F31FB" w:rsidRDefault="002F31FB" w:rsidP="002F31FB">
      <w:pPr>
        <w:pStyle w:val="PL"/>
      </w:pPr>
      <w:r>
        <w:t xml:space="preserve">                - type: object</w:t>
      </w:r>
    </w:p>
    <w:p w14:paraId="5233BA87" w14:textId="77777777" w:rsidR="002F31FB" w:rsidRDefault="002F31FB" w:rsidP="002F31FB">
      <w:pPr>
        <w:pStyle w:val="PL"/>
      </w:pPr>
      <w:r>
        <w:t xml:space="preserve">                  properties:</w:t>
      </w:r>
    </w:p>
    <w:p w14:paraId="2587AFBA" w14:textId="77777777" w:rsidR="002F31FB" w:rsidRDefault="002F31FB" w:rsidP="002F31FB">
      <w:pPr>
        <w:pStyle w:val="PL"/>
      </w:pPr>
      <w:r>
        <w:t xml:space="preserve">                    </w:t>
      </w:r>
      <w:proofErr w:type="spellStart"/>
      <w:r>
        <w:t>localAddress</w:t>
      </w:r>
      <w:proofErr w:type="spellEnd"/>
      <w:r>
        <w:t>:</w:t>
      </w:r>
    </w:p>
    <w:p w14:paraId="616D2E83" w14:textId="77777777" w:rsidR="002F31FB" w:rsidRDefault="002F31FB" w:rsidP="002F31FB">
      <w:pPr>
        <w:pStyle w:val="PL"/>
      </w:pPr>
      <w:r>
        <w:t xml:space="preserve">                      $ref: 'TS28541_NrNrm.yaml#/components/schemas/</w:t>
      </w:r>
      <w:proofErr w:type="spellStart"/>
      <w:r>
        <w:t>LocalAddress</w:t>
      </w:r>
      <w:proofErr w:type="spellEnd"/>
      <w:r>
        <w:t>'</w:t>
      </w:r>
    </w:p>
    <w:p w14:paraId="349E3D6B" w14:textId="77777777" w:rsidR="002F31FB" w:rsidRDefault="002F31FB" w:rsidP="002F31FB">
      <w:pPr>
        <w:pStyle w:val="PL"/>
      </w:pPr>
      <w:r>
        <w:t xml:space="preserve">                    </w:t>
      </w:r>
      <w:proofErr w:type="spellStart"/>
      <w:r>
        <w:t>remoteAddress</w:t>
      </w:r>
      <w:proofErr w:type="spellEnd"/>
      <w:r>
        <w:t>:</w:t>
      </w:r>
    </w:p>
    <w:p w14:paraId="35A705F1" w14:textId="77777777" w:rsidR="002F31FB" w:rsidRDefault="002F31FB" w:rsidP="002F31FB">
      <w:pPr>
        <w:pStyle w:val="PL"/>
      </w:pPr>
      <w:r>
        <w:t xml:space="preserve">                      $ref: 'TS28541_NrNrm.yaml#/components/schemas/</w:t>
      </w:r>
      <w:proofErr w:type="spellStart"/>
      <w:r>
        <w:t>RemoteAddress</w:t>
      </w:r>
      <w:proofErr w:type="spellEnd"/>
      <w:r>
        <w:t>'</w:t>
      </w:r>
    </w:p>
    <w:p w14:paraId="639BC0BF" w14:textId="77777777" w:rsidR="002F31FB" w:rsidRDefault="002F31FB" w:rsidP="002F31FB">
      <w:pPr>
        <w:pStyle w:val="PL"/>
      </w:pPr>
    </w:p>
    <w:p w14:paraId="693E4330" w14:textId="77777777" w:rsidR="002F31FB" w:rsidRDefault="002F31FB" w:rsidP="002F31FB">
      <w:pPr>
        <w:pStyle w:val="PL"/>
      </w:pPr>
      <w:r>
        <w:t xml:space="preserve">    EP_N60-Single:</w:t>
      </w:r>
    </w:p>
    <w:p w14:paraId="14A4868B" w14:textId="77777777" w:rsidR="002F31FB" w:rsidRDefault="002F31FB" w:rsidP="002F31FB">
      <w:pPr>
        <w:pStyle w:val="PL"/>
      </w:pPr>
      <w:r>
        <w:t xml:space="preserve">      </w:t>
      </w:r>
      <w:proofErr w:type="spellStart"/>
      <w:r>
        <w:t>allOf</w:t>
      </w:r>
      <w:proofErr w:type="spellEnd"/>
      <w:r>
        <w:t>:</w:t>
      </w:r>
    </w:p>
    <w:p w14:paraId="06CA50E0" w14:textId="77777777" w:rsidR="002F31FB" w:rsidRDefault="002F31FB" w:rsidP="002F31FB">
      <w:pPr>
        <w:pStyle w:val="PL"/>
      </w:pPr>
      <w:r>
        <w:t xml:space="preserve">        - $ref: 'TS28623_GenericNrm.yaml#/components/schemas/Top'</w:t>
      </w:r>
    </w:p>
    <w:p w14:paraId="1A8D54B4" w14:textId="77777777" w:rsidR="002F31FB" w:rsidRDefault="002F31FB" w:rsidP="002F31FB">
      <w:pPr>
        <w:pStyle w:val="PL"/>
      </w:pPr>
      <w:r>
        <w:t xml:space="preserve">        - type: object</w:t>
      </w:r>
    </w:p>
    <w:p w14:paraId="3AF74120" w14:textId="77777777" w:rsidR="002F31FB" w:rsidRDefault="002F31FB" w:rsidP="002F31FB">
      <w:pPr>
        <w:pStyle w:val="PL"/>
      </w:pPr>
      <w:r>
        <w:t xml:space="preserve">          properties:</w:t>
      </w:r>
    </w:p>
    <w:p w14:paraId="3A8A4A42" w14:textId="77777777" w:rsidR="002F31FB" w:rsidRDefault="002F31FB" w:rsidP="002F31FB">
      <w:pPr>
        <w:pStyle w:val="PL"/>
      </w:pPr>
      <w:r>
        <w:t xml:space="preserve">            attributes:</w:t>
      </w:r>
    </w:p>
    <w:p w14:paraId="664F9373" w14:textId="77777777" w:rsidR="002F31FB" w:rsidRDefault="002F31FB" w:rsidP="002F31FB">
      <w:pPr>
        <w:pStyle w:val="PL"/>
      </w:pPr>
      <w:r>
        <w:t xml:space="preserve">              </w:t>
      </w:r>
      <w:proofErr w:type="spellStart"/>
      <w:r>
        <w:t>allOf</w:t>
      </w:r>
      <w:proofErr w:type="spellEnd"/>
      <w:r>
        <w:t>:</w:t>
      </w:r>
    </w:p>
    <w:p w14:paraId="15D89BF0" w14:textId="77777777" w:rsidR="002F31FB" w:rsidRDefault="002F31FB" w:rsidP="002F31FB">
      <w:pPr>
        <w:pStyle w:val="PL"/>
      </w:pPr>
      <w:r>
        <w:t xml:space="preserve">                - $ref: 'TS28623_GenericNrm.yaml#/components/schemas/EP_RP-</w:t>
      </w:r>
      <w:proofErr w:type="spellStart"/>
      <w:r>
        <w:t>Attr</w:t>
      </w:r>
      <w:proofErr w:type="spellEnd"/>
      <w:r>
        <w:t>'</w:t>
      </w:r>
    </w:p>
    <w:p w14:paraId="31E31503" w14:textId="77777777" w:rsidR="002F31FB" w:rsidRDefault="002F31FB" w:rsidP="002F31FB">
      <w:pPr>
        <w:pStyle w:val="PL"/>
      </w:pPr>
      <w:r>
        <w:t xml:space="preserve">                - type: object</w:t>
      </w:r>
    </w:p>
    <w:p w14:paraId="6FA9F139" w14:textId="77777777" w:rsidR="002F31FB" w:rsidRDefault="002F31FB" w:rsidP="002F31FB">
      <w:pPr>
        <w:pStyle w:val="PL"/>
      </w:pPr>
      <w:r>
        <w:t xml:space="preserve">                  properties:</w:t>
      </w:r>
    </w:p>
    <w:p w14:paraId="65980F71" w14:textId="77777777" w:rsidR="002F31FB" w:rsidRDefault="002F31FB" w:rsidP="002F31FB">
      <w:pPr>
        <w:pStyle w:val="PL"/>
      </w:pPr>
      <w:r>
        <w:t xml:space="preserve">                    </w:t>
      </w:r>
      <w:proofErr w:type="spellStart"/>
      <w:r>
        <w:t>localAddress</w:t>
      </w:r>
      <w:proofErr w:type="spellEnd"/>
      <w:r>
        <w:t>:</w:t>
      </w:r>
    </w:p>
    <w:p w14:paraId="15954615" w14:textId="77777777" w:rsidR="002F31FB" w:rsidRDefault="002F31FB" w:rsidP="002F31FB">
      <w:pPr>
        <w:pStyle w:val="PL"/>
      </w:pPr>
      <w:r>
        <w:t xml:space="preserve">                      $ref: 'TS28541_NrNrm.yaml#/components/schemas/</w:t>
      </w:r>
      <w:proofErr w:type="spellStart"/>
      <w:r>
        <w:t>LocalAddress</w:t>
      </w:r>
      <w:proofErr w:type="spellEnd"/>
      <w:r>
        <w:t>'</w:t>
      </w:r>
    </w:p>
    <w:p w14:paraId="1AAE59EA" w14:textId="77777777" w:rsidR="002F31FB" w:rsidRDefault="002F31FB" w:rsidP="002F31FB">
      <w:pPr>
        <w:pStyle w:val="PL"/>
      </w:pPr>
      <w:r>
        <w:t xml:space="preserve">                    </w:t>
      </w:r>
      <w:proofErr w:type="spellStart"/>
      <w:r>
        <w:t>remoteAddress</w:t>
      </w:r>
      <w:proofErr w:type="spellEnd"/>
      <w:r>
        <w:t>:</w:t>
      </w:r>
    </w:p>
    <w:p w14:paraId="2DBC2805" w14:textId="77777777" w:rsidR="002F31FB" w:rsidRDefault="002F31FB" w:rsidP="002F31FB">
      <w:pPr>
        <w:pStyle w:val="PL"/>
      </w:pPr>
      <w:r>
        <w:t xml:space="preserve">                      $ref: 'TS28541_NrNrm.yaml#/components/schemas/</w:t>
      </w:r>
      <w:proofErr w:type="spellStart"/>
      <w:r>
        <w:t>RemoteAddress</w:t>
      </w:r>
      <w:proofErr w:type="spellEnd"/>
      <w:r>
        <w:t>'</w:t>
      </w:r>
    </w:p>
    <w:p w14:paraId="265822A2" w14:textId="77777777" w:rsidR="002F31FB" w:rsidRDefault="002F31FB" w:rsidP="002F31FB">
      <w:pPr>
        <w:pStyle w:val="PL"/>
      </w:pPr>
      <w:r>
        <w:t xml:space="preserve">    EP_Npc4-Single:</w:t>
      </w:r>
    </w:p>
    <w:p w14:paraId="1E355A06" w14:textId="77777777" w:rsidR="002F31FB" w:rsidRDefault="002F31FB" w:rsidP="002F31FB">
      <w:pPr>
        <w:pStyle w:val="PL"/>
      </w:pPr>
      <w:r>
        <w:t xml:space="preserve">      </w:t>
      </w:r>
      <w:proofErr w:type="spellStart"/>
      <w:r>
        <w:t>allOf</w:t>
      </w:r>
      <w:proofErr w:type="spellEnd"/>
      <w:r>
        <w:t>:</w:t>
      </w:r>
    </w:p>
    <w:p w14:paraId="7FCB625B" w14:textId="77777777" w:rsidR="002F31FB" w:rsidRDefault="002F31FB" w:rsidP="002F31FB">
      <w:pPr>
        <w:pStyle w:val="PL"/>
      </w:pPr>
      <w:r>
        <w:t xml:space="preserve">        - $ref: 'TS28623_GenericNrm.yaml#/components/schemas/Top'</w:t>
      </w:r>
    </w:p>
    <w:p w14:paraId="38893685" w14:textId="77777777" w:rsidR="002F31FB" w:rsidRDefault="002F31FB" w:rsidP="002F31FB">
      <w:pPr>
        <w:pStyle w:val="PL"/>
      </w:pPr>
      <w:r>
        <w:t xml:space="preserve">        - type: object</w:t>
      </w:r>
    </w:p>
    <w:p w14:paraId="02FD50BB" w14:textId="77777777" w:rsidR="002F31FB" w:rsidRDefault="002F31FB" w:rsidP="002F31FB">
      <w:pPr>
        <w:pStyle w:val="PL"/>
      </w:pPr>
      <w:r>
        <w:t xml:space="preserve">          properties:</w:t>
      </w:r>
    </w:p>
    <w:p w14:paraId="4B0EC331" w14:textId="77777777" w:rsidR="002F31FB" w:rsidRDefault="002F31FB" w:rsidP="002F31FB">
      <w:pPr>
        <w:pStyle w:val="PL"/>
      </w:pPr>
      <w:r>
        <w:t xml:space="preserve">            attributes:</w:t>
      </w:r>
    </w:p>
    <w:p w14:paraId="1062FD8E" w14:textId="77777777" w:rsidR="002F31FB" w:rsidRDefault="002F31FB" w:rsidP="002F31FB">
      <w:pPr>
        <w:pStyle w:val="PL"/>
      </w:pPr>
      <w:r>
        <w:t xml:space="preserve">              </w:t>
      </w:r>
      <w:proofErr w:type="spellStart"/>
      <w:r>
        <w:t>allOf</w:t>
      </w:r>
      <w:proofErr w:type="spellEnd"/>
      <w:r>
        <w:t>:</w:t>
      </w:r>
    </w:p>
    <w:p w14:paraId="40A5F765" w14:textId="77777777" w:rsidR="002F31FB" w:rsidRDefault="002F31FB" w:rsidP="002F31FB">
      <w:pPr>
        <w:pStyle w:val="PL"/>
      </w:pPr>
      <w:r>
        <w:t xml:space="preserve">                - $ref: 'TS28623_GenericNrm.yaml#/components/schemas/EP_RP-</w:t>
      </w:r>
      <w:proofErr w:type="spellStart"/>
      <w:r>
        <w:t>Attr</w:t>
      </w:r>
      <w:proofErr w:type="spellEnd"/>
      <w:r>
        <w:t>'</w:t>
      </w:r>
    </w:p>
    <w:p w14:paraId="3A10AA1E" w14:textId="77777777" w:rsidR="002F31FB" w:rsidRDefault="002F31FB" w:rsidP="002F31FB">
      <w:pPr>
        <w:pStyle w:val="PL"/>
      </w:pPr>
      <w:r>
        <w:t xml:space="preserve">                - type: object</w:t>
      </w:r>
    </w:p>
    <w:p w14:paraId="2C5B253B" w14:textId="77777777" w:rsidR="002F31FB" w:rsidRDefault="002F31FB" w:rsidP="002F31FB">
      <w:pPr>
        <w:pStyle w:val="PL"/>
      </w:pPr>
      <w:r>
        <w:t xml:space="preserve">                  properties:</w:t>
      </w:r>
    </w:p>
    <w:p w14:paraId="3FB0043A" w14:textId="77777777" w:rsidR="002F31FB" w:rsidRDefault="002F31FB" w:rsidP="002F31FB">
      <w:pPr>
        <w:pStyle w:val="PL"/>
      </w:pPr>
      <w:r>
        <w:t xml:space="preserve">                    </w:t>
      </w:r>
      <w:proofErr w:type="spellStart"/>
      <w:r>
        <w:t>localAddress</w:t>
      </w:r>
      <w:proofErr w:type="spellEnd"/>
      <w:r>
        <w:t>:</w:t>
      </w:r>
    </w:p>
    <w:p w14:paraId="5E9EFCF6" w14:textId="77777777" w:rsidR="002F31FB" w:rsidRDefault="002F31FB" w:rsidP="002F31FB">
      <w:pPr>
        <w:pStyle w:val="PL"/>
      </w:pPr>
      <w:r>
        <w:t xml:space="preserve">                      $ref: 'TS28541_NrNrm.yaml#/components/schemas/</w:t>
      </w:r>
      <w:proofErr w:type="spellStart"/>
      <w:r>
        <w:t>LocalAddress</w:t>
      </w:r>
      <w:proofErr w:type="spellEnd"/>
      <w:r>
        <w:t>'</w:t>
      </w:r>
    </w:p>
    <w:p w14:paraId="145B45AF" w14:textId="77777777" w:rsidR="002F31FB" w:rsidRDefault="002F31FB" w:rsidP="002F31FB">
      <w:pPr>
        <w:pStyle w:val="PL"/>
      </w:pPr>
      <w:r>
        <w:t xml:space="preserve">                    </w:t>
      </w:r>
      <w:proofErr w:type="spellStart"/>
      <w:r>
        <w:t>remoteAddress</w:t>
      </w:r>
      <w:proofErr w:type="spellEnd"/>
      <w:r>
        <w:t>:</w:t>
      </w:r>
    </w:p>
    <w:p w14:paraId="0C8CF5A9" w14:textId="77777777" w:rsidR="002F31FB" w:rsidRDefault="002F31FB" w:rsidP="002F31FB">
      <w:pPr>
        <w:pStyle w:val="PL"/>
      </w:pPr>
      <w:r>
        <w:t xml:space="preserve">                      $ref: 'TS28541_NrNrm.yaml#/components/schemas/</w:t>
      </w:r>
      <w:proofErr w:type="spellStart"/>
      <w:r>
        <w:t>RemoteAddress</w:t>
      </w:r>
      <w:proofErr w:type="spellEnd"/>
      <w:r>
        <w:t>'</w:t>
      </w:r>
    </w:p>
    <w:p w14:paraId="16B918E2" w14:textId="77777777" w:rsidR="002F31FB" w:rsidRDefault="002F31FB" w:rsidP="002F31FB">
      <w:pPr>
        <w:pStyle w:val="PL"/>
      </w:pPr>
      <w:r>
        <w:t xml:space="preserve">    EP_Npc6-Single:</w:t>
      </w:r>
    </w:p>
    <w:p w14:paraId="55FC4A53" w14:textId="77777777" w:rsidR="002F31FB" w:rsidRDefault="002F31FB" w:rsidP="002F31FB">
      <w:pPr>
        <w:pStyle w:val="PL"/>
      </w:pPr>
      <w:r>
        <w:t xml:space="preserve">      </w:t>
      </w:r>
      <w:proofErr w:type="spellStart"/>
      <w:r>
        <w:t>allOf</w:t>
      </w:r>
      <w:proofErr w:type="spellEnd"/>
      <w:r>
        <w:t>:</w:t>
      </w:r>
    </w:p>
    <w:p w14:paraId="4ABC4325" w14:textId="77777777" w:rsidR="002F31FB" w:rsidRDefault="002F31FB" w:rsidP="002F31FB">
      <w:pPr>
        <w:pStyle w:val="PL"/>
      </w:pPr>
      <w:r>
        <w:t xml:space="preserve">        - $ref: 'TS28623_GenericNrm.yaml#/components/schemas/Top'</w:t>
      </w:r>
    </w:p>
    <w:p w14:paraId="3368B8FC" w14:textId="77777777" w:rsidR="002F31FB" w:rsidRDefault="002F31FB" w:rsidP="002F31FB">
      <w:pPr>
        <w:pStyle w:val="PL"/>
      </w:pPr>
      <w:r>
        <w:t xml:space="preserve">        - type: object</w:t>
      </w:r>
    </w:p>
    <w:p w14:paraId="538D6D84" w14:textId="77777777" w:rsidR="002F31FB" w:rsidRDefault="002F31FB" w:rsidP="002F31FB">
      <w:pPr>
        <w:pStyle w:val="PL"/>
      </w:pPr>
      <w:r>
        <w:t xml:space="preserve">          properties:</w:t>
      </w:r>
    </w:p>
    <w:p w14:paraId="73AF5637" w14:textId="77777777" w:rsidR="002F31FB" w:rsidRDefault="002F31FB" w:rsidP="002F31FB">
      <w:pPr>
        <w:pStyle w:val="PL"/>
      </w:pPr>
      <w:r>
        <w:t xml:space="preserve">            attributes:</w:t>
      </w:r>
    </w:p>
    <w:p w14:paraId="288B6016" w14:textId="77777777" w:rsidR="002F31FB" w:rsidRDefault="002F31FB" w:rsidP="002F31FB">
      <w:pPr>
        <w:pStyle w:val="PL"/>
      </w:pPr>
      <w:r>
        <w:t xml:space="preserve">              </w:t>
      </w:r>
      <w:proofErr w:type="spellStart"/>
      <w:r>
        <w:t>allOf</w:t>
      </w:r>
      <w:proofErr w:type="spellEnd"/>
      <w:r>
        <w:t>:</w:t>
      </w:r>
    </w:p>
    <w:p w14:paraId="05F1F93F" w14:textId="77777777" w:rsidR="002F31FB" w:rsidRDefault="002F31FB" w:rsidP="002F31FB">
      <w:pPr>
        <w:pStyle w:val="PL"/>
      </w:pPr>
      <w:r>
        <w:t xml:space="preserve">                - $ref: 'TS28623_GenericNrm.yaml#/components/schemas/EP_RP-</w:t>
      </w:r>
      <w:proofErr w:type="spellStart"/>
      <w:r>
        <w:t>Attr</w:t>
      </w:r>
      <w:proofErr w:type="spellEnd"/>
      <w:r>
        <w:t>'</w:t>
      </w:r>
    </w:p>
    <w:p w14:paraId="2EF3A3C7" w14:textId="77777777" w:rsidR="002F31FB" w:rsidRDefault="002F31FB" w:rsidP="002F31FB">
      <w:pPr>
        <w:pStyle w:val="PL"/>
      </w:pPr>
      <w:r>
        <w:t xml:space="preserve">                - type: object</w:t>
      </w:r>
    </w:p>
    <w:p w14:paraId="53DEE47B" w14:textId="77777777" w:rsidR="002F31FB" w:rsidRDefault="002F31FB" w:rsidP="002F31FB">
      <w:pPr>
        <w:pStyle w:val="PL"/>
      </w:pPr>
      <w:r>
        <w:t xml:space="preserve">                  properties:</w:t>
      </w:r>
    </w:p>
    <w:p w14:paraId="28F01EB3" w14:textId="77777777" w:rsidR="002F31FB" w:rsidRDefault="002F31FB" w:rsidP="002F31FB">
      <w:pPr>
        <w:pStyle w:val="PL"/>
      </w:pPr>
      <w:r>
        <w:t xml:space="preserve">                    </w:t>
      </w:r>
      <w:proofErr w:type="spellStart"/>
      <w:r>
        <w:t>localAddress</w:t>
      </w:r>
      <w:proofErr w:type="spellEnd"/>
      <w:r>
        <w:t>:</w:t>
      </w:r>
    </w:p>
    <w:p w14:paraId="1ED66E9A" w14:textId="77777777" w:rsidR="002F31FB" w:rsidRDefault="002F31FB" w:rsidP="002F31FB">
      <w:pPr>
        <w:pStyle w:val="PL"/>
      </w:pPr>
      <w:r>
        <w:t xml:space="preserve">                      $ref: 'TS28541_NrNrm.yaml#/components/schemas/</w:t>
      </w:r>
      <w:proofErr w:type="spellStart"/>
      <w:r>
        <w:t>LocalAddress</w:t>
      </w:r>
      <w:proofErr w:type="spellEnd"/>
      <w:r>
        <w:t>'</w:t>
      </w:r>
    </w:p>
    <w:p w14:paraId="235DDEEB" w14:textId="77777777" w:rsidR="002F31FB" w:rsidRDefault="002F31FB" w:rsidP="002F31FB">
      <w:pPr>
        <w:pStyle w:val="PL"/>
      </w:pPr>
      <w:r>
        <w:t xml:space="preserve">                    </w:t>
      </w:r>
      <w:proofErr w:type="spellStart"/>
      <w:r>
        <w:t>remoteAddress</w:t>
      </w:r>
      <w:proofErr w:type="spellEnd"/>
      <w:r>
        <w:t>:</w:t>
      </w:r>
    </w:p>
    <w:p w14:paraId="633D9019" w14:textId="77777777" w:rsidR="002F31FB" w:rsidRDefault="002F31FB" w:rsidP="002F31FB">
      <w:pPr>
        <w:pStyle w:val="PL"/>
      </w:pPr>
      <w:r>
        <w:t xml:space="preserve">                      $ref: 'TS28541_NrNrm.yaml#/components/schemas/</w:t>
      </w:r>
      <w:proofErr w:type="spellStart"/>
      <w:r>
        <w:t>RemoteAddress</w:t>
      </w:r>
      <w:proofErr w:type="spellEnd"/>
      <w:r>
        <w:t xml:space="preserve">' </w:t>
      </w:r>
    </w:p>
    <w:p w14:paraId="4BCDE7CC" w14:textId="77777777" w:rsidR="002F31FB" w:rsidRDefault="002F31FB" w:rsidP="002F31FB">
      <w:pPr>
        <w:pStyle w:val="PL"/>
      </w:pPr>
      <w:r>
        <w:t xml:space="preserve">    EP_Npc7-Single:</w:t>
      </w:r>
    </w:p>
    <w:p w14:paraId="35425959" w14:textId="77777777" w:rsidR="002F31FB" w:rsidRDefault="002F31FB" w:rsidP="002F31FB">
      <w:pPr>
        <w:pStyle w:val="PL"/>
      </w:pPr>
      <w:r>
        <w:t xml:space="preserve">      </w:t>
      </w:r>
      <w:proofErr w:type="spellStart"/>
      <w:r>
        <w:t>allOf</w:t>
      </w:r>
      <w:proofErr w:type="spellEnd"/>
      <w:r>
        <w:t>:</w:t>
      </w:r>
    </w:p>
    <w:p w14:paraId="4D6A75CF" w14:textId="77777777" w:rsidR="002F31FB" w:rsidRDefault="002F31FB" w:rsidP="002F31FB">
      <w:pPr>
        <w:pStyle w:val="PL"/>
      </w:pPr>
      <w:r>
        <w:t xml:space="preserve">        - $ref: 'TS28623_GenericNrm.yaml#/components/schemas/Top'</w:t>
      </w:r>
    </w:p>
    <w:p w14:paraId="0836752C" w14:textId="77777777" w:rsidR="002F31FB" w:rsidRDefault="002F31FB" w:rsidP="002F31FB">
      <w:pPr>
        <w:pStyle w:val="PL"/>
      </w:pPr>
      <w:r>
        <w:t xml:space="preserve">        - type: object</w:t>
      </w:r>
    </w:p>
    <w:p w14:paraId="2C39CCD6" w14:textId="77777777" w:rsidR="002F31FB" w:rsidRDefault="002F31FB" w:rsidP="002F31FB">
      <w:pPr>
        <w:pStyle w:val="PL"/>
      </w:pPr>
      <w:r>
        <w:t xml:space="preserve">          properties:</w:t>
      </w:r>
    </w:p>
    <w:p w14:paraId="4073FBE5" w14:textId="77777777" w:rsidR="002F31FB" w:rsidRDefault="002F31FB" w:rsidP="002F31FB">
      <w:pPr>
        <w:pStyle w:val="PL"/>
      </w:pPr>
      <w:r>
        <w:t xml:space="preserve">            attributes:</w:t>
      </w:r>
    </w:p>
    <w:p w14:paraId="3C9344FA" w14:textId="77777777" w:rsidR="002F31FB" w:rsidRDefault="002F31FB" w:rsidP="002F31FB">
      <w:pPr>
        <w:pStyle w:val="PL"/>
      </w:pPr>
      <w:r>
        <w:t xml:space="preserve">              </w:t>
      </w:r>
      <w:proofErr w:type="spellStart"/>
      <w:r>
        <w:t>allOf</w:t>
      </w:r>
      <w:proofErr w:type="spellEnd"/>
      <w:r>
        <w:t>:</w:t>
      </w:r>
    </w:p>
    <w:p w14:paraId="78C9FAEA" w14:textId="77777777" w:rsidR="002F31FB" w:rsidRDefault="002F31FB" w:rsidP="002F31FB">
      <w:pPr>
        <w:pStyle w:val="PL"/>
      </w:pPr>
      <w:r>
        <w:t xml:space="preserve">                - $ref: 'TS28623_GenericNrm.yaml#/components/schemas/EP_RP-</w:t>
      </w:r>
      <w:proofErr w:type="spellStart"/>
      <w:r>
        <w:t>Attr</w:t>
      </w:r>
      <w:proofErr w:type="spellEnd"/>
      <w:r>
        <w:t>'</w:t>
      </w:r>
    </w:p>
    <w:p w14:paraId="77ABE9E0" w14:textId="77777777" w:rsidR="002F31FB" w:rsidRDefault="002F31FB" w:rsidP="002F31FB">
      <w:pPr>
        <w:pStyle w:val="PL"/>
      </w:pPr>
      <w:r>
        <w:t xml:space="preserve">                - type: object</w:t>
      </w:r>
    </w:p>
    <w:p w14:paraId="193834C8" w14:textId="77777777" w:rsidR="002F31FB" w:rsidRDefault="002F31FB" w:rsidP="002F31FB">
      <w:pPr>
        <w:pStyle w:val="PL"/>
      </w:pPr>
      <w:r>
        <w:t xml:space="preserve">                  properties:</w:t>
      </w:r>
    </w:p>
    <w:p w14:paraId="1C4DA09E" w14:textId="77777777" w:rsidR="002F31FB" w:rsidRDefault="002F31FB" w:rsidP="002F31FB">
      <w:pPr>
        <w:pStyle w:val="PL"/>
      </w:pPr>
      <w:r>
        <w:t xml:space="preserve">                    </w:t>
      </w:r>
      <w:proofErr w:type="spellStart"/>
      <w:r>
        <w:t>localAddress</w:t>
      </w:r>
      <w:proofErr w:type="spellEnd"/>
      <w:r>
        <w:t>:</w:t>
      </w:r>
    </w:p>
    <w:p w14:paraId="69179D92" w14:textId="77777777" w:rsidR="002F31FB" w:rsidRDefault="002F31FB" w:rsidP="002F31FB">
      <w:pPr>
        <w:pStyle w:val="PL"/>
      </w:pPr>
      <w:r>
        <w:t xml:space="preserve">                      $ref: 'TS28541_NrNrm.yaml#/components/schemas/</w:t>
      </w:r>
      <w:proofErr w:type="spellStart"/>
      <w:r>
        <w:t>LocalAddress</w:t>
      </w:r>
      <w:proofErr w:type="spellEnd"/>
      <w:r>
        <w:t>'</w:t>
      </w:r>
    </w:p>
    <w:p w14:paraId="4A04D184" w14:textId="77777777" w:rsidR="002F31FB" w:rsidRDefault="002F31FB" w:rsidP="002F31FB">
      <w:pPr>
        <w:pStyle w:val="PL"/>
      </w:pPr>
      <w:r>
        <w:t xml:space="preserve">                    </w:t>
      </w:r>
      <w:proofErr w:type="spellStart"/>
      <w:r>
        <w:t>remoteAddress</w:t>
      </w:r>
      <w:proofErr w:type="spellEnd"/>
      <w:r>
        <w:t>:</w:t>
      </w:r>
    </w:p>
    <w:p w14:paraId="35E688E0" w14:textId="77777777" w:rsidR="002F31FB" w:rsidRDefault="002F31FB" w:rsidP="002F31FB">
      <w:pPr>
        <w:pStyle w:val="PL"/>
      </w:pPr>
      <w:r>
        <w:t xml:space="preserve">                      $ref: 'TS28541_NrNrm.yaml#/components/schemas/</w:t>
      </w:r>
      <w:proofErr w:type="spellStart"/>
      <w:r>
        <w:t>RemoteAddress</w:t>
      </w:r>
      <w:proofErr w:type="spellEnd"/>
      <w:r>
        <w:t>'</w:t>
      </w:r>
    </w:p>
    <w:p w14:paraId="681DBDA2" w14:textId="77777777" w:rsidR="002F31FB" w:rsidRDefault="002F31FB" w:rsidP="002F31FB">
      <w:pPr>
        <w:pStyle w:val="PL"/>
      </w:pPr>
      <w:r>
        <w:t xml:space="preserve">    EP_Npc8-Single:</w:t>
      </w:r>
    </w:p>
    <w:p w14:paraId="5800DBE6" w14:textId="77777777" w:rsidR="002F31FB" w:rsidRDefault="002F31FB" w:rsidP="002F31FB">
      <w:pPr>
        <w:pStyle w:val="PL"/>
      </w:pPr>
      <w:r>
        <w:t xml:space="preserve">      </w:t>
      </w:r>
      <w:proofErr w:type="spellStart"/>
      <w:r>
        <w:t>allOf</w:t>
      </w:r>
      <w:proofErr w:type="spellEnd"/>
      <w:r>
        <w:t>:</w:t>
      </w:r>
    </w:p>
    <w:p w14:paraId="3400DD8C" w14:textId="77777777" w:rsidR="002F31FB" w:rsidRDefault="002F31FB" w:rsidP="002F31FB">
      <w:pPr>
        <w:pStyle w:val="PL"/>
      </w:pPr>
      <w:r>
        <w:t xml:space="preserve">        - $ref: 'TS28623_GenericNrm.yaml#/components/schemas/Top'</w:t>
      </w:r>
    </w:p>
    <w:p w14:paraId="20401948" w14:textId="77777777" w:rsidR="002F31FB" w:rsidRDefault="002F31FB" w:rsidP="002F31FB">
      <w:pPr>
        <w:pStyle w:val="PL"/>
      </w:pPr>
      <w:r>
        <w:t xml:space="preserve">        - type: object</w:t>
      </w:r>
    </w:p>
    <w:p w14:paraId="56169554" w14:textId="77777777" w:rsidR="002F31FB" w:rsidRDefault="002F31FB" w:rsidP="002F31FB">
      <w:pPr>
        <w:pStyle w:val="PL"/>
      </w:pPr>
      <w:r>
        <w:t xml:space="preserve">          properties:</w:t>
      </w:r>
    </w:p>
    <w:p w14:paraId="3B6B9DDE" w14:textId="77777777" w:rsidR="002F31FB" w:rsidRDefault="002F31FB" w:rsidP="002F31FB">
      <w:pPr>
        <w:pStyle w:val="PL"/>
      </w:pPr>
      <w:r>
        <w:t xml:space="preserve">            attributes:</w:t>
      </w:r>
    </w:p>
    <w:p w14:paraId="2A942C22" w14:textId="77777777" w:rsidR="002F31FB" w:rsidRDefault="002F31FB" w:rsidP="002F31FB">
      <w:pPr>
        <w:pStyle w:val="PL"/>
      </w:pPr>
      <w:r>
        <w:t xml:space="preserve">              </w:t>
      </w:r>
      <w:proofErr w:type="spellStart"/>
      <w:r>
        <w:t>allOf</w:t>
      </w:r>
      <w:proofErr w:type="spellEnd"/>
      <w:r>
        <w:t>:</w:t>
      </w:r>
    </w:p>
    <w:p w14:paraId="116DF011" w14:textId="77777777" w:rsidR="002F31FB" w:rsidRDefault="002F31FB" w:rsidP="002F31FB">
      <w:pPr>
        <w:pStyle w:val="PL"/>
      </w:pPr>
      <w:r>
        <w:t xml:space="preserve">                - $ref: 'TS28623_GenericNrm.yaml#/components/schemas/EP_RP-</w:t>
      </w:r>
      <w:proofErr w:type="spellStart"/>
      <w:r>
        <w:t>Attr</w:t>
      </w:r>
      <w:proofErr w:type="spellEnd"/>
      <w:r>
        <w:t>'</w:t>
      </w:r>
    </w:p>
    <w:p w14:paraId="419F7C3D" w14:textId="77777777" w:rsidR="002F31FB" w:rsidRDefault="002F31FB" w:rsidP="002F31FB">
      <w:pPr>
        <w:pStyle w:val="PL"/>
      </w:pPr>
      <w:r>
        <w:t xml:space="preserve">                - type: object</w:t>
      </w:r>
    </w:p>
    <w:p w14:paraId="1E6E159E" w14:textId="77777777" w:rsidR="002F31FB" w:rsidRDefault="002F31FB" w:rsidP="002F31FB">
      <w:pPr>
        <w:pStyle w:val="PL"/>
      </w:pPr>
      <w:r>
        <w:t xml:space="preserve">                  properties:</w:t>
      </w:r>
    </w:p>
    <w:p w14:paraId="003FFFA1" w14:textId="77777777" w:rsidR="002F31FB" w:rsidRDefault="002F31FB" w:rsidP="002F31FB">
      <w:pPr>
        <w:pStyle w:val="PL"/>
      </w:pPr>
      <w:r>
        <w:t xml:space="preserve">                    </w:t>
      </w:r>
      <w:proofErr w:type="spellStart"/>
      <w:r>
        <w:t>localAddress</w:t>
      </w:r>
      <w:proofErr w:type="spellEnd"/>
      <w:r>
        <w:t>:</w:t>
      </w:r>
    </w:p>
    <w:p w14:paraId="323E83EE" w14:textId="77777777" w:rsidR="002F31FB" w:rsidRDefault="002F31FB" w:rsidP="002F31FB">
      <w:pPr>
        <w:pStyle w:val="PL"/>
      </w:pPr>
      <w:r>
        <w:t xml:space="preserve">                      $ref: 'TS28541_NrNrm.yaml#/components/schemas/</w:t>
      </w:r>
      <w:proofErr w:type="spellStart"/>
      <w:r>
        <w:t>LocalAddress</w:t>
      </w:r>
      <w:proofErr w:type="spellEnd"/>
      <w:r>
        <w:t>'</w:t>
      </w:r>
    </w:p>
    <w:p w14:paraId="2357FD08" w14:textId="77777777" w:rsidR="002F31FB" w:rsidRDefault="002F31FB" w:rsidP="002F31FB">
      <w:pPr>
        <w:pStyle w:val="PL"/>
      </w:pPr>
      <w:r>
        <w:t xml:space="preserve">                    </w:t>
      </w:r>
      <w:proofErr w:type="spellStart"/>
      <w:r>
        <w:t>remoteAddress</w:t>
      </w:r>
      <w:proofErr w:type="spellEnd"/>
      <w:r>
        <w:t>:</w:t>
      </w:r>
    </w:p>
    <w:p w14:paraId="0192ED48" w14:textId="77777777" w:rsidR="002F31FB" w:rsidRDefault="002F31FB" w:rsidP="002F31FB">
      <w:pPr>
        <w:pStyle w:val="PL"/>
      </w:pPr>
      <w:r>
        <w:t xml:space="preserve">                      $ref: 'TS28541_NrNrm.yaml#/components/schemas/</w:t>
      </w:r>
      <w:proofErr w:type="spellStart"/>
      <w:r>
        <w:t>RemoteAddress</w:t>
      </w:r>
      <w:proofErr w:type="spellEnd"/>
      <w:r>
        <w:t>'</w:t>
      </w:r>
    </w:p>
    <w:p w14:paraId="7CA5A0AB" w14:textId="77777777" w:rsidR="002F31FB" w:rsidRDefault="002F31FB" w:rsidP="002F31FB">
      <w:pPr>
        <w:pStyle w:val="PL"/>
      </w:pPr>
      <w:r>
        <w:t xml:space="preserve">                      </w:t>
      </w:r>
    </w:p>
    <w:p w14:paraId="7911C531" w14:textId="77777777" w:rsidR="002F31FB" w:rsidRDefault="002F31FB" w:rsidP="002F31FB">
      <w:pPr>
        <w:pStyle w:val="PL"/>
      </w:pPr>
      <w:r>
        <w:t xml:space="preserve">    EP_N88-Single:</w:t>
      </w:r>
    </w:p>
    <w:p w14:paraId="39C6E4F5" w14:textId="77777777" w:rsidR="002F31FB" w:rsidRDefault="002F31FB" w:rsidP="002F31FB">
      <w:pPr>
        <w:pStyle w:val="PL"/>
      </w:pPr>
      <w:r>
        <w:t xml:space="preserve">      </w:t>
      </w:r>
      <w:proofErr w:type="spellStart"/>
      <w:r>
        <w:t>allOf</w:t>
      </w:r>
      <w:proofErr w:type="spellEnd"/>
      <w:r>
        <w:t>:</w:t>
      </w:r>
    </w:p>
    <w:p w14:paraId="1E4A6419" w14:textId="77777777" w:rsidR="002F31FB" w:rsidRDefault="002F31FB" w:rsidP="002F31FB">
      <w:pPr>
        <w:pStyle w:val="PL"/>
      </w:pPr>
      <w:r>
        <w:t xml:space="preserve">        - $ref: 'TS28623_GenericNrm.yaml#/components/schemas/Top'</w:t>
      </w:r>
    </w:p>
    <w:p w14:paraId="26EEC570" w14:textId="77777777" w:rsidR="002F31FB" w:rsidRDefault="002F31FB" w:rsidP="002F31FB">
      <w:pPr>
        <w:pStyle w:val="PL"/>
      </w:pPr>
      <w:r>
        <w:t xml:space="preserve">        - type: object</w:t>
      </w:r>
    </w:p>
    <w:p w14:paraId="31190F90" w14:textId="77777777" w:rsidR="002F31FB" w:rsidRDefault="002F31FB" w:rsidP="002F31FB">
      <w:pPr>
        <w:pStyle w:val="PL"/>
      </w:pPr>
      <w:r>
        <w:t xml:space="preserve">          properties:</w:t>
      </w:r>
    </w:p>
    <w:p w14:paraId="2976D1CB" w14:textId="77777777" w:rsidR="002F31FB" w:rsidRDefault="002F31FB" w:rsidP="002F31FB">
      <w:pPr>
        <w:pStyle w:val="PL"/>
      </w:pPr>
      <w:r>
        <w:t xml:space="preserve">            attributes:</w:t>
      </w:r>
    </w:p>
    <w:p w14:paraId="4E5B215A" w14:textId="77777777" w:rsidR="002F31FB" w:rsidRDefault="002F31FB" w:rsidP="002F31FB">
      <w:pPr>
        <w:pStyle w:val="PL"/>
      </w:pPr>
      <w:r>
        <w:t xml:space="preserve">              </w:t>
      </w:r>
      <w:proofErr w:type="spellStart"/>
      <w:r>
        <w:t>allOf</w:t>
      </w:r>
      <w:proofErr w:type="spellEnd"/>
      <w:r>
        <w:t>:</w:t>
      </w:r>
    </w:p>
    <w:p w14:paraId="191B53E9" w14:textId="77777777" w:rsidR="002F31FB" w:rsidRDefault="002F31FB" w:rsidP="002F31FB">
      <w:pPr>
        <w:pStyle w:val="PL"/>
      </w:pPr>
      <w:r>
        <w:t xml:space="preserve">                - $ref: 'TS28623_GenericNrm.yaml#/components/schemas/EP_RP-</w:t>
      </w:r>
      <w:proofErr w:type="spellStart"/>
      <w:r>
        <w:t>Attr</w:t>
      </w:r>
      <w:proofErr w:type="spellEnd"/>
      <w:r>
        <w:t>'</w:t>
      </w:r>
    </w:p>
    <w:p w14:paraId="486EDFCB" w14:textId="77777777" w:rsidR="002F31FB" w:rsidRDefault="002F31FB" w:rsidP="002F31FB">
      <w:pPr>
        <w:pStyle w:val="PL"/>
      </w:pPr>
      <w:r>
        <w:t xml:space="preserve">                - type: object</w:t>
      </w:r>
    </w:p>
    <w:p w14:paraId="608C59E4" w14:textId="77777777" w:rsidR="002F31FB" w:rsidRDefault="002F31FB" w:rsidP="002F31FB">
      <w:pPr>
        <w:pStyle w:val="PL"/>
      </w:pPr>
      <w:r>
        <w:t xml:space="preserve">                  properties:</w:t>
      </w:r>
    </w:p>
    <w:p w14:paraId="0361764B" w14:textId="77777777" w:rsidR="002F31FB" w:rsidRDefault="002F31FB" w:rsidP="002F31FB">
      <w:pPr>
        <w:pStyle w:val="PL"/>
      </w:pPr>
      <w:r>
        <w:t xml:space="preserve">                    </w:t>
      </w:r>
      <w:proofErr w:type="spellStart"/>
      <w:r>
        <w:t>localAddress</w:t>
      </w:r>
      <w:proofErr w:type="spellEnd"/>
      <w:r>
        <w:t>:</w:t>
      </w:r>
    </w:p>
    <w:p w14:paraId="4D03D564" w14:textId="77777777" w:rsidR="002F31FB" w:rsidRDefault="002F31FB" w:rsidP="002F31FB">
      <w:pPr>
        <w:pStyle w:val="PL"/>
      </w:pPr>
      <w:r>
        <w:t xml:space="preserve">                      $ref: 'TS28541_NrNrm.yaml#/components/schemas/</w:t>
      </w:r>
      <w:proofErr w:type="spellStart"/>
      <w:r>
        <w:t>LocalAddress</w:t>
      </w:r>
      <w:proofErr w:type="spellEnd"/>
      <w:r>
        <w:t>'</w:t>
      </w:r>
    </w:p>
    <w:p w14:paraId="271E355F" w14:textId="77777777" w:rsidR="002F31FB" w:rsidRDefault="002F31FB" w:rsidP="002F31FB">
      <w:pPr>
        <w:pStyle w:val="PL"/>
      </w:pPr>
      <w:r>
        <w:t xml:space="preserve">                    </w:t>
      </w:r>
      <w:proofErr w:type="spellStart"/>
      <w:r>
        <w:t>remoteAddress</w:t>
      </w:r>
      <w:proofErr w:type="spellEnd"/>
      <w:r>
        <w:t>:</w:t>
      </w:r>
    </w:p>
    <w:p w14:paraId="4CF24165" w14:textId="77777777" w:rsidR="002F31FB" w:rsidRDefault="002F31FB" w:rsidP="002F31FB">
      <w:pPr>
        <w:pStyle w:val="PL"/>
      </w:pPr>
      <w:r>
        <w:t xml:space="preserve">                      $ref: 'TS28541_NrNrm.yaml#/components/schemas/</w:t>
      </w:r>
      <w:proofErr w:type="spellStart"/>
      <w:r>
        <w:t>RemoteAddress</w:t>
      </w:r>
      <w:proofErr w:type="spellEnd"/>
      <w:r>
        <w:t>'</w:t>
      </w:r>
    </w:p>
    <w:p w14:paraId="04C3AF43" w14:textId="77777777" w:rsidR="002F31FB" w:rsidRDefault="002F31FB" w:rsidP="002F31FB">
      <w:pPr>
        <w:pStyle w:val="PL"/>
      </w:pPr>
      <w:r>
        <w:t xml:space="preserve">                      </w:t>
      </w:r>
    </w:p>
    <w:p w14:paraId="62276292" w14:textId="77777777" w:rsidR="002F31FB" w:rsidRDefault="002F31FB" w:rsidP="002F31FB">
      <w:pPr>
        <w:pStyle w:val="PL"/>
      </w:pPr>
      <w:r>
        <w:t xml:space="preserve">    </w:t>
      </w:r>
      <w:proofErr w:type="spellStart"/>
      <w:r>
        <w:t>FiveQiDscpMappingSet</w:t>
      </w:r>
      <w:proofErr w:type="spellEnd"/>
      <w:r>
        <w:t>-Single:</w:t>
      </w:r>
    </w:p>
    <w:p w14:paraId="1BFD74F3" w14:textId="77777777" w:rsidR="002F31FB" w:rsidRDefault="002F31FB" w:rsidP="002F31FB">
      <w:pPr>
        <w:pStyle w:val="PL"/>
      </w:pPr>
      <w:r>
        <w:t xml:space="preserve">      </w:t>
      </w:r>
      <w:proofErr w:type="spellStart"/>
      <w:r>
        <w:t>allOf</w:t>
      </w:r>
      <w:proofErr w:type="spellEnd"/>
      <w:r>
        <w:t>:</w:t>
      </w:r>
    </w:p>
    <w:p w14:paraId="657C560F" w14:textId="77777777" w:rsidR="002F31FB" w:rsidRDefault="002F31FB" w:rsidP="002F31FB">
      <w:pPr>
        <w:pStyle w:val="PL"/>
      </w:pPr>
      <w:r>
        <w:t xml:space="preserve">        - $ref: 'TS28623_GenericNrm.yaml#/components/schemas/Top'</w:t>
      </w:r>
    </w:p>
    <w:p w14:paraId="6DFE57BC" w14:textId="77777777" w:rsidR="002F31FB" w:rsidRDefault="002F31FB" w:rsidP="002F31FB">
      <w:pPr>
        <w:pStyle w:val="PL"/>
      </w:pPr>
      <w:r>
        <w:t xml:space="preserve">        - type: object</w:t>
      </w:r>
    </w:p>
    <w:p w14:paraId="5178C2C7" w14:textId="77777777" w:rsidR="002F31FB" w:rsidRDefault="002F31FB" w:rsidP="002F31FB">
      <w:pPr>
        <w:pStyle w:val="PL"/>
      </w:pPr>
      <w:r>
        <w:t xml:space="preserve">          properties:</w:t>
      </w:r>
    </w:p>
    <w:p w14:paraId="20D53352" w14:textId="77777777" w:rsidR="002F31FB" w:rsidRDefault="002F31FB" w:rsidP="002F31FB">
      <w:pPr>
        <w:pStyle w:val="PL"/>
      </w:pPr>
      <w:r>
        <w:t xml:space="preserve">            attributes:</w:t>
      </w:r>
    </w:p>
    <w:p w14:paraId="2E1EA143" w14:textId="77777777" w:rsidR="002F31FB" w:rsidRDefault="002F31FB" w:rsidP="002F31FB">
      <w:pPr>
        <w:pStyle w:val="PL"/>
      </w:pPr>
      <w:r>
        <w:t xml:space="preserve">              </w:t>
      </w:r>
      <w:proofErr w:type="spellStart"/>
      <w:r>
        <w:t>allOf</w:t>
      </w:r>
      <w:proofErr w:type="spellEnd"/>
      <w:r>
        <w:t>:</w:t>
      </w:r>
    </w:p>
    <w:p w14:paraId="681D6453" w14:textId="77777777" w:rsidR="002F31FB" w:rsidRDefault="002F31FB" w:rsidP="002F31FB">
      <w:pPr>
        <w:pStyle w:val="PL"/>
      </w:pPr>
      <w:r>
        <w:t xml:space="preserve">                - type: object</w:t>
      </w:r>
    </w:p>
    <w:p w14:paraId="4A9EADF3" w14:textId="77777777" w:rsidR="002F31FB" w:rsidRDefault="002F31FB" w:rsidP="002F31FB">
      <w:pPr>
        <w:pStyle w:val="PL"/>
      </w:pPr>
      <w:r>
        <w:t xml:space="preserve">                  properties:</w:t>
      </w:r>
    </w:p>
    <w:p w14:paraId="44842F66" w14:textId="77777777" w:rsidR="002F31FB" w:rsidRDefault="002F31FB" w:rsidP="002F31FB">
      <w:pPr>
        <w:pStyle w:val="PL"/>
      </w:pPr>
      <w:r>
        <w:t xml:space="preserve">                    </w:t>
      </w:r>
      <w:proofErr w:type="spellStart"/>
      <w:r>
        <w:t>FiveQiDscpMappingList</w:t>
      </w:r>
      <w:proofErr w:type="spellEnd"/>
      <w:r>
        <w:t>:</w:t>
      </w:r>
    </w:p>
    <w:p w14:paraId="1E1B3A04" w14:textId="77777777" w:rsidR="002F31FB" w:rsidRDefault="002F31FB" w:rsidP="002F31FB">
      <w:pPr>
        <w:pStyle w:val="PL"/>
      </w:pPr>
      <w:r>
        <w:t xml:space="preserve">                      type: array</w:t>
      </w:r>
    </w:p>
    <w:p w14:paraId="158D7CC1" w14:textId="77777777" w:rsidR="002F31FB" w:rsidRDefault="002F31FB" w:rsidP="002F31FB">
      <w:pPr>
        <w:pStyle w:val="PL"/>
      </w:pPr>
      <w:r>
        <w:t xml:space="preserve">                      items:</w:t>
      </w:r>
    </w:p>
    <w:p w14:paraId="6FF7AEA9" w14:textId="77777777" w:rsidR="002F31FB" w:rsidRDefault="002F31FB" w:rsidP="002F31FB">
      <w:pPr>
        <w:pStyle w:val="PL"/>
      </w:pPr>
      <w:r>
        <w:t xml:space="preserve">                        $ref: '#/components/schemas/</w:t>
      </w:r>
      <w:proofErr w:type="spellStart"/>
      <w:r>
        <w:t>FiveQiDscpMapping</w:t>
      </w:r>
      <w:proofErr w:type="spellEnd"/>
      <w:r>
        <w:t>'</w:t>
      </w:r>
    </w:p>
    <w:p w14:paraId="0BF46C3A" w14:textId="77777777" w:rsidR="002F31FB" w:rsidRDefault="002F31FB" w:rsidP="002F31FB">
      <w:pPr>
        <w:pStyle w:val="PL"/>
      </w:pPr>
    </w:p>
    <w:p w14:paraId="3AE8B706" w14:textId="77777777" w:rsidR="002F31FB" w:rsidRDefault="002F31FB" w:rsidP="002F31FB">
      <w:pPr>
        <w:pStyle w:val="PL"/>
      </w:pPr>
      <w:r>
        <w:t xml:space="preserve">    </w:t>
      </w:r>
      <w:proofErr w:type="spellStart"/>
      <w:r>
        <w:t>FiveQICharacteristics</w:t>
      </w:r>
      <w:proofErr w:type="spellEnd"/>
      <w:r>
        <w:t>-Single:</w:t>
      </w:r>
    </w:p>
    <w:p w14:paraId="0CC245BD" w14:textId="77777777" w:rsidR="002F31FB" w:rsidRDefault="002F31FB" w:rsidP="002F31FB">
      <w:pPr>
        <w:pStyle w:val="PL"/>
      </w:pPr>
      <w:r>
        <w:t xml:space="preserve">      </w:t>
      </w:r>
      <w:proofErr w:type="spellStart"/>
      <w:r>
        <w:t>allOf</w:t>
      </w:r>
      <w:proofErr w:type="spellEnd"/>
      <w:r>
        <w:t>:</w:t>
      </w:r>
    </w:p>
    <w:p w14:paraId="13FA0DFF" w14:textId="77777777" w:rsidR="002F31FB" w:rsidRDefault="002F31FB" w:rsidP="002F31FB">
      <w:pPr>
        <w:pStyle w:val="PL"/>
      </w:pPr>
      <w:r>
        <w:t xml:space="preserve">        - $ref: 'TS28623_GenericNrm.yaml#/components/schemas/Top'</w:t>
      </w:r>
    </w:p>
    <w:p w14:paraId="7AF7BB29" w14:textId="77777777" w:rsidR="002F31FB" w:rsidRDefault="002F31FB" w:rsidP="002F31FB">
      <w:pPr>
        <w:pStyle w:val="PL"/>
      </w:pPr>
      <w:r>
        <w:t xml:space="preserve">        - type: object</w:t>
      </w:r>
    </w:p>
    <w:p w14:paraId="0CD417B2" w14:textId="77777777" w:rsidR="002F31FB" w:rsidRDefault="002F31FB" w:rsidP="002F31FB">
      <w:pPr>
        <w:pStyle w:val="PL"/>
      </w:pPr>
      <w:r>
        <w:t xml:space="preserve">          properties:</w:t>
      </w:r>
    </w:p>
    <w:p w14:paraId="3F9DCE9F" w14:textId="77777777" w:rsidR="002F31FB" w:rsidRDefault="002F31FB" w:rsidP="002F31FB">
      <w:pPr>
        <w:pStyle w:val="PL"/>
      </w:pPr>
      <w:r>
        <w:t xml:space="preserve">            </w:t>
      </w:r>
      <w:proofErr w:type="spellStart"/>
      <w:r>
        <w:t>fiveQIValue</w:t>
      </w:r>
      <w:proofErr w:type="spellEnd"/>
      <w:r>
        <w:t>:</w:t>
      </w:r>
    </w:p>
    <w:p w14:paraId="240C8421" w14:textId="77777777" w:rsidR="002F31FB" w:rsidRDefault="002F31FB" w:rsidP="002F31FB">
      <w:pPr>
        <w:pStyle w:val="PL"/>
      </w:pPr>
      <w:r>
        <w:t xml:space="preserve">              type: integer</w:t>
      </w:r>
    </w:p>
    <w:p w14:paraId="0F359BB7" w14:textId="77777777" w:rsidR="002F31FB" w:rsidRDefault="002F31FB" w:rsidP="002F31FB">
      <w:pPr>
        <w:pStyle w:val="PL"/>
      </w:pPr>
      <w:r>
        <w:t xml:space="preserve">            </w:t>
      </w:r>
      <w:proofErr w:type="spellStart"/>
      <w:r>
        <w:t>resourceType</w:t>
      </w:r>
      <w:proofErr w:type="spellEnd"/>
      <w:r>
        <w:t>:</w:t>
      </w:r>
    </w:p>
    <w:p w14:paraId="16A37806" w14:textId="77777777" w:rsidR="002F31FB" w:rsidRDefault="002F31FB" w:rsidP="002F31FB">
      <w:pPr>
        <w:pStyle w:val="PL"/>
      </w:pPr>
      <w:r>
        <w:t xml:space="preserve">              type: string</w:t>
      </w:r>
    </w:p>
    <w:p w14:paraId="18404F08" w14:textId="77777777" w:rsidR="002F31FB" w:rsidRDefault="002F31FB" w:rsidP="002F31FB">
      <w:pPr>
        <w:pStyle w:val="PL"/>
      </w:pPr>
      <w:r>
        <w:t xml:space="preserve">              </w:t>
      </w:r>
      <w:proofErr w:type="spellStart"/>
      <w:r>
        <w:t>enum</w:t>
      </w:r>
      <w:proofErr w:type="spellEnd"/>
      <w:r>
        <w:t>:</w:t>
      </w:r>
    </w:p>
    <w:p w14:paraId="76249901" w14:textId="77777777" w:rsidR="002F31FB" w:rsidRDefault="002F31FB" w:rsidP="002F31FB">
      <w:pPr>
        <w:pStyle w:val="PL"/>
      </w:pPr>
      <w:r>
        <w:t xml:space="preserve">                - GBR</w:t>
      </w:r>
    </w:p>
    <w:p w14:paraId="750EB6EB" w14:textId="77777777" w:rsidR="002F31FB" w:rsidRDefault="002F31FB" w:rsidP="002F31FB">
      <w:pPr>
        <w:pStyle w:val="PL"/>
      </w:pPr>
      <w:r>
        <w:t xml:space="preserve">                - NON_GBR</w:t>
      </w:r>
    </w:p>
    <w:p w14:paraId="508C4371" w14:textId="77777777" w:rsidR="002F31FB" w:rsidRDefault="002F31FB" w:rsidP="002F31FB">
      <w:pPr>
        <w:pStyle w:val="PL"/>
      </w:pPr>
      <w:r>
        <w:t xml:space="preserve">                - DELAY_CRITICAL_GBR</w:t>
      </w:r>
    </w:p>
    <w:p w14:paraId="30041973" w14:textId="77777777" w:rsidR="002F31FB" w:rsidRDefault="002F31FB" w:rsidP="002F31FB">
      <w:pPr>
        <w:pStyle w:val="PL"/>
      </w:pPr>
      <w:r>
        <w:t xml:space="preserve">            </w:t>
      </w:r>
      <w:proofErr w:type="spellStart"/>
      <w:r>
        <w:t>priorityLevel</w:t>
      </w:r>
      <w:proofErr w:type="spellEnd"/>
      <w:r>
        <w:t>:</w:t>
      </w:r>
    </w:p>
    <w:p w14:paraId="28510AA0" w14:textId="77777777" w:rsidR="002F31FB" w:rsidRDefault="002F31FB" w:rsidP="002F31FB">
      <w:pPr>
        <w:pStyle w:val="PL"/>
      </w:pPr>
      <w:r>
        <w:t xml:space="preserve">              type: integer</w:t>
      </w:r>
    </w:p>
    <w:p w14:paraId="4811584B" w14:textId="77777777" w:rsidR="002F31FB" w:rsidRDefault="002F31FB" w:rsidP="002F31FB">
      <w:pPr>
        <w:pStyle w:val="PL"/>
      </w:pPr>
      <w:r>
        <w:t xml:space="preserve">            </w:t>
      </w:r>
      <w:proofErr w:type="spellStart"/>
      <w:r>
        <w:t>packetDelayBudget</w:t>
      </w:r>
      <w:proofErr w:type="spellEnd"/>
      <w:r>
        <w:t>:</w:t>
      </w:r>
    </w:p>
    <w:p w14:paraId="5C75099D" w14:textId="77777777" w:rsidR="002F31FB" w:rsidRDefault="002F31FB" w:rsidP="002F31FB">
      <w:pPr>
        <w:pStyle w:val="PL"/>
      </w:pPr>
      <w:r>
        <w:t xml:space="preserve">              type: integer</w:t>
      </w:r>
    </w:p>
    <w:p w14:paraId="10FEBA1C" w14:textId="77777777" w:rsidR="002F31FB" w:rsidRDefault="002F31FB" w:rsidP="002F31FB">
      <w:pPr>
        <w:pStyle w:val="PL"/>
      </w:pPr>
      <w:r>
        <w:t xml:space="preserve">            </w:t>
      </w:r>
      <w:proofErr w:type="spellStart"/>
      <w:r>
        <w:t>packetErrorRate</w:t>
      </w:r>
      <w:proofErr w:type="spellEnd"/>
      <w:r>
        <w:t>:</w:t>
      </w:r>
    </w:p>
    <w:p w14:paraId="17367122" w14:textId="77777777" w:rsidR="002F31FB" w:rsidRDefault="002F31FB" w:rsidP="002F31FB">
      <w:pPr>
        <w:pStyle w:val="PL"/>
      </w:pPr>
      <w:r>
        <w:t xml:space="preserve">              $ref: '#/components/schemas/</w:t>
      </w:r>
      <w:proofErr w:type="spellStart"/>
      <w:r>
        <w:t>PacketErrorRate</w:t>
      </w:r>
      <w:proofErr w:type="spellEnd"/>
      <w:r>
        <w:t>'</w:t>
      </w:r>
    </w:p>
    <w:p w14:paraId="1E9ED83B" w14:textId="77777777" w:rsidR="002F31FB" w:rsidRDefault="002F31FB" w:rsidP="002F31FB">
      <w:pPr>
        <w:pStyle w:val="PL"/>
      </w:pPr>
      <w:r>
        <w:t xml:space="preserve">            </w:t>
      </w:r>
      <w:proofErr w:type="spellStart"/>
      <w:r>
        <w:t>averagingWindow</w:t>
      </w:r>
      <w:proofErr w:type="spellEnd"/>
      <w:r>
        <w:t>:</w:t>
      </w:r>
    </w:p>
    <w:p w14:paraId="4EDA0FB9" w14:textId="77777777" w:rsidR="002F31FB" w:rsidRDefault="002F31FB" w:rsidP="002F31FB">
      <w:pPr>
        <w:pStyle w:val="PL"/>
      </w:pPr>
      <w:r>
        <w:t xml:space="preserve">              type: integer</w:t>
      </w:r>
    </w:p>
    <w:p w14:paraId="1E9A0034" w14:textId="77777777" w:rsidR="002F31FB" w:rsidRDefault="002F31FB" w:rsidP="002F31FB">
      <w:pPr>
        <w:pStyle w:val="PL"/>
      </w:pPr>
      <w:r>
        <w:t xml:space="preserve">            </w:t>
      </w:r>
      <w:proofErr w:type="spellStart"/>
      <w:r>
        <w:t>maximumDataBurstVolume</w:t>
      </w:r>
      <w:proofErr w:type="spellEnd"/>
      <w:r>
        <w:t>:</w:t>
      </w:r>
    </w:p>
    <w:p w14:paraId="1506961F" w14:textId="77777777" w:rsidR="002F31FB" w:rsidRDefault="002F31FB" w:rsidP="002F31FB">
      <w:pPr>
        <w:pStyle w:val="PL"/>
      </w:pPr>
      <w:r>
        <w:t xml:space="preserve">              type: integer</w:t>
      </w:r>
    </w:p>
    <w:p w14:paraId="38B9E4D3" w14:textId="77777777" w:rsidR="002F31FB" w:rsidRDefault="002F31FB" w:rsidP="002F31FB">
      <w:pPr>
        <w:pStyle w:val="PL"/>
      </w:pPr>
      <w:r>
        <w:t xml:space="preserve">    </w:t>
      </w:r>
      <w:proofErr w:type="spellStart"/>
      <w:r>
        <w:t>FiveQICharacteristics</w:t>
      </w:r>
      <w:proofErr w:type="spellEnd"/>
      <w:r>
        <w:t>-Multiple:</w:t>
      </w:r>
    </w:p>
    <w:p w14:paraId="4E8C4A05" w14:textId="77777777" w:rsidR="002F31FB" w:rsidRDefault="002F31FB" w:rsidP="002F31FB">
      <w:pPr>
        <w:pStyle w:val="PL"/>
      </w:pPr>
      <w:r>
        <w:t xml:space="preserve">      type: array</w:t>
      </w:r>
    </w:p>
    <w:p w14:paraId="770073B6" w14:textId="77777777" w:rsidR="002F31FB" w:rsidRDefault="002F31FB" w:rsidP="002F31FB">
      <w:pPr>
        <w:pStyle w:val="PL"/>
      </w:pPr>
      <w:r>
        <w:t xml:space="preserve">      items:</w:t>
      </w:r>
    </w:p>
    <w:p w14:paraId="6763FB69" w14:textId="77777777" w:rsidR="002F31FB" w:rsidRDefault="002F31FB" w:rsidP="002F31FB">
      <w:pPr>
        <w:pStyle w:val="PL"/>
      </w:pPr>
      <w:r>
        <w:t xml:space="preserve">        $ref: '#/components/schemas/</w:t>
      </w:r>
      <w:proofErr w:type="spellStart"/>
      <w:r>
        <w:t>FiveQICharacteristics</w:t>
      </w:r>
      <w:proofErr w:type="spellEnd"/>
      <w:r>
        <w:t xml:space="preserve">-Single' </w:t>
      </w:r>
    </w:p>
    <w:p w14:paraId="01B0D360" w14:textId="77777777" w:rsidR="002F31FB" w:rsidRDefault="002F31FB" w:rsidP="002F31FB">
      <w:pPr>
        <w:pStyle w:val="PL"/>
      </w:pPr>
      <w:r>
        <w:t xml:space="preserve">    Configurable5QISet-Single:</w:t>
      </w:r>
    </w:p>
    <w:p w14:paraId="77A9B063" w14:textId="77777777" w:rsidR="002F31FB" w:rsidRDefault="002F31FB" w:rsidP="002F31FB">
      <w:pPr>
        <w:pStyle w:val="PL"/>
      </w:pPr>
      <w:r>
        <w:t xml:space="preserve">      </w:t>
      </w:r>
      <w:proofErr w:type="spellStart"/>
      <w:r>
        <w:t>allOf</w:t>
      </w:r>
      <w:proofErr w:type="spellEnd"/>
      <w:r>
        <w:t>:</w:t>
      </w:r>
    </w:p>
    <w:p w14:paraId="43E0ADBE" w14:textId="77777777" w:rsidR="002F31FB" w:rsidRDefault="002F31FB" w:rsidP="002F31FB">
      <w:pPr>
        <w:pStyle w:val="PL"/>
      </w:pPr>
      <w:r>
        <w:t xml:space="preserve">        - $ref: 'TS28623_GenericNrm.yaml#/components/schemas/Top'</w:t>
      </w:r>
    </w:p>
    <w:p w14:paraId="1D763275" w14:textId="77777777" w:rsidR="002F31FB" w:rsidRDefault="002F31FB" w:rsidP="002F31FB">
      <w:pPr>
        <w:pStyle w:val="PL"/>
      </w:pPr>
      <w:r>
        <w:t xml:space="preserve">        - type: object</w:t>
      </w:r>
    </w:p>
    <w:p w14:paraId="5A7A8393" w14:textId="77777777" w:rsidR="002F31FB" w:rsidRDefault="002F31FB" w:rsidP="002F31FB">
      <w:pPr>
        <w:pStyle w:val="PL"/>
      </w:pPr>
      <w:r>
        <w:t xml:space="preserve">          properties:</w:t>
      </w:r>
    </w:p>
    <w:p w14:paraId="29168CC6" w14:textId="77777777" w:rsidR="002F31FB" w:rsidRDefault="002F31FB" w:rsidP="002F31FB">
      <w:pPr>
        <w:pStyle w:val="PL"/>
      </w:pPr>
      <w:r>
        <w:t xml:space="preserve">            attributes:</w:t>
      </w:r>
    </w:p>
    <w:p w14:paraId="612350C2" w14:textId="77777777" w:rsidR="002F31FB" w:rsidRDefault="002F31FB" w:rsidP="002F31FB">
      <w:pPr>
        <w:pStyle w:val="PL"/>
      </w:pPr>
      <w:r>
        <w:t xml:space="preserve">              </w:t>
      </w:r>
      <w:proofErr w:type="spellStart"/>
      <w:r>
        <w:t>allOf</w:t>
      </w:r>
      <w:proofErr w:type="spellEnd"/>
      <w:r>
        <w:t>:</w:t>
      </w:r>
    </w:p>
    <w:p w14:paraId="22DE1199" w14:textId="77777777" w:rsidR="002F31FB" w:rsidRDefault="002F31FB" w:rsidP="002F31FB">
      <w:pPr>
        <w:pStyle w:val="PL"/>
      </w:pPr>
      <w:r>
        <w:t xml:space="preserve">                - type: object</w:t>
      </w:r>
    </w:p>
    <w:p w14:paraId="3C55DC5F" w14:textId="77777777" w:rsidR="002F31FB" w:rsidRDefault="002F31FB" w:rsidP="002F31FB">
      <w:pPr>
        <w:pStyle w:val="PL"/>
      </w:pPr>
      <w:r>
        <w:t xml:space="preserve">                  properties:</w:t>
      </w:r>
    </w:p>
    <w:p w14:paraId="44F3EE6B" w14:textId="77777777" w:rsidR="002F31FB" w:rsidRDefault="002F31FB" w:rsidP="002F31FB">
      <w:pPr>
        <w:pStyle w:val="PL"/>
      </w:pPr>
      <w:r>
        <w:t xml:space="preserve">                    configurable5QIs:</w:t>
      </w:r>
    </w:p>
    <w:p w14:paraId="5D0E6AC4" w14:textId="77777777" w:rsidR="002F31FB" w:rsidRDefault="002F31FB" w:rsidP="002F31FB">
      <w:pPr>
        <w:pStyle w:val="PL"/>
      </w:pPr>
      <w:r>
        <w:t xml:space="preserve">                      $ref: '#/components/schemas/</w:t>
      </w:r>
      <w:proofErr w:type="spellStart"/>
      <w:r>
        <w:t>FiveQICharacteristics</w:t>
      </w:r>
      <w:proofErr w:type="spellEnd"/>
      <w:r>
        <w:t xml:space="preserve">-Multiple'  </w:t>
      </w:r>
    </w:p>
    <w:p w14:paraId="0D22D0A0" w14:textId="77777777" w:rsidR="002F31FB" w:rsidRDefault="002F31FB" w:rsidP="002F31FB">
      <w:pPr>
        <w:pStyle w:val="PL"/>
      </w:pPr>
      <w:r>
        <w:t xml:space="preserve">   </w:t>
      </w:r>
    </w:p>
    <w:p w14:paraId="0BAA416D" w14:textId="77777777" w:rsidR="002F31FB" w:rsidRDefault="002F31FB" w:rsidP="002F31FB">
      <w:pPr>
        <w:pStyle w:val="PL"/>
      </w:pPr>
      <w:r>
        <w:t xml:space="preserve">    Dynamic5QISet-Single:</w:t>
      </w:r>
    </w:p>
    <w:p w14:paraId="1D9CA806" w14:textId="77777777" w:rsidR="002F31FB" w:rsidRDefault="002F31FB" w:rsidP="002F31FB">
      <w:pPr>
        <w:pStyle w:val="PL"/>
      </w:pPr>
      <w:r>
        <w:t xml:space="preserve">      </w:t>
      </w:r>
      <w:proofErr w:type="spellStart"/>
      <w:r>
        <w:t>allOf</w:t>
      </w:r>
      <w:proofErr w:type="spellEnd"/>
      <w:r>
        <w:t>:</w:t>
      </w:r>
    </w:p>
    <w:p w14:paraId="1DE6B537" w14:textId="77777777" w:rsidR="002F31FB" w:rsidRDefault="002F31FB" w:rsidP="002F31FB">
      <w:pPr>
        <w:pStyle w:val="PL"/>
      </w:pPr>
      <w:r>
        <w:t xml:space="preserve">        - $ref: 'TS28623_GenericNrm.yaml#/components/schemas/Top'</w:t>
      </w:r>
    </w:p>
    <w:p w14:paraId="36C2B9F3" w14:textId="77777777" w:rsidR="002F31FB" w:rsidRDefault="002F31FB" w:rsidP="002F31FB">
      <w:pPr>
        <w:pStyle w:val="PL"/>
      </w:pPr>
      <w:r>
        <w:t xml:space="preserve">        - type: object</w:t>
      </w:r>
    </w:p>
    <w:p w14:paraId="6764773E" w14:textId="77777777" w:rsidR="002F31FB" w:rsidRDefault="002F31FB" w:rsidP="002F31FB">
      <w:pPr>
        <w:pStyle w:val="PL"/>
      </w:pPr>
      <w:r>
        <w:t xml:space="preserve">          properties:</w:t>
      </w:r>
    </w:p>
    <w:p w14:paraId="143F68CE" w14:textId="77777777" w:rsidR="002F31FB" w:rsidRDefault="002F31FB" w:rsidP="002F31FB">
      <w:pPr>
        <w:pStyle w:val="PL"/>
      </w:pPr>
      <w:r>
        <w:t xml:space="preserve">            attributes:</w:t>
      </w:r>
    </w:p>
    <w:p w14:paraId="5FA47429" w14:textId="77777777" w:rsidR="002F31FB" w:rsidRDefault="002F31FB" w:rsidP="002F31FB">
      <w:pPr>
        <w:pStyle w:val="PL"/>
      </w:pPr>
      <w:r>
        <w:t xml:space="preserve">              </w:t>
      </w:r>
      <w:proofErr w:type="spellStart"/>
      <w:r>
        <w:t>allOf</w:t>
      </w:r>
      <w:proofErr w:type="spellEnd"/>
      <w:r>
        <w:t>:</w:t>
      </w:r>
    </w:p>
    <w:p w14:paraId="4309341E" w14:textId="77777777" w:rsidR="002F31FB" w:rsidRDefault="002F31FB" w:rsidP="002F31FB">
      <w:pPr>
        <w:pStyle w:val="PL"/>
      </w:pPr>
      <w:r>
        <w:t xml:space="preserve">                - type: object</w:t>
      </w:r>
    </w:p>
    <w:p w14:paraId="532139F7" w14:textId="77777777" w:rsidR="002F31FB" w:rsidRDefault="002F31FB" w:rsidP="002F31FB">
      <w:pPr>
        <w:pStyle w:val="PL"/>
      </w:pPr>
      <w:r>
        <w:t xml:space="preserve">                  properties:</w:t>
      </w:r>
    </w:p>
    <w:p w14:paraId="3CB9951E" w14:textId="77777777" w:rsidR="002F31FB" w:rsidRDefault="002F31FB" w:rsidP="002F31FB">
      <w:pPr>
        <w:pStyle w:val="PL"/>
      </w:pPr>
      <w:r>
        <w:t xml:space="preserve">                    dynamic5QIs:</w:t>
      </w:r>
    </w:p>
    <w:p w14:paraId="369A7851" w14:textId="77777777" w:rsidR="002F31FB" w:rsidRDefault="002F31FB" w:rsidP="002F31FB">
      <w:pPr>
        <w:pStyle w:val="PL"/>
      </w:pPr>
      <w:r>
        <w:t xml:space="preserve">                      $ref: '#/components/schemas/</w:t>
      </w:r>
      <w:proofErr w:type="spellStart"/>
      <w:r>
        <w:t>FiveQICharacteristics</w:t>
      </w:r>
      <w:proofErr w:type="spellEnd"/>
      <w:r>
        <w:t xml:space="preserve">-Multiple'                           </w:t>
      </w:r>
    </w:p>
    <w:p w14:paraId="5F067BCA" w14:textId="77777777" w:rsidR="002F31FB" w:rsidRDefault="002F31FB" w:rsidP="002F31FB">
      <w:pPr>
        <w:pStyle w:val="PL"/>
      </w:pPr>
      <w:r>
        <w:t xml:space="preserve">                      </w:t>
      </w:r>
    </w:p>
    <w:p w14:paraId="16C7CF59" w14:textId="77777777" w:rsidR="002F31FB" w:rsidRDefault="002F31FB" w:rsidP="002F31FB">
      <w:pPr>
        <w:pStyle w:val="PL"/>
      </w:pPr>
      <w:r>
        <w:t xml:space="preserve">    </w:t>
      </w:r>
      <w:proofErr w:type="spellStart"/>
      <w:r>
        <w:t>GtpUPathQoSMonitoringControl</w:t>
      </w:r>
      <w:proofErr w:type="spellEnd"/>
      <w:r>
        <w:t>-Single:</w:t>
      </w:r>
    </w:p>
    <w:p w14:paraId="0A6A5071" w14:textId="77777777" w:rsidR="002F31FB" w:rsidRDefault="002F31FB" w:rsidP="002F31FB">
      <w:pPr>
        <w:pStyle w:val="PL"/>
      </w:pPr>
      <w:r>
        <w:t xml:space="preserve">      </w:t>
      </w:r>
      <w:proofErr w:type="spellStart"/>
      <w:r>
        <w:t>allOf</w:t>
      </w:r>
      <w:proofErr w:type="spellEnd"/>
      <w:r>
        <w:t>:</w:t>
      </w:r>
    </w:p>
    <w:p w14:paraId="2B9CC0FD" w14:textId="77777777" w:rsidR="002F31FB" w:rsidRDefault="002F31FB" w:rsidP="002F31FB">
      <w:pPr>
        <w:pStyle w:val="PL"/>
      </w:pPr>
      <w:r>
        <w:t xml:space="preserve">        - $ref: 'TS28623_GenericNrm.yaml#/components/schemas/Top'</w:t>
      </w:r>
    </w:p>
    <w:p w14:paraId="37A47DC1" w14:textId="77777777" w:rsidR="002F31FB" w:rsidRDefault="002F31FB" w:rsidP="002F31FB">
      <w:pPr>
        <w:pStyle w:val="PL"/>
      </w:pPr>
      <w:r>
        <w:t xml:space="preserve">        - type: object</w:t>
      </w:r>
    </w:p>
    <w:p w14:paraId="3C7938C5" w14:textId="77777777" w:rsidR="002F31FB" w:rsidRDefault="002F31FB" w:rsidP="002F31FB">
      <w:pPr>
        <w:pStyle w:val="PL"/>
      </w:pPr>
      <w:r>
        <w:t xml:space="preserve">          properties:</w:t>
      </w:r>
    </w:p>
    <w:p w14:paraId="1183A760" w14:textId="77777777" w:rsidR="002F31FB" w:rsidRDefault="002F31FB" w:rsidP="002F31FB">
      <w:pPr>
        <w:pStyle w:val="PL"/>
      </w:pPr>
      <w:r>
        <w:t xml:space="preserve">            attributes:</w:t>
      </w:r>
    </w:p>
    <w:p w14:paraId="02B8BE22" w14:textId="77777777" w:rsidR="002F31FB" w:rsidRDefault="002F31FB" w:rsidP="002F31FB">
      <w:pPr>
        <w:pStyle w:val="PL"/>
      </w:pPr>
      <w:r>
        <w:t xml:space="preserve">              </w:t>
      </w:r>
      <w:proofErr w:type="spellStart"/>
      <w:r>
        <w:t>allOf</w:t>
      </w:r>
      <w:proofErr w:type="spellEnd"/>
      <w:r>
        <w:t>:</w:t>
      </w:r>
    </w:p>
    <w:p w14:paraId="0462D0EF" w14:textId="77777777" w:rsidR="002F31FB" w:rsidRDefault="002F31FB" w:rsidP="002F31FB">
      <w:pPr>
        <w:pStyle w:val="PL"/>
      </w:pPr>
      <w:r>
        <w:t xml:space="preserve">                - type: object</w:t>
      </w:r>
    </w:p>
    <w:p w14:paraId="5DF6053D" w14:textId="77777777" w:rsidR="002F31FB" w:rsidRDefault="002F31FB" w:rsidP="002F31FB">
      <w:pPr>
        <w:pStyle w:val="PL"/>
      </w:pPr>
      <w:r>
        <w:t xml:space="preserve">                  properties:</w:t>
      </w:r>
    </w:p>
    <w:p w14:paraId="4233F0A2" w14:textId="77777777" w:rsidR="002F31FB" w:rsidRDefault="002F31FB" w:rsidP="002F31FB">
      <w:pPr>
        <w:pStyle w:val="PL"/>
      </w:pPr>
      <w:r>
        <w:t xml:space="preserve">                    </w:t>
      </w:r>
      <w:proofErr w:type="spellStart"/>
      <w:r>
        <w:t>gtpUPathQoSMonitoringState</w:t>
      </w:r>
      <w:proofErr w:type="spellEnd"/>
      <w:r>
        <w:t>:</w:t>
      </w:r>
    </w:p>
    <w:p w14:paraId="5DA34E97" w14:textId="77777777" w:rsidR="002F31FB" w:rsidRDefault="002F31FB" w:rsidP="002F31FB">
      <w:pPr>
        <w:pStyle w:val="PL"/>
      </w:pPr>
      <w:r>
        <w:t xml:space="preserve">                      type: string</w:t>
      </w:r>
    </w:p>
    <w:p w14:paraId="5D0AEB98" w14:textId="77777777" w:rsidR="002F31FB" w:rsidRDefault="002F31FB" w:rsidP="002F31FB">
      <w:pPr>
        <w:pStyle w:val="PL"/>
      </w:pPr>
      <w:r>
        <w:t xml:space="preserve">                      </w:t>
      </w:r>
      <w:proofErr w:type="spellStart"/>
      <w:r>
        <w:t>enum</w:t>
      </w:r>
      <w:proofErr w:type="spellEnd"/>
      <w:r>
        <w:t>:</w:t>
      </w:r>
    </w:p>
    <w:p w14:paraId="06FCFFE9" w14:textId="77777777" w:rsidR="002F31FB" w:rsidRDefault="002F31FB" w:rsidP="002F31FB">
      <w:pPr>
        <w:pStyle w:val="PL"/>
      </w:pPr>
      <w:r>
        <w:t xml:space="preserve">                        - ENABLED</w:t>
      </w:r>
    </w:p>
    <w:p w14:paraId="32F25161" w14:textId="77777777" w:rsidR="002F31FB" w:rsidRDefault="002F31FB" w:rsidP="002F31FB">
      <w:pPr>
        <w:pStyle w:val="PL"/>
      </w:pPr>
      <w:r>
        <w:t xml:space="preserve">                        - DISABLED</w:t>
      </w:r>
    </w:p>
    <w:p w14:paraId="1528D7DF" w14:textId="77777777" w:rsidR="002F31FB" w:rsidRDefault="002F31FB" w:rsidP="002F31FB">
      <w:pPr>
        <w:pStyle w:val="PL"/>
      </w:pPr>
      <w:r>
        <w:t xml:space="preserve">                    </w:t>
      </w:r>
      <w:proofErr w:type="spellStart"/>
      <w:r>
        <w:t>gtpUPathMonitoredSNSSAIs</w:t>
      </w:r>
      <w:proofErr w:type="spellEnd"/>
      <w:r>
        <w:t>:</w:t>
      </w:r>
    </w:p>
    <w:p w14:paraId="5AEE537C" w14:textId="77777777" w:rsidR="002F31FB" w:rsidRDefault="002F31FB" w:rsidP="002F31FB">
      <w:pPr>
        <w:pStyle w:val="PL"/>
      </w:pPr>
      <w:r>
        <w:t xml:space="preserve">                      type: array</w:t>
      </w:r>
    </w:p>
    <w:p w14:paraId="0405B536" w14:textId="77777777" w:rsidR="002F31FB" w:rsidRDefault="002F31FB" w:rsidP="002F31FB">
      <w:pPr>
        <w:pStyle w:val="PL"/>
      </w:pPr>
      <w:r>
        <w:t xml:space="preserve">                      items:</w:t>
      </w:r>
    </w:p>
    <w:p w14:paraId="6A058114" w14:textId="77777777" w:rsidR="002F31FB" w:rsidRDefault="002F31FB" w:rsidP="002F31FB">
      <w:pPr>
        <w:pStyle w:val="PL"/>
      </w:pPr>
      <w:r>
        <w:t xml:space="preserve">                        $ref: 'TS28541_NrNrm.yaml#/components/schemas/</w:t>
      </w:r>
      <w:proofErr w:type="spellStart"/>
      <w:r>
        <w:t>Snssai</w:t>
      </w:r>
      <w:proofErr w:type="spellEnd"/>
      <w:r>
        <w:t>'</w:t>
      </w:r>
    </w:p>
    <w:p w14:paraId="7035B966" w14:textId="77777777" w:rsidR="002F31FB" w:rsidRDefault="002F31FB" w:rsidP="002F31FB">
      <w:pPr>
        <w:pStyle w:val="PL"/>
      </w:pPr>
      <w:r>
        <w:t xml:space="preserve">                    </w:t>
      </w:r>
      <w:proofErr w:type="spellStart"/>
      <w:r>
        <w:t>monitoredDSCPs</w:t>
      </w:r>
      <w:proofErr w:type="spellEnd"/>
      <w:r>
        <w:t>:</w:t>
      </w:r>
    </w:p>
    <w:p w14:paraId="581675CA" w14:textId="77777777" w:rsidR="002F31FB" w:rsidRDefault="002F31FB" w:rsidP="002F31FB">
      <w:pPr>
        <w:pStyle w:val="PL"/>
      </w:pPr>
      <w:r>
        <w:t xml:space="preserve">                      type: array</w:t>
      </w:r>
    </w:p>
    <w:p w14:paraId="70B1AA69" w14:textId="77777777" w:rsidR="002F31FB" w:rsidRDefault="002F31FB" w:rsidP="002F31FB">
      <w:pPr>
        <w:pStyle w:val="PL"/>
      </w:pPr>
      <w:r>
        <w:t xml:space="preserve">                      items:</w:t>
      </w:r>
    </w:p>
    <w:p w14:paraId="6AE36ACA" w14:textId="77777777" w:rsidR="002F31FB" w:rsidRDefault="002F31FB" w:rsidP="002F31FB">
      <w:pPr>
        <w:pStyle w:val="PL"/>
      </w:pPr>
      <w:r>
        <w:t xml:space="preserve">                        type: integer</w:t>
      </w:r>
    </w:p>
    <w:p w14:paraId="3184AFE9" w14:textId="77777777" w:rsidR="002F31FB" w:rsidRDefault="002F31FB" w:rsidP="002F31FB">
      <w:pPr>
        <w:pStyle w:val="PL"/>
      </w:pPr>
      <w:r>
        <w:t xml:space="preserve">                        minimum: 0</w:t>
      </w:r>
    </w:p>
    <w:p w14:paraId="4A5D401B" w14:textId="77777777" w:rsidR="002F31FB" w:rsidRDefault="002F31FB" w:rsidP="002F31FB">
      <w:pPr>
        <w:pStyle w:val="PL"/>
      </w:pPr>
      <w:r>
        <w:t xml:space="preserve">                        maximum: 255</w:t>
      </w:r>
    </w:p>
    <w:p w14:paraId="76712A11" w14:textId="77777777" w:rsidR="002F31FB" w:rsidRDefault="002F31FB" w:rsidP="002F31FB">
      <w:pPr>
        <w:pStyle w:val="PL"/>
      </w:pPr>
      <w:r>
        <w:t xml:space="preserve">                    </w:t>
      </w:r>
      <w:proofErr w:type="spellStart"/>
      <w:r>
        <w:t>isEventTriggeredGtpUPathMonitoringSupported</w:t>
      </w:r>
      <w:proofErr w:type="spellEnd"/>
      <w:r>
        <w:t>:</w:t>
      </w:r>
    </w:p>
    <w:p w14:paraId="6E67BB58" w14:textId="77777777" w:rsidR="002F31FB" w:rsidRDefault="002F31FB" w:rsidP="002F31FB">
      <w:pPr>
        <w:pStyle w:val="PL"/>
      </w:pPr>
      <w:r>
        <w:t xml:space="preserve">                      type: </w:t>
      </w:r>
      <w:proofErr w:type="spellStart"/>
      <w:r>
        <w:t>boolean</w:t>
      </w:r>
      <w:proofErr w:type="spellEnd"/>
    </w:p>
    <w:p w14:paraId="1C8B11D6" w14:textId="77777777" w:rsidR="002F31FB" w:rsidRDefault="002F31FB" w:rsidP="002F31FB">
      <w:pPr>
        <w:pStyle w:val="PL"/>
      </w:pPr>
      <w:r>
        <w:t xml:space="preserve">                    </w:t>
      </w:r>
      <w:proofErr w:type="spellStart"/>
      <w:r>
        <w:t>isPeriodicGtpUMonitoringSupported</w:t>
      </w:r>
      <w:proofErr w:type="spellEnd"/>
      <w:r>
        <w:t>:</w:t>
      </w:r>
    </w:p>
    <w:p w14:paraId="1E3803C1" w14:textId="77777777" w:rsidR="002F31FB" w:rsidRDefault="002F31FB" w:rsidP="002F31FB">
      <w:pPr>
        <w:pStyle w:val="PL"/>
      </w:pPr>
      <w:r>
        <w:t xml:space="preserve">                      type: </w:t>
      </w:r>
      <w:proofErr w:type="spellStart"/>
      <w:r>
        <w:t>boolean</w:t>
      </w:r>
      <w:proofErr w:type="spellEnd"/>
    </w:p>
    <w:p w14:paraId="65F4C1C0" w14:textId="77777777" w:rsidR="002F31FB" w:rsidRDefault="002F31FB" w:rsidP="002F31FB">
      <w:pPr>
        <w:pStyle w:val="PL"/>
      </w:pPr>
      <w:r>
        <w:t xml:space="preserve">                    </w:t>
      </w:r>
      <w:proofErr w:type="spellStart"/>
      <w:r>
        <w:t>isImmediateGtpUMonitoringSupported</w:t>
      </w:r>
      <w:proofErr w:type="spellEnd"/>
      <w:r>
        <w:t>:</w:t>
      </w:r>
    </w:p>
    <w:p w14:paraId="79B9DD41" w14:textId="77777777" w:rsidR="002F31FB" w:rsidRDefault="002F31FB" w:rsidP="002F31FB">
      <w:pPr>
        <w:pStyle w:val="PL"/>
      </w:pPr>
      <w:r>
        <w:t xml:space="preserve">                      type: </w:t>
      </w:r>
      <w:proofErr w:type="spellStart"/>
      <w:r>
        <w:t>boolean</w:t>
      </w:r>
      <w:proofErr w:type="spellEnd"/>
    </w:p>
    <w:p w14:paraId="6A6A0624" w14:textId="77777777" w:rsidR="002F31FB" w:rsidRDefault="002F31FB" w:rsidP="002F31FB">
      <w:pPr>
        <w:pStyle w:val="PL"/>
      </w:pPr>
      <w:r>
        <w:t xml:space="preserve">                    </w:t>
      </w:r>
      <w:proofErr w:type="spellStart"/>
      <w:r>
        <w:t>gtpUPathDelayThresholds</w:t>
      </w:r>
      <w:proofErr w:type="spellEnd"/>
      <w:r>
        <w:t>:</w:t>
      </w:r>
    </w:p>
    <w:p w14:paraId="007A72EA" w14:textId="77777777" w:rsidR="002F31FB" w:rsidRDefault="002F31FB" w:rsidP="002F31FB">
      <w:pPr>
        <w:pStyle w:val="PL"/>
      </w:pPr>
      <w:r>
        <w:t xml:space="preserve">                      $ref: '#/components/schemas/</w:t>
      </w:r>
      <w:proofErr w:type="spellStart"/>
      <w:r>
        <w:t>GtpUPathDelayThresholdsType</w:t>
      </w:r>
      <w:proofErr w:type="spellEnd"/>
      <w:r>
        <w:t>'</w:t>
      </w:r>
    </w:p>
    <w:p w14:paraId="74973AB2" w14:textId="77777777" w:rsidR="002F31FB" w:rsidRDefault="002F31FB" w:rsidP="002F31FB">
      <w:pPr>
        <w:pStyle w:val="PL"/>
      </w:pPr>
      <w:r>
        <w:t xml:space="preserve">                    </w:t>
      </w:r>
      <w:proofErr w:type="spellStart"/>
      <w:r>
        <w:t>gtpUPathMinimumWaitTime</w:t>
      </w:r>
      <w:proofErr w:type="spellEnd"/>
      <w:r>
        <w:t>:</w:t>
      </w:r>
    </w:p>
    <w:p w14:paraId="68B3A7A3" w14:textId="77777777" w:rsidR="002F31FB" w:rsidRDefault="002F31FB" w:rsidP="002F31FB">
      <w:pPr>
        <w:pStyle w:val="PL"/>
      </w:pPr>
      <w:r>
        <w:t xml:space="preserve">                      type: integer</w:t>
      </w:r>
    </w:p>
    <w:p w14:paraId="4F331006" w14:textId="77777777" w:rsidR="002F31FB" w:rsidRDefault="002F31FB" w:rsidP="002F31FB">
      <w:pPr>
        <w:pStyle w:val="PL"/>
      </w:pPr>
      <w:r>
        <w:t xml:space="preserve">                    </w:t>
      </w:r>
      <w:proofErr w:type="spellStart"/>
      <w:r>
        <w:t>gtpUPathMeasurementPeriod</w:t>
      </w:r>
      <w:proofErr w:type="spellEnd"/>
      <w:r>
        <w:t>:</w:t>
      </w:r>
    </w:p>
    <w:p w14:paraId="74FAA106" w14:textId="77777777" w:rsidR="002F31FB" w:rsidRDefault="002F31FB" w:rsidP="002F31FB">
      <w:pPr>
        <w:pStyle w:val="PL"/>
      </w:pPr>
      <w:r>
        <w:t xml:space="preserve">                      type: integer</w:t>
      </w:r>
    </w:p>
    <w:p w14:paraId="4E006421" w14:textId="77777777" w:rsidR="002F31FB" w:rsidRDefault="002F31FB" w:rsidP="002F31FB">
      <w:pPr>
        <w:pStyle w:val="PL"/>
      </w:pPr>
    </w:p>
    <w:p w14:paraId="000E370F" w14:textId="77777777" w:rsidR="002F31FB" w:rsidRDefault="002F31FB" w:rsidP="002F31FB">
      <w:pPr>
        <w:pStyle w:val="PL"/>
      </w:pPr>
      <w:r>
        <w:t xml:space="preserve">    </w:t>
      </w:r>
      <w:proofErr w:type="spellStart"/>
      <w:r>
        <w:t>QFQoSMonitoringControl</w:t>
      </w:r>
      <w:proofErr w:type="spellEnd"/>
      <w:r>
        <w:t>-Single:</w:t>
      </w:r>
    </w:p>
    <w:p w14:paraId="3C62F199" w14:textId="77777777" w:rsidR="002F31FB" w:rsidRDefault="002F31FB" w:rsidP="002F31FB">
      <w:pPr>
        <w:pStyle w:val="PL"/>
      </w:pPr>
      <w:r>
        <w:t xml:space="preserve">      </w:t>
      </w:r>
      <w:proofErr w:type="spellStart"/>
      <w:r>
        <w:t>allOf</w:t>
      </w:r>
      <w:proofErr w:type="spellEnd"/>
      <w:r>
        <w:t>:</w:t>
      </w:r>
    </w:p>
    <w:p w14:paraId="3ADB486F" w14:textId="77777777" w:rsidR="002F31FB" w:rsidRDefault="002F31FB" w:rsidP="002F31FB">
      <w:pPr>
        <w:pStyle w:val="PL"/>
      </w:pPr>
      <w:r>
        <w:t xml:space="preserve">        - $ref: 'TS28623_GenericNrm.yaml#/components/schemas/Top'</w:t>
      </w:r>
    </w:p>
    <w:p w14:paraId="0976A73D" w14:textId="77777777" w:rsidR="002F31FB" w:rsidRDefault="002F31FB" w:rsidP="002F31FB">
      <w:pPr>
        <w:pStyle w:val="PL"/>
      </w:pPr>
      <w:r>
        <w:t xml:space="preserve">        - type: object</w:t>
      </w:r>
    </w:p>
    <w:p w14:paraId="27FA8BA1" w14:textId="77777777" w:rsidR="002F31FB" w:rsidRDefault="002F31FB" w:rsidP="002F31FB">
      <w:pPr>
        <w:pStyle w:val="PL"/>
      </w:pPr>
      <w:r>
        <w:t xml:space="preserve">          properties:</w:t>
      </w:r>
    </w:p>
    <w:p w14:paraId="51CB695E" w14:textId="77777777" w:rsidR="002F31FB" w:rsidRDefault="002F31FB" w:rsidP="002F31FB">
      <w:pPr>
        <w:pStyle w:val="PL"/>
      </w:pPr>
      <w:r>
        <w:t xml:space="preserve">            attributes:</w:t>
      </w:r>
    </w:p>
    <w:p w14:paraId="039618BD" w14:textId="77777777" w:rsidR="002F31FB" w:rsidRDefault="002F31FB" w:rsidP="002F31FB">
      <w:pPr>
        <w:pStyle w:val="PL"/>
      </w:pPr>
      <w:r>
        <w:t xml:space="preserve">              </w:t>
      </w:r>
      <w:proofErr w:type="spellStart"/>
      <w:r>
        <w:t>allOf</w:t>
      </w:r>
      <w:proofErr w:type="spellEnd"/>
      <w:r>
        <w:t>:</w:t>
      </w:r>
    </w:p>
    <w:p w14:paraId="303FB91E" w14:textId="77777777" w:rsidR="002F31FB" w:rsidRDefault="002F31FB" w:rsidP="002F31FB">
      <w:pPr>
        <w:pStyle w:val="PL"/>
      </w:pPr>
      <w:r>
        <w:t xml:space="preserve">                - type: object</w:t>
      </w:r>
    </w:p>
    <w:p w14:paraId="17AD7F0E" w14:textId="77777777" w:rsidR="002F31FB" w:rsidRDefault="002F31FB" w:rsidP="002F31FB">
      <w:pPr>
        <w:pStyle w:val="PL"/>
      </w:pPr>
      <w:r>
        <w:t xml:space="preserve">                  properties:</w:t>
      </w:r>
    </w:p>
    <w:p w14:paraId="75EFF6AD" w14:textId="77777777" w:rsidR="002F31FB" w:rsidRDefault="002F31FB" w:rsidP="002F31FB">
      <w:pPr>
        <w:pStyle w:val="PL"/>
      </w:pPr>
      <w:r>
        <w:t xml:space="preserve">                    </w:t>
      </w:r>
      <w:proofErr w:type="spellStart"/>
      <w:r>
        <w:t>qFQoSMonitoringState</w:t>
      </w:r>
      <w:proofErr w:type="spellEnd"/>
      <w:r>
        <w:t>:</w:t>
      </w:r>
    </w:p>
    <w:p w14:paraId="11D74CB4" w14:textId="77777777" w:rsidR="002F31FB" w:rsidRDefault="002F31FB" w:rsidP="002F31FB">
      <w:pPr>
        <w:pStyle w:val="PL"/>
      </w:pPr>
      <w:r>
        <w:t xml:space="preserve">                      type: string</w:t>
      </w:r>
    </w:p>
    <w:p w14:paraId="0BA640A1" w14:textId="77777777" w:rsidR="002F31FB" w:rsidRDefault="002F31FB" w:rsidP="002F31FB">
      <w:pPr>
        <w:pStyle w:val="PL"/>
      </w:pPr>
      <w:r>
        <w:t xml:space="preserve">                      </w:t>
      </w:r>
      <w:proofErr w:type="spellStart"/>
      <w:r>
        <w:t>enum</w:t>
      </w:r>
      <w:proofErr w:type="spellEnd"/>
      <w:r>
        <w:t>:</w:t>
      </w:r>
    </w:p>
    <w:p w14:paraId="040A0C8D" w14:textId="77777777" w:rsidR="002F31FB" w:rsidRDefault="002F31FB" w:rsidP="002F31FB">
      <w:pPr>
        <w:pStyle w:val="PL"/>
      </w:pPr>
      <w:r>
        <w:t xml:space="preserve">                        - ENABLED</w:t>
      </w:r>
    </w:p>
    <w:p w14:paraId="10902935" w14:textId="77777777" w:rsidR="002F31FB" w:rsidRDefault="002F31FB" w:rsidP="002F31FB">
      <w:pPr>
        <w:pStyle w:val="PL"/>
      </w:pPr>
      <w:r>
        <w:t xml:space="preserve">                        - DISABLED</w:t>
      </w:r>
    </w:p>
    <w:p w14:paraId="0589A1A3" w14:textId="77777777" w:rsidR="002F31FB" w:rsidRDefault="002F31FB" w:rsidP="002F31FB">
      <w:pPr>
        <w:pStyle w:val="PL"/>
      </w:pPr>
      <w:r>
        <w:t xml:space="preserve">                    </w:t>
      </w:r>
      <w:proofErr w:type="spellStart"/>
      <w:r>
        <w:t>qFMonitoredSNSSAIs</w:t>
      </w:r>
      <w:proofErr w:type="spellEnd"/>
      <w:r>
        <w:t>:</w:t>
      </w:r>
    </w:p>
    <w:p w14:paraId="0C0A935B" w14:textId="77777777" w:rsidR="002F31FB" w:rsidRDefault="002F31FB" w:rsidP="002F31FB">
      <w:pPr>
        <w:pStyle w:val="PL"/>
      </w:pPr>
      <w:r>
        <w:t xml:space="preserve">                      type: array</w:t>
      </w:r>
    </w:p>
    <w:p w14:paraId="0CC3B2D3" w14:textId="77777777" w:rsidR="002F31FB" w:rsidRDefault="002F31FB" w:rsidP="002F31FB">
      <w:pPr>
        <w:pStyle w:val="PL"/>
      </w:pPr>
      <w:r>
        <w:t xml:space="preserve">                      items:</w:t>
      </w:r>
    </w:p>
    <w:p w14:paraId="4AAFF4EF" w14:textId="77777777" w:rsidR="002F31FB" w:rsidRDefault="002F31FB" w:rsidP="002F31FB">
      <w:pPr>
        <w:pStyle w:val="PL"/>
      </w:pPr>
      <w:r>
        <w:t xml:space="preserve">                        $ref: 'TS28541_NrNrm.yaml#/components/schemas/</w:t>
      </w:r>
      <w:proofErr w:type="spellStart"/>
      <w:r>
        <w:t>Snssai</w:t>
      </w:r>
      <w:proofErr w:type="spellEnd"/>
      <w:r>
        <w:t>'</w:t>
      </w:r>
    </w:p>
    <w:p w14:paraId="5B545C13" w14:textId="77777777" w:rsidR="002F31FB" w:rsidRDefault="002F31FB" w:rsidP="002F31FB">
      <w:pPr>
        <w:pStyle w:val="PL"/>
      </w:pPr>
      <w:r>
        <w:t xml:space="preserve">                    qFMonitored5QIs:</w:t>
      </w:r>
    </w:p>
    <w:p w14:paraId="4E5D2A48" w14:textId="77777777" w:rsidR="002F31FB" w:rsidRDefault="002F31FB" w:rsidP="002F31FB">
      <w:pPr>
        <w:pStyle w:val="PL"/>
      </w:pPr>
      <w:r>
        <w:t xml:space="preserve">                      type: array</w:t>
      </w:r>
    </w:p>
    <w:p w14:paraId="672BDCC7" w14:textId="77777777" w:rsidR="002F31FB" w:rsidRDefault="002F31FB" w:rsidP="002F31FB">
      <w:pPr>
        <w:pStyle w:val="PL"/>
      </w:pPr>
      <w:r>
        <w:t xml:space="preserve">                      items:</w:t>
      </w:r>
    </w:p>
    <w:p w14:paraId="18C1A938" w14:textId="77777777" w:rsidR="002F31FB" w:rsidRDefault="002F31FB" w:rsidP="002F31FB">
      <w:pPr>
        <w:pStyle w:val="PL"/>
      </w:pPr>
      <w:r>
        <w:t xml:space="preserve">                        type: integer</w:t>
      </w:r>
    </w:p>
    <w:p w14:paraId="58858489" w14:textId="77777777" w:rsidR="002F31FB" w:rsidRDefault="002F31FB" w:rsidP="002F31FB">
      <w:pPr>
        <w:pStyle w:val="PL"/>
      </w:pPr>
      <w:r>
        <w:t xml:space="preserve">                        minimum: 0</w:t>
      </w:r>
    </w:p>
    <w:p w14:paraId="153A68A5" w14:textId="77777777" w:rsidR="002F31FB" w:rsidRDefault="002F31FB" w:rsidP="002F31FB">
      <w:pPr>
        <w:pStyle w:val="PL"/>
      </w:pPr>
      <w:r>
        <w:t xml:space="preserve">                        maximum: 255</w:t>
      </w:r>
    </w:p>
    <w:p w14:paraId="7CCD327E" w14:textId="77777777" w:rsidR="002F31FB" w:rsidRDefault="002F31FB" w:rsidP="002F31FB">
      <w:pPr>
        <w:pStyle w:val="PL"/>
      </w:pPr>
      <w:r>
        <w:t xml:space="preserve">                    </w:t>
      </w:r>
      <w:proofErr w:type="spellStart"/>
      <w:r>
        <w:t>isEventTriggeredQFMonitoringSupported</w:t>
      </w:r>
      <w:proofErr w:type="spellEnd"/>
      <w:r>
        <w:t>:</w:t>
      </w:r>
    </w:p>
    <w:p w14:paraId="67170096" w14:textId="77777777" w:rsidR="002F31FB" w:rsidRDefault="002F31FB" w:rsidP="002F31FB">
      <w:pPr>
        <w:pStyle w:val="PL"/>
      </w:pPr>
      <w:r>
        <w:t xml:space="preserve">                      type: </w:t>
      </w:r>
      <w:proofErr w:type="spellStart"/>
      <w:r>
        <w:t>boolean</w:t>
      </w:r>
      <w:proofErr w:type="spellEnd"/>
    </w:p>
    <w:p w14:paraId="787E5B39" w14:textId="77777777" w:rsidR="002F31FB" w:rsidRDefault="002F31FB" w:rsidP="002F31FB">
      <w:pPr>
        <w:pStyle w:val="PL"/>
      </w:pPr>
      <w:r>
        <w:t xml:space="preserve">                    </w:t>
      </w:r>
      <w:proofErr w:type="spellStart"/>
      <w:r>
        <w:t>isPeriodicQFMonitoringSupported</w:t>
      </w:r>
      <w:proofErr w:type="spellEnd"/>
      <w:r>
        <w:t>:</w:t>
      </w:r>
    </w:p>
    <w:p w14:paraId="227E86A8" w14:textId="77777777" w:rsidR="002F31FB" w:rsidRDefault="002F31FB" w:rsidP="002F31FB">
      <w:pPr>
        <w:pStyle w:val="PL"/>
      </w:pPr>
      <w:r>
        <w:t xml:space="preserve">                      type: </w:t>
      </w:r>
      <w:proofErr w:type="spellStart"/>
      <w:r>
        <w:t>boolean</w:t>
      </w:r>
      <w:proofErr w:type="spellEnd"/>
    </w:p>
    <w:p w14:paraId="6B0092B3" w14:textId="77777777" w:rsidR="002F31FB" w:rsidRDefault="002F31FB" w:rsidP="002F31FB">
      <w:pPr>
        <w:pStyle w:val="PL"/>
      </w:pPr>
      <w:r>
        <w:t xml:space="preserve">                    </w:t>
      </w:r>
      <w:proofErr w:type="spellStart"/>
      <w:r>
        <w:t>isSessionReleasedQFMonitoringSupported</w:t>
      </w:r>
      <w:proofErr w:type="spellEnd"/>
      <w:r>
        <w:t>:</w:t>
      </w:r>
    </w:p>
    <w:p w14:paraId="1008DBA9" w14:textId="77777777" w:rsidR="002F31FB" w:rsidRDefault="002F31FB" w:rsidP="002F31FB">
      <w:pPr>
        <w:pStyle w:val="PL"/>
      </w:pPr>
      <w:r>
        <w:t xml:space="preserve">                      type: </w:t>
      </w:r>
      <w:proofErr w:type="spellStart"/>
      <w:r>
        <w:t>boolean</w:t>
      </w:r>
      <w:proofErr w:type="spellEnd"/>
    </w:p>
    <w:p w14:paraId="3EDF94F9" w14:textId="77777777" w:rsidR="002F31FB" w:rsidRDefault="002F31FB" w:rsidP="002F31FB">
      <w:pPr>
        <w:pStyle w:val="PL"/>
      </w:pPr>
      <w:r>
        <w:t xml:space="preserve">                    </w:t>
      </w:r>
      <w:proofErr w:type="spellStart"/>
      <w:r>
        <w:t>qFPacketDelayThresholds</w:t>
      </w:r>
      <w:proofErr w:type="spellEnd"/>
      <w:r>
        <w:t>:</w:t>
      </w:r>
    </w:p>
    <w:p w14:paraId="2262DF3D" w14:textId="77777777" w:rsidR="002F31FB" w:rsidRDefault="002F31FB" w:rsidP="002F31FB">
      <w:pPr>
        <w:pStyle w:val="PL"/>
      </w:pPr>
      <w:r>
        <w:t xml:space="preserve">                      $ref: '#/components/schemas/</w:t>
      </w:r>
      <w:proofErr w:type="spellStart"/>
      <w:r>
        <w:t>QFPacketDelayThresholdsType</w:t>
      </w:r>
      <w:proofErr w:type="spellEnd"/>
      <w:r>
        <w:t>'</w:t>
      </w:r>
    </w:p>
    <w:p w14:paraId="461AE547" w14:textId="77777777" w:rsidR="002F31FB" w:rsidRDefault="002F31FB" w:rsidP="002F31FB">
      <w:pPr>
        <w:pStyle w:val="PL"/>
      </w:pPr>
      <w:r>
        <w:t xml:space="preserve">                    </w:t>
      </w:r>
      <w:proofErr w:type="spellStart"/>
      <w:r>
        <w:t>qFMinimumWaitTime</w:t>
      </w:r>
      <w:proofErr w:type="spellEnd"/>
      <w:r>
        <w:t>:</w:t>
      </w:r>
    </w:p>
    <w:p w14:paraId="10DA9E87" w14:textId="77777777" w:rsidR="002F31FB" w:rsidRDefault="002F31FB" w:rsidP="002F31FB">
      <w:pPr>
        <w:pStyle w:val="PL"/>
      </w:pPr>
      <w:r>
        <w:t xml:space="preserve">                      type: integer</w:t>
      </w:r>
    </w:p>
    <w:p w14:paraId="2E004A54" w14:textId="77777777" w:rsidR="002F31FB" w:rsidRDefault="002F31FB" w:rsidP="002F31FB">
      <w:pPr>
        <w:pStyle w:val="PL"/>
      </w:pPr>
      <w:r>
        <w:t xml:space="preserve">                    </w:t>
      </w:r>
      <w:proofErr w:type="spellStart"/>
      <w:r>
        <w:t>qFMeasurementPeriod</w:t>
      </w:r>
      <w:proofErr w:type="spellEnd"/>
      <w:r>
        <w:t>:</w:t>
      </w:r>
    </w:p>
    <w:p w14:paraId="5C305593" w14:textId="77777777" w:rsidR="002F31FB" w:rsidRDefault="002F31FB" w:rsidP="002F31FB">
      <w:pPr>
        <w:pStyle w:val="PL"/>
      </w:pPr>
      <w:r>
        <w:t xml:space="preserve">                      type: integer</w:t>
      </w:r>
    </w:p>
    <w:p w14:paraId="454FD92B" w14:textId="77777777" w:rsidR="002F31FB" w:rsidRDefault="002F31FB" w:rsidP="002F31FB">
      <w:pPr>
        <w:pStyle w:val="PL"/>
      </w:pPr>
    </w:p>
    <w:p w14:paraId="234B2EA0" w14:textId="77777777" w:rsidR="002F31FB" w:rsidRDefault="002F31FB" w:rsidP="002F31FB">
      <w:pPr>
        <w:pStyle w:val="PL"/>
      </w:pPr>
      <w:r>
        <w:t xml:space="preserve">    </w:t>
      </w:r>
      <w:proofErr w:type="spellStart"/>
      <w:r>
        <w:t>PredefinedPccRuleSet</w:t>
      </w:r>
      <w:proofErr w:type="spellEnd"/>
      <w:r>
        <w:t>-Single:</w:t>
      </w:r>
    </w:p>
    <w:p w14:paraId="16486819" w14:textId="77777777" w:rsidR="002F31FB" w:rsidRDefault="002F31FB" w:rsidP="002F31FB">
      <w:pPr>
        <w:pStyle w:val="PL"/>
      </w:pPr>
      <w:r>
        <w:t xml:space="preserve">      </w:t>
      </w:r>
      <w:proofErr w:type="spellStart"/>
      <w:r>
        <w:t>allOf</w:t>
      </w:r>
      <w:proofErr w:type="spellEnd"/>
      <w:r>
        <w:t>:</w:t>
      </w:r>
    </w:p>
    <w:p w14:paraId="72CE54DB" w14:textId="77777777" w:rsidR="002F31FB" w:rsidRDefault="002F31FB" w:rsidP="002F31FB">
      <w:pPr>
        <w:pStyle w:val="PL"/>
      </w:pPr>
      <w:r>
        <w:t xml:space="preserve">        - $ref: 'TS28623_GenericNrm.yaml#/components/schemas/Top'</w:t>
      </w:r>
    </w:p>
    <w:p w14:paraId="709A443A" w14:textId="77777777" w:rsidR="002F31FB" w:rsidRDefault="002F31FB" w:rsidP="002F31FB">
      <w:pPr>
        <w:pStyle w:val="PL"/>
      </w:pPr>
      <w:r>
        <w:t xml:space="preserve">        - type: object</w:t>
      </w:r>
    </w:p>
    <w:p w14:paraId="693849D9" w14:textId="77777777" w:rsidR="002F31FB" w:rsidRDefault="002F31FB" w:rsidP="002F31FB">
      <w:pPr>
        <w:pStyle w:val="PL"/>
      </w:pPr>
      <w:r>
        <w:t xml:space="preserve">          properties:</w:t>
      </w:r>
    </w:p>
    <w:p w14:paraId="2F75EF83" w14:textId="77777777" w:rsidR="002F31FB" w:rsidRDefault="002F31FB" w:rsidP="002F31FB">
      <w:pPr>
        <w:pStyle w:val="PL"/>
      </w:pPr>
      <w:r>
        <w:t xml:space="preserve">            attributes:</w:t>
      </w:r>
    </w:p>
    <w:p w14:paraId="5A723AB9" w14:textId="77777777" w:rsidR="002F31FB" w:rsidRDefault="002F31FB" w:rsidP="002F31FB">
      <w:pPr>
        <w:pStyle w:val="PL"/>
      </w:pPr>
      <w:r>
        <w:t xml:space="preserve">              </w:t>
      </w:r>
      <w:proofErr w:type="spellStart"/>
      <w:r>
        <w:t>allOf</w:t>
      </w:r>
      <w:proofErr w:type="spellEnd"/>
      <w:r>
        <w:t>:</w:t>
      </w:r>
    </w:p>
    <w:p w14:paraId="6B43A5A5" w14:textId="77777777" w:rsidR="002F31FB" w:rsidRDefault="002F31FB" w:rsidP="002F31FB">
      <w:pPr>
        <w:pStyle w:val="PL"/>
      </w:pPr>
      <w:r>
        <w:t xml:space="preserve">                - type: object</w:t>
      </w:r>
    </w:p>
    <w:p w14:paraId="1D368E00" w14:textId="77777777" w:rsidR="002F31FB" w:rsidRDefault="002F31FB" w:rsidP="002F31FB">
      <w:pPr>
        <w:pStyle w:val="PL"/>
      </w:pPr>
      <w:r>
        <w:t xml:space="preserve">                  properties:</w:t>
      </w:r>
    </w:p>
    <w:p w14:paraId="50F24E92" w14:textId="77777777" w:rsidR="002F31FB" w:rsidRDefault="002F31FB" w:rsidP="002F31FB">
      <w:pPr>
        <w:pStyle w:val="PL"/>
      </w:pPr>
      <w:r>
        <w:t xml:space="preserve">                    </w:t>
      </w:r>
      <w:proofErr w:type="spellStart"/>
      <w:r>
        <w:t>predefinedPccRules</w:t>
      </w:r>
      <w:proofErr w:type="spellEnd"/>
      <w:r>
        <w:t>:</w:t>
      </w:r>
    </w:p>
    <w:p w14:paraId="7ABD1632" w14:textId="77777777" w:rsidR="002F31FB" w:rsidRDefault="002F31FB" w:rsidP="002F31FB">
      <w:pPr>
        <w:pStyle w:val="PL"/>
      </w:pPr>
      <w:r>
        <w:t xml:space="preserve">                      type: array</w:t>
      </w:r>
    </w:p>
    <w:p w14:paraId="4309703A" w14:textId="77777777" w:rsidR="002F31FB" w:rsidRDefault="002F31FB" w:rsidP="002F31FB">
      <w:pPr>
        <w:pStyle w:val="PL"/>
      </w:pPr>
      <w:r>
        <w:t xml:space="preserve">                      items:</w:t>
      </w:r>
    </w:p>
    <w:p w14:paraId="5C2348D8" w14:textId="77777777" w:rsidR="002F31FB" w:rsidRDefault="002F31FB" w:rsidP="002F31FB">
      <w:pPr>
        <w:pStyle w:val="PL"/>
      </w:pPr>
      <w:r>
        <w:t xml:space="preserve">                        $ref: '#/components/schemas/</w:t>
      </w:r>
      <w:proofErr w:type="spellStart"/>
      <w:r>
        <w:t>PccRule</w:t>
      </w:r>
      <w:proofErr w:type="spellEnd"/>
      <w:r>
        <w:t xml:space="preserve">'                           </w:t>
      </w:r>
    </w:p>
    <w:p w14:paraId="50AE7643" w14:textId="77777777" w:rsidR="002F31FB" w:rsidRDefault="002F31FB" w:rsidP="002F31FB">
      <w:pPr>
        <w:pStyle w:val="PL"/>
      </w:pPr>
      <w:r>
        <w:t xml:space="preserve">                          </w:t>
      </w:r>
    </w:p>
    <w:p w14:paraId="4FFBC27A" w14:textId="77777777" w:rsidR="002F31FB" w:rsidRDefault="002F31FB" w:rsidP="002F31FB">
      <w:pPr>
        <w:pStyle w:val="PL"/>
      </w:pPr>
      <w:r>
        <w:t xml:space="preserve">    </w:t>
      </w:r>
      <w:proofErr w:type="spellStart"/>
      <w:r>
        <w:t>AfFunction</w:t>
      </w:r>
      <w:proofErr w:type="spellEnd"/>
      <w:r>
        <w:t>-Single:</w:t>
      </w:r>
    </w:p>
    <w:p w14:paraId="0860AFDF" w14:textId="77777777" w:rsidR="002F31FB" w:rsidRDefault="002F31FB" w:rsidP="002F31FB">
      <w:pPr>
        <w:pStyle w:val="PL"/>
      </w:pPr>
      <w:r>
        <w:t xml:space="preserve">      </w:t>
      </w:r>
      <w:proofErr w:type="spellStart"/>
      <w:r>
        <w:t>allOf</w:t>
      </w:r>
      <w:proofErr w:type="spellEnd"/>
      <w:r>
        <w:t>:</w:t>
      </w:r>
    </w:p>
    <w:p w14:paraId="0047A08F" w14:textId="77777777" w:rsidR="002F31FB" w:rsidRDefault="002F31FB" w:rsidP="002F31FB">
      <w:pPr>
        <w:pStyle w:val="PL"/>
      </w:pPr>
      <w:r>
        <w:t xml:space="preserve">        - $ref: 'TS28623_GenericNrm.yaml#/components/schemas/Top'</w:t>
      </w:r>
    </w:p>
    <w:p w14:paraId="56E7374F" w14:textId="77777777" w:rsidR="002F31FB" w:rsidRDefault="002F31FB" w:rsidP="002F31FB">
      <w:pPr>
        <w:pStyle w:val="PL"/>
      </w:pPr>
      <w:r>
        <w:t xml:space="preserve">        - type: object</w:t>
      </w:r>
    </w:p>
    <w:p w14:paraId="7F41B5BA" w14:textId="77777777" w:rsidR="002F31FB" w:rsidRDefault="002F31FB" w:rsidP="002F31FB">
      <w:pPr>
        <w:pStyle w:val="PL"/>
      </w:pPr>
      <w:r>
        <w:t xml:space="preserve">          properties:</w:t>
      </w:r>
    </w:p>
    <w:p w14:paraId="16E59B9B" w14:textId="77777777" w:rsidR="002F31FB" w:rsidRDefault="002F31FB" w:rsidP="002F31FB">
      <w:pPr>
        <w:pStyle w:val="PL"/>
      </w:pPr>
      <w:r>
        <w:t xml:space="preserve">            attributes:</w:t>
      </w:r>
    </w:p>
    <w:p w14:paraId="018F46AE" w14:textId="77777777" w:rsidR="002F31FB" w:rsidRDefault="002F31FB" w:rsidP="002F31FB">
      <w:pPr>
        <w:pStyle w:val="PL"/>
      </w:pPr>
      <w:r>
        <w:t xml:space="preserve">              </w:t>
      </w:r>
      <w:proofErr w:type="spellStart"/>
      <w:r>
        <w:t>allOf</w:t>
      </w:r>
      <w:proofErr w:type="spellEnd"/>
      <w:r>
        <w:t>:</w:t>
      </w:r>
    </w:p>
    <w:p w14:paraId="70972B9E" w14:textId="77777777" w:rsidR="002F31FB" w:rsidRDefault="002F31FB" w:rsidP="002F31FB">
      <w:pPr>
        <w:pStyle w:val="PL"/>
      </w:pPr>
      <w:r>
        <w:t xml:space="preserve">                - $ref: 'TS28623_GenericNrm.yaml#/components/schemas/ManagedFunction-Attr'</w:t>
      </w:r>
    </w:p>
    <w:p w14:paraId="72714542" w14:textId="77777777" w:rsidR="002F31FB" w:rsidRDefault="002F31FB" w:rsidP="002F31FB">
      <w:pPr>
        <w:pStyle w:val="PL"/>
      </w:pPr>
      <w:r>
        <w:t xml:space="preserve">                - type: object</w:t>
      </w:r>
    </w:p>
    <w:p w14:paraId="7E7AD9E7" w14:textId="77777777" w:rsidR="002F31FB" w:rsidRDefault="002F31FB" w:rsidP="002F31FB">
      <w:pPr>
        <w:pStyle w:val="PL"/>
      </w:pPr>
      <w:r>
        <w:t xml:space="preserve">                  properties:</w:t>
      </w:r>
    </w:p>
    <w:p w14:paraId="4A066688" w14:textId="77777777" w:rsidR="002F31FB" w:rsidRDefault="002F31FB" w:rsidP="002F31FB">
      <w:pPr>
        <w:pStyle w:val="PL"/>
      </w:pPr>
      <w:r>
        <w:t xml:space="preserve">                    </w:t>
      </w:r>
      <w:proofErr w:type="spellStart"/>
      <w:r>
        <w:t>plmnIdList</w:t>
      </w:r>
      <w:proofErr w:type="spellEnd"/>
      <w:r>
        <w:t>:</w:t>
      </w:r>
    </w:p>
    <w:p w14:paraId="729853BC" w14:textId="77777777" w:rsidR="002F31FB" w:rsidRDefault="002F31FB" w:rsidP="002F31FB">
      <w:pPr>
        <w:pStyle w:val="PL"/>
      </w:pPr>
      <w:r>
        <w:t xml:space="preserve">                      $ref: 'TS28541_NrNrm.yaml#/components/schemas/</w:t>
      </w:r>
      <w:proofErr w:type="spellStart"/>
      <w:r>
        <w:t>PlmnIdList</w:t>
      </w:r>
      <w:proofErr w:type="spellEnd"/>
      <w:r>
        <w:t>'</w:t>
      </w:r>
    </w:p>
    <w:p w14:paraId="58D13574" w14:textId="77777777" w:rsidR="002F31FB" w:rsidRDefault="002F31FB" w:rsidP="002F31FB">
      <w:pPr>
        <w:pStyle w:val="PL"/>
      </w:pPr>
      <w:r>
        <w:t xml:space="preserve">                    </w:t>
      </w:r>
      <w:proofErr w:type="spellStart"/>
      <w:r>
        <w:t>managedNFProfile</w:t>
      </w:r>
      <w:proofErr w:type="spellEnd"/>
      <w:r>
        <w:t>:</w:t>
      </w:r>
    </w:p>
    <w:p w14:paraId="6CFC7B2E" w14:textId="77777777" w:rsidR="002F31FB" w:rsidRDefault="002F31FB" w:rsidP="002F31FB">
      <w:pPr>
        <w:pStyle w:val="PL"/>
      </w:pPr>
      <w:r>
        <w:t xml:space="preserve">                      $ref: '#/components/schemas/</w:t>
      </w:r>
      <w:proofErr w:type="spellStart"/>
      <w:r>
        <w:t>ManagedNFProfile</w:t>
      </w:r>
      <w:proofErr w:type="spellEnd"/>
      <w:r>
        <w:t>'</w:t>
      </w:r>
    </w:p>
    <w:p w14:paraId="2D0E7DF6" w14:textId="77777777" w:rsidR="002F31FB" w:rsidRDefault="002F31FB" w:rsidP="002F31FB">
      <w:pPr>
        <w:pStyle w:val="PL"/>
      </w:pPr>
      <w:r>
        <w:t xml:space="preserve">                    </w:t>
      </w:r>
      <w:proofErr w:type="spellStart"/>
      <w:r>
        <w:t>commModelList</w:t>
      </w:r>
      <w:proofErr w:type="spellEnd"/>
      <w:r>
        <w:t>:</w:t>
      </w:r>
    </w:p>
    <w:p w14:paraId="20030FB9" w14:textId="77777777" w:rsidR="002F31FB" w:rsidRDefault="002F31FB" w:rsidP="002F31FB">
      <w:pPr>
        <w:pStyle w:val="PL"/>
      </w:pPr>
      <w:r>
        <w:t xml:space="preserve">                      $ref: '#/components/schemas/</w:t>
      </w:r>
      <w:proofErr w:type="spellStart"/>
      <w:r>
        <w:t>CommModelList</w:t>
      </w:r>
      <w:proofErr w:type="spellEnd"/>
      <w:r>
        <w:t>'</w:t>
      </w:r>
    </w:p>
    <w:p w14:paraId="307EFF61" w14:textId="77777777" w:rsidR="002F31FB" w:rsidRDefault="002F31FB" w:rsidP="002F31FB">
      <w:pPr>
        <w:pStyle w:val="PL"/>
      </w:pPr>
      <w:r>
        <w:t xml:space="preserve">                    </w:t>
      </w:r>
      <w:proofErr w:type="spellStart"/>
      <w:r>
        <w:t>trustAfInfo</w:t>
      </w:r>
      <w:proofErr w:type="spellEnd"/>
      <w:r>
        <w:t>:</w:t>
      </w:r>
    </w:p>
    <w:p w14:paraId="1317F78B" w14:textId="77777777" w:rsidR="002F31FB" w:rsidRDefault="002F31FB" w:rsidP="002F31FB">
      <w:pPr>
        <w:pStyle w:val="PL"/>
      </w:pPr>
      <w:r>
        <w:t xml:space="preserve">                      $ref: '#/components/schemas/</w:t>
      </w:r>
      <w:proofErr w:type="spellStart"/>
      <w:r>
        <w:t>TrustAfInfo</w:t>
      </w:r>
      <w:proofErr w:type="spellEnd"/>
      <w:r>
        <w:t>'</w:t>
      </w:r>
    </w:p>
    <w:p w14:paraId="19805808" w14:textId="77777777" w:rsidR="002F31FB" w:rsidRDefault="002F31FB" w:rsidP="002F31FB">
      <w:pPr>
        <w:pStyle w:val="PL"/>
      </w:pPr>
      <w:r>
        <w:t xml:space="preserve">        - $ref: 'TS28623_GenericNrm.yaml#/components/schemas/ManagedFunction-ncO'</w:t>
      </w:r>
    </w:p>
    <w:p w14:paraId="6BBDD7C9" w14:textId="77777777" w:rsidR="002F31FB" w:rsidRDefault="002F31FB" w:rsidP="002F31FB">
      <w:pPr>
        <w:pStyle w:val="PL"/>
      </w:pPr>
      <w:r>
        <w:t xml:space="preserve">        - type: object</w:t>
      </w:r>
    </w:p>
    <w:p w14:paraId="6D0C32A7" w14:textId="77777777" w:rsidR="002F31FB" w:rsidRDefault="002F31FB" w:rsidP="002F31FB">
      <w:pPr>
        <w:pStyle w:val="PL"/>
      </w:pPr>
      <w:r>
        <w:t xml:space="preserve">          properties:</w:t>
      </w:r>
    </w:p>
    <w:p w14:paraId="08001B98" w14:textId="77777777" w:rsidR="002F31FB" w:rsidRDefault="002F31FB" w:rsidP="002F31FB">
      <w:pPr>
        <w:pStyle w:val="PL"/>
      </w:pPr>
      <w:r>
        <w:t xml:space="preserve">            EP_N5:</w:t>
      </w:r>
    </w:p>
    <w:p w14:paraId="072F517E" w14:textId="77777777" w:rsidR="002F31FB" w:rsidRDefault="002F31FB" w:rsidP="002F31FB">
      <w:pPr>
        <w:pStyle w:val="PL"/>
      </w:pPr>
      <w:r>
        <w:t xml:space="preserve">              $ref: '#/components/schemas/EP_N5-Multiple'</w:t>
      </w:r>
    </w:p>
    <w:p w14:paraId="3D55F5E3" w14:textId="77777777" w:rsidR="002F31FB" w:rsidRDefault="002F31FB" w:rsidP="002F31FB">
      <w:pPr>
        <w:pStyle w:val="PL"/>
      </w:pPr>
      <w:r>
        <w:t xml:space="preserve">            EP_N86:</w:t>
      </w:r>
    </w:p>
    <w:p w14:paraId="25C6D843" w14:textId="77777777" w:rsidR="002F31FB" w:rsidRDefault="002F31FB" w:rsidP="002F31FB">
      <w:pPr>
        <w:pStyle w:val="PL"/>
      </w:pPr>
      <w:r>
        <w:t xml:space="preserve">              $ref: '#/components/schemas/EP_N86-Multiple'</w:t>
      </w:r>
    </w:p>
    <w:p w14:paraId="5863512A" w14:textId="77777777" w:rsidR="002F31FB" w:rsidRDefault="002F31FB" w:rsidP="002F31FB">
      <w:pPr>
        <w:pStyle w:val="PL"/>
      </w:pPr>
      <w:r>
        <w:t xml:space="preserve">            EP_N63:</w:t>
      </w:r>
    </w:p>
    <w:p w14:paraId="752D9564" w14:textId="77777777" w:rsidR="002F31FB" w:rsidRDefault="002F31FB" w:rsidP="002F31FB">
      <w:pPr>
        <w:pStyle w:val="PL"/>
      </w:pPr>
      <w:r>
        <w:t xml:space="preserve">              $ref: '#/components/schemas/EP_N63-Multiple'</w:t>
      </w:r>
    </w:p>
    <w:p w14:paraId="70C91510" w14:textId="77777777" w:rsidR="002F31FB" w:rsidRDefault="002F31FB" w:rsidP="002F31FB">
      <w:pPr>
        <w:pStyle w:val="PL"/>
      </w:pPr>
      <w:r>
        <w:t xml:space="preserve">            EP_N62:</w:t>
      </w:r>
    </w:p>
    <w:p w14:paraId="6D39EAD7" w14:textId="77777777" w:rsidR="002F31FB" w:rsidRDefault="002F31FB" w:rsidP="002F31FB">
      <w:pPr>
        <w:pStyle w:val="PL"/>
      </w:pPr>
      <w:r>
        <w:t xml:space="preserve">              $ref: '#/components/schemas/EP_N62-Multiple'</w:t>
      </w:r>
    </w:p>
    <w:p w14:paraId="61F326D3" w14:textId="77777777" w:rsidR="002F31FB" w:rsidRDefault="002F31FB" w:rsidP="002F31FB">
      <w:pPr>
        <w:pStyle w:val="PL"/>
      </w:pPr>
    </w:p>
    <w:p w14:paraId="48255C12" w14:textId="77777777" w:rsidR="002F31FB" w:rsidRDefault="002F31FB" w:rsidP="002F31FB">
      <w:pPr>
        <w:pStyle w:val="PL"/>
      </w:pPr>
      <w:r>
        <w:t xml:space="preserve">    </w:t>
      </w:r>
      <w:proofErr w:type="spellStart"/>
      <w:r>
        <w:t>NssaafFunction</w:t>
      </w:r>
      <w:proofErr w:type="spellEnd"/>
      <w:r>
        <w:t>-Single:</w:t>
      </w:r>
    </w:p>
    <w:p w14:paraId="5C49FC33" w14:textId="77777777" w:rsidR="002F31FB" w:rsidRDefault="002F31FB" w:rsidP="002F31FB">
      <w:pPr>
        <w:pStyle w:val="PL"/>
      </w:pPr>
      <w:r>
        <w:t xml:space="preserve">      </w:t>
      </w:r>
      <w:proofErr w:type="spellStart"/>
      <w:r>
        <w:t>allOf</w:t>
      </w:r>
      <w:proofErr w:type="spellEnd"/>
      <w:r>
        <w:t>:</w:t>
      </w:r>
    </w:p>
    <w:p w14:paraId="1D5D0C51" w14:textId="77777777" w:rsidR="002F31FB" w:rsidRDefault="002F31FB" w:rsidP="002F31FB">
      <w:pPr>
        <w:pStyle w:val="PL"/>
      </w:pPr>
      <w:r>
        <w:t xml:space="preserve">        - $ref: 'TS28623_GenericNrm.yaml#/components/schemas/Top'</w:t>
      </w:r>
    </w:p>
    <w:p w14:paraId="15AE4676" w14:textId="77777777" w:rsidR="002F31FB" w:rsidRDefault="002F31FB" w:rsidP="002F31FB">
      <w:pPr>
        <w:pStyle w:val="PL"/>
      </w:pPr>
      <w:r>
        <w:t xml:space="preserve">        - type: object</w:t>
      </w:r>
    </w:p>
    <w:p w14:paraId="59D1D7D6" w14:textId="77777777" w:rsidR="002F31FB" w:rsidRDefault="002F31FB" w:rsidP="002F31FB">
      <w:pPr>
        <w:pStyle w:val="PL"/>
      </w:pPr>
      <w:r>
        <w:t xml:space="preserve">          properties:</w:t>
      </w:r>
    </w:p>
    <w:p w14:paraId="625204B5" w14:textId="77777777" w:rsidR="002F31FB" w:rsidRDefault="002F31FB" w:rsidP="002F31FB">
      <w:pPr>
        <w:pStyle w:val="PL"/>
      </w:pPr>
      <w:r>
        <w:t xml:space="preserve">            attributes:</w:t>
      </w:r>
    </w:p>
    <w:p w14:paraId="7F8B7708" w14:textId="77777777" w:rsidR="002F31FB" w:rsidRDefault="002F31FB" w:rsidP="002F31FB">
      <w:pPr>
        <w:pStyle w:val="PL"/>
      </w:pPr>
      <w:r>
        <w:t xml:space="preserve">              </w:t>
      </w:r>
      <w:proofErr w:type="spellStart"/>
      <w:r>
        <w:t>allOf</w:t>
      </w:r>
      <w:proofErr w:type="spellEnd"/>
      <w:r>
        <w:t>:</w:t>
      </w:r>
    </w:p>
    <w:p w14:paraId="24626199" w14:textId="77777777" w:rsidR="002F31FB" w:rsidRDefault="002F31FB" w:rsidP="002F31FB">
      <w:pPr>
        <w:pStyle w:val="PL"/>
      </w:pPr>
      <w:r>
        <w:t xml:space="preserve">                - $ref: 'TS28623_GenericNrm.yaml#/components/schemas/ManagedFunction-Attr'</w:t>
      </w:r>
    </w:p>
    <w:p w14:paraId="6D46EF70" w14:textId="77777777" w:rsidR="002F31FB" w:rsidRDefault="002F31FB" w:rsidP="002F31FB">
      <w:pPr>
        <w:pStyle w:val="PL"/>
      </w:pPr>
      <w:r>
        <w:t xml:space="preserve">                - type: object</w:t>
      </w:r>
    </w:p>
    <w:p w14:paraId="555C991E" w14:textId="77777777" w:rsidR="002F31FB" w:rsidRDefault="002F31FB" w:rsidP="002F31FB">
      <w:pPr>
        <w:pStyle w:val="PL"/>
      </w:pPr>
      <w:r>
        <w:t xml:space="preserve">                  properties:</w:t>
      </w:r>
    </w:p>
    <w:p w14:paraId="5C6AF06F" w14:textId="77777777" w:rsidR="002F31FB" w:rsidRDefault="002F31FB" w:rsidP="002F31FB">
      <w:pPr>
        <w:pStyle w:val="PL"/>
      </w:pPr>
      <w:r>
        <w:t xml:space="preserve">                    </w:t>
      </w:r>
      <w:proofErr w:type="spellStart"/>
      <w:r>
        <w:t>pLMNInfoList</w:t>
      </w:r>
      <w:proofErr w:type="spellEnd"/>
      <w:r>
        <w:t>:</w:t>
      </w:r>
    </w:p>
    <w:p w14:paraId="0D96B8AE" w14:textId="77777777" w:rsidR="002F31FB" w:rsidRDefault="002F31FB" w:rsidP="002F31FB">
      <w:pPr>
        <w:pStyle w:val="PL"/>
      </w:pPr>
      <w:r>
        <w:t xml:space="preserve">                      $ref: 'TS28541_NrNrm.yaml#/components/schemas/</w:t>
      </w:r>
      <w:proofErr w:type="spellStart"/>
      <w:r>
        <w:t>PlmnInfoList</w:t>
      </w:r>
      <w:proofErr w:type="spellEnd"/>
      <w:r>
        <w:t>'</w:t>
      </w:r>
    </w:p>
    <w:p w14:paraId="6A37A354" w14:textId="77777777" w:rsidR="002F31FB" w:rsidRDefault="002F31FB" w:rsidP="002F31FB">
      <w:pPr>
        <w:pStyle w:val="PL"/>
      </w:pPr>
      <w:r>
        <w:t xml:space="preserve">                    </w:t>
      </w:r>
      <w:proofErr w:type="spellStart"/>
      <w:r>
        <w:t>sBIFqdn</w:t>
      </w:r>
      <w:proofErr w:type="spellEnd"/>
      <w:r>
        <w:t>:</w:t>
      </w:r>
    </w:p>
    <w:p w14:paraId="7381CF97" w14:textId="77777777" w:rsidR="002F31FB" w:rsidRDefault="002F31FB" w:rsidP="002F31FB">
      <w:pPr>
        <w:pStyle w:val="PL"/>
      </w:pPr>
      <w:r>
        <w:t xml:space="preserve">                      type: string</w:t>
      </w:r>
    </w:p>
    <w:p w14:paraId="5605BA48" w14:textId="77777777" w:rsidR="002F31FB" w:rsidRDefault="002F31FB" w:rsidP="002F31FB">
      <w:pPr>
        <w:pStyle w:val="PL"/>
      </w:pPr>
      <w:r>
        <w:t xml:space="preserve">                    </w:t>
      </w:r>
      <w:proofErr w:type="spellStart"/>
      <w:r>
        <w:t>cNSIIdList</w:t>
      </w:r>
      <w:proofErr w:type="spellEnd"/>
      <w:r>
        <w:t>:</w:t>
      </w:r>
    </w:p>
    <w:p w14:paraId="34C841AF" w14:textId="77777777" w:rsidR="002F31FB" w:rsidRDefault="002F31FB" w:rsidP="002F31FB">
      <w:pPr>
        <w:pStyle w:val="PL"/>
      </w:pPr>
      <w:r>
        <w:t xml:space="preserve">                      $ref: '#/components/schemas/</w:t>
      </w:r>
      <w:proofErr w:type="spellStart"/>
      <w:r>
        <w:t>CNSIIdList</w:t>
      </w:r>
      <w:proofErr w:type="spellEnd"/>
      <w:r>
        <w:t>'</w:t>
      </w:r>
    </w:p>
    <w:p w14:paraId="018CB523" w14:textId="77777777" w:rsidR="002F31FB" w:rsidRDefault="002F31FB" w:rsidP="002F31FB">
      <w:pPr>
        <w:pStyle w:val="PL"/>
      </w:pPr>
      <w:r>
        <w:t xml:space="preserve">                    </w:t>
      </w:r>
      <w:proofErr w:type="spellStart"/>
      <w:r>
        <w:t>nFProfileList</w:t>
      </w:r>
      <w:proofErr w:type="spellEnd"/>
      <w:r>
        <w:t>:</w:t>
      </w:r>
    </w:p>
    <w:p w14:paraId="0E0DBC09" w14:textId="77777777" w:rsidR="002F31FB" w:rsidRDefault="002F31FB" w:rsidP="002F31FB">
      <w:pPr>
        <w:pStyle w:val="PL"/>
      </w:pPr>
      <w:r>
        <w:t xml:space="preserve">                      $ref: '#/components/schemas/</w:t>
      </w:r>
      <w:proofErr w:type="spellStart"/>
      <w:r>
        <w:t>NFProfileList</w:t>
      </w:r>
      <w:proofErr w:type="spellEnd"/>
      <w:r>
        <w:t>'</w:t>
      </w:r>
    </w:p>
    <w:p w14:paraId="3FF36137" w14:textId="77777777" w:rsidR="002F31FB" w:rsidRDefault="002F31FB" w:rsidP="002F31FB">
      <w:pPr>
        <w:pStyle w:val="PL"/>
      </w:pPr>
      <w:r>
        <w:t xml:space="preserve">                    </w:t>
      </w:r>
      <w:proofErr w:type="spellStart"/>
      <w:r>
        <w:t>commModelList</w:t>
      </w:r>
      <w:proofErr w:type="spellEnd"/>
      <w:r>
        <w:t>:</w:t>
      </w:r>
    </w:p>
    <w:p w14:paraId="76E545F1" w14:textId="77777777" w:rsidR="002F31FB" w:rsidRDefault="002F31FB" w:rsidP="002F31FB">
      <w:pPr>
        <w:pStyle w:val="PL"/>
      </w:pPr>
      <w:r>
        <w:t xml:space="preserve">                      $ref: '#/components/schemas/</w:t>
      </w:r>
      <w:proofErr w:type="spellStart"/>
      <w:r>
        <w:t>CommModelList</w:t>
      </w:r>
      <w:proofErr w:type="spellEnd"/>
      <w:r>
        <w:t>'</w:t>
      </w:r>
    </w:p>
    <w:p w14:paraId="54B937AB" w14:textId="77777777" w:rsidR="002F31FB" w:rsidRDefault="002F31FB" w:rsidP="002F31FB">
      <w:pPr>
        <w:pStyle w:val="PL"/>
      </w:pPr>
      <w:r>
        <w:t xml:space="preserve">                    </w:t>
      </w:r>
      <w:proofErr w:type="spellStart"/>
      <w:r>
        <w:t>nssafInfo</w:t>
      </w:r>
      <w:proofErr w:type="spellEnd"/>
      <w:r>
        <w:t>:</w:t>
      </w:r>
    </w:p>
    <w:p w14:paraId="6099848B" w14:textId="77777777" w:rsidR="002F31FB" w:rsidRDefault="002F31FB" w:rsidP="002F31FB">
      <w:pPr>
        <w:pStyle w:val="PL"/>
      </w:pPr>
      <w:r>
        <w:t xml:space="preserve">                      $ref: '#/components/schemas/</w:t>
      </w:r>
      <w:proofErr w:type="spellStart"/>
      <w:r>
        <w:t>NssaafInfo</w:t>
      </w:r>
      <w:proofErr w:type="spellEnd"/>
      <w:r>
        <w:t>'</w:t>
      </w:r>
    </w:p>
    <w:p w14:paraId="7C7EB823" w14:textId="77777777" w:rsidR="002F31FB" w:rsidRDefault="002F31FB" w:rsidP="002F31FB">
      <w:pPr>
        <w:pStyle w:val="PL"/>
      </w:pPr>
      <w:r>
        <w:t xml:space="preserve">        - $ref: 'TS28623_GenericNrm.yaml#/components/schemas/ManagedFunction-ncO'</w:t>
      </w:r>
    </w:p>
    <w:p w14:paraId="246B0948" w14:textId="77777777" w:rsidR="002F31FB" w:rsidRDefault="002F31FB" w:rsidP="002F31FB">
      <w:pPr>
        <w:pStyle w:val="PL"/>
      </w:pPr>
      <w:r>
        <w:t xml:space="preserve">    EP_N58-Single:</w:t>
      </w:r>
    </w:p>
    <w:p w14:paraId="394FDEA8" w14:textId="77777777" w:rsidR="002F31FB" w:rsidRDefault="002F31FB" w:rsidP="002F31FB">
      <w:pPr>
        <w:pStyle w:val="PL"/>
      </w:pPr>
      <w:r>
        <w:t xml:space="preserve">      </w:t>
      </w:r>
      <w:proofErr w:type="spellStart"/>
      <w:r>
        <w:t>allOf</w:t>
      </w:r>
      <w:proofErr w:type="spellEnd"/>
      <w:r>
        <w:t>:</w:t>
      </w:r>
    </w:p>
    <w:p w14:paraId="481DA228" w14:textId="77777777" w:rsidR="002F31FB" w:rsidRDefault="002F31FB" w:rsidP="002F31FB">
      <w:pPr>
        <w:pStyle w:val="PL"/>
      </w:pPr>
      <w:r>
        <w:t xml:space="preserve">        - $ref: 'TS28623_GenericNrm.yaml#/components/schemas/Top'</w:t>
      </w:r>
    </w:p>
    <w:p w14:paraId="33E2AB2E" w14:textId="77777777" w:rsidR="002F31FB" w:rsidRDefault="002F31FB" w:rsidP="002F31FB">
      <w:pPr>
        <w:pStyle w:val="PL"/>
      </w:pPr>
      <w:r>
        <w:t xml:space="preserve">        - type: object</w:t>
      </w:r>
    </w:p>
    <w:p w14:paraId="19CDC49A" w14:textId="77777777" w:rsidR="002F31FB" w:rsidRDefault="002F31FB" w:rsidP="002F31FB">
      <w:pPr>
        <w:pStyle w:val="PL"/>
      </w:pPr>
      <w:r>
        <w:t xml:space="preserve">          properties:</w:t>
      </w:r>
    </w:p>
    <w:p w14:paraId="05FC06F7" w14:textId="77777777" w:rsidR="002F31FB" w:rsidRDefault="002F31FB" w:rsidP="002F31FB">
      <w:pPr>
        <w:pStyle w:val="PL"/>
      </w:pPr>
      <w:r>
        <w:t xml:space="preserve">            attributes:</w:t>
      </w:r>
    </w:p>
    <w:p w14:paraId="30A3DBFE" w14:textId="77777777" w:rsidR="002F31FB" w:rsidRDefault="002F31FB" w:rsidP="002F31FB">
      <w:pPr>
        <w:pStyle w:val="PL"/>
      </w:pPr>
      <w:r>
        <w:t xml:space="preserve">              </w:t>
      </w:r>
      <w:proofErr w:type="spellStart"/>
      <w:r>
        <w:t>allOf</w:t>
      </w:r>
      <w:proofErr w:type="spellEnd"/>
      <w:r>
        <w:t>:</w:t>
      </w:r>
    </w:p>
    <w:p w14:paraId="193B63D6" w14:textId="77777777" w:rsidR="002F31FB" w:rsidRDefault="002F31FB" w:rsidP="002F31FB">
      <w:pPr>
        <w:pStyle w:val="PL"/>
      </w:pPr>
      <w:r>
        <w:t xml:space="preserve">                - $ref: 'TS28623_GenericNrm.yaml#/components/schemas/EP_RP-</w:t>
      </w:r>
      <w:proofErr w:type="spellStart"/>
      <w:r>
        <w:t>Attr</w:t>
      </w:r>
      <w:proofErr w:type="spellEnd"/>
      <w:r>
        <w:t>'</w:t>
      </w:r>
    </w:p>
    <w:p w14:paraId="1671C3F0" w14:textId="77777777" w:rsidR="002F31FB" w:rsidRDefault="002F31FB" w:rsidP="002F31FB">
      <w:pPr>
        <w:pStyle w:val="PL"/>
      </w:pPr>
      <w:r>
        <w:t xml:space="preserve">                - type: object</w:t>
      </w:r>
    </w:p>
    <w:p w14:paraId="257694B2" w14:textId="77777777" w:rsidR="002F31FB" w:rsidRDefault="002F31FB" w:rsidP="002F31FB">
      <w:pPr>
        <w:pStyle w:val="PL"/>
      </w:pPr>
      <w:r>
        <w:t xml:space="preserve">                  properties:</w:t>
      </w:r>
    </w:p>
    <w:p w14:paraId="51334795" w14:textId="77777777" w:rsidR="002F31FB" w:rsidRDefault="002F31FB" w:rsidP="002F31FB">
      <w:pPr>
        <w:pStyle w:val="PL"/>
      </w:pPr>
      <w:r>
        <w:t xml:space="preserve">                    </w:t>
      </w:r>
      <w:proofErr w:type="spellStart"/>
      <w:r>
        <w:t>localAddress</w:t>
      </w:r>
      <w:proofErr w:type="spellEnd"/>
      <w:r>
        <w:t>:</w:t>
      </w:r>
    </w:p>
    <w:p w14:paraId="374DED94" w14:textId="77777777" w:rsidR="002F31FB" w:rsidRDefault="002F31FB" w:rsidP="002F31FB">
      <w:pPr>
        <w:pStyle w:val="PL"/>
      </w:pPr>
      <w:r>
        <w:t xml:space="preserve">                      $ref: 'TS28541_NrNrm.yaml#/components/schemas/</w:t>
      </w:r>
      <w:proofErr w:type="spellStart"/>
      <w:r>
        <w:t>LocalAddress</w:t>
      </w:r>
      <w:proofErr w:type="spellEnd"/>
      <w:r>
        <w:t>'</w:t>
      </w:r>
    </w:p>
    <w:p w14:paraId="43A0276C" w14:textId="77777777" w:rsidR="002F31FB" w:rsidRDefault="002F31FB" w:rsidP="002F31FB">
      <w:pPr>
        <w:pStyle w:val="PL"/>
      </w:pPr>
      <w:r>
        <w:t xml:space="preserve">                    </w:t>
      </w:r>
      <w:proofErr w:type="spellStart"/>
      <w:r>
        <w:t>remoteAddress</w:t>
      </w:r>
      <w:proofErr w:type="spellEnd"/>
      <w:r>
        <w:t>:</w:t>
      </w:r>
    </w:p>
    <w:p w14:paraId="72154036" w14:textId="77777777" w:rsidR="002F31FB" w:rsidRDefault="002F31FB" w:rsidP="002F31FB">
      <w:pPr>
        <w:pStyle w:val="PL"/>
      </w:pPr>
      <w:r>
        <w:t xml:space="preserve">                      $ref: 'TS28541_NrNrm.yaml#/components/schemas/</w:t>
      </w:r>
      <w:proofErr w:type="spellStart"/>
      <w:r>
        <w:t>RemoteAddress</w:t>
      </w:r>
      <w:proofErr w:type="spellEnd"/>
      <w:r>
        <w:t>'</w:t>
      </w:r>
    </w:p>
    <w:p w14:paraId="344D39A0" w14:textId="77777777" w:rsidR="002F31FB" w:rsidRDefault="002F31FB" w:rsidP="002F31FB">
      <w:pPr>
        <w:pStyle w:val="PL"/>
      </w:pPr>
    </w:p>
    <w:p w14:paraId="11A87915" w14:textId="77777777" w:rsidR="002F31FB" w:rsidRDefault="002F31FB" w:rsidP="002F31FB">
      <w:pPr>
        <w:pStyle w:val="PL"/>
      </w:pPr>
      <w:r>
        <w:t xml:space="preserve">    EP_N59-Single:</w:t>
      </w:r>
    </w:p>
    <w:p w14:paraId="0739D8D3" w14:textId="77777777" w:rsidR="002F31FB" w:rsidRDefault="002F31FB" w:rsidP="002F31FB">
      <w:pPr>
        <w:pStyle w:val="PL"/>
      </w:pPr>
      <w:r>
        <w:t xml:space="preserve">      </w:t>
      </w:r>
      <w:proofErr w:type="spellStart"/>
      <w:r>
        <w:t>allOf</w:t>
      </w:r>
      <w:proofErr w:type="spellEnd"/>
      <w:r>
        <w:t>:</w:t>
      </w:r>
    </w:p>
    <w:p w14:paraId="513FC0FC" w14:textId="77777777" w:rsidR="002F31FB" w:rsidRDefault="002F31FB" w:rsidP="002F31FB">
      <w:pPr>
        <w:pStyle w:val="PL"/>
      </w:pPr>
      <w:r>
        <w:t xml:space="preserve">        - $ref: 'TS28623_GenericNrm.yaml#/components/schemas/Top'</w:t>
      </w:r>
    </w:p>
    <w:p w14:paraId="15DB7571" w14:textId="77777777" w:rsidR="002F31FB" w:rsidRDefault="002F31FB" w:rsidP="002F31FB">
      <w:pPr>
        <w:pStyle w:val="PL"/>
      </w:pPr>
      <w:r>
        <w:t xml:space="preserve">        - type: object</w:t>
      </w:r>
    </w:p>
    <w:p w14:paraId="1F352720" w14:textId="77777777" w:rsidR="002F31FB" w:rsidRDefault="002F31FB" w:rsidP="002F31FB">
      <w:pPr>
        <w:pStyle w:val="PL"/>
      </w:pPr>
      <w:r>
        <w:t xml:space="preserve">          properties:</w:t>
      </w:r>
    </w:p>
    <w:p w14:paraId="552ABD82" w14:textId="77777777" w:rsidR="002F31FB" w:rsidRDefault="002F31FB" w:rsidP="002F31FB">
      <w:pPr>
        <w:pStyle w:val="PL"/>
      </w:pPr>
      <w:r>
        <w:t xml:space="preserve">            attributes:</w:t>
      </w:r>
    </w:p>
    <w:p w14:paraId="63B4F79F" w14:textId="77777777" w:rsidR="002F31FB" w:rsidRDefault="002F31FB" w:rsidP="002F31FB">
      <w:pPr>
        <w:pStyle w:val="PL"/>
      </w:pPr>
      <w:r>
        <w:t xml:space="preserve">              </w:t>
      </w:r>
      <w:proofErr w:type="spellStart"/>
      <w:r>
        <w:t>allOf</w:t>
      </w:r>
      <w:proofErr w:type="spellEnd"/>
      <w:r>
        <w:t>:</w:t>
      </w:r>
    </w:p>
    <w:p w14:paraId="308C6EF9" w14:textId="77777777" w:rsidR="002F31FB" w:rsidRDefault="002F31FB" w:rsidP="002F31FB">
      <w:pPr>
        <w:pStyle w:val="PL"/>
      </w:pPr>
      <w:r>
        <w:t xml:space="preserve">                - $ref: 'TS28623_GenericNrm.yaml#/components/schemas/EP_RP-</w:t>
      </w:r>
      <w:proofErr w:type="spellStart"/>
      <w:r>
        <w:t>Attr</w:t>
      </w:r>
      <w:proofErr w:type="spellEnd"/>
      <w:r>
        <w:t>'</w:t>
      </w:r>
    </w:p>
    <w:p w14:paraId="168A02A1" w14:textId="77777777" w:rsidR="002F31FB" w:rsidRDefault="002F31FB" w:rsidP="002F31FB">
      <w:pPr>
        <w:pStyle w:val="PL"/>
      </w:pPr>
      <w:r>
        <w:t xml:space="preserve">                - type: object</w:t>
      </w:r>
    </w:p>
    <w:p w14:paraId="4793887E" w14:textId="77777777" w:rsidR="002F31FB" w:rsidRDefault="002F31FB" w:rsidP="002F31FB">
      <w:pPr>
        <w:pStyle w:val="PL"/>
      </w:pPr>
      <w:r>
        <w:t xml:space="preserve">                  properties:</w:t>
      </w:r>
    </w:p>
    <w:p w14:paraId="01E837D9" w14:textId="77777777" w:rsidR="002F31FB" w:rsidRDefault="002F31FB" w:rsidP="002F31FB">
      <w:pPr>
        <w:pStyle w:val="PL"/>
      </w:pPr>
      <w:r>
        <w:t xml:space="preserve">                    </w:t>
      </w:r>
      <w:proofErr w:type="spellStart"/>
      <w:r>
        <w:t>localAddress</w:t>
      </w:r>
      <w:proofErr w:type="spellEnd"/>
      <w:r>
        <w:t>:</w:t>
      </w:r>
    </w:p>
    <w:p w14:paraId="44B32CCA" w14:textId="77777777" w:rsidR="002F31FB" w:rsidRDefault="002F31FB" w:rsidP="002F31FB">
      <w:pPr>
        <w:pStyle w:val="PL"/>
      </w:pPr>
      <w:r>
        <w:t xml:space="preserve">                      $ref: 'TS28541_NrNrm.yaml#/components/schemas/</w:t>
      </w:r>
      <w:proofErr w:type="spellStart"/>
      <w:r>
        <w:t>LocalAddress</w:t>
      </w:r>
      <w:proofErr w:type="spellEnd"/>
      <w:r>
        <w:t>'</w:t>
      </w:r>
    </w:p>
    <w:p w14:paraId="28CA1AA0" w14:textId="77777777" w:rsidR="002F31FB" w:rsidRDefault="002F31FB" w:rsidP="002F31FB">
      <w:pPr>
        <w:pStyle w:val="PL"/>
      </w:pPr>
      <w:r>
        <w:t xml:space="preserve">                    </w:t>
      </w:r>
      <w:proofErr w:type="spellStart"/>
      <w:r>
        <w:t>remoteAddress</w:t>
      </w:r>
      <w:proofErr w:type="spellEnd"/>
      <w:r>
        <w:t>:</w:t>
      </w:r>
    </w:p>
    <w:p w14:paraId="6C6C436A" w14:textId="77777777" w:rsidR="002F31FB" w:rsidRDefault="002F31FB" w:rsidP="002F31FB">
      <w:pPr>
        <w:pStyle w:val="PL"/>
      </w:pPr>
      <w:r>
        <w:t xml:space="preserve">                      $ref: 'TS28541_NrNrm.yaml#/components/schemas/</w:t>
      </w:r>
      <w:proofErr w:type="spellStart"/>
      <w:r>
        <w:t>RemoteAddress</w:t>
      </w:r>
      <w:proofErr w:type="spellEnd"/>
      <w:r>
        <w:t>'</w:t>
      </w:r>
    </w:p>
    <w:p w14:paraId="10632ACD" w14:textId="77777777" w:rsidR="002F31FB" w:rsidRDefault="002F31FB" w:rsidP="002F31FB">
      <w:pPr>
        <w:pStyle w:val="PL"/>
      </w:pPr>
    </w:p>
    <w:p w14:paraId="476DC686" w14:textId="77777777" w:rsidR="002F31FB" w:rsidRDefault="002F31FB" w:rsidP="002F31FB">
      <w:pPr>
        <w:pStyle w:val="PL"/>
      </w:pPr>
      <w:r>
        <w:t xml:space="preserve">    </w:t>
      </w:r>
      <w:proofErr w:type="spellStart"/>
      <w:r>
        <w:t>DccfFunction</w:t>
      </w:r>
      <w:proofErr w:type="spellEnd"/>
      <w:r>
        <w:t>-Single:</w:t>
      </w:r>
    </w:p>
    <w:p w14:paraId="5965EA87" w14:textId="77777777" w:rsidR="002F31FB" w:rsidRDefault="002F31FB" w:rsidP="002F31FB">
      <w:pPr>
        <w:pStyle w:val="PL"/>
      </w:pPr>
      <w:r>
        <w:t xml:space="preserve">      </w:t>
      </w:r>
      <w:proofErr w:type="spellStart"/>
      <w:r>
        <w:t>allOf</w:t>
      </w:r>
      <w:proofErr w:type="spellEnd"/>
      <w:r>
        <w:t>:</w:t>
      </w:r>
    </w:p>
    <w:p w14:paraId="35E333CE" w14:textId="77777777" w:rsidR="002F31FB" w:rsidRDefault="002F31FB" w:rsidP="002F31FB">
      <w:pPr>
        <w:pStyle w:val="PL"/>
      </w:pPr>
      <w:r>
        <w:t xml:space="preserve">        - $ref: 'TS28623_GenericNrm.yaml#/components/schemas/Top'</w:t>
      </w:r>
    </w:p>
    <w:p w14:paraId="68473BDA" w14:textId="77777777" w:rsidR="002F31FB" w:rsidRDefault="002F31FB" w:rsidP="002F31FB">
      <w:pPr>
        <w:pStyle w:val="PL"/>
      </w:pPr>
      <w:r>
        <w:t xml:space="preserve">        - type: object</w:t>
      </w:r>
    </w:p>
    <w:p w14:paraId="0FD0081E" w14:textId="77777777" w:rsidR="002F31FB" w:rsidRDefault="002F31FB" w:rsidP="002F31FB">
      <w:pPr>
        <w:pStyle w:val="PL"/>
      </w:pPr>
      <w:r>
        <w:t xml:space="preserve">          properties:</w:t>
      </w:r>
    </w:p>
    <w:p w14:paraId="3AD42C48" w14:textId="77777777" w:rsidR="002F31FB" w:rsidRDefault="002F31FB" w:rsidP="002F31FB">
      <w:pPr>
        <w:pStyle w:val="PL"/>
      </w:pPr>
      <w:r>
        <w:t xml:space="preserve">            attributes:</w:t>
      </w:r>
    </w:p>
    <w:p w14:paraId="78B3A7A3" w14:textId="77777777" w:rsidR="002F31FB" w:rsidRDefault="002F31FB" w:rsidP="002F31FB">
      <w:pPr>
        <w:pStyle w:val="PL"/>
      </w:pPr>
      <w:r>
        <w:t xml:space="preserve">              </w:t>
      </w:r>
      <w:proofErr w:type="spellStart"/>
      <w:r>
        <w:t>allOf</w:t>
      </w:r>
      <w:proofErr w:type="spellEnd"/>
      <w:r>
        <w:t>:</w:t>
      </w:r>
    </w:p>
    <w:p w14:paraId="1F32FE1F" w14:textId="77777777" w:rsidR="002F31FB" w:rsidRDefault="002F31FB" w:rsidP="002F31FB">
      <w:pPr>
        <w:pStyle w:val="PL"/>
      </w:pPr>
      <w:r>
        <w:t xml:space="preserve">                - $ref: 'TS28623_GenericNrm.yaml#/components/schemas/ManagedFunction-Attr'</w:t>
      </w:r>
    </w:p>
    <w:p w14:paraId="024B9FF1" w14:textId="77777777" w:rsidR="002F31FB" w:rsidRDefault="002F31FB" w:rsidP="002F31FB">
      <w:pPr>
        <w:pStyle w:val="PL"/>
      </w:pPr>
      <w:r>
        <w:t xml:space="preserve">                - type: object</w:t>
      </w:r>
    </w:p>
    <w:p w14:paraId="2A438844" w14:textId="77777777" w:rsidR="002F31FB" w:rsidRDefault="002F31FB" w:rsidP="002F31FB">
      <w:pPr>
        <w:pStyle w:val="PL"/>
      </w:pPr>
      <w:r>
        <w:t xml:space="preserve">                  properties:</w:t>
      </w:r>
    </w:p>
    <w:p w14:paraId="7BCF5685" w14:textId="77777777" w:rsidR="002F31FB" w:rsidRDefault="002F31FB" w:rsidP="002F31FB">
      <w:pPr>
        <w:pStyle w:val="PL"/>
      </w:pPr>
      <w:r>
        <w:t xml:space="preserve">                    </w:t>
      </w:r>
      <w:proofErr w:type="spellStart"/>
      <w:r>
        <w:t>pLMNInfoList</w:t>
      </w:r>
      <w:proofErr w:type="spellEnd"/>
      <w:r>
        <w:t>:</w:t>
      </w:r>
    </w:p>
    <w:p w14:paraId="5C37178A" w14:textId="77777777" w:rsidR="002F31FB" w:rsidRDefault="002F31FB" w:rsidP="002F31FB">
      <w:pPr>
        <w:pStyle w:val="PL"/>
      </w:pPr>
      <w:r>
        <w:t xml:space="preserve">                      $ref: 'TS28541_NrNrm.yaml#/components/schemas/</w:t>
      </w:r>
      <w:proofErr w:type="spellStart"/>
      <w:r>
        <w:t>PlmnInfoList</w:t>
      </w:r>
      <w:proofErr w:type="spellEnd"/>
      <w:r>
        <w:t>'</w:t>
      </w:r>
    </w:p>
    <w:p w14:paraId="488EE046" w14:textId="77777777" w:rsidR="002F31FB" w:rsidRDefault="002F31FB" w:rsidP="002F31FB">
      <w:pPr>
        <w:pStyle w:val="PL"/>
      </w:pPr>
      <w:r>
        <w:t xml:space="preserve">                    </w:t>
      </w:r>
      <w:proofErr w:type="spellStart"/>
      <w:r>
        <w:t>sBIFqdn</w:t>
      </w:r>
      <w:proofErr w:type="spellEnd"/>
      <w:r>
        <w:t>:</w:t>
      </w:r>
    </w:p>
    <w:p w14:paraId="2C3EC0C9" w14:textId="77777777" w:rsidR="002F31FB" w:rsidRDefault="002F31FB" w:rsidP="002F31FB">
      <w:pPr>
        <w:pStyle w:val="PL"/>
      </w:pPr>
      <w:r>
        <w:t xml:space="preserve">                      type: string</w:t>
      </w:r>
    </w:p>
    <w:p w14:paraId="7E76B34F" w14:textId="77777777" w:rsidR="002F31FB" w:rsidRDefault="002F31FB" w:rsidP="002F31FB">
      <w:pPr>
        <w:pStyle w:val="PL"/>
      </w:pPr>
      <w:r>
        <w:t xml:space="preserve">                    </w:t>
      </w:r>
      <w:proofErr w:type="spellStart"/>
      <w:r>
        <w:t>managedNFProfile</w:t>
      </w:r>
      <w:proofErr w:type="spellEnd"/>
      <w:r>
        <w:t>:</w:t>
      </w:r>
    </w:p>
    <w:p w14:paraId="2AC9EB2A" w14:textId="77777777" w:rsidR="002F31FB" w:rsidRDefault="002F31FB" w:rsidP="002F31FB">
      <w:pPr>
        <w:pStyle w:val="PL"/>
      </w:pPr>
      <w:r>
        <w:t xml:space="preserve">                      $ref: '#/components/schemas/</w:t>
      </w:r>
      <w:proofErr w:type="spellStart"/>
      <w:r>
        <w:t>ManagedNFProfile</w:t>
      </w:r>
      <w:proofErr w:type="spellEnd"/>
      <w:r>
        <w:t>'</w:t>
      </w:r>
    </w:p>
    <w:p w14:paraId="1F4F81B4" w14:textId="77777777" w:rsidR="002F31FB" w:rsidRDefault="002F31FB" w:rsidP="002F31FB">
      <w:pPr>
        <w:pStyle w:val="PL"/>
      </w:pPr>
      <w:r>
        <w:t xml:space="preserve">                    </w:t>
      </w:r>
      <w:proofErr w:type="spellStart"/>
      <w:r>
        <w:t>commModelList</w:t>
      </w:r>
      <w:proofErr w:type="spellEnd"/>
      <w:r>
        <w:t>:</w:t>
      </w:r>
    </w:p>
    <w:p w14:paraId="482F88E4" w14:textId="77777777" w:rsidR="002F31FB" w:rsidRDefault="002F31FB" w:rsidP="002F31FB">
      <w:pPr>
        <w:pStyle w:val="PL"/>
      </w:pPr>
      <w:r>
        <w:t xml:space="preserve">                      $ref: '#/components/schemas/</w:t>
      </w:r>
      <w:proofErr w:type="spellStart"/>
      <w:r>
        <w:t>CommModelList</w:t>
      </w:r>
      <w:proofErr w:type="spellEnd"/>
      <w:r>
        <w:t>'</w:t>
      </w:r>
    </w:p>
    <w:p w14:paraId="62A37D00" w14:textId="77777777" w:rsidR="002F31FB" w:rsidRDefault="002F31FB" w:rsidP="002F31FB">
      <w:pPr>
        <w:pStyle w:val="PL"/>
      </w:pPr>
      <w:r>
        <w:t xml:space="preserve">                    </w:t>
      </w:r>
      <w:proofErr w:type="spellStart"/>
      <w:r>
        <w:t>dccfInfo</w:t>
      </w:r>
      <w:proofErr w:type="spellEnd"/>
      <w:r>
        <w:t>:</w:t>
      </w:r>
    </w:p>
    <w:p w14:paraId="34FF519A" w14:textId="77777777" w:rsidR="002F31FB" w:rsidRDefault="002F31FB" w:rsidP="002F31FB">
      <w:pPr>
        <w:pStyle w:val="PL"/>
      </w:pPr>
      <w:r>
        <w:t xml:space="preserve">                      $ref: '#/components/schemas/</w:t>
      </w:r>
      <w:proofErr w:type="spellStart"/>
      <w:r>
        <w:t>DccfInfo</w:t>
      </w:r>
      <w:proofErr w:type="spellEnd"/>
      <w:r>
        <w:t>'</w:t>
      </w:r>
    </w:p>
    <w:p w14:paraId="41EA4A4D" w14:textId="77777777" w:rsidR="002F31FB" w:rsidRDefault="002F31FB" w:rsidP="002F31FB">
      <w:pPr>
        <w:pStyle w:val="PL"/>
      </w:pPr>
      <w:r>
        <w:t xml:space="preserve">        - $ref: 'TS28623_GenericNrm.yaml#/components/schemas/ManagedFunction-ncO'</w:t>
      </w:r>
    </w:p>
    <w:p w14:paraId="54313F24" w14:textId="77777777" w:rsidR="002F31FB" w:rsidRDefault="002F31FB" w:rsidP="002F31FB">
      <w:pPr>
        <w:pStyle w:val="PL"/>
      </w:pPr>
    </w:p>
    <w:p w14:paraId="005039C0" w14:textId="77777777" w:rsidR="002F31FB" w:rsidRDefault="002F31FB" w:rsidP="002F31FB">
      <w:pPr>
        <w:pStyle w:val="PL"/>
      </w:pPr>
      <w:r>
        <w:t xml:space="preserve">    </w:t>
      </w:r>
      <w:proofErr w:type="spellStart"/>
      <w:r>
        <w:t>MfafFunction</w:t>
      </w:r>
      <w:proofErr w:type="spellEnd"/>
      <w:r>
        <w:t>-Single:</w:t>
      </w:r>
    </w:p>
    <w:p w14:paraId="20C41CEB" w14:textId="77777777" w:rsidR="002F31FB" w:rsidRDefault="002F31FB" w:rsidP="002F31FB">
      <w:pPr>
        <w:pStyle w:val="PL"/>
      </w:pPr>
      <w:r>
        <w:t xml:space="preserve">      </w:t>
      </w:r>
      <w:proofErr w:type="spellStart"/>
      <w:r>
        <w:t>allOf</w:t>
      </w:r>
      <w:proofErr w:type="spellEnd"/>
      <w:r>
        <w:t>:</w:t>
      </w:r>
    </w:p>
    <w:p w14:paraId="1E96369F" w14:textId="77777777" w:rsidR="002F31FB" w:rsidRDefault="002F31FB" w:rsidP="002F31FB">
      <w:pPr>
        <w:pStyle w:val="PL"/>
      </w:pPr>
      <w:r>
        <w:t xml:space="preserve">        - $ref: 'TS28623_GenericNrm.yaml#/components/schemas/Top'</w:t>
      </w:r>
    </w:p>
    <w:p w14:paraId="03BA2C0F" w14:textId="77777777" w:rsidR="002F31FB" w:rsidRDefault="002F31FB" w:rsidP="002F31FB">
      <w:pPr>
        <w:pStyle w:val="PL"/>
      </w:pPr>
      <w:r>
        <w:t xml:space="preserve">        - type: object</w:t>
      </w:r>
    </w:p>
    <w:p w14:paraId="1838FB11" w14:textId="77777777" w:rsidR="002F31FB" w:rsidRDefault="002F31FB" w:rsidP="002F31FB">
      <w:pPr>
        <w:pStyle w:val="PL"/>
      </w:pPr>
      <w:r>
        <w:t xml:space="preserve">          properties:</w:t>
      </w:r>
    </w:p>
    <w:p w14:paraId="5D0476D1" w14:textId="77777777" w:rsidR="002F31FB" w:rsidRDefault="002F31FB" w:rsidP="002F31FB">
      <w:pPr>
        <w:pStyle w:val="PL"/>
      </w:pPr>
      <w:r>
        <w:t xml:space="preserve">            attributes:</w:t>
      </w:r>
    </w:p>
    <w:p w14:paraId="0F4F203F" w14:textId="77777777" w:rsidR="002F31FB" w:rsidRDefault="002F31FB" w:rsidP="002F31FB">
      <w:pPr>
        <w:pStyle w:val="PL"/>
      </w:pPr>
      <w:r>
        <w:t xml:space="preserve">              </w:t>
      </w:r>
      <w:proofErr w:type="spellStart"/>
      <w:r>
        <w:t>allOf</w:t>
      </w:r>
      <w:proofErr w:type="spellEnd"/>
      <w:r>
        <w:t>:</w:t>
      </w:r>
    </w:p>
    <w:p w14:paraId="6994CF13" w14:textId="77777777" w:rsidR="002F31FB" w:rsidRDefault="002F31FB" w:rsidP="002F31FB">
      <w:pPr>
        <w:pStyle w:val="PL"/>
      </w:pPr>
      <w:r>
        <w:t xml:space="preserve">                - $ref: 'TS28623_GenericNrm.yaml#/components/schemas/ManagedFunction-Attr'</w:t>
      </w:r>
    </w:p>
    <w:p w14:paraId="0CD902F8" w14:textId="77777777" w:rsidR="002F31FB" w:rsidRDefault="002F31FB" w:rsidP="002F31FB">
      <w:pPr>
        <w:pStyle w:val="PL"/>
      </w:pPr>
      <w:r>
        <w:t xml:space="preserve">                - type: object</w:t>
      </w:r>
    </w:p>
    <w:p w14:paraId="7C538941" w14:textId="77777777" w:rsidR="002F31FB" w:rsidRDefault="002F31FB" w:rsidP="002F31FB">
      <w:pPr>
        <w:pStyle w:val="PL"/>
      </w:pPr>
      <w:r>
        <w:t xml:space="preserve">                  properties:</w:t>
      </w:r>
    </w:p>
    <w:p w14:paraId="2BC5866A" w14:textId="77777777" w:rsidR="002F31FB" w:rsidRDefault="002F31FB" w:rsidP="002F31FB">
      <w:pPr>
        <w:pStyle w:val="PL"/>
      </w:pPr>
      <w:r>
        <w:t xml:space="preserve">                    </w:t>
      </w:r>
      <w:proofErr w:type="spellStart"/>
      <w:r>
        <w:t>pLMNInfoList</w:t>
      </w:r>
      <w:proofErr w:type="spellEnd"/>
      <w:r>
        <w:t>:</w:t>
      </w:r>
    </w:p>
    <w:p w14:paraId="53C25777" w14:textId="77777777" w:rsidR="002F31FB" w:rsidRDefault="002F31FB" w:rsidP="002F31FB">
      <w:pPr>
        <w:pStyle w:val="PL"/>
      </w:pPr>
      <w:r>
        <w:t xml:space="preserve">                      $ref: 'TS28541_NrNrm.yaml#/components/schemas/</w:t>
      </w:r>
      <w:proofErr w:type="spellStart"/>
      <w:r>
        <w:t>PlmnInfoList</w:t>
      </w:r>
      <w:proofErr w:type="spellEnd"/>
      <w:r>
        <w:t>'</w:t>
      </w:r>
    </w:p>
    <w:p w14:paraId="61A24A98" w14:textId="77777777" w:rsidR="002F31FB" w:rsidRDefault="002F31FB" w:rsidP="002F31FB">
      <w:pPr>
        <w:pStyle w:val="PL"/>
      </w:pPr>
      <w:r>
        <w:t xml:space="preserve">                    </w:t>
      </w:r>
      <w:proofErr w:type="spellStart"/>
      <w:r>
        <w:t>sBIFqdn</w:t>
      </w:r>
      <w:proofErr w:type="spellEnd"/>
      <w:r>
        <w:t>:</w:t>
      </w:r>
    </w:p>
    <w:p w14:paraId="2A14854F" w14:textId="77777777" w:rsidR="002F31FB" w:rsidRDefault="002F31FB" w:rsidP="002F31FB">
      <w:pPr>
        <w:pStyle w:val="PL"/>
      </w:pPr>
      <w:r>
        <w:t xml:space="preserve">                      type: string</w:t>
      </w:r>
    </w:p>
    <w:p w14:paraId="704AE43D" w14:textId="77777777" w:rsidR="002F31FB" w:rsidRDefault="002F31FB" w:rsidP="002F31FB">
      <w:pPr>
        <w:pStyle w:val="PL"/>
      </w:pPr>
      <w:r>
        <w:t xml:space="preserve">                    </w:t>
      </w:r>
      <w:proofErr w:type="spellStart"/>
      <w:r>
        <w:t>managedNFProfile</w:t>
      </w:r>
      <w:proofErr w:type="spellEnd"/>
      <w:r>
        <w:t>:</w:t>
      </w:r>
    </w:p>
    <w:p w14:paraId="0422EF60" w14:textId="77777777" w:rsidR="002F31FB" w:rsidRDefault="002F31FB" w:rsidP="002F31FB">
      <w:pPr>
        <w:pStyle w:val="PL"/>
      </w:pPr>
      <w:r>
        <w:t xml:space="preserve">                      $ref: '#/components/schemas/</w:t>
      </w:r>
      <w:proofErr w:type="spellStart"/>
      <w:r>
        <w:t>ManagedNFProfile</w:t>
      </w:r>
      <w:proofErr w:type="spellEnd"/>
      <w:r>
        <w:t>'</w:t>
      </w:r>
    </w:p>
    <w:p w14:paraId="4B45E90D" w14:textId="77777777" w:rsidR="002F31FB" w:rsidRDefault="002F31FB" w:rsidP="002F31FB">
      <w:pPr>
        <w:pStyle w:val="PL"/>
      </w:pPr>
      <w:r>
        <w:t xml:space="preserve">                    </w:t>
      </w:r>
      <w:proofErr w:type="spellStart"/>
      <w:r>
        <w:t>commModelList</w:t>
      </w:r>
      <w:proofErr w:type="spellEnd"/>
      <w:r>
        <w:t>:</w:t>
      </w:r>
    </w:p>
    <w:p w14:paraId="540A73E2" w14:textId="77777777" w:rsidR="002F31FB" w:rsidRDefault="002F31FB" w:rsidP="002F31FB">
      <w:pPr>
        <w:pStyle w:val="PL"/>
      </w:pPr>
      <w:r>
        <w:t xml:space="preserve">                      $ref: '#/components/schemas/</w:t>
      </w:r>
      <w:proofErr w:type="spellStart"/>
      <w:r>
        <w:t>CommModelList</w:t>
      </w:r>
      <w:proofErr w:type="spellEnd"/>
      <w:r>
        <w:t>'</w:t>
      </w:r>
    </w:p>
    <w:p w14:paraId="300C8EFA" w14:textId="77777777" w:rsidR="002F31FB" w:rsidRDefault="002F31FB" w:rsidP="002F31FB">
      <w:pPr>
        <w:pStyle w:val="PL"/>
      </w:pPr>
      <w:r>
        <w:t xml:space="preserve">                    </w:t>
      </w:r>
      <w:proofErr w:type="spellStart"/>
      <w:r>
        <w:t>mfafInfo</w:t>
      </w:r>
      <w:proofErr w:type="spellEnd"/>
      <w:r>
        <w:t>:</w:t>
      </w:r>
    </w:p>
    <w:p w14:paraId="6CD5D98B" w14:textId="77777777" w:rsidR="002F31FB" w:rsidRDefault="002F31FB" w:rsidP="002F31FB">
      <w:pPr>
        <w:pStyle w:val="PL"/>
      </w:pPr>
      <w:r>
        <w:t xml:space="preserve">                      $ref: '#/components/schemas/</w:t>
      </w:r>
      <w:proofErr w:type="spellStart"/>
      <w:r>
        <w:t>MfafInfo</w:t>
      </w:r>
      <w:proofErr w:type="spellEnd"/>
      <w:r>
        <w:t>'</w:t>
      </w:r>
    </w:p>
    <w:p w14:paraId="6307A9B2" w14:textId="77777777" w:rsidR="002F31FB" w:rsidRDefault="002F31FB" w:rsidP="002F31FB">
      <w:pPr>
        <w:pStyle w:val="PL"/>
      </w:pPr>
      <w:r>
        <w:t xml:space="preserve">        - $ref: 'TS28623_GenericNrm.yaml#/components/schemas/ManagedFunction-ncO'</w:t>
      </w:r>
    </w:p>
    <w:p w14:paraId="380609C6" w14:textId="77777777" w:rsidR="002F31FB" w:rsidRDefault="002F31FB" w:rsidP="002F31FB">
      <w:pPr>
        <w:pStyle w:val="PL"/>
      </w:pPr>
    </w:p>
    <w:p w14:paraId="5AB1D149" w14:textId="77777777" w:rsidR="002F31FB" w:rsidRDefault="002F31FB" w:rsidP="002F31FB">
      <w:pPr>
        <w:pStyle w:val="PL"/>
      </w:pPr>
      <w:r>
        <w:t xml:space="preserve">    </w:t>
      </w:r>
      <w:proofErr w:type="spellStart"/>
      <w:r>
        <w:t>ChfFunction</w:t>
      </w:r>
      <w:proofErr w:type="spellEnd"/>
      <w:r>
        <w:t>-Single:</w:t>
      </w:r>
    </w:p>
    <w:p w14:paraId="72B6CDFC" w14:textId="77777777" w:rsidR="002F31FB" w:rsidRDefault="002F31FB" w:rsidP="002F31FB">
      <w:pPr>
        <w:pStyle w:val="PL"/>
      </w:pPr>
      <w:r>
        <w:t xml:space="preserve">      </w:t>
      </w:r>
      <w:proofErr w:type="spellStart"/>
      <w:r>
        <w:t>allOf</w:t>
      </w:r>
      <w:proofErr w:type="spellEnd"/>
      <w:r>
        <w:t>:</w:t>
      </w:r>
    </w:p>
    <w:p w14:paraId="6A092F09" w14:textId="77777777" w:rsidR="002F31FB" w:rsidRDefault="002F31FB" w:rsidP="002F31FB">
      <w:pPr>
        <w:pStyle w:val="PL"/>
      </w:pPr>
      <w:r>
        <w:t xml:space="preserve">        - $ref: 'TS28623_GenericNrm.yaml#/components/schemas/Top'</w:t>
      </w:r>
    </w:p>
    <w:p w14:paraId="7D5E5B16" w14:textId="77777777" w:rsidR="002F31FB" w:rsidRDefault="002F31FB" w:rsidP="002F31FB">
      <w:pPr>
        <w:pStyle w:val="PL"/>
      </w:pPr>
      <w:r>
        <w:t xml:space="preserve">        - type: object</w:t>
      </w:r>
    </w:p>
    <w:p w14:paraId="27D94DA2" w14:textId="77777777" w:rsidR="002F31FB" w:rsidRDefault="002F31FB" w:rsidP="002F31FB">
      <w:pPr>
        <w:pStyle w:val="PL"/>
      </w:pPr>
      <w:r>
        <w:t xml:space="preserve">          properties:</w:t>
      </w:r>
    </w:p>
    <w:p w14:paraId="56841665" w14:textId="77777777" w:rsidR="002F31FB" w:rsidRDefault="002F31FB" w:rsidP="002F31FB">
      <w:pPr>
        <w:pStyle w:val="PL"/>
      </w:pPr>
      <w:r>
        <w:t xml:space="preserve">            attributes:</w:t>
      </w:r>
    </w:p>
    <w:p w14:paraId="245BF2AA" w14:textId="77777777" w:rsidR="002F31FB" w:rsidRDefault="002F31FB" w:rsidP="002F31FB">
      <w:pPr>
        <w:pStyle w:val="PL"/>
      </w:pPr>
      <w:r>
        <w:t xml:space="preserve">              </w:t>
      </w:r>
      <w:proofErr w:type="spellStart"/>
      <w:r>
        <w:t>allOf</w:t>
      </w:r>
      <w:proofErr w:type="spellEnd"/>
      <w:r>
        <w:t>:</w:t>
      </w:r>
    </w:p>
    <w:p w14:paraId="767932A8" w14:textId="77777777" w:rsidR="002F31FB" w:rsidRDefault="002F31FB" w:rsidP="002F31FB">
      <w:pPr>
        <w:pStyle w:val="PL"/>
      </w:pPr>
      <w:r>
        <w:t xml:space="preserve">                - $ref: 'TS28623_GenericNrm.yaml#/components/schemas/ManagedFunction-Attr'</w:t>
      </w:r>
    </w:p>
    <w:p w14:paraId="22993B23" w14:textId="77777777" w:rsidR="002F31FB" w:rsidRDefault="002F31FB" w:rsidP="002F31FB">
      <w:pPr>
        <w:pStyle w:val="PL"/>
      </w:pPr>
      <w:r>
        <w:t xml:space="preserve">                - type: object</w:t>
      </w:r>
    </w:p>
    <w:p w14:paraId="6B7E7AF7" w14:textId="77777777" w:rsidR="002F31FB" w:rsidRDefault="002F31FB" w:rsidP="002F31FB">
      <w:pPr>
        <w:pStyle w:val="PL"/>
      </w:pPr>
      <w:r>
        <w:t xml:space="preserve">                  properties:</w:t>
      </w:r>
    </w:p>
    <w:p w14:paraId="6E4039FB" w14:textId="77777777" w:rsidR="002F31FB" w:rsidRDefault="002F31FB" w:rsidP="002F31FB">
      <w:pPr>
        <w:pStyle w:val="PL"/>
      </w:pPr>
      <w:r>
        <w:t xml:space="preserve">                    </w:t>
      </w:r>
      <w:proofErr w:type="spellStart"/>
      <w:r>
        <w:t>pLMNInfoList</w:t>
      </w:r>
      <w:proofErr w:type="spellEnd"/>
      <w:r>
        <w:t>:</w:t>
      </w:r>
    </w:p>
    <w:p w14:paraId="30FD53E3" w14:textId="77777777" w:rsidR="002F31FB" w:rsidRDefault="002F31FB" w:rsidP="002F31FB">
      <w:pPr>
        <w:pStyle w:val="PL"/>
      </w:pPr>
      <w:r>
        <w:t xml:space="preserve">                      $ref: 'TS28541_NrNrm.yaml#/components/schemas/</w:t>
      </w:r>
      <w:proofErr w:type="spellStart"/>
      <w:r>
        <w:t>PlmnInfoList</w:t>
      </w:r>
      <w:proofErr w:type="spellEnd"/>
      <w:r>
        <w:t>'</w:t>
      </w:r>
    </w:p>
    <w:p w14:paraId="0187EF21" w14:textId="77777777" w:rsidR="002F31FB" w:rsidRDefault="002F31FB" w:rsidP="002F31FB">
      <w:pPr>
        <w:pStyle w:val="PL"/>
      </w:pPr>
      <w:r>
        <w:t xml:space="preserve">                    </w:t>
      </w:r>
      <w:proofErr w:type="spellStart"/>
      <w:r>
        <w:t>sBIFqdn</w:t>
      </w:r>
      <w:proofErr w:type="spellEnd"/>
      <w:r>
        <w:t>:</w:t>
      </w:r>
    </w:p>
    <w:p w14:paraId="56ED794A" w14:textId="77777777" w:rsidR="002F31FB" w:rsidRDefault="002F31FB" w:rsidP="002F31FB">
      <w:pPr>
        <w:pStyle w:val="PL"/>
      </w:pPr>
      <w:r>
        <w:t xml:space="preserve">                      type: string</w:t>
      </w:r>
    </w:p>
    <w:p w14:paraId="6F52DD7A" w14:textId="77777777" w:rsidR="002F31FB" w:rsidRDefault="002F31FB" w:rsidP="002F31FB">
      <w:pPr>
        <w:pStyle w:val="PL"/>
      </w:pPr>
      <w:r>
        <w:t xml:space="preserve">                    </w:t>
      </w:r>
      <w:proofErr w:type="spellStart"/>
      <w:r>
        <w:t>managedNFProfile</w:t>
      </w:r>
      <w:proofErr w:type="spellEnd"/>
      <w:r>
        <w:t>:</w:t>
      </w:r>
    </w:p>
    <w:p w14:paraId="59079591" w14:textId="77777777" w:rsidR="002F31FB" w:rsidRDefault="002F31FB" w:rsidP="002F31FB">
      <w:pPr>
        <w:pStyle w:val="PL"/>
      </w:pPr>
      <w:r>
        <w:t xml:space="preserve">                      $ref: '#/components/schemas/</w:t>
      </w:r>
      <w:proofErr w:type="spellStart"/>
      <w:r>
        <w:t>ManagedNFProfile</w:t>
      </w:r>
      <w:proofErr w:type="spellEnd"/>
      <w:r>
        <w:t>'</w:t>
      </w:r>
    </w:p>
    <w:p w14:paraId="1301CC72" w14:textId="77777777" w:rsidR="002F31FB" w:rsidRDefault="002F31FB" w:rsidP="002F31FB">
      <w:pPr>
        <w:pStyle w:val="PL"/>
      </w:pPr>
      <w:r>
        <w:t xml:space="preserve">                    </w:t>
      </w:r>
      <w:proofErr w:type="spellStart"/>
      <w:r>
        <w:t>commModelList</w:t>
      </w:r>
      <w:proofErr w:type="spellEnd"/>
      <w:r>
        <w:t>:</w:t>
      </w:r>
    </w:p>
    <w:p w14:paraId="470CF30D" w14:textId="77777777" w:rsidR="002F31FB" w:rsidRDefault="002F31FB" w:rsidP="002F31FB">
      <w:pPr>
        <w:pStyle w:val="PL"/>
      </w:pPr>
      <w:r>
        <w:t xml:space="preserve">                      $ref: '#/components/schemas/</w:t>
      </w:r>
      <w:proofErr w:type="spellStart"/>
      <w:r>
        <w:t>CommModelList</w:t>
      </w:r>
      <w:proofErr w:type="spellEnd"/>
      <w:r>
        <w:t>'</w:t>
      </w:r>
    </w:p>
    <w:p w14:paraId="56D5180E" w14:textId="77777777" w:rsidR="002F31FB" w:rsidRDefault="002F31FB" w:rsidP="002F31FB">
      <w:pPr>
        <w:pStyle w:val="PL"/>
      </w:pPr>
      <w:r>
        <w:t xml:space="preserve">                    </w:t>
      </w:r>
      <w:proofErr w:type="spellStart"/>
      <w:r>
        <w:t>chfInfo</w:t>
      </w:r>
      <w:proofErr w:type="spellEnd"/>
      <w:r>
        <w:t>:</w:t>
      </w:r>
    </w:p>
    <w:p w14:paraId="4808C53A" w14:textId="77777777" w:rsidR="002F31FB" w:rsidRDefault="002F31FB" w:rsidP="002F31FB">
      <w:pPr>
        <w:pStyle w:val="PL"/>
      </w:pPr>
      <w:r>
        <w:t xml:space="preserve">                      $ref: '#/components/schemas/</w:t>
      </w:r>
      <w:proofErr w:type="spellStart"/>
      <w:r>
        <w:t>ChfInfo</w:t>
      </w:r>
      <w:proofErr w:type="spellEnd"/>
      <w:r>
        <w:t>'</w:t>
      </w:r>
    </w:p>
    <w:p w14:paraId="13830A61" w14:textId="77777777" w:rsidR="002F31FB" w:rsidRDefault="002F31FB" w:rsidP="002F31FB">
      <w:pPr>
        <w:pStyle w:val="PL"/>
      </w:pPr>
      <w:r>
        <w:t xml:space="preserve">        - $ref: 'TS28623_GenericNrm.yaml#/components/schemas/ManagedFunction-ncO'</w:t>
      </w:r>
    </w:p>
    <w:p w14:paraId="2531E995" w14:textId="77777777" w:rsidR="002F31FB" w:rsidRDefault="002F31FB" w:rsidP="002F31FB">
      <w:pPr>
        <w:pStyle w:val="PL"/>
      </w:pPr>
      <w:r>
        <w:t xml:space="preserve">        - type: object</w:t>
      </w:r>
    </w:p>
    <w:p w14:paraId="06DAB167" w14:textId="77777777" w:rsidR="002F31FB" w:rsidRDefault="002F31FB" w:rsidP="002F31FB">
      <w:pPr>
        <w:pStyle w:val="PL"/>
      </w:pPr>
      <w:r>
        <w:t xml:space="preserve">          properties:</w:t>
      </w:r>
    </w:p>
    <w:p w14:paraId="0ED47FB5" w14:textId="77777777" w:rsidR="002F31FB" w:rsidRDefault="002F31FB" w:rsidP="002F31FB">
      <w:pPr>
        <w:pStyle w:val="PL"/>
      </w:pPr>
      <w:r>
        <w:t xml:space="preserve">            EP_N28:</w:t>
      </w:r>
    </w:p>
    <w:p w14:paraId="0933FA94" w14:textId="77777777" w:rsidR="002F31FB" w:rsidRDefault="002F31FB" w:rsidP="002F31FB">
      <w:pPr>
        <w:pStyle w:val="PL"/>
      </w:pPr>
      <w:r>
        <w:t xml:space="preserve">              $ref: '#/components/schemas/EP_N28-Multiple'</w:t>
      </w:r>
    </w:p>
    <w:p w14:paraId="2A20BF9B" w14:textId="77777777" w:rsidR="002F31FB" w:rsidRDefault="002F31FB" w:rsidP="002F31FB">
      <w:pPr>
        <w:pStyle w:val="PL"/>
      </w:pPr>
      <w:r>
        <w:t xml:space="preserve">            EP_N40:</w:t>
      </w:r>
    </w:p>
    <w:p w14:paraId="45636DDB" w14:textId="77777777" w:rsidR="002F31FB" w:rsidRDefault="002F31FB" w:rsidP="002F31FB">
      <w:pPr>
        <w:pStyle w:val="PL"/>
      </w:pPr>
      <w:r>
        <w:t xml:space="preserve">              $ref: '#/components/schemas/EP_N40-Multiple'</w:t>
      </w:r>
    </w:p>
    <w:p w14:paraId="127A4E84" w14:textId="77777777" w:rsidR="002F31FB" w:rsidRDefault="002F31FB" w:rsidP="002F31FB">
      <w:pPr>
        <w:pStyle w:val="PL"/>
      </w:pPr>
      <w:r>
        <w:t xml:space="preserve">            EP_N41:</w:t>
      </w:r>
    </w:p>
    <w:p w14:paraId="7922DD44" w14:textId="77777777" w:rsidR="002F31FB" w:rsidRDefault="002F31FB" w:rsidP="002F31FB">
      <w:pPr>
        <w:pStyle w:val="PL"/>
      </w:pPr>
      <w:r>
        <w:t xml:space="preserve">              $ref: '#/components/schemas/EP_N41-Multiple'</w:t>
      </w:r>
    </w:p>
    <w:p w14:paraId="498F6633" w14:textId="77777777" w:rsidR="002F31FB" w:rsidRDefault="002F31FB" w:rsidP="002F31FB">
      <w:pPr>
        <w:pStyle w:val="PL"/>
      </w:pPr>
      <w:r>
        <w:t xml:space="preserve">            EP_N42:</w:t>
      </w:r>
    </w:p>
    <w:p w14:paraId="1D508CF8" w14:textId="77777777" w:rsidR="002F31FB" w:rsidRDefault="002F31FB" w:rsidP="002F31FB">
      <w:pPr>
        <w:pStyle w:val="PL"/>
      </w:pPr>
      <w:r>
        <w:t xml:space="preserve">              $ref: '#/components/schemas/EP_N42-Multiple'</w:t>
      </w:r>
    </w:p>
    <w:p w14:paraId="363CC2C9" w14:textId="77777777" w:rsidR="002F31FB" w:rsidRDefault="002F31FB" w:rsidP="002F31FB">
      <w:pPr>
        <w:pStyle w:val="PL"/>
      </w:pPr>
    </w:p>
    <w:p w14:paraId="540977CE" w14:textId="77777777" w:rsidR="002F31FB" w:rsidRDefault="002F31FB" w:rsidP="002F31FB">
      <w:pPr>
        <w:pStyle w:val="PL"/>
      </w:pPr>
      <w:r>
        <w:t xml:space="preserve">    EP_N28-Single:</w:t>
      </w:r>
    </w:p>
    <w:p w14:paraId="0A45EB10" w14:textId="77777777" w:rsidR="002F31FB" w:rsidRDefault="002F31FB" w:rsidP="002F31FB">
      <w:pPr>
        <w:pStyle w:val="PL"/>
      </w:pPr>
      <w:r>
        <w:t xml:space="preserve">      </w:t>
      </w:r>
      <w:proofErr w:type="spellStart"/>
      <w:r>
        <w:t>allOf</w:t>
      </w:r>
      <w:proofErr w:type="spellEnd"/>
      <w:r>
        <w:t>:</w:t>
      </w:r>
    </w:p>
    <w:p w14:paraId="37577465" w14:textId="77777777" w:rsidR="002F31FB" w:rsidRDefault="002F31FB" w:rsidP="002F31FB">
      <w:pPr>
        <w:pStyle w:val="PL"/>
      </w:pPr>
      <w:r>
        <w:t xml:space="preserve">        - $ref: 'TS28623_GenericNrm.yaml#/components/schemas/Top'</w:t>
      </w:r>
    </w:p>
    <w:p w14:paraId="31190748" w14:textId="77777777" w:rsidR="002F31FB" w:rsidRDefault="002F31FB" w:rsidP="002F31FB">
      <w:pPr>
        <w:pStyle w:val="PL"/>
      </w:pPr>
      <w:r>
        <w:t xml:space="preserve">        - type: object</w:t>
      </w:r>
    </w:p>
    <w:p w14:paraId="28391EAA" w14:textId="77777777" w:rsidR="002F31FB" w:rsidRDefault="002F31FB" w:rsidP="002F31FB">
      <w:pPr>
        <w:pStyle w:val="PL"/>
      </w:pPr>
      <w:r>
        <w:t xml:space="preserve">          properties:</w:t>
      </w:r>
    </w:p>
    <w:p w14:paraId="325A1A81" w14:textId="77777777" w:rsidR="002F31FB" w:rsidRDefault="002F31FB" w:rsidP="002F31FB">
      <w:pPr>
        <w:pStyle w:val="PL"/>
      </w:pPr>
      <w:r>
        <w:t xml:space="preserve">            attributes:</w:t>
      </w:r>
    </w:p>
    <w:p w14:paraId="45B789ED" w14:textId="77777777" w:rsidR="002F31FB" w:rsidRDefault="002F31FB" w:rsidP="002F31FB">
      <w:pPr>
        <w:pStyle w:val="PL"/>
      </w:pPr>
      <w:r>
        <w:t xml:space="preserve">              </w:t>
      </w:r>
      <w:proofErr w:type="spellStart"/>
      <w:r>
        <w:t>allOf</w:t>
      </w:r>
      <w:proofErr w:type="spellEnd"/>
      <w:r>
        <w:t>:</w:t>
      </w:r>
    </w:p>
    <w:p w14:paraId="2D331261" w14:textId="77777777" w:rsidR="002F31FB" w:rsidRDefault="002F31FB" w:rsidP="002F31FB">
      <w:pPr>
        <w:pStyle w:val="PL"/>
      </w:pPr>
      <w:r>
        <w:t xml:space="preserve">                - $ref: 'TS28623_GenericNrm.yaml#/components/schemas/EP_RP-</w:t>
      </w:r>
      <w:proofErr w:type="spellStart"/>
      <w:r>
        <w:t>Attr</w:t>
      </w:r>
      <w:proofErr w:type="spellEnd"/>
      <w:r>
        <w:t>'</w:t>
      </w:r>
    </w:p>
    <w:p w14:paraId="1B54DF71" w14:textId="77777777" w:rsidR="002F31FB" w:rsidRDefault="002F31FB" w:rsidP="002F31FB">
      <w:pPr>
        <w:pStyle w:val="PL"/>
      </w:pPr>
      <w:r>
        <w:t xml:space="preserve">                - type: object</w:t>
      </w:r>
    </w:p>
    <w:p w14:paraId="220CC17A" w14:textId="77777777" w:rsidR="002F31FB" w:rsidRDefault="002F31FB" w:rsidP="002F31FB">
      <w:pPr>
        <w:pStyle w:val="PL"/>
      </w:pPr>
      <w:r>
        <w:t xml:space="preserve">                  properties:</w:t>
      </w:r>
    </w:p>
    <w:p w14:paraId="5E672D7A" w14:textId="77777777" w:rsidR="002F31FB" w:rsidRDefault="002F31FB" w:rsidP="002F31FB">
      <w:pPr>
        <w:pStyle w:val="PL"/>
      </w:pPr>
      <w:r>
        <w:t xml:space="preserve">                    </w:t>
      </w:r>
      <w:proofErr w:type="spellStart"/>
      <w:r>
        <w:t>localAddress</w:t>
      </w:r>
      <w:proofErr w:type="spellEnd"/>
      <w:r>
        <w:t>:</w:t>
      </w:r>
    </w:p>
    <w:p w14:paraId="37487817" w14:textId="77777777" w:rsidR="002F31FB" w:rsidRDefault="002F31FB" w:rsidP="002F31FB">
      <w:pPr>
        <w:pStyle w:val="PL"/>
      </w:pPr>
      <w:r>
        <w:t xml:space="preserve">                      $ref: 'TS28541_NrNrm.yaml#/components/schemas/</w:t>
      </w:r>
      <w:proofErr w:type="spellStart"/>
      <w:r>
        <w:t>LocalAddress</w:t>
      </w:r>
      <w:proofErr w:type="spellEnd"/>
      <w:r>
        <w:t>'</w:t>
      </w:r>
    </w:p>
    <w:p w14:paraId="7233CADE" w14:textId="77777777" w:rsidR="002F31FB" w:rsidRDefault="002F31FB" w:rsidP="002F31FB">
      <w:pPr>
        <w:pStyle w:val="PL"/>
      </w:pPr>
      <w:r>
        <w:t xml:space="preserve">                    </w:t>
      </w:r>
      <w:proofErr w:type="spellStart"/>
      <w:r>
        <w:t>remoteAddress</w:t>
      </w:r>
      <w:proofErr w:type="spellEnd"/>
      <w:r>
        <w:t>:</w:t>
      </w:r>
    </w:p>
    <w:p w14:paraId="47FA8F8C" w14:textId="77777777" w:rsidR="002F31FB" w:rsidRDefault="002F31FB" w:rsidP="002F31FB">
      <w:pPr>
        <w:pStyle w:val="PL"/>
      </w:pPr>
      <w:r>
        <w:t xml:space="preserve">                      $ref: 'TS28541_NrNrm.yaml#/components/schemas/</w:t>
      </w:r>
      <w:proofErr w:type="spellStart"/>
      <w:r>
        <w:t>RemoteAddress</w:t>
      </w:r>
      <w:proofErr w:type="spellEnd"/>
      <w:r>
        <w:t>'</w:t>
      </w:r>
    </w:p>
    <w:p w14:paraId="7261D316" w14:textId="77777777" w:rsidR="002F31FB" w:rsidRDefault="002F31FB" w:rsidP="002F31FB">
      <w:pPr>
        <w:pStyle w:val="PL"/>
      </w:pPr>
      <w:r>
        <w:t xml:space="preserve">    EP_N40-Single:</w:t>
      </w:r>
    </w:p>
    <w:p w14:paraId="2DEBDC0B" w14:textId="77777777" w:rsidR="002F31FB" w:rsidRDefault="002F31FB" w:rsidP="002F31FB">
      <w:pPr>
        <w:pStyle w:val="PL"/>
      </w:pPr>
      <w:r>
        <w:t xml:space="preserve">      </w:t>
      </w:r>
      <w:proofErr w:type="spellStart"/>
      <w:r>
        <w:t>allOf</w:t>
      </w:r>
      <w:proofErr w:type="spellEnd"/>
      <w:r>
        <w:t>:</w:t>
      </w:r>
    </w:p>
    <w:p w14:paraId="4C655EF2" w14:textId="77777777" w:rsidR="002F31FB" w:rsidRDefault="002F31FB" w:rsidP="002F31FB">
      <w:pPr>
        <w:pStyle w:val="PL"/>
      </w:pPr>
      <w:r>
        <w:t xml:space="preserve">        - $ref: 'TS28623_GenericNrm.yaml#/components/schemas/Top'</w:t>
      </w:r>
    </w:p>
    <w:p w14:paraId="67F858A8" w14:textId="77777777" w:rsidR="002F31FB" w:rsidRDefault="002F31FB" w:rsidP="002F31FB">
      <w:pPr>
        <w:pStyle w:val="PL"/>
      </w:pPr>
      <w:r>
        <w:t xml:space="preserve">        - type: object</w:t>
      </w:r>
    </w:p>
    <w:p w14:paraId="3D6E10B4" w14:textId="77777777" w:rsidR="002F31FB" w:rsidRDefault="002F31FB" w:rsidP="002F31FB">
      <w:pPr>
        <w:pStyle w:val="PL"/>
      </w:pPr>
      <w:r>
        <w:t xml:space="preserve">          properties:</w:t>
      </w:r>
    </w:p>
    <w:p w14:paraId="4283A3E7" w14:textId="77777777" w:rsidR="002F31FB" w:rsidRDefault="002F31FB" w:rsidP="002F31FB">
      <w:pPr>
        <w:pStyle w:val="PL"/>
      </w:pPr>
      <w:r>
        <w:t xml:space="preserve">            attributes:</w:t>
      </w:r>
    </w:p>
    <w:p w14:paraId="4F33BEF1" w14:textId="77777777" w:rsidR="002F31FB" w:rsidRDefault="002F31FB" w:rsidP="002F31FB">
      <w:pPr>
        <w:pStyle w:val="PL"/>
      </w:pPr>
      <w:r>
        <w:t xml:space="preserve">              </w:t>
      </w:r>
      <w:proofErr w:type="spellStart"/>
      <w:r>
        <w:t>allOf</w:t>
      </w:r>
      <w:proofErr w:type="spellEnd"/>
      <w:r>
        <w:t>:</w:t>
      </w:r>
    </w:p>
    <w:p w14:paraId="0F30FE38" w14:textId="77777777" w:rsidR="002F31FB" w:rsidRDefault="002F31FB" w:rsidP="002F31FB">
      <w:pPr>
        <w:pStyle w:val="PL"/>
      </w:pPr>
      <w:r>
        <w:t xml:space="preserve">                - $ref: 'TS28623_GenericNrm.yaml#/components/schemas/EP_RP-</w:t>
      </w:r>
      <w:proofErr w:type="spellStart"/>
      <w:r>
        <w:t>Attr</w:t>
      </w:r>
      <w:proofErr w:type="spellEnd"/>
      <w:r>
        <w:t>'</w:t>
      </w:r>
    </w:p>
    <w:p w14:paraId="65955593" w14:textId="77777777" w:rsidR="002F31FB" w:rsidRDefault="002F31FB" w:rsidP="002F31FB">
      <w:pPr>
        <w:pStyle w:val="PL"/>
      </w:pPr>
      <w:r>
        <w:t xml:space="preserve">                - type: object</w:t>
      </w:r>
    </w:p>
    <w:p w14:paraId="2D00E130" w14:textId="77777777" w:rsidR="002F31FB" w:rsidRDefault="002F31FB" w:rsidP="002F31FB">
      <w:pPr>
        <w:pStyle w:val="PL"/>
      </w:pPr>
      <w:r>
        <w:t xml:space="preserve">                  properties:</w:t>
      </w:r>
    </w:p>
    <w:p w14:paraId="15CBC0C9" w14:textId="77777777" w:rsidR="002F31FB" w:rsidRDefault="002F31FB" w:rsidP="002F31FB">
      <w:pPr>
        <w:pStyle w:val="PL"/>
      </w:pPr>
      <w:r>
        <w:t xml:space="preserve">                    </w:t>
      </w:r>
      <w:proofErr w:type="spellStart"/>
      <w:r>
        <w:t>localAddress</w:t>
      </w:r>
      <w:proofErr w:type="spellEnd"/>
      <w:r>
        <w:t>:</w:t>
      </w:r>
    </w:p>
    <w:p w14:paraId="44AFAA66" w14:textId="77777777" w:rsidR="002F31FB" w:rsidRDefault="002F31FB" w:rsidP="002F31FB">
      <w:pPr>
        <w:pStyle w:val="PL"/>
      </w:pPr>
      <w:r>
        <w:t xml:space="preserve">                      $ref: 'TS28541_NrNrm.yaml#/components/schemas/</w:t>
      </w:r>
      <w:proofErr w:type="spellStart"/>
      <w:r>
        <w:t>LocalAddress</w:t>
      </w:r>
      <w:proofErr w:type="spellEnd"/>
      <w:r>
        <w:t>'</w:t>
      </w:r>
    </w:p>
    <w:p w14:paraId="2228DA8E" w14:textId="77777777" w:rsidR="002F31FB" w:rsidRDefault="002F31FB" w:rsidP="002F31FB">
      <w:pPr>
        <w:pStyle w:val="PL"/>
      </w:pPr>
      <w:r>
        <w:t xml:space="preserve">                    </w:t>
      </w:r>
      <w:proofErr w:type="spellStart"/>
      <w:r>
        <w:t>remoteAddress</w:t>
      </w:r>
      <w:proofErr w:type="spellEnd"/>
      <w:r>
        <w:t>:</w:t>
      </w:r>
    </w:p>
    <w:p w14:paraId="145548B7" w14:textId="77777777" w:rsidR="002F31FB" w:rsidRDefault="002F31FB" w:rsidP="002F31FB">
      <w:pPr>
        <w:pStyle w:val="PL"/>
      </w:pPr>
      <w:r>
        <w:t xml:space="preserve">                      $ref: 'TS28541_NrNrm.yaml#/components/schemas/</w:t>
      </w:r>
      <w:proofErr w:type="spellStart"/>
      <w:r>
        <w:t>RemoteAddress</w:t>
      </w:r>
      <w:proofErr w:type="spellEnd"/>
      <w:r>
        <w:t>'</w:t>
      </w:r>
    </w:p>
    <w:p w14:paraId="26D340C4" w14:textId="77777777" w:rsidR="002F31FB" w:rsidRDefault="002F31FB" w:rsidP="002F31FB">
      <w:pPr>
        <w:pStyle w:val="PL"/>
      </w:pPr>
      <w:r>
        <w:t xml:space="preserve">    EP_N41-Single:</w:t>
      </w:r>
    </w:p>
    <w:p w14:paraId="11686018" w14:textId="77777777" w:rsidR="002F31FB" w:rsidRDefault="002F31FB" w:rsidP="002F31FB">
      <w:pPr>
        <w:pStyle w:val="PL"/>
      </w:pPr>
      <w:r>
        <w:t xml:space="preserve">      </w:t>
      </w:r>
      <w:proofErr w:type="spellStart"/>
      <w:r>
        <w:t>allOf</w:t>
      </w:r>
      <w:proofErr w:type="spellEnd"/>
      <w:r>
        <w:t>:</w:t>
      </w:r>
    </w:p>
    <w:p w14:paraId="6C3B37BB" w14:textId="77777777" w:rsidR="002F31FB" w:rsidRDefault="002F31FB" w:rsidP="002F31FB">
      <w:pPr>
        <w:pStyle w:val="PL"/>
      </w:pPr>
      <w:r>
        <w:t xml:space="preserve">        - $ref: 'TS28623_GenericNrm.yaml#/components/schemas/Top'</w:t>
      </w:r>
    </w:p>
    <w:p w14:paraId="36D5F7EC" w14:textId="77777777" w:rsidR="002F31FB" w:rsidRDefault="002F31FB" w:rsidP="002F31FB">
      <w:pPr>
        <w:pStyle w:val="PL"/>
      </w:pPr>
      <w:r>
        <w:t xml:space="preserve">        - type: object</w:t>
      </w:r>
    </w:p>
    <w:p w14:paraId="4994DD4B" w14:textId="77777777" w:rsidR="002F31FB" w:rsidRDefault="002F31FB" w:rsidP="002F31FB">
      <w:pPr>
        <w:pStyle w:val="PL"/>
      </w:pPr>
      <w:r>
        <w:t xml:space="preserve">          properties:</w:t>
      </w:r>
    </w:p>
    <w:p w14:paraId="6EFA67CD" w14:textId="77777777" w:rsidR="002F31FB" w:rsidRDefault="002F31FB" w:rsidP="002F31FB">
      <w:pPr>
        <w:pStyle w:val="PL"/>
      </w:pPr>
      <w:r>
        <w:t xml:space="preserve">            attributes:</w:t>
      </w:r>
    </w:p>
    <w:p w14:paraId="176D1059" w14:textId="77777777" w:rsidR="002F31FB" w:rsidRDefault="002F31FB" w:rsidP="002F31FB">
      <w:pPr>
        <w:pStyle w:val="PL"/>
      </w:pPr>
      <w:r>
        <w:t xml:space="preserve">              </w:t>
      </w:r>
      <w:proofErr w:type="spellStart"/>
      <w:r>
        <w:t>allOf</w:t>
      </w:r>
      <w:proofErr w:type="spellEnd"/>
      <w:r>
        <w:t>:</w:t>
      </w:r>
    </w:p>
    <w:p w14:paraId="4E18D6F6" w14:textId="77777777" w:rsidR="002F31FB" w:rsidRDefault="002F31FB" w:rsidP="002F31FB">
      <w:pPr>
        <w:pStyle w:val="PL"/>
      </w:pPr>
      <w:r>
        <w:t xml:space="preserve">                - $ref: 'TS28623_GenericNrm.yaml#/components/schemas/EP_RP-</w:t>
      </w:r>
      <w:proofErr w:type="spellStart"/>
      <w:r>
        <w:t>Attr</w:t>
      </w:r>
      <w:proofErr w:type="spellEnd"/>
      <w:r>
        <w:t>'</w:t>
      </w:r>
    </w:p>
    <w:p w14:paraId="29FB70CA" w14:textId="77777777" w:rsidR="002F31FB" w:rsidRDefault="002F31FB" w:rsidP="002F31FB">
      <w:pPr>
        <w:pStyle w:val="PL"/>
      </w:pPr>
      <w:r>
        <w:t xml:space="preserve">                - type: object</w:t>
      </w:r>
    </w:p>
    <w:p w14:paraId="2E22AB8F" w14:textId="77777777" w:rsidR="002F31FB" w:rsidRDefault="002F31FB" w:rsidP="002F31FB">
      <w:pPr>
        <w:pStyle w:val="PL"/>
      </w:pPr>
      <w:r>
        <w:t xml:space="preserve">                  properties:</w:t>
      </w:r>
    </w:p>
    <w:p w14:paraId="031C4CF1" w14:textId="77777777" w:rsidR="002F31FB" w:rsidRDefault="002F31FB" w:rsidP="002F31FB">
      <w:pPr>
        <w:pStyle w:val="PL"/>
      </w:pPr>
      <w:r>
        <w:t xml:space="preserve">                    </w:t>
      </w:r>
      <w:proofErr w:type="spellStart"/>
      <w:r>
        <w:t>localAddress</w:t>
      </w:r>
      <w:proofErr w:type="spellEnd"/>
      <w:r>
        <w:t>:</w:t>
      </w:r>
    </w:p>
    <w:p w14:paraId="6FC071AB" w14:textId="77777777" w:rsidR="002F31FB" w:rsidRDefault="002F31FB" w:rsidP="002F31FB">
      <w:pPr>
        <w:pStyle w:val="PL"/>
      </w:pPr>
      <w:r>
        <w:t xml:space="preserve">                      $ref: 'TS28541_NrNrm.yaml#/components/schemas/</w:t>
      </w:r>
      <w:proofErr w:type="spellStart"/>
      <w:r>
        <w:t>LocalAddress</w:t>
      </w:r>
      <w:proofErr w:type="spellEnd"/>
      <w:r>
        <w:t>'</w:t>
      </w:r>
    </w:p>
    <w:p w14:paraId="44D5AF33" w14:textId="77777777" w:rsidR="002F31FB" w:rsidRDefault="002F31FB" w:rsidP="002F31FB">
      <w:pPr>
        <w:pStyle w:val="PL"/>
      </w:pPr>
      <w:r>
        <w:t xml:space="preserve">                    </w:t>
      </w:r>
      <w:proofErr w:type="spellStart"/>
      <w:r>
        <w:t>remoteAddress</w:t>
      </w:r>
      <w:proofErr w:type="spellEnd"/>
      <w:r>
        <w:t>:</w:t>
      </w:r>
    </w:p>
    <w:p w14:paraId="54AF0EAB" w14:textId="77777777" w:rsidR="002F31FB" w:rsidRDefault="002F31FB" w:rsidP="002F31FB">
      <w:pPr>
        <w:pStyle w:val="PL"/>
      </w:pPr>
      <w:r>
        <w:t xml:space="preserve">                      $ref: 'TS28541_NrNrm.yaml#/components/schemas/</w:t>
      </w:r>
      <w:proofErr w:type="spellStart"/>
      <w:r>
        <w:t>RemoteAddress</w:t>
      </w:r>
      <w:proofErr w:type="spellEnd"/>
      <w:r>
        <w:t>'</w:t>
      </w:r>
    </w:p>
    <w:p w14:paraId="5AD2997A" w14:textId="77777777" w:rsidR="002F31FB" w:rsidRDefault="002F31FB" w:rsidP="002F31FB">
      <w:pPr>
        <w:pStyle w:val="PL"/>
      </w:pPr>
      <w:r>
        <w:t xml:space="preserve">    EP_N42-Single:</w:t>
      </w:r>
    </w:p>
    <w:p w14:paraId="5C56B19D" w14:textId="77777777" w:rsidR="002F31FB" w:rsidRDefault="002F31FB" w:rsidP="002F31FB">
      <w:pPr>
        <w:pStyle w:val="PL"/>
      </w:pPr>
      <w:r>
        <w:t xml:space="preserve">      </w:t>
      </w:r>
      <w:proofErr w:type="spellStart"/>
      <w:r>
        <w:t>allOf</w:t>
      </w:r>
      <w:proofErr w:type="spellEnd"/>
      <w:r>
        <w:t>:</w:t>
      </w:r>
    </w:p>
    <w:p w14:paraId="04E8BB24" w14:textId="77777777" w:rsidR="002F31FB" w:rsidRDefault="002F31FB" w:rsidP="002F31FB">
      <w:pPr>
        <w:pStyle w:val="PL"/>
      </w:pPr>
      <w:r>
        <w:t xml:space="preserve">        - $ref: 'TS28623_GenericNrm.yaml#/components/schemas/Top'</w:t>
      </w:r>
    </w:p>
    <w:p w14:paraId="6F600527" w14:textId="77777777" w:rsidR="002F31FB" w:rsidRDefault="002F31FB" w:rsidP="002F31FB">
      <w:pPr>
        <w:pStyle w:val="PL"/>
      </w:pPr>
      <w:r>
        <w:t xml:space="preserve">        - type: object</w:t>
      </w:r>
    </w:p>
    <w:p w14:paraId="51B2A865" w14:textId="77777777" w:rsidR="002F31FB" w:rsidRDefault="002F31FB" w:rsidP="002F31FB">
      <w:pPr>
        <w:pStyle w:val="PL"/>
      </w:pPr>
      <w:r>
        <w:t xml:space="preserve">          properties:</w:t>
      </w:r>
    </w:p>
    <w:p w14:paraId="4DF31504" w14:textId="77777777" w:rsidR="002F31FB" w:rsidRDefault="002F31FB" w:rsidP="002F31FB">
      <w:pPr>
        <w:pStyle w:val="PL"/>
      </w:pPr>
      <w:r>
        <w:t xml:space="preserve">            attributes:</w:t>
      </w:r>
    </w:p>
    <w:p w14:paraId="017A0AA1" w14:textId="77777777" w:rsidR="002F31FB" w:rsidRDefault="002F31FB" w:rsidP="002F31FB">
      <w:pPr>
        <w:pStyle w:val="PL"/>
      </w:pPr>
      <w:r>
        <w:t xml:space="preserve">              </w:t>
      </w:r>
      <w:proofErr w:type="spellStart"/>
      <w:r>
        <w:t>allOf</w:t>
      </w:r>
      <w:proofErr w:type="spellEnd"/>
      <w:r>
        <w:t>:</w:t>
      </w:r>
    </w:p>
    <w:p w14:paraId="41F6839A" w14:textId="77777777" w:rsidR="002F31FB" w:rsidRDefault="002F31FB" w:rsidP="002F31FB">
      <w:pPr>
        <w:pStyle w:val="PL"/>
      </w:pPr>
      <w:r>
        <w:t xml:space="preserve">                - $ref: 'TS28623_GenericNrm.yaml#/components/schemas/EP_RP-</w:t>
      </w:r>
      <w:proofErr w:type="spellStart"/>
      <w:r>
        <w:t>Attr</w:t>
      </w:r>
      <w:proofErr w:type="spellEnd"/>
      <w:r>
        <w:t>'</w:t>
      </w:r>
    </w:p>
    <w:p w14:paraId="29237EDE" w14:textId="77777777" w:rsidR="002F31FB" w:rsidRDefault="002F31FB" w:rsidP="002F31FB">
      <w:pPr>
        <w:pStyle w:val="PL"/>
      </w:pPr>
      <w:r>
        <w:t xml:space="preserve">                - type: object</w:t>
      </w:r>
    </w:p>
    <w:p w14:paraId="51C6DA5F" w14:textId="77777777" w:rsidR="002F31FB" w:rsidRDefault="002F31FB" w:rsidP="002F31FB">
      <w:pPr>
        <w:pStyle w:val="PL"/>
      </w:pPr>
      <w:r>
        <w:t xml:space="preserve">                  properties:</w:t>
      </w:r>
    </w:p>
    <w:p w14:paraId="54B4528A" w14:textId="77777777" w:rsidR="002F31FB" w:rsidRDefault="002F31FB" w:rsidP="002F31FB">
      <w:pPr>
        <w:pStyle w:val="PL"/>
      </w:pPr>
      <w:r>
        <w:t xml:space="preserve">                    </w:t>
      </w:r>
      <w:proofErr w:type="spellStart"/>
      <w:r>
        <w:t>localAddress</w:t>
      </w:r>
      <w:proofErr w:type="spellEnd"/>
      <w:r>
        <w:t>:</w:t>
      </w:r>
    </w:p>
    <w:p w14:paraId="24CF64C8" w14:textId="77777777" w:rsidR="002F31FB" w:rsidRDefault="002F31FB" w:rsidP="002F31FB">
      <w:pPr>
        <w:pStyle w:val="PL"/>
      </w:pPr>
      <w:r>
        <w:t xml:space="preserve">                      $ref: 'TS28541_NrNrm.yaml#/components/schemas/</w:t>
      </w:r>
      <w:proofErr w:type="spellStart"/>
      <w:r>
        <w:t>LocalAddress</w:t>
      </w:r>
      <w:proofErr w:type="spellEnd"/>
      <w:r>
        <w:t>'</w:t>
      </w:r>
    </w:p>
    <w:p w14:paraId="435A0EAB" w14:textId="77777777" w:rsidR="002F31FB" w:rsidRDefault="002F31FB" w:rsidP="002F31FB">
      <w:pPr>
        <w:pStyle w:val="PL"/>
      </w:pPr>
      <w:r>
        <w:t xml:space="preserve">                    </w:t>
      </w:r>
      <w:proofErr w:type="spellStart"/>
      <w:r>
        <w:t>remoteAddress</w:t>
      </w:r>
      <w:proofErr w:type="spellEnd"/>
      <w:r>
        <w:t>:</w:t>
      </w:r>
    </w:p>
    <w:p w14:paraId="70F190EE" w14:textId="77777777" w:rsidR="002F31FB" w:rsidRDefault="002F31FB" w:rsidP="002F31FB">
      <w:pPr>
        <w:pStyle w:val="PL"/>
      </w:pPr>
      <w:r>
        <w:t xml:space="preserve">                      $ref: 'TS28541_NrNrm.yaml#/components/schemas/</w:t>
      </w:r>
      <w:proofErr w:type="spellStart"/>
      <w:r>
        <w:t>RemoteAddress</w:t>
      </w:r>
      <w:proofErr w:type="spellEnd"/>
      <w:r>
        <w:t>'</w:t>
      </w:r>
    </w:p>
    <w:p w14:paraId="7E52005B" w14:textId="77777777" w:rsidR="002F31FB" w:rsidRDefault="002F31FB" w:rsidP="002F31FB">
      <w:pPr>
        <w:pStyle w:val="PL"/>
      </w:pPr>
    </w:p>
    <w:p w14:paraId="2AE493AD" w14:textId="77777777" w:rsidR="002F31FB" w:rsidRDefault="002F31FB" w:rsidP="002F31FB">
      <w:pPr>
        <w:pStyle w:val="PL"/>
      </w:pPr>
      <w:r>
        <w:t xml:space="preserve">    </w:t>
      </w:r>
      <w:proofErr w:type="spellStart"/>
      <w:r>
        <w:t>AanfFunction</w:t>
      </w:r>
      <w:proofErr w:type="spellEnd"/>
      <w:r>
        <w:t>-Single:</w:t>
      </w:r>
    </w:p>
    <w:p w14:paraId="1E022DFD" w14:textId="77777777" w:rsidR="002F31FB" w:rsidRDefault="002F31FB" w:rsidP="002F31FB">
      <w:pPr>
        <w:pStyle w:val="PL"/>
      </w:pPr>
      <w:r>
        <w:t xml:space="preserve">      </w:t>
      </w:r>
      <w:proofErr w:type="spellStart"/>
      <w:r>
        <w:t>allOf</w:t>
      </w:r>
      <w:proofErr w:type="spellEnd"/>
      <w:r>
        <w:t>:</w:t>
      </w:r>
    </w:p>
    <w:p w14:paraId="54AB0A17" w14:textId="77777777" w:rsidR="002F31FB" w:rsidRDefault="002F31FB" w:rsidP="002F31FB">
      <w:pPr>
        <w:pStyle w:val="PL"/>
      </w:pPr>
      <w:r>
        <w:t xml:space="preserve">        - $ref: 'TS28623_GenericNrm.yaml#/components/schemas/Top'</w:t>
      </w:r>
    </w:p>
    <w:p w14:paraId="40AF03A0" w14:textId="77777777" w:rsidR="002F31FB" w:rsidRDefault="002F31FB" w:rsidP="002F31FB">
      <w:pPr>
        <w:pStyle w:val="PL"/>
      </w:pPr>
      <w:r>
        <w:t xml:space="preserve">        - type: object</w:t>
      </w:r>
    </w:p>
    <w:p w14:paraId="152AE0DA" w14:textId="77777777" w:rsidR="002F31FB" w:rsidRDefault="002F31FB" w:rsidP="002F31FB">
      <w:pPr>
        <w:pStyle w:val="PL"/>
      </w:pPr>
      <w:r>
        <w:t xml:space="preserve">          properties:</w:t>
      </w:r>
    </w:p>
    <w:p w14:paraId="2900C8DD" w14:textId="77777777" w:rsidR="002F31FB" w:rsidRDefault="002F31FB" w:rsidP="002F31FB">
      <w:pPr>
        <w:pStyle w:val="PL"/>
      </w:pPr>
      <w:r>
        <w:t xml:space="preserve">            attributes:</w:t>
      </w:r>
    </w:p>
    <w:p w14:paraId="1E268C92" w14:textId="77777777" w:rsidR="002F31FB" w:rsidRDefault="002F31FB" w:rsidP="002F31FB">
      <w:pPr>
        <w:pStyle w:val="PL"/>
      </w:pPr>
      <w:r>
        <w:t xml:space="preserve">              </w:t>
      </w:r>
      <w:proofErr w:type="spellStart"/>
      <w:r>
        <w:t>allOf</w:t>
      </w:r>
      <w:proofErr w:type="spellEnd"/>
      <w:r>
        <w:t>:</w:t>
      </w:r>
    </w:p>
    <w:p w14:paraId="47EB7F0D" w14:textId="77777777" w:rsidR="002F31FB" w:rsidRDefault="002F31FB" w:rsidP="002F31FB">
      <w:pPr>
        <w:pStyle w:val="PL"/>
      </w:pPr>
      <w:r>
        <w:t xml:space="preserve">                - $ref: 'TS28623_GenericNrm.yaml#/components/schemas/ManagedFunction-Attr'</w:t>
      </w:r>
    </w:p>
    <w:p w14:paraId="3075F089" w14:textId="77777777" w:rsidR="002F31FB" w:rsidRDefault="002F31FB" w:rsidP="002F31FB">
      <w:pPr>
        <w:pStyle w:val="PL"/>
      </w:pPr>
      <w:r>
        <w:t xml:space="preserve">                - type: object</w:t>
      </w:r>
    </w:p>
    <w:p w14:paraId="3799974E" w14:textId="77777777" w:rsidR="002F31FB" w:rsidRDefault="002F31FB" w:rsidP="002F31FB">
      <w:pPr>
        <w:pStyle w:val="PL"/>
      </w:pPr>
      <w:r>
        <w:t xml:space="preserve">                  properties:</w:t>
      </w:r>
    </w:p>
    <w:p w14:paraId="1A4E5584" w14:textId="77777777" w:rsidR="002F31FB" w:rsidRDefault="002F31FB" w:rsidP="002F31FB">
      <w:pPr>
        <w:pStyle w:val="PL"/>
      </w:pPr>
      <w:r>
        <w:t xml:space="preserve">                    </w:t>
      </w:r>
      <w:proofErr w:type="spellStart"/>
      <w:r>
        <w:t>pLMNInfoList</w:t>
      </w:r>
      <w:proofErr w:type="spellEnd"/>
      <w:r>
        <w:t>:</w:t>
      </w:r>
    </w:p>
    <w:p w14:paraId="4A337C0C" w14:textId="77777777" w:rsidR="002F31FB" w:rsidRDefault="002F31FB" w:rsidP="002F31FB">
      <w:pPr>
        <w:pStyle w:val="PL"/>
      </w:pPr>
      <w:r>
        <w:t xml:space="preserve">                      $ref: 'TS28541_NrNrm.yaml#/components/schemas/</w:t>
      </w:r>
      <w:proofErr w:type="spellStart"/>
      <w:r>
        <w:t>PlmnInfoList</w:t>
      </w:r>
      <w:proofErr w:type="spellEnd"/>
      <w:r>
        <w:t>'</w:t>
      </w:r>
    </w:p>
    <w:p w14:paraId="342AC30F" w14:textId="77777777" w:rsidR="002F31FB" w:rsidRDefault="002F31FB" w:rsidP="002F31FB">
      <w:pPr>
        <w:pStyle w:val="PL"/>
      </w:pPr>
      <w:r>
        <w:t xml:space="preserve">                    </w:t>
      </w:r>
      <w:proofErr w:type="spellStart"/>
      <w:r>
        <w:t>sBIFqdn</w:t>
      </w:r>
      <w:proofErr w:type="spellEnd"/>
      <w:r>
        <w:t>:</w:t>
      </w:r>
    </w:p>
    <w:p w14:paraId="6789E319" w14:textId="77777777" w:rsidR="002F31FB" w:rsidRDefault="002F31FB" w:rsidP="002F31FB">
      <w:pPr>
        <w:pStyle w:val="PL"/>
      </w:pPr>
      <w:r>
        <w:t xml:space="preserve">                      type: string</w:t>
      </w:r>
    </w:p>
    <w:p w14:paraId="2FDA2F51" w14:textId="77777777" w:rsidR="002F31FB" w:rsidRDefault="002F31FB" w:rsidP="002F31FB">
      <w:pPr>
        <w:pStyle w:val="PL"/>
      </w:pPr>
      <w:r>
        <w:t xml:space="preserve">                    </w:t>
      </w:r>
      <w:proofErr w:type="spellStart"/>
      <w:r>
        <w:t>managedNFProfile</w:t>
      </w:r>
      <w:proofErr w:type="spellEnd"/>
      <w:r>
        <w:t>:</w:t>
      </w:r>
    </w:p>
    <w:p w14:paraId="60560C38" w14:textId="77777777" w:rsidR="002F31FB" w:rsidRDefault="002F31FB" w:rsidP="002F31FB">
      <w:pPr>
        <w:pStyle w:val="PL"/>
      </w:pPr>
      <w:r>
        <w:t xml:space="preserve">                      $ref: '#/components/schemas/</w:t>
      </w:r>
      <w:proofErr w:type="spellStart"/>
      <w:r>
        <w:t>ManagedNFProfile</w:t>
      </w:r>
      <w:proofErr w:type="spellEnd"/>
      <w:r>
        <w:t>'</w:t>
      </w:r>
    </w:p>
    <w:p w14:paraId="601F995B" w14:textId="77777777" w:rsidR="002F31FB" w:rsidRDefault="002F31FB" w:rsidP="002F31FB">
      <w:pPr>
        <w:pStyle w:val="PL"/>
      </w:pPr>
      <w:r>
        <w:t xml:space="preserve">                    </w:t>
      </w:r>
      <w:proofErr w:type="spellStart"/>
      <w:r>
        <w:t>commModelList</w:t>
      </w:r>
      <w:proofErr w:type="spellEnd"/>
      <w:r>
        <w:t>:</w:t>
      </w:r>
    </w:p>
    <w:p w14:paraId="374B302B" w14:textId="77777777" w:rsidR="002F31FB" w:rsidRDefault="002F31FB" w:rsidP="002F31FB">
      <w:pPr>
        <w:pStyle w:val="PL"/>
      </w:pPr>
      <w:r>
        <w:t xml:space="preserve">                      $ref: '#/components/schemas/</w:t>
      </w:r>
      <w:proofErr w:type="spellStart"/>
      <w:r>
        <w:t>CommModelList</w:t>
      </w:r>
      <w:proofErr w:type="spellEnd"/>
      <w:r>
        <w:t>'</w:t>
      </w:r>
    </w:p>
    <w:p w14:paraId="5A83C1FA" w14:textId="77777777" w:rsidR="002F31FB" w:rsidRDefault="002F31FB" w:rsidP="002F31FB">
      <w:pPr>
        <w:pStyle w:val="PL"/>
      </w:pPr>
      <w:r>
        <w:t xml:space="preserve">                    </w:t>
      </w:r>
      <w:proofErr w:type="spellStart"/>
      <w:r>
        <w:t>aanfInfo</w:t>
      </w:r>
      <w:proofErr w:type="spellEnd"/>
      <w:r>
        <w:t>:</w:t>
      </w:r>
    </w:p>
    <w:p w14:paraId="0BB5844B" w14:textId="77777777" w:rsidR="002F31FB" w:rsidRDefault="002F31FB" w:rsidP="002F31FB">
      <w:pPr>
        <w:pStyle w:val="PL"/>
      </w:pPr>
      <w:r>
        <w:t xml:space="preserve">                      $ref: '#/components/schemas/</w:t>
      </w:r>
      <w:proofErr w:type="spellStart"/>
      <w:r>
        <w:t>AanfInfo</w:t>
      </w:r>
      <w:proofErr w:type="spellEnd"/>
      <w:r>
        <w:t>'</w:t>
      </w:r>
    </w:p>
    <w:p w14:paraId="4DA0D702" w14:textId="77777777" w:rsidR="002F31FB" w:rsidRDefault="002F31FB" w:rsidP="002F31FB">
      <w:pPr>
        <w:pStyle w:val="PL"/>
      </w:pPr>
      <w:r>
        <w:t xml:space="preserve">        - $ref: 'TS28623_GenericNrm.yaml#/components/schemas/ManagedFunction-ncO'</w:t>
      </w:r>
    </w:p>
    <w:p w14:paraId="2E65568C" w14:textId="77777777" w:rsidR="002F31FB" w:rsidRDefault="002F31FB" w:rsidP="002F31FB">
      <w:pPr>
        <w:pStyle w:val="PL"/>
      </w:pPr>
      <w:r>
        <w:t xml:space="preserve">        - type: object</w:t>
      </w:r>
    </w:p>
    <w:p w14:paraId="00B60524" w14:textId="77777777" w:rsidR="002F31FB" w:rsidRDefault="002F31FB" w:rsidP="002F31FB">
      <w:pPr>
        <w:pStyle w:val="PL"/>
      </w:pPr>
      <w:r>
        <w:t xml:space="preserve">          properties:</w:t>
      </w:r>
    </w:p>
    <w:p w14:paraId="61EFE61B" w14:textId="77777777" w:rsidR="002F31FB" w:rsidRDefault="002F31FB" w:rsidP="002F31FB">
      <w:pPr>
        <w:pStyle w:val="PL"/>
      </w:pPr>
      <w:r>
        <w:t xml:space="preserve">            EP_N61:</w:t>
      </w:r>
    </w:p>
    <w:p w14:paraId="4B5B8435" w14:textId="77777777" w:rsidR="002F31FB" w:rsidRDefault="002F31FB" w:rsidP="002F31FB">
      <w:pPr>
        <w:pStyle w:val="PL"/>
      </w:pPr>
      <w:r>
        <w:t xml:space="preserve">              $ref: '#/components/schemas/EP_N61-Multiple'</w:t>
      </w:r>
    </w:p>
    <w:p w14:paraId="10EBC7DD" w14:textId="77777777" w:rsidR="002F31FB" w:rsidRDefault="002F31FB" w:rsidP="002F31FB">
      <w:pPr>
        <w:pStyle w:val="PL"/>
      </w:pPr>
      <w:r>
        <w:t xml:space="preserve">            EP_N62:</w:t>
      </w:r>
    </w:p>
    <w:p w14:paraId="405F1E43" w14:textId="77777777" w:rsidR="002F31FB" w:rsidRDefault="002F31FB" w:rsidP="002F31FB">
      <w:pPr>
        <w:pStyle w:val="PL"/>
      </w:pPr>
      <w:r>
        <w:t xml:space="preserve">              $ref: '#/components/schemas/EP_N62-Multiple'</w:t>
      </w:r>
    </w:p>
    <w:p w14:paraId="1C18B3ED" w14:textId="77777777" w:rsidR="002F31FB" w:rsidRDefault="002F31FB" w:rsidP="002F31FB">
      <w:pPr>
        <w:pStyle w:val="PL"/>
      </w:pPr>
      <w:r>
        <w:t xml:space="preserve">            EP_N63:</w:t>
      </w:r>
    </w:p>
    <w:p w14:paraId="7ABB5ECA" w14:textId="77777777" w:rsidR="002F31FB" w:rsidRDefault="002F31FB" w:rsidP="002F31FB">
      <w:pPr>
        <w:pStyle w:val="PL"/>
      </w:pPr>
      <w:r>
        <w:t xml:space="preserve">              $ref: '#/components/schemas/EP_N63-Multiple'</w:t>
      </w:r>
    </w:p>
    <w:p w14:paraId="01306778" w14:textId="77777777" w:rsidR="002F31FB" w:rsidRDefault="002F31FB" w:rsidP="002F31FB">
      <w:pPr>
        <w:pStyle w:val="PL"/>
      </w:pPr>
      <w:r>
        <w:t xml:space="preserve">    EP_N61-Single:</w:t>
      </w:r>
    </w:p>
    <w:p w14:paraId="38FE1247" w14:textId="77777777" w:rsidR="002F31FB" w:rsidRDefault="002F31FB" w:rsidP="002F31FB">
      <w:pPr>
        <w:pStyle w:val="PL"/>
      </w:pPr>
      <w:r>
        <w:t xml:space="preserve">      </w:t>
      </w:r>
      <w:proofErr w:type="spellStart"/>
      <w:r>
        <w:t>allOf</w:t>
      </w:r>
      <w:proofErr w:type="spellEnd"/>
      <w:r>
        <w:t>:</w:t>
      </w:r>
    </w:p>
    <w:p w14:paraId="061003AA" w14:textId="77777777" w:rsidR="002F31FB" w:rsidRDefault="002F31FB" w:rsidP="002F31FB">
      <w:pPr>
        <w:pStyle w:val="PL"/>
      </w:pPr>
      <w:r>
        <w:t xml:space="preserve">        - $ref: 'TS28623_GenericNrm.yaml#/components/schemas/Top'</w:t>
      </w:r>
    </w:p>
    <w:p w14:paraId="2F6955D8" w14:textId="77777777" w:rsidR="002F31FB" w:rsidRDefault="002F31FB" w:rsidP="002F31FB">
      <w:pPr>
        <w:pStyle w:val="PL"/>
      </w:pPr>
      <w:r>
        <w:t xml:space="preserve">        - type: object</w:t>
      </w:r>
    </w:p>
    <w:p w14:paraId="770F0513" w14:textId="77777777" w:rsidR="002F31FB" w:rsidRDefault="002F31FB" w:rsidP="002F31FB">
      <w:pPr>
        <w:pStyle w:val="PL"/>
      </w:pPr>
      <w:r>
        <w:t xml:space="preserve">          properties:</w:t>
      </w:r>
    </w:p>
    <w:p w14:paraId="1642A04B" w14:textId="77777777" w:rsidR="002F31FB" w:rsidRDefault="002F31FB" w:rsidP="002F31FB">
      <w:pPr>
        <w:pStyle w:val="PL"/>
      </w:pPr>
      <w:r>
        <w:t xml:space="preserve">            attributes:</w:t>
      </w:r>
    </w:p>
    <w:p w14:paraId="150C106D" w14:textId="77777777" w:rsidR="002F31FB" w:rsidRDefault="002F31FB" w:rsidP="002F31FB">
      <w:pPr>
        <w:pStyle w:val="PL"/>
      </w:pPr>
      <w:r>
        <w:t xml:space="preserve">              </w:t>
      </w:r>
      <w:proofErr w:type="spellStart"/>
      <w:r>
        <w:t>allOf</w:t>
      </w:r>
      <w:proofErr w:type="spellEnd"/>
      <w:r>
        <w:t>:</w:t>
      </w:r>
    </w:p>
    <w:p w14:paraId="0ADEDB66" w14:textId="77777777" w:rsidR="002F31FB" w:rsidRDefault="002F31FB" w:rsidP="002F31FB">
      <w:pPr>
        <w:pStyle w:val="PL"/>
      </w:pPr>
      <w:r>
        <w:t xml:space="preserve">                - $ref: 'TS28623_GenericNrm.yaml#/components/schemas/EP_RP-</w:t>
      </w:r>
      <w:proofErr w:type="spellStart"/>
      <w:r>
        <w:t>Attr</w:t>
      </w:r>
      <w:proofErr w:type="spellEnd"/>
      <w:r>
        <w:t>'</w:t>
      </w:r>
    </w:p>
    <w:p w14:paraId="22939B91" w14:textId="77777777" w:rsidR="002F31FB" w:rsidRDefault="002F31FB" w:rsidP="002F31FB">
      <w:pPr>
        <w:pStyle w:val="PL"/>
      </w:pPr>
      <w:r>
        <w:t xml:space="preserve">                - type: object</w:t>
      </w:r>
    </w:p>
    <w:p w14:paraId="13C3D668" w14:textId="77777777" w:rsidR="002F31FB" w:rsidRDefault="002F31FB" w:rsidP="002F31FB">
      <w:pPr>
        <w:pStyle w:val="PL"/>
      </w:pPr>
      <w:r>
        <w:t xml:space="preserve">                  properties:</w:t>
      </w:r>
    </w:p>
    <w:p w14:paraId="5B050741" w14:textId="77777777" w:rsidR="002F31FB" w:rsidRDefault="002F31FB" w:rsidP="002F31FB">
      <w:pPr>
        <w:pStyle w:val="PL"/>
      </w:pPr>
      <w:r>
        <w:t xml:space="preserve">                    </w:t>
      </w:r>
      <w:proofErr w:type="spellStart"/>
      <w:r>
        <w:t>localAddress</w:t>
      </w:r>
      <w:proofErr w:type="spellEnd"/>
      <w:r>
        <w:t>:</w:t>
      </w:r>
    </w:p>
    <w:p w14:paraId="6AF440A5" w14:textId="77777777" w:rsidR="002F31FB" w:rsidRDefault="002F31FB" w:rsidP="002F31FB">
      <w:pPr>
        <w:pStyle w:val="PL"/>
      </w:pPr>
      <w:r>
        <w:t xml:space="preserve">                      $ref: 'TS28541_NrNrm.yaml#/components/schemas/</w:t>
      </w:r>
      <w:proofErr w:type="spellStart"/>
      <w:r>
        <w:t>LocalAddress</w:t>
      </w:r>
      <w:proofErr w:type="spellEnd"/>
      <w:r>
        <w:t>'</w:t>
      </w:r>
    </w:p>
    <w:p w14:paraId="3760F9B2" w14:textId="77777777" w:rsidR="002F31FB" w:rsidRDefault="002F31FB" w:rsidP="002F31FB">
      <w:pPr>
        <w:pStyle w:val="PL"/>
      </w:pPr>
      <w:r>
        <w:t xml:space="preserve">                    </w:t>
      </w:r>
      <w:proofErr w:type="spellStart"/>
      <w:r>
        <w:t>remoteAddress</w:t>
      </w:r>
      <w:proofErr w:type="spellEnd"/>
      <w:r>
        <w:t>:</w:t>
      </w:r>
    </w:p>
    <w:p w14:paraId="1E57EFF7" w14:textId="77777777" w:rsidR="002F31FB" w:rsidRDefault="002F31FB" w:rsidP="002F31FB">
      <w:pPr>
        <w:pStyle w:val="PL"/>
      </w:pPr>
      <w:r>
        <w:t xml:space="preserve">                      $ref: 'TS28541_NrNrm.yaml#/components/schemas/</w:t>
      </w:r>
      <w:proofErr w:type="spellStart"/>
      <w:r>
        <w:t>RemoteAddress</w:t>
      </w:r>
      <w:proofErr w:type="spellEnd"/>
      <w:r>
        <w:t>'</w:t>
      </w:r>
    </w:p>
    <w:p w14:paraId="2E9DA974" w14:textId="77777777" w:rsidR="002F31FB" w:rsidRDefault="002F31FB" w:rsidP="002F31FB">
      <w:pPr>
        <w:pStyle w:val="PL"/>
      </w:pPr>
      <w:r>
        <w:t xml:space="preserve">    EP_N62-Single:</w:t>
      </w:r>
    </w:p>
    <w:p w14:paraId="717A8EFF" w14:textId="77777777" w:rsidR="002F31FB" w:rsidRDefault="002F31FB" w:rsidP="002F31FB">
      <w:pPr>
        <w:pStyle w:val="PL"/>
      </w:pPr>
      <w:r>
        <w:t xml:space="preserve">      </w:t>
      </w:r>
      <w:proofErr w:type="spellStart"/>
      <w:r>
        <w:t>allOf</w:t>
      </w:r>
      <w:proofErr w:type="spellEnd"/>
      <w:r>
        <w:t>:</w:t>
      </w:r>
    </w:p>
    <w:p w14:paraId="05CCADE6" w14:textId="77777777" w:rsidR="002F31FB" w:rsidRDefault="002F31FB" w:rsidP="002F31FB">
      <w:pPr>
        <w:pStyle w:val="PL"/>
      </w:pPr>
      <w:r>
        <w:t xml:space="preserve">        - $ref: 'TS28623_GenericNrm.yaml#/components/schemas/Top'</w:t>
      </w:r>
    </w:p>
    <w:p w14:paraId="1837FB57" w14:textId="77777777" w:rsidR="002F31FB" w:rsidRDefault="002F31FB" w:rsidP="002F31FB">
      <w:pPr>
        <w:pStyle w:val="PL"/>
      </w:pPr>
      <w:r>
        <w:t xml:space="preserve">        - type: object</w:t>
      </w:r>
    </w:p>
    <w:p w14:paraId="36B20795" w14:textId="77777777" w:rsidR="002F31FB" w:rsidRDefault="002F31FB" w:rsidP="002F31FB">
      <w:pPr>
        <w:pStyle w:val="PL"/>
      </w:pPr>
      <w:r>
        <w:t xml:space="preserve">          properties:</w:t>
      </w:r>
    </w:p>
    <w:p w14:paraId="66D9A3D6" w14:textId="77777777" w:rsidR="002F31FB" w:rsidRDefault="002F31FB" w:rsidP="002F31FB">
      <w:pPr>
        <w:pStyle w:val="PL"/>
      </w:pPr>
      <w:r>
        <w:t xml:space="preserve">            attributes:</w:t>
      </w:r>
    </w:p>
    <w:p w14:paraId="466F383C" w14:textId="77777777" w:rsidR="002F31FB" w:rsidRDefault="002F31FB" w:rsidP="002F31FB">
      <w:pPr>
        <w:pStyle w:val="PL"/>
      </w:pPr>
      <w:r>
        <w:t xml:space="preserve">              </w:t>
      </w:r>
      <w:proofErr w:type="spellStart"/>
      <w:r>
        <w:t>allOf</w:t>
      </w:r>
      <w:proofErr w:type="spellEnd"/>
      <w:r>
        <w:t>:</w:t>
      </w:r>
    </w:p>
    <w:p w14:paraId="33CD3A6D" w14:textId="77777777" w:rsidR="002F31FB" w:rsidRDefault="002F31FB" w:rsidP="002F31FB">
      <w:pPr>
        <w:pStyle w:val="PL"/>
      </w:pPr>
      <w:r>
        <w:t xml:space="preserve">                - $ref: 'TS28623_GenericNrm.yaml#/components/schemas/EP_RP-</w:t>
      </w:r>
      <w:proofErr w:type="spellStart"/>
      <w:r>
        <w:t>Attr</w:t>
      </w:r>
      <w:proofErr w:type="spellEnd"/>
      <w:r>
        <w:t>'</w:t>
      </w:r>
    </w:p>
    <w:p w14:paraId="63473F43" w14:textId="77777777" w:rsidR="002F31FB" w:rsidRDefault="002F31FB" w:rsidP="002F31FB">
      <w:pPr>
        <w:pStyle w:val="PL"/>
      </w:pPr>
      <w:r>
        <w:t xml:space="preserve">                - type: object</w:t>
      </w:r>
    </w:p>
    <w:p w14:paraId="3F52DB1C" w14:textId="77777777" w:rsidR="002F31FB" w:rsidRDefault="002F31FB" w:rsidP="002F31FB">
      <w:pPr>
        <w:pStyle w:val="PL"/>
      </w:pPr>
      <w:r>
        <w:t xml:space="preserve">                  properties:</w:t>
      </w:r>
    </w:p>
    <w:p w14:paraId="68AC9EFB" w14:textId="77777777" w:rsidR="002F31FB" w:rsidRDefault="002F31FB" w:rsidP="002F31FB">
      <w:pPr>
        <w:pStyle w:val="PL"/>
      </w:pPr>
      <w:r>
        <w:t xml:space="preserve">                    </w:t>
      </w:r>
      <w:proofErr w:type="spellStart"/>
      <w:r>
        <w:t>localAddress</w:t>
      </w:r>
      <w:proofErr w:type="spellEnd"/>
      <w:r>
        <w:t>:</w:t>
      </w:r>
    </w:p>
    <w:p w14:paraId="415BECE8" w14:textId="77777777" w:rsidR="002F31FB" w:rsidRDefault="002F31FB" w:rsidP="002F31FB">
      <w:pPr>
        <w:pStyle w:val="PL"/>
      </w:pPr>
      <w:r>
        <w:t xml:space="preserve">                      $ref: 'TS28541_NrNrm.yaml#/components/schemas/</w:t>
      </w:r>
      <w:proofErr w:type="spellStart"/>
      <w:r>
        <w:t>LocalAddress</w:t>
      </w:r>
      <w:proofErr w:type="spellEnd"/>
      <w:r>
        <w:t>'</w:t>
      </w:r>
    </w:p>
    <w:p w14:paraId="7E9C656E" w14:textId="77777777" w:rsidR="002F31FB" w:rsidRDefault="002F31FB" w:rsidP="002F31FB">
      <w:pPr>
        <w:pStyle w:val="PL"/>
      </w:pPr>
      <w:r>
        <w:t xml:space="preserve">                    </w:t>
      </w:r>
      <w:proofErr w:type="spellStart"/>
      <w:r>
        <w:t>remoteAddress</w:t>
      </w:r>
      <w:proofErr w:type="spellEnd"/>
      <w:r>
        <w:t>:</w:t>
      </w:r>
    </w:p>
    <w:p w14:paraId="50EC3568" w14:textId="77777777" w:rsidR="002F31FB" w:rsidRDefault="002F31FB" w:rsidP="002F31FB">
      <w:pPr>
        <w:pStyle w:val="PL"/>
      </w:pPr>
      <w:r>
        <w:t xml:space="preserve">                      $ref: 'TS28541_NrNrm.yaml#/components/schemas/</w:t>
      </w:r>
      <w:proofErr w:type="spellStart"/>
      <w:r>
        <w:t>RemoteAddress</w:t>
      </w:r>
      <w:proofErr w:type="spellEnd"/>
      <w:r>
        <w:t>'</w:t>
      </w:r>
    </w:p>
    <w:p w14:paraId="10C9A7C8" w14:textId="77777777" w:rsidR="002F31FB" w:rsidRDefault="002F31FB" w:rsidP="002F31FB">
      <w:pPr>
        <w:pStyle w:val="PL"/>
      </w:pPr>
      <w:r>
        <w:t xml:space="preserve">    EP_N63-Single:</w:t>
      </w:r>
    </w:p>
    <w:p w14:paraId="233664B2" w14:textId="77777777" w:rsidR="002F31FB" w:rsidRDefault="002F31FB" w:rsidP="002F31FB">
      <w:pPr>
        <w:pStyle w:val="PL"/>
      </w:pPr>
      <w:r>
        <w:t xml:space="preserve">      </w:t>
      </w:r>
      <w:proofErr w:type="spellStart"/>
      <w:r>
        <w:t>allOf</w:t>
      </w:r>
      <w:proofErr w:type="spellEnd"/>
      <w:r>
        <w:t>:</w:t>
      </w:r>
    </w:p>
    <w:p w14:paraId="78C1CD9D" w14:textId="77777777" w:rsidR="002F31FB" w:rsidRDefault="002F31FB" w:rsidP="002F31FB">
      <w:pPr>
        <w:pStyle w:val="PL"/>
      </w:pPr>
      <w:r>
        <w:t xml:space="preserve">        - $ref: 'TS28623_GenericNrm.yaml#/components/schemas/Top'</w:t>
      </w:r>
    </w:p>
    <w:p w14:paraId="3DF9EEC8" w14:textId="77777777" w:rsidR="002F31FB" w:rsidRDefault="002F31FB" w:rsidP="002F31FB">
      <w:pPr>
        <w:pStyle w:val="PL"/>
      </w:pPr>
      <w:r>
        <w:t xml:space="preserve">        - type: object</w:t>
      </w:r>
    </w:p>
    <w:p w14:paraId="384A341E" w14:textId="77777777" w:rsidR="002F31FB" w:rsidRDefault="002F31FB" w:rsidP="002F31FB">
      <w:pPr>
        <w:pStyle w:val="PL"/>
      </w:pPr>
      <w:r>
        <w:t xml:space="preserve">          properties:</w:t>
      </w:r>
    </w:p>
    <w:p w14:paraId="11BE24FD" w14:textId="77777777" w:rsidR="002F31FB" w:rsidRDefault="002F31FB" w:rsidP="002F31FB">
      <w:pPr>
        <w:pStyle w:val="PL"/>
      </w:pPr>
      <w:r>
        <w:t xml:space="preserve">            attributes:</w:t>
      </w:r>
    </w:p>
    <w:p w14:paraId="469DB954" w14:textId="77777777" w:rsidR="002F31FB" w:rsidRDefault="002F31FB" w:rsidP="002F31FB">
      <w:pPr>
        <w:pStyle w:val="PL"/>
      </w:pPr>
      <w:r>
        <w:t xml:space="preserve">              </w:t>
      </w:r>
      <w:proofErr w:type="spellStart"/>
      <w:r>
        <w:t>allOf</w:t>
      </w:r>
      <w:proofErr w:type="spellEnd"/>
      <w:r>
        <w:t>:</w:t>
      </w:r>
    </w:p>
    <w:p w14:paraId="2BDBA6EE" w14:textId="77777777" w:rsidR="002F31FB" w:rsidRDefault="002F31FB" w:rsidP="002F31FB">
      <w:pPr>
        <w:pStyle w:val="PL"/>
      </w:pPr>
      <w:r>
        <w:t xml:space="preserve">                - $ref: 'TS28623_GenericNrm.yaml#/components/schemas/EP_RP-</w:t>
      </w:r>
      <w:proofErr w:type="spellStart"/>
      <w:r>
        <w:t>Attr</w:t>
      </w:r>
      <w:proofErr w:type="spellEnd"/>
      <w:r>
        <w:t>'</w:t>
      </w:r>
    </w:p>
    <w:p w14:paraId="249FC304" w14:textId="77777777" w:rsidR="002F31FB" w:rsidRDefault="002F31FB" w:rsidP="002F31FB">
      <w:pPr>
        <w:pStyle w:val="PL"/>
      </w:pPr>
      <w:r>
        <w:t xml:space="preserve">                - type: object</w:t>
      </w:r>
    </w:p>
    <w:p w14:paraId="20094007" w14:textId="77777777" w:rsidR="002F31FB" w:rsidRDefault="002F31FB" w:rsidP="002F31FB">
      <w:pPr>
        <w:pStyle w:val="PL"/>
      </w:pPr>
      <w:r>
        <w:t xml:space="preserve">                  properties:</w:t>
      </w:r>
    </w:p>
    <w:p w14:paraId="1DEA22A3" w14:textId="77777777" w:rsidR="002F31FB" w:rsidRDefault="002F31FB" w:rsidP="002F31FB">
      <w:pPr>
        <w:pStyle w:val="PL"/>
      </w:pPr>
      <w:r>
        <w:t xml:space="preserve">                    </w:t>
      </w:r>
      <w:proofErr w:type="spellStart"/>
      <w:r>
        <w:t>localAddress</w:t>
      </w:r>
      <w:proofErr w:type="spellEnd"/>
      <w:r>
        <w:t>:</w:t>
      </w:r>
    </w:p>
    <w:p w14:paraId="3A3F95BE" w14:textId="77777777" w:rsidR="002F31FB" w:rsidRDefault="002F31FB" w:rsidP="002F31FB">
      <w:pPr>
        <w:pStyle w:val="PL"/>
      </w:pPr>
      <w:r>
        <w:t xml:space="preserve">                      $ref: 'TS28541_NrNrm.yaml#/components/schemas/</w:t>
      </w:r>
      <w:proofErr w:type="spellStart"/>
      <w:r>
        <w:t>LocalAddress</w:t>
      </w:r>
      <w:proofErr w:type="spellEnd"/>
      <w:r>
        <w:t>'</w:t>
      </w:r>
    </w:p>
    <w:p w14:paraId="34605B49" w14:textId="77777777" w:rsidR="002F31FB" w:rsidRDefault="002F31FB" w:rsidP="002F31FB">
      <w:pPr>
        <w:pStyle w:val="PL"/>
      </w:pPr>
      <w:r>
        <w:t xml:space="preserve">                    </w:t>
      </w:r>
      <w:proofErr w:type="spellStart"/>
      <w:r>
        <w:t>remoteAddress</w:t>
      </w:r>
      <w:proofErr w:type="spellEnd"/>
      <w:r>
        <w:t>:</w:t>
      </w:r>
    </w:p>
    <w:p w14:paraId="6F9AE160" w14:textId="77777777" w:rsidR="002F31FB" w:rsidRDefault="002F31FB" w:rsidP="002F31FB">
      <w:pPr>
        <w:pStyle w:val="PL"/>
      </w:pPr>
      <w:r>
        <w:t xml:space="preserve">                      $ref: 'TS28541_NrNrm.yaml#/components/schemas/</w:t>
      </w:r>
      <w:proofErr w:type="spellStart"/>
      <w:r>
        <w:t>RemoteAddress</w:t>
      </w:r>
      <w:proofErr w:type="spellEnd"/>
      <w:r>
        <w:t>'</w:t>
      </w:r>
    </w:p>
    <w:p w14:paraId="23C50242" w14:textId="77777777" w:rsidR="002F31FB" w:rsidRDefault="002F31FB" w:rsidP="002F31FB">
      <w:pPr>
        <w:pStyle w:val="PL"/>
      </w:pPr>
    </w:p>
    <w:p w14:paraId="57F4647C" w14:textId="77777777" w:rsidR="002F31FB" w:rsidRDefault="002F31FB" w:rsidP="002F31FB">
      <w:pPr>
        <w:pStyle w:val="PL"/>
      </w:pPr>
    </w:p>
    <w:p w14:paraId="55BFBFF6" w14:textId="77777777" w:rsidR="002F31FB" w:rsidRDefault="002F31FB" w:rsidP="002F31FB">
      <w:pPr>
        <w:pStyle w:val="PL"/>
      </w:pPr>
      <w:r>
        <w:t xml:space="preserve">    </w:t>
      </w:r>
      <w:proofErr w:type="spellStart"/>
      <w:r>
        <w:t>GmlcFunction</w:t>
      </w:r>
      <w:proofErr w:type="spellEnd"/>
      <w:r>
        <w:t>-Single:</w:t>
      </w:r>
    </w:p>
    <w:p w14:paraId="3834352E" w14:textId="77777777" w:rsidR="002F31FB" w:rsidRDefault="002F31FB" w:rsidP="002F31FB">
      <w:pPr>
        <w:pStyle w:val="PL"/>
      </w:pPr>
      <w:r>
        <w:t xml:space="preserve">      </w:t>
      </w:r>
      <w:proofErr w:type="spellStart"/>
      <w:r>
        <w:t>allOf</w:t>
      </w:r>
      <w:proofErr w:type="spellEnd"/>
      <w:r>
        <w:t>:</w:t>
      </w:r>
    </w:p>
    <w:p w14:paraId="45E9065E" w14:textId="77777777" w:rsidR="002F31FB" w:rsidRDefault="002F31FB" w:rsidP="002F31FB">
      <w:pPr>
        <w:pStyle w:val="PL"/>
      </w:pPr>
      <w:r>
        <w:t xml:space="preserve">        - $ref: 'TS28623_GenericNrm.yaml#/components/schemas/Top'</w:t>
      </w:r>
    </w:p>
    <w:p w14:paraId="17A62A21" w14:textId="77777777" w:rsidR="002F31FB" w:rsidRDefault="002F31FB" w:rsidP="002F31FB">
      <w:pPr>
        <w:pStyle w:val="PL"/>
      </w:pPr>
      <w:r>
        <w:t xml:space="preserve">        - type: object</w:t>
      </w:r>
    </w:p>
    <w:p w14:paraId="5CAAEFA1" w14:textId="77777777" w:rsidR="002F31FB" w:rsidRDefault="002F31FB" w:rsidP="002F31FB">
      <w:pPr>
        <w:pStyle w:val="PL"/>
      </w:pPr>
      <w:r>
        <w:t xml:space="preserve">          properties:</w:t>
      </w:r>
    </w:p>
    <w:p w14:paraId="24B7E3CF" w14:textId="77777777" w:rsidR="002F31FB" w:rsidRDefault="002F31FB" w:rsidP="002F31FB">
      <w:pPr>
        <w:pStyle w:val="PL"/>
      </w:pPr>
      <w:r>
        <w:t xml:space="preserve">            attributes:</w:t>
      </w:r>
    </w:p>
    <w:p w14:paraId="3DAB3A64" w14:textId="77777777" w:rsidR="002F31FB" w:rsidRDefault="002F31FB" w:rsidP="002F31FB">
      <w:pPr>
        <w:pStyle w:val="PL"/>
      </w:pPr>
      <w:r>
        <w:t xml:space="preserve">              </w:t>
      </w:r>
      <w:proofErr w:type="spellStart"/>
      <w:r>
        <w:t>allOf</w:t>
      </w:r>
      <w:proofErr w:type="spellEnd"/>
      <w:r>
        <w:t>:</w:t>
      </w:r>
    </w:p>
    <w:p w14:paraId="6CEBDF06" w14:textId="77777777" w:rsidR="002F31FB" w:rsidRDefault="002F31FB" w:rsidP="002F31FB">
      <w:pPr>
        <w:pStyle w:val="PL"/>
      </w:pPr>
      <w:r>
        <w:t xml:space="preserve">                - $ref: 'TS28623_GenericNrm.yaml#/components/schemas/ManagedFunction-Attr'</w:t>
      </w:r>
    </w:p>
    <w:p w14:paraId="2FD7DB12" w14:textId="77777777" w:rsidR="002F31FB" w:rsidRDefault="002F31FB" w:rsidP="002F31FB">
      <w:pPr>
        <w:pStyle w:val="PL"/>
      </w:pPr>
      <w:r>
        <w:t xml:space="preserve">                - type: object</w:t>
      </w:r>
    </w:p>
    <w:p w14:paraId="06FC1EFA" w14:textId="77777777" w:rsidR="002F31FB" w:rsidRDefault="002F31FB" w:rsidP="002F31FB">
      <w:pPr>
        <w:pStyle w:val="PL"/>
      </w:pPr>
      <w:r>
        <w:t xml:space="preserve">                  properties:</w:t>
      </w:r>
    </w:p>
    <w:p w14:paraId="113D23B5" w14:textId="77777777" w:rsidR="002F31FB" w:rsidRDefault="002F31FB" w:rsidP="002F31FB">
      <w:pPr>
        <w:pStyle w:val="PL"/>
      </w:pPr>
      <w:r>
        <w:t xml:space="preserve">                    </w:t>
      </w:r>
      <w:proofErr w:type="spellStart"/>
      <w:r>
        <w:t>pLMNInfoList</w:t>
      </w:r>
      <w:proofErr w:type="spellEnd"/>
      <w:r>
        <w:t>:</w:t>
      </w:r>
    </w:p>
    <w:p w14:paraId="718F83C8" w14:textId="77777777" w:rsidR="002F31FB" w:rsidRDefault="002F31FB" w:rsidP="002F31FB">
      <w:pPr>
        <w:pStyle w:val="PL"/>
      </w:pPr>
      <w:r>
        <w:t xml:space="preserve">                      $ref: 'TS28541_NrNrm.yaml#/components/schemas/</w:t>
      </w:r>
      <w:proofErr w:type="spellStart"/>
      <w:r>
        <w:t>PlmnInfoList</w:t>
      </w:r>
      <w:proofErr w:type="spellEnd"/>
      <w:r>
        <w:t>'</w:t>
      </w:r>
    </w:p>
    <w:p w14:paraId="29BF963B" w14:textId="77777777" w:rsidR="002F31FB" w:rsidRDefault="002F31FB" w:rsidP="002F31FB">
      <w:pPr>
        <w:pStyle w:val="PL"/>
      </w:pPr>
      <w:r>
        <w:t xml:space="preserve">                    </w:t>
      </w:r>
      <w:proofErr w:type="spellStart"/>
      <w:r>
        <w:t>sBIFqdn</w:t>
      </w:r>
      <w:proofErr w:type="spellEnd"/>
      <w:r>
        <w:t>:</w:t>
      </w:r>
    </w:p>
    <w:p w14:paraId="35F3119A" w14:textId="77777777" w:rsidR="002F31FB" w:rsidRDefault="002F31FB" w:rsidP="002F31FB">
      <w:pPr>
        <w:pStyle w:val="PL"/>
      </w:pPr>
      <w:r>
        <w:t xml:space="preserve">                      type: string</w:t>
      </w:r>
    </w:p>
    <w:p w14:paraId="48F71550" w14:textId="77777777" w:rsidR="002F31FB" w:rsidRDefault="002F31FB" w:rsidP="002F31FB">
      <w:pPr>
        <w:pStyle w:val="PL"/>
      </w:pPr>
      <w:r>
        <w:t xml:space="preserve">                    </w:t>
      </w:r>
      <w:proofErr w:type="spellStart"/>
      <w:r>
        <w:t>managedNFProfile</w:t>
      </w:r>
      <w:proofErr w:type="spellEnd"/>
      <w:r>
        <w:t>:</w:t>
      </w:r>
    </w:p>
    <w:p w14:paraId="49F98C22" w14:textId="77777777" w:rsidR="002F31FB" w:rsidRDefault="002F31FB" w:rsidP="002F31FB">
      <w:pPr>
        <w:pStyle w:val="PL"/>
      </w:pPr>
      <w:r>
        <w:t xml:space="preserve">                      $ref: '#/components/schemas/</w:t>
      </w:r>
      <w:proofErr w:type="spellStart"/>
      <w:r>
        <w:t>ManagedNFProfile</w:t>
      </w:r>
      <w:proofErr w:type="spellEnd"/>
      <w:r>
        <w:t>'</w:t>
      </w:r>
    </w:p>
    <w:p w14:paraId="0581C7AD" w14:textId="77777777" w:rsidR="002F31FB" w:rsidRDefault="002F31FB" w:rsidP="002F31FB">
      <w:pPr>
        <w:pStyle w:val="PL"/>
      </w:pPr>
      <w:r>
        <w:t xml:space="preserve">                    </w:t>
      </w:r>
      <w:proofErr w:type="spellStart"/>
      <w:r>
        <w:t>commModelList</w:t>
      </w:r>
      <w:proofErr w:type="spellEnd"/>
      <w:r>
        <w:t>:</w:t>
      </w:r>
    </w:p>
    <w:p w14:paraId="5ED5EAB9" w14:textId="77777777" w:rsidR="002F31FB" w:rsidRDefault="002F31FB" w:rsidP="002F31FB">
      <w:pPr>
        <w:pStyle w:val="PL"/>
      </w:pPr>
      <w:r>
        <w:t xml:space="preserve">                      $ref: '#/components/schemas/</w:t>
      </w:r>
      <w:proofErr w:type="spellStart"/>
      <w:r>
        <w:t>CommModelList</w:t>
      </w:r>
      <w:proofErr w:type="spellEnd"/>
      <w:r>
        <w:t>'</w:t>
      </w:r>
    </w:p>
    <w:p w14:paraId="4F9AA1DC" w14:textId="77777777" w:rsidR="002F31FB" w:rsidRDefault="002F31FB" w:rsidP="002F31FB">
      <w:pPr>
        <w:pStyle w:val="PL"/>
      </w:pPr>
      <w:r>
        <w:t xml:space="preserve">                    </w:t>
      </w:r>
      <w:proofErr w:type="spellStart"/>
      <w:r>
        <w:t>gmlcInfo</w:t>
      </w:r>
      <w:proofErr w:type="spellEnd"/>
      <w:r>
        <w:t>:</w:t>
      </w:r>
    </w:p>
    <w:p w14:paraId="7A4048EA" w14:textId="77777777" w:rsidR="002F31FB" w:rsidRDefault="002F31FB" w:rsidP="002F31FB">
      <w:pPr>
        <w:pStyle w:val="PL"/>
      </w:pPr>
      <w:r>
        <w:t xml:space="preserve">                      $ref: '#/components/schemas/</w:t>
      </w:r>
      <w:proofErr w:type="spellStart"/>
      <w:r>
        <w:t>GmlcInfo</w:t>
      </w:r>
      <w:proofErr w:type="spellEnd"/>
      <w:r>
        <w:t>'</w:t>
      </w:r>
    </w:p>
    <w:p w14:paraId="0F3A2A9A" w14:textId="77777777" w:rsidR="002F31FB" w:rsidRDefault="002F31FB" w:rsidP="002F31FB">
      <w:pPr>
        <w:pStyle w:val="PL"/>
      </w:pPr>
      <w:r>
        <w:t xml:space="preserve">        - $ref: 'TS28623_GenericNrm.yaml#/components/schemas/ManagedFunction-ncO'</w:t>
      </w:r>
    </w:p>
    <w:p w14:paraId="45811782" w14:textId="77777777" w:rsidR="002F31FB" w:rsidRDefault="002F31FB" w:rsidP="002F31FB">
      <w:pPr>
        <w:pStyle w:val="PL"/>
      </w:pPr>
      <w:r>
        <w:t xml:space="preserve">        - type: object</w:t>
      </w:r>
    </w:p>
    <w:p w14:paraId="046FAD99" w14:textId="77777777" w:rsidR="002F31FB" w:rsidRDefault="002F31FB" w:rsidP="002F31FB">
      <w:pPr>
        <w:pStyle w:val="PL"/>
      </w:pPr>
      <w:r>
        <w:t xml:space="preserve">          properties:</w:t>
      </w:r>
    </w:p>
    <w:p w14:paraId="4B63721D" w14:textId="77777777" w:rsidR="002F31FB" w:rsidRDefault="002F31FB" w:rsidP="002F31FB">
      <w:pPr>
        <w:pStyle w:val="PL"/>
      </w:pPr>
      <w:r>
        <w:t xml:space="preserve">            EP_NL2:</w:t>
      </w:r>
    </w:p>
    <w:p w14:paraId="411DB0D4" w14:textId="77777777" w:rsidR="002F31FB" w:rsidRDefault="002F31FB" w:rsidP="002F31FB">
      <w:pPr>
        <w:pStyle w:val="PL"/>
      </w:pPr>
      <w:r>
        <w:t xml:space="preserve">              $ref: '#/components/schemas/EP_NL2-Multiple'</w:t>
      </w:r>
    </w:p>
    <w:p w14:paraId="2B159D3E" w14:textId="77777777" w:rsidR="002F31FB" w:rsidRDefault="002F31FB" w:rsidP="002F31FB">
      <w:pPr>
        <w:pStyle w:val="PL"/>
      </w:pPr>
      <w:r>
        <w:t xml:space="preserve">            EP_NL3:</w:t>
      </w:r>
    </w:p>
    <w:p w14:paraId="773E2066" w14:textId="77777777" w:rsidR="002F31FB" w:rsidRDefault="002F31FB" w:rsidP="002F31FB">
      <w:pPr>
        <w:pStyle w:val="PL"/>
      </w:pPr>
      <w:r>
        <w:t xml:space="preserve">              $ref: '#/components/schemas/EP_NL3-Multiple'</w:t>
      </w:r>
    </w:p>
    <w:p w14:paraId="256DD0D5" w14:textId="77777777" w:rsidR="002F31FB" w:rsidRDefault="002F31FB" w:rsidP="002F31FB">
      <w:pPr>
        <w:pStyle w:val="PL"/>
      </w:pPr>
      <w:r>
        <w:t xml:space="preserve">            EP_NL5:</w:t>
      </w:r>
    </w:p>
    <w:p w14:paraId="00F144E3" w14:textId="77777777" w:rsidR="002F31FB" w:rsidRDefault="002F31FB" w:rsidP="002F31FB">
      <w:pPr>
        <w:pStyle w:val="PL"/>
      </w:pPr>
      <w:r>
        <w:t xml:space="preserve">              $ref: '#/components/schemas/EP_NL5-Multiple'</w:t>
      </w:r>
    </w:p>
    <w:p w14:paraId="42EC7335" w14:textId="77777777" w:rsidR="002F31FB" w:rsidRDefault="002F31FB" w:rsidP="002F31FB">
      <w:pPr>
        <w:pStyle w:val="PL"/>
      </w:pPr>
      <w:r>
        <w:t xml:space="preserve">            EP_NL6:</w:t>
      </w:r>
    </w:p>
    <w:p w14:paraId="040CA1AF" w14:textId="77777777" w:rsidR="002F31FB" w:rsidRDefault="002F31FB" w:rsidP="002F31FB">
      <w:pPr>
        <w:pStyle w:val="PL"/>
      </w:pPr>
      <w:r>
        <w:t xml:space="preserve">              $ref: '#/components/schemas/EP_NL6-Multiple'</w:t>
      </w:r>
    </w:p>
    <w:p w14:paraId="73A364F4" w14:textId="77777777" w:rsidR="002F31FB" w:rsidRDefault="002F31FB" w:rsidP="002F31FB">
      <w:pPr>
        <w:pStyle w:val="PL"/>
      </w:pPr>
      <w:r>
        <w:t xml:space="preserve">            EP_NL9:</w:t>
      </w:r>
    </w:p>
    <w:p w14:paraId="5E64CF30" w14:textId="77777777" w:rsidR="002F31FB" w:rsidRDefault="002F31FB" w:rsidP="002F31FB">
      <w:pPr>
        <w:pStyle w:val="PL"/>
      </w:pPr>
      <w:r>
        <w:t xml:space="preserve">              $ref: '#/components/schemas/EP_NL9-Multiple'</w:t>
      </w:r>
    </w:p>
    <w:p w14:paraId="5C6D49AA" w14:textId="77777777" w:rsidR="002F31FB" w:rsidRDefault="002F31FB" w:rsidP="002F31FB">
      <w:pPr>
        <w:pStyle w:val="PL"/>
      </w:pPr>
      <w:r>
        <w:t xml:space="preserve">    </w:t>
      </w:r>
      <w:proofErr w:type="spellStart"/>
      <w:r>
        <w:t>TsctsfFunction</w:t>
      </w:r>
      <w:proofErr w:type="spellEnd"/>
      <w:r>
        <w:t>-Single:</w:t>
      </w:r>
    </w:p>
    <w:p w14:paraId="67AFE7CE" w14:textId="77777777" w:rsidR="002F31FB" w:rsidRDefault="002F31FB" w:rsidP="002F31FB">
      <w:pPr>
        <w:pStyle w:val="PL"/>
      </w:pPr>
      <w:r>
        <w:t xml:space="preserve">      </w:t>
      </w:r>
      <w:proofErr w:type="spellStart"/>
      <w:r>
        <w:t>allOf</w:t>
      </w:r>
      <w:proofErr w:type="spellEnd"/>
      <w:r>
        <w:t>:</w:t>
      </w:r>
    </w:p>
    <w:p w14:paraId="625CBD00" w14:textId="77777777" w:rsidR="002F31FB" w:rsidRDefault="002F31FB" w:rsidP="002F31FB">
      <w:pPr>
        <w:pStyle w:val="PL"/>
      </w:pPr>
      <w:r>
        <w:t xml:space="preserve">        - $ref: 'TS28623_GenericNrm.yaml#/components/schemas/Top'</w:t>
      </w:r>
    </w:p>
    <w:p w14:paraId="1ACB89CF" w14:textId="77777777" w:rsidR="002F31FB" w:rsidRDefault="002F31FB" w:rsidP="002F31FB">
      <w:pPr>
        <w:pStyle w:val="PL"/>
      </w:pPr>
      <w:r>
        <w:t xml:space="preserve">        - type: object</w:t>
      </w:r>
    </w:p>
    <w:p w14:paraId="0D7297C1" w14:textId="77777777" w:rsidR="002F31FB" w:rsidRDefault="002F31FB" w:rsidP="002F31FB">
      <w:pPr>
        <w:pStyle w:val="PL"/>
      </w:pPr>
      <w:r>
        <w:t xml:space="preserve">          properties:</w:t>
      </w:r>
    </w:p>
    <w:p w14:paraId="00347A85" w14:textId="77777777" w:rsidR="002F31FB" w:rsidRDefault="002F31FB" w:rsidP="002F31FB">
      <w:pPr>
        <w:pStyle w:val="PL"/>
      </w:pPr>
      <w:r>
        <w:t xml:space="preserve">            attributes:</w:t>
      </w:r>
    </w:p>
    <w:p w14:paraId="784CE4A7" w14:textId="77777777" w:rsidR="002F31FB" w:rsidRDefault="002F31FB" w:rsidP="002F31FB">
      <w:pPr>
        <w:pStyle w:val="PL"/>
      </w:pPr>
      <w:r>
        <w:t xml:space="preserve">              </w:t>
      </w:r>
      <w:proofErr w:type="spellStart"/>
      <w:r>
        <w:t>allOf</w:t>
      </w:r>
      <w:proofErr w:type="spellEnd"/>
      <w:r>
        <w:t>:</w:t>
      </w:r>
    </w:p>
    <w:p w14:paraId="38ECDE8B" w14:textId="77777777" w:rsidR="002F31FB" w:rsidRDefault="002F31FB" w:rsidP="002F31FB">
      <w:pPr>
        <w:pStyle w:val="PL"/>
      </w:pPr>
      <w:r>
        <w:t xml:space="preserve">                - $ref: 'TS28623_GenericNrm.yaml#/components/schemas/ManagedFunction-Attr'</w:t>
      </w:r>
    </w:p>
    <w:p w14:paraId="722256BB" w14:textId="77777777" w:rsidR="002F31FB" w:rsidRDefault="002F31FB" w:rsidP="002F31FB">
      <w:pPr>
        <w:pStyle w:val="PL"/>
      </w:pPr>
      <w:r>
        <w:t xml:space="preserve">                - type: object</w:t>
      </w:r>
    </w:p>
    <w:p w14:paraId="2A6634C7" w14:textId="77777777" w:rsidR="002F31FB" w:rsidRDefault="002F31FB" w:rsidP="002F31FB">
      <w:pPr>
        <w:pStyle w:val="PL"/>
      </w:pPr>
      <w:r>
        <w:t xml:space="preserve">                  properties:</w:t>
      </w:r>
    </w:p>
    <w:p w14:paraId="2E037F0D" w14:textId="77777777" w:rsidR="002F31FB" w:rsidRDefault="002F31FB" w:rsidP="002F31FB">
      <w:pPr>
        <w:pStyle w:val="PL"/>
      </w:pPr>
      <w:r>
        <w:t xml:space="preserve">                    </w:t>
      </w:r>
      <w:proofErr w:type="spellStart"/>
      <w:r>
        <w:t>pLMNInfoList</w:t>
      </w:r>
      <w:proofErr w:type="spellEnd"/>
      <w:r>
        <w:t>:</w:t>
      </w:r>
    </w:p>
    <w:p w14:paraId="572DD782" w14:textId="77777777" w:rsidR="002F31FB" w:rsidRDefault="002F31FB" w:rsidP="002F31FB">
      <w:pPr>
        <w:pStyle w:val="PL"/>
      </w:pPr>
      <w:r>
        <w:t xml:space="preserve">                      $ref: 'TS28541_NrNrm.yaml#/components/schemas/</w:t>
      </w:r>
      <w:proofErr w:type="spellStart"/>
      <w:r>
        <w:t>PlmnInfoList</w:t>
      </w:r>
      <w:proofErr w:type="spellEnd"/>
      <w:r>
        <w:t>'</w:t>
      </w:r>
    </w:p>
    <w:p w14:paraId="14B18280" w14:textId="77777777" w:rsidR="002F31FB" w:rsidRDefault="002F31FB" w:rsidP="002F31FB">
      <w:pPr>
        <w:pStyle w:val="PL"/>
      </w:pPr>
      <w:r>
        <w:t xml:space="preserve">                    </w:t>
      </w:r>
      <w:proofErr w:type="spellStart"/>
      <w:r>
        <w:t>sBIFqdn</w:t>
      </w:r>
      <w:proofErr w:type="spellEnd"/>
      <w:r>
        <w:t>:</w:t>
      </w:r>
    </w:p>
    <w:p w14:paraId="78E82E08" w14:textId="77777777" w:rsidR="002F31FB" w:rsidRDefault="002F31FB" w:rsidP="002F31FB">
      <w:pPr>
        <w:pStyle w:val="PL"/>
      </w:pPr>
      <w:r>
        <w:t xml:space="preserve">                      type: string</w:t>
      </w:r>
    </w:p>
    <w:p w14:paraId="7E3AD852" w14:textId="77777777" w:rsidR="002F31FB" w:rsidRDefault="002F31FB" w:rsidP="002F31FB">
      <w:pPr>
        <w:pStyle w:val="PL"/>
      </w:pPr>
      <w:r>
        <w:t xml:space="preserve">                    </w:t>
      </w:r>
      <w:proofErr w:type="spellStart"/>
      <w:r>
        <w:t>managedNFProfile</w:t>
      </w:r>
      <w:proofErr w:type="spellEnd"/>
      <w:r>
        <w:t>:</w:t>
      </w:r>
    </w:p>
    <w:p w14:paraId="3289C5E4" w14:textId="77777777" w:rsidR="002F31FB" w:rsidRDefault="002F31FB" w:rsidP="002F31FB">
      <w:pPr>
        <w:pStyle w:val="PL"/>
      </w:pPr>
      <w:r>
        <w:t xml:space="preserve">                      $ref: '#/components/schemas/</w:t>
      </w:r>
      <w:proofErr w:type="spellStart"/>
      <w:r>
        <w:t>ManagedNFProfile</w:t>
      </w:r>
      <w:proofErr w:type="spellEnd"/>
      <w:r>
        <w:t>'</w:t>
      </w:r>
    </w:p>
    <w:p w14:paraId="6A79784B" w14:textId="77777777" w:rsidR="002F31FB" w:rsidRDefault="002F31FB" w:rsidP="002F31FB">
      <w:pPr>
        <w:pStyle w:val="PL"/>
      </w:pPr>
      <w:r>
        <w:t xml:space="preserve">                    </w:t>
      </w:r>
      <w:proofErr w:type="spellStart"/>
      <w:r>
        <w:t>commModelList</w:t>
      </w:r>
      <w:proofErr w:type="spellEnd"/>
      <w:r>
        <w:t>:</w:t>
      </w:r>
    </w:p>
    <w:p w14:paraId="5108C57D" w14:textId="77777777" w:rsidR="002F31FB" w:rsidRDefault="002F31FB" w:rsidP="002F31FB">
      <w:pPr>
        <w:pStyle w:val="PL"/>
      </w:pPr>
      <w:r>
        <w:t xml:space="preserve">                      $ref: '#/components/schemas/</w:t>
      </w:r>
      <w:proofErr w:type="spellStart"/>
      <w:r>
        <w:t>CommModelList</w:t>
      </w:r>
      <w:proofErr w:type="spellEnd"/>
      <w:r>
        <w:t>'</w:t>
      </w:r>
    </w:p>
    <w:p w14:paraId="588D29FF" w14:textId="77777777" w:rsidR="002F31FB" w:rsidRDefault="002F31FB" w:rsidP="002F31FB">
      <w:pPr>
        <w:pStyle w:val="PL"/>
      </w:pPr>
      <w:r>
        <w:t xml:space="preserve">                    </w:t>
      </w:r>
      <w:proofErr w:type="spellStart"/>
      <w:r>
        <w:t>tsctsfInfo</w:t>
      </w:r>
      <w:proofErr w:type="spellEnd"/>
      <w:r>
        <w:t>:</w:t>
      </w:r>
    </w:p>
    <w:p w14:paraId="3A90F075" w14:textId="77777777" w:rsidR="002F31FB" w:rsidRDefault="002F31FB" w:rsidP="002F31FB">
      <w:pPr>
        <w:pStyle w:val="PL"/>
      </w:pPr>
      <w:r>
        <w:t xml:space="preserve">                      $ref: '#/components/schemas/</w:t>
      </w:r>
      <w:proofErr w:type="spellStart"/>
      <w:r>
        <w:t>TsctsfInfo</w:t>
      </w:r>
      <w:proofErr w:type="spellEnd"/>
      <w:r>
        <w:t>'</w:t>
      </w:r>
    </w:p>
    <w:p w14:paraId="656583A8" w14:textId="77777777" w:rsidR="002F31FB" w:rsidRDefault="002F31FB" w:rsidP="002F31FB">
      <w:pPr>
        <w:pStyle w:val="PL"/>
      </w:pPr>
      <w:r>
        <w:t xml:space="preserve">        - $ref: 'TS28623_GenericNrm.yaml#/components/schemas/ManagedFunction-ncO'</w:t>
      </w:r>
    </w:p>
    <w:p w14:paraId="0278A4FE" w14:textId="77777777" w:rsidR="002F31FB" w:rsidRDefault="002F31FB" w:rsidP="002F31FB">
      <w:pPr>
        <w:pStyle w:val="PL"/>
      </w:pPr>
      <w:r>
        <w:t xml:space="preserve">        - type: object</w:t>
      </w:r>
    </w:p>
    <w:p w14:paraId="695E5965" w14:textId="77777777" w:rsidR="002F31FB" w:rsidRDefault="002F31FB" w:rsidP="002F31FB">
      <w:pPr>
        <w:pStyle w:val="PL"/>
      </w:pPr>
      <w:r>
        <w:t xml:space="preserve">          properties:</w:t>
      </w:r>
    </w:p>
    <w:p w14:paraId="63986F94" w14:textId="77777777" w:rsidR="002F31FB" w:rsidRDefault="002F31FB" w:rsidP="002F31FB">
      <w:pPr>
        <w:pStyle w:val="PL"/>
      </w:pPr>
      <w:r>
        <w:t xml:space="preserve">            EP_N84:</w:t>
      </w:r>
    </w:p>
    <w:p w14:paraId="69FD6338" w14:textId="77777777" w:rsidR="002F31FB" w:rsidRDefault="002F31FB" w:rsidP="002F31FB">
      <w:pPr>
        <w:pStyle w:val="PL"/>
      </w:pPr>
      <w:r>
        <w:t xml:space="preserve">              $ref: '#/components/schemas/EP_N84-Multiple'</w:t>
      </w:r>
    </w:p>
    <w:p w14:paraId="38D44F1C" w14:textId="77777777" w:rsidR="002F31FB" w:rsidRDefault="002F31FB" w:rsidP="002F31FB">
      <w:pPr>
        <w:pStyle w:val="PL"/>
      </w:pPr>
      <w:r>
        <w:t xml:space="preserve">            EP_N85:</w:t>
      </w:r>
    </w:p>
    <w:p w14:paraId="43EBB100" w14:textId="77777777" w:rsidR="002F31FB" w:rsidRDefault="002F31FB" w:rsidP="002F31FB">
      <w:pPr>
        <w:pStyle w:val="PL"/>
      </w:pPr>
      <w:r>
        <w:t xml:space="preserve">              $ref: '#/components/schemas/EP_N85-Multiple'</w:t>
      </w:r>
    </w:p>
    <w:p w14:paraId="43F21FF2" w14:textId="77777777" w:rsidR="002F31FB" w:rsidRDefault="002F31FB" w:rsidP="002F31FB">
      <w:pPr>
        <w:pStyle w:val="PL"/>
      </w:pPr>
      <w:r>
        <w:t xml:space="preserve">            EP_N86:</w:t>
      </w:r>
    </w:p>
    <w:p w14:paraId="3AC063AD" w14:textId="77777777" w:rsidR="002F31FB" w:rsidRDefault="002F31FB" w:rsidP="002F31FB">
      <w:pPr>
        <w:pStyle w:val="PL"/>
      </w:pPr>
      <w:r>
        <w:t xml:space="preserve">              $ref: '#/components/schemas/EP_N86-Multiple'</w:t>
      </w:r>
    </w:p>
    <w:p w14:paraId="01BCB8BF" w14:textId="77777777" w:rsidR="002F31FB" w:rsidRDefault="002F31FB" w:rsidP="002F31FB">
      <w:pPr>
        <w:pStyle w:val="PL"/>
      </w:pPr>
      <w:r>
        <w:t xml:space="preserve">            EP_N87:</w:t>
      </w:r>
    </w:p>
    <w:p w14:paraId="40082325" w14:textId="77777777" w:rsidR="002F31FB" w:rsidRDefault="002F31FB" w:rsidP="002F31FB">
      <w:pPr>
        <w:pStyle w:val="PL"/>
      </w:pPr>
      <w:r>
        <w:t xml:space="preserve">              $ref: '#/components/schemas/EP_N87-Multiple'</w:t>
      </w:r>
    </w:p>
    <w:p w14:paraId="13391F48" w14:textId="77777777" w:rsidR="002F31FB" w:rsidRDefault="002F31FB" w:rsidP="002F31FB">
      <w:pPr>
        <w:pStyle w:val="PL"/>
      </w:pPr>
      <w:r>
        <w:t xml:space="preserve">            EP_N89:</w:t>
      </w:r>
    </w:p>
    <w:p w14:paraId="1171D9A9" w14:textId="77777777" w:rsidR="002F31FB" w:rsidRDefault="002F31FB" w:rsidP="002F31FB">
      <w:pPr>
        <w:pStyle w:val="PL"/>
      </w:pPr>
      <w:r>
        <w:t xml:space="preserve">              $ref: '#/components/schemas/EP_N89-Multiple'</w:t>
      </w:r>
    </w:p>
    <w:p w14:paraId="57B7ED54" w14:textId="77777777" w:rsidR="002F31FB" w:rsidRDefault="002F31FB" w:rsidP="002F31FB">
      <w:pPr>
        <w:pStyle w:val="PL"/>
      </w:pPr>
      <w:r>
        <w:t xml:space="preserve">            EP_N96:</w:t>
      </w:r>
    </w:p>
    <w:p w14:paraId="46188D8D" w14:textId="77777777" w:rsidR="002F31FB" w:rsidRDefault="002F31FB" w:rsidP="002F31FB">
      <w:pPr>
        <w:pStyle w:val="PL"/>
      </w:pPr>
      <w:r>
        <w:t xml:space="preserve">              $ref: '#/components/schemas/EP_N96-Multiple'</w:t>
      </w:r>
    </w:p>
    <w:p w14:paraId="36FB327D" w14:textId="77777777" w:rsidR="002F31FB" w:rsidRDefault="002F31FB" w:rsidP="002F31FB">
      <w:pPr>
        <w:pStyle w:val="PL"/>
      </w:pPr>
    </w:p>
    <w:p w14:paraId="5DCCBE33" w14:textId="77777777" w:rsidR="002F31FB" w:rsidRDefault="002F31FB" w:rsidP="002F31FB">
      <w:pPr>
        <w:pStyle w:val="PL"/>
      </w:pPr>
      <w:r>
        <w:t xml:space="preserve">    EP_N84-Single:</w:t>
      </w:r>
    </w:p>
    <w:p w14:paraId="12A98DBC" w14:textId="77777777" w:rsidR="002F31FB" w:rsidRDefault="002F31FB" w:rsidP="002F31FB">
      <w:pPr>
        <w:pStyle w:val="PL"/>
      </w:pPr>
      <w:r>
        <w:t xml:space="preserve">      </w:t>
      </w:r>
      <w:proofErr w:type="spellStart"/>
      <w:r>
        <w:t>allOf</w:t>
      </w:r>
      <w:proofErr w:type="spellEnd"/>
      <w:r>
        <w:t>:</w:t>
      </w:r>
    </w:p>
    <w:p w14:paraId="0DAF2BA8" w14:textId="77777777" w:rsidR="002F31FB" w:rsidRDefault="002F31FB" w:rsidP="002F31FB">
      <w:pPr>
        <w:pStyle w:val="PL"/>
      </w:pPr>
      <w:r>
        <w:t xml:space="preserve">        - $ref: 'TS28623_GenericNrm.yaml#/components/schemas/Top'</w:t>
      </w:r>
    </w:p>
    <w:p w14:paraId="142A9504" w14:textId="77777777" w:rsidR="002F31FB" w:rsidRDefault="002F31FB" w:rsidP="002F31FB">
      <w:pPr>
        <w:pStyle w:val="PL"/>
      </w:pPr>
      <w:r>
        <w:t xml:space="preserve">        - type: object</w:t>
      </w:r>
    </w:p>
    <w:p w14:paraId="40A36AC8" w14:textId="77777777" w:rsidR="002F31FB" w:rsidRDefault="002F31FB" w:rsidP="002F31FB">
      <w:pPr>
        <w:pStyle w:val="PL"/>
      </w:pPr>
      <w:r>
        <w:t xml:space="preserve">          properties:</w:t>
      </w:r>
    </w:p>
    <w:p w14:paraId="58445A90" w14:textId="77777777" w:rsidR="002F31FB" w:rsidRDefault="002F31FB" w:rsidP="002F31FB">
      <w:pPr>
        <w:pStyle w:val="PL"/>
      </w:pPr>
      <w:r>
        <w:t xml:space="preserve">            attributes:</w:t>
      </w:r>
    </w:p>
    <w:p w14:paraId="51533355" w14:textId="77777777" w:rsidR="002F31FB" w:rsidRDefault="002F31FB" w:rsidP="002F31FB">
      <w:pPr>
        <w:pStyle w:val="PL"/>
      </w:pPr>
      <w:r>
        <w:t xml:space="preserve">              </w:t>
      </w:r>
      <w:proofErr w:type="spellStart"/>
      <w:r>
        <w:t>allOf</w:t>
      </w:r>
      <w:proofErr w:type="spellEnd"/>
      <w:r>
        <w:t>:</w:t>
      </w:r>
    </w:p>
    <w:p w14:paraId="7FE528BB" w14:textId="77777777" w:rsidR="002F31FB" w:rsidRDefault="002F31FB" w:rsidP="002F31FB">
      <w:pPr>
        <w:pStyle w:val="PL"/>
      </w:pPr>
      <w:r>
        <w:t xml:space="preserve">                - $ref: 'TS28623_GenericNrm.yaml#/components/schemas/EP_RP-</w:t>
      </w:r>
      <w:proofErr w:type="spellStart"/>
      <w:r>
        <w:t>Attr</w:t>
      </w:r>
      <w:proofErr w:type="spellEnd"/>
      <w:r>
        <w:t>'</w:t>
      </w:r>
    </w:p>
    <w:p w14:paraId="15587A82" w14:textId="77777777" w:rsidR="002F31FB" w:rsidRDefault="002F31FB" w:rsidP="002F31FB">
      <w:pPr>
        <w:pStyle w:val="PL"/>
      </w:pPr>
      <w:r>
        <w:t xml:space="preserve">                - type: object</w:t>
      </w:r>
    </w:p>
    <w:p w14:paraId="7E608857" w14:textId="77777777" w:rsidR="002F31FB" w:rsidRDefault="002F31FB" w:rsidP="002F31FB">
      <w:pPr>
        <w:pStyle w:val="PL"/>
      </w:pPr>
      <w:r>
        <w:t xml:space="preserve">                  properties:</w:t>
      </w:r>
    </w:p>
    <w:p w14:paraId="585B7DDF" w14:textId="77777777" w:rsidR="002F31FB" w:rsidRDefault="002F31FB" w:rsidP="002F31FB">
      <w:pPr>
        <w:pStyle w:val="PL"/>
      </w:pPr>
      <w:r>
        <w:t xml:space="preserve">                    </w:t>
      </w:r>
      <w:proofErr w:type="spellStart"/>
      <w:r>
        <w:t>localAddress</w:t>
      </w:r>
      <w:proofErr w:type="spellEnd"/>
      <w:r>
        <w:t>:</w:t>
      </w:r>
    </w:p>
    <w:p w14:paraId="48F8AF0D" w14:textId="77777777" w:rsidR="002F31FB" w:rsidRDefault="002F31FB" w:rsidP="002F31FB">
      <w:pPr>
        <w:pStyle w:val="PL"/>
      </w:pPr>
      <w:r>
        <w:t xml:space="preserve">                      $ref: 'TS28541_NrNrm.yaml#/components/schemas/</w:t>
      </w:r>
      <w:proofErr w:type="spellStart"/>
      <w:r>
        <w:t>LocalAddress</w:t>
      </w:r>
      <w:proofErr w:type="spellEnd"/>
      <w:r>
        <w:t>'</w:t>
      </w:r>
    </w:p>
    <w:p w14:paraId="076053CD" w14:textId="77777777" w:rsidR="002F31FB" w:rsidRDefault="002F31FB" w:rsidP="002F31FB">
      <w:pPr>
        <w:pStyle w:val="PL"/>
      </w:pPr>
      <w:r>
        <w:t xml:space="preserve">                    </w:t>
      </w:r>
      <w:proofErr w:type="spellStart"/>
      <w:r>
        <w:t>remoteAddress</w:t>
      </w:r>
      <w:proofErr w:type="spellEnd"/>
      <w:r>
        <w:t>:</w:t>
      </w:r>
    </w:p>
    <w:p w14:paraId="157B9D4B" w14:textId="77777777" w:rsidR="002F31FB" w:rsidRDefault="002F31FB" w:rsidP="002F31FB">
      <w:pPr>
        <w:pStyle w:val="PL"/>
      </w:pPr>
      <w:r>
        <w:t xml:space="preserve">                      $ref: 'TS28541_NrNrm.yaml#/components/schemas/</w:t>
      </w:r>
      <w:proofErr w:type="spellStart"/>
      <w:r>
        <w:t>RemoteAddress</w:t>
      </w:r>
      <w:proofErr w:type="spellEnd"/>
      <w:r>
        <w:t xml:space="preserve">'    </w:t>
      </w:r>
    </w:p>
    <w:p w14:paraId="424DF41A" w14:textId="77777777" w:rsidR="002F31FB" w:rsidRDefault="002F31FB" w:rsidP="002F31FB">
      <w:pPr>
        <w:pStyle w:val="PL"/>
      </w:pPr>
      <w:r>
        <w:t xml:space="preserve">    EP_N85-Single:</w:t>
      </w:r>
    </w:p>
    <w:p w14:paraId="439A6994" w14:textId="77777777" w:rsidR="002F31FB" w:rsidRDefault="002F31FB" w:rsidP="002F31FB">
      <w:pPr>
        <w:pStyle w:val="PL"/>
      </w:pPr>
      <w:r>
        <w:t xml:space="preserve">      </w:t>
      </w:r>
      <w:proofErr w:type="spellStart"/>
      <w:r>
        <w:t>allOf</w:t>
      </w:r>
      <w:proofErr w:type="spellEnd"/>
      <w:r>
        <w:t>:</w:t>
      </w:r>
    </w:p>
    <w:p w14:paraId="15D12E55" w14:textId="77777777" w:rsidR="002F31FB" w:rsidRDefault="002F31FB" w:rsidP="002F31FB">
      <w:pPr>
        <w:pStyle w:val="PL"/>
      </w:pPr>
      <w:r>
        <w:t xml:space="preserve">        - $ref: 'TS28623_GenericNrm.yaml#/components/schemas/Top'</w:t>
      </w:r>
    </w:p>
    <w:p w14:paraId="14EB2502" w14:textId="77777777" w:rsidR="002F31FB" w:rsidRDefault="002F31FB" w:rsidP="002F31FB">
      <w:pPr>
        <w:pStyle w:val="PL"/>
      </w:pPr>
      <w:r>
        <w:t xml:space="preserve">        - type: object</w:t>
      </w:r>
    </w:p>
    <w:p w14:paraId="1BF78510" w14:textId="77777777" w:rsidR="002F31FB" w:rsidRDefault="002F31FB" w:rsidP="002F31FB">
      <w:pPr>
        <w:pStyle w:val="PL"/>
      </w:pPr>
      <w:r>
        <w:t xml:space="preserve">          properties:</w:t>
      </w:r>
    </w:p>
    <w:p w14:paraId="01B8674C" w14:textId="77777777" w:rsidR="002F31FB" w:rsidRDefault="002F31FB" w:rsidP="002F31FB">
      <w:pPr>
        <w:pStyle w:val="PL"/>
      </w:pPr>
      <w:r>
        <w:t xml:space="preserve">            attributes:</w:t>
      </w:r>
    </w:p>
    <w:p w14:paraId="1A5F6FBB" w14:textId="77777777" w:rsidR="002F31FB" w:rsidRDefault="002F31FB" w:rsidP="002F31FB">
      <w:pPr>
        <w:pStyle w:val="PL"/>
      </w:pPr>
      <w:r>
        <w:t xml:space="preserve">              </w:t>
      </w:r>
      <w:proofErr w:type="spellStart"/>
      <w:r>
        <w:t>allOf</w:t>
      </w:r>
      <w:proofErr w:type="spellEnd"/>
      <w:r>
        <w:t>:</w:t>
      </w:r>
    </w:p>
    <w:p w14:paraId="5A4E175A" w14:textId="77777777" w:rsidR="002F31FB" w:rsidRDefault="002F31FB" w:rsidP="002F31FB">
      <w:pPr>
        <w:pStyle w:val="PL"/>
      </w:pPr>
      <w:r>
        <w:t xml:space="preserve">                - $ref: 'TS28623_GenericNrm.yaml#/components/schemas/EP_RP-</w:t>
      </w:r>
      <w:proofErr w:type="spellStart"/>
      <w:r>
        <w:t>Attr</w:t>
      </w:r>
      <w:proofErr w:type="spellEnd"/>
      <w:r>
        <w:t>'</w:t>
      </w:r>
    </w:p>
    <w:p w14:paraId="00E2ADF1" w14:textId="77777777" w:rsidR="002F31FB" w:rsidRDefault="002F31FB" w:rsidP="002F31FB">
      <w:pPr>
        <w:pStyle w:val="PL"/>
      </w:pPr>
      <w:r>
        <w:t xml:space="preserve">                - type: object</w:t>
      </w:r>
    </w:p>
    <w:p w14:paraId="1337ACA7" w14:textId="77777777" w:rsidR="002F31FB" w:rsidRDefault="002F31FB" w:rsidP="002F31FB">
      <w:pPr>
        <w:pStyle w:val="PL"/>
      </w:pPr>
      <w:r>
        <w:t xml:space="preserve">                  properties:</w:t>
      </w:r>
    </w:p>
    <w:p w14:paraId="59E73BB0" w14:textId="77777777" w:rsidR="002F31FB" w:rsidRDefault="002F31FB" w:rsidP="002F31FB">
      <w:pPr>
        <w:pStyle w:val="PL"/>
      </w:pPr>
      <w:r>
        <w:t xml:space="preserve">                    </w:t>
      </w:r>
      <w:proofErr w:type="spellStart"/>
      <w:r>
        <w:t>localAddress</w:t>
      </w:r>
      <w:proofErr w:type="spellEnd"/>
      <w:r>
        <w:t>:</w:t>
      </w:r>
    </w:p>
    <w:p w14:paraId="16E9BD0C" w14:textId="77777777" w:rsidR="002F31FB" w:rsidRDefault="002F31FB" w:rsidP="002F31FB">
      <w:pPr>
        <w:pStyle w:val="PL"/>
      </w:pPr>
      <w:r>
        <w:t xml:space="preserve">                      $ref: 'TS28541_NrNrm.yaml#/components/schemas/</w:t>
      </w:r>
      <w:proofErr w:type="spellStart"/>
      <w:r>
        <w:t>LocalAddress</w:t>
      </w:r>
      <w:proofErr w:type="spellEnd"/>
      <w:r>
        <w:t>'</w:t>
      </w:r>
    </w:p>
    <w:p w14:paraId="200638F2" w14:textId="77777777" w:rsidR="002F31FB" w:rsidRDefault="002F31FB" w:rsidP="002F31FB">
      <w:pPr>
        <w:pStyle w:val="PL"/>
      </w:pPr>
      <w:r>
        <w:t xml:space="preserve">                    </w:t>
      </w:r>
      <w:proofErr w:type="spellStart"/>
      <w:r>
        <w:t>remoteAddress</w:t>
      </w:r>
      <w:proofErr w:type="spellEnd"/>
      <w:r>
        <w:t>:</w:t>
      </w:r>
    </w:p>
    <w:p w14:paraId="29C36F9C" w14:textId="77777777" w:rsidR="002F31FB" w:rsidRDefault="002F31FB" w:rsidP="002F31FB">
      <w:pPr>
        <w:pStyle w:val="PL"/>
      </w:pPr>
      <w:r>
        <w:t xml:space="preserve">                      $ref: 'TS28541_NrNrm.yaml#/components/schemas/</w:t>
      </w:r>
      <w:proofErr w:type="spellStart"/>
      <w:r>
        <w:t>RemoteAddress</w:t>
      </w:r>
      <w:proofErr w:type="spellEnd"/>
      <w:r>
        <w:t>'</w:t>
      </w:r>
    </w:p>
    <w:p w14:paraId="499D8964" w14:textId="77777777" w:rsidR="002F31FB" w:rsidRDefault="002F31FB" w:rsidP="002F31FB">
      <w:pPr>
        <w:pStyle w:val="PL"/>
      </w:pPr>
      <w:r>
        <w:t xml:space="preserve">    EP_N86-Single:</w:t>
      </w:r>
    </w:p>
    <w:p w14:paraId="3BAC9360" w14:textId="77777777" w:rsidR="002F31FB" w:rsidRDefault="002F31FB" w:rsidP="002F31FB">
      <w:pPr>
        <w:pStyle w:val="PL"/>
      </w:pPr>
      <w:r>
        <w:t xml:space="preserve">      </w:t>
      </w:r>
      <w:proofErr w:type="spellStart"/>
      <w:r>
        <w:t>allOf</w:t>
      </w:r>
      <w:proofErr w:type="spellEnd"/>
      <w:r>
        <w:t>:</w:t>
      </w:r>
    </w:p>
    <w:p w14:paraId="669E9FBE" w14:textId="77777777" w:rsidR="002F31FB" w:rsidRDefault="002F31FB" w:rsidP="002F31FB">
      <w:pPr>
        <w:pStyle w:val="PL"/>
      </w:pPr>
      <w:r>
        <w:t xml:space="preserve">        - $ref: 'TS28623_GenericNrm.yaml#/components/schemas/Top'</w:t>
      </w:r>
    </w:p>
    <w:p w14:paraId="6E631C01" w14:textId="77777777" w:rsidR="002F31FB" w:rsidRDefault="002F31FB" w:rsidP="002F31FB">
      <w:pPr>
        <w:pStyle w:val="PL"/>
      </w:pPr>
      <w:r>
        <w:t xml:space="preserve">        - type: object</w:t>
      </w:r>
    </w:p>
    <w:p w14:paraId="6B36465A" w14:textId="77777777" w:rsidR="002F31FB" w:rsidRDefault="002F31FB" w:rsidP="002F31FB">
      <w:pPr>
        <w:pStyle w:val="PL"/>
      </w:pPr>
      <w:r>
        <w:t xml:space="preserve">          properties:</w:t>
      </w:r>
    </w:p>
    <w:p w14:paraId="1C35CB6E" w14:textId="77777777" w:rsidR="002F31FB" w:rsidRDefault="002F31FB" w:rsidP="002F31FB">
      <w:pPr>
        <w:pStyle w:val="PL"/>
      </w:pPr>
      <w:r>
        <w:t xml:space="preserve">            attributes:</w:t>
      </w:r>
    </w:p>
    <w:p w14:paraId="56CA019E" w14:textId="77777777" w:rsidR="002F31FB" w:rsidRDefault="002F31FB" w:rsidP="002F31FB">
      <w:pPr>
        <w:pStyle w:val="PL"/>
      </w:pPr>
      <w:r>
        <w:t xml:space="preserve">              </w:t>
      </w:r>
      <w:proofErr w:type="spellStart"/>
      <w:r>
        <w:t>allOf</w:t>
      </w:r>
      <w:proofErr w:type="spellEnd"/>
      <w:r>
        <w:t>:</w:t>
      </w:r>
    </w:p>
    <w:p w14:paraId="1EACEF41" w14:textId="77777777" w:rsidR="002F31FB" w:rsidRDefault="002F31FB" w:rsidP="002F31FB">
      <w:pPr>
        <w:pStyle w:val="PL"/>
      </w:pPr>
      <w:r>
        <w:t xml:space="preserve">                - $ref: 'TS28623_GenericNrm.yaml#/components/schemas/EP_RP-</w:t>
      </w:r>
      <w:proofErr w:type="spellStart"/>
      <w:r>
        <w:t>Attr</w:t>
      </w:r>
      <w:proofErr w:type="spellEnd"/>
      <w:r>
        <w:t>'</w:t>
      </w:r>
    </w:p>
    <w:p w14:paraId="6B6356D2" w14:textId="77777777" w:rsidR="002F31FB" w:rsidRDefault="002F31FB" w:rsidP="002F31FB">
      <w:pPr>
        <w:pStyle w:val="PL"/>
      </w:pPr>
      <w:r>
        <w:t xml:space="preserve">                - type: object</w:t>
      </w:r>
    </w:p>
    <w:p w14:paraId="5D0697B2" w14:textId="77777777" w:rsidR="002F31FB" w:rsidRDefault="002F31FB" w:rsidP="002F31FB">
      <w:pPr>
        <w:pStyle w:val="PL"/>
      </w:pPr>
      <w:r>
        <w:t xml:space="preserve">                  properties:</w:t>
      </w:r>
    </w:p>
    <w:p w14:paraId="60F66699" w14:textId="77777777" w:rsidR="002F31FB" w:rsidRDefault="002F31FB" w:rsidP="002F31FB">
      <w:pPr>
        <w:pStyle w:val="PL"/>
      </w:pPr>
      <w:r>
        <w:t xml:space="preserve">                    </w:t>
      </w:r>
      <w:proofErr w:type="spellStart"/>
      <w:r>
        <w:t>localAddress</w:t>
      </w:r>
      <w:proofErr w:type="spellEnd"/>
      <w:r>
        <w:t>:</w:t>
      </w:r>
    </w:p>
    <w:p w14:paraId="67CADABD" w14:textId="77777777" w:rsidR="002F31FB" w:rsidRDefault="002F31FB" w:rsidP="002F31FB">
      <w:pPr>
        <w:pStyle w:val="PL"/>
      </w:pPr>
      <w:r>
        <w:t xml:space="preserve">                      $ref: 'TS28541_NrNrm.yaml#/components/schemas/</w:t>
      </w:r>
      <w:proofErr w:type="spellStart"/>
      <w:r>
        <w:t>LocalAddress</w:t>
      </w:r>
      <w:proofErr w:type="spellEnd"/>
      <w:r>
        <w:t>'</w:t>
      </w:r>
    </w:p>
    <w:p w14:paraId="6C3678B9" w14:textId="77777777" w:rsidR="002F31FB" w:rsidRDefault="002F31FB" w:rsidP="002F31FB">
      <w:pPr>
        <w:pStyle w:val="PL"/>
      </w:pPr>
      <w:r>
        <w:t xml:space="preserve">                    </w:t>
      </w:r>
      <w:proofErr w:type="spellStart"/>
      <w:r>
        <w:t>remoteAddress</w:t>
      </w:r>
      <w:proofErr w:type="spellEnd"/>
      <w:r>
        <w:t>:</w:t>
      </w:r>
    </w:p>
    <w:p w14:paraId="00C238E9" w14:textId="77777777" w:rsidR="002F31FB" w:rsidRDefault="002F31FB" w:rsidP="002F31FB">
      <w:pPr>
        <w:pStyle w:val="PL"/>
      </w:pPr>
      <w:r>
        <w:t xml:space="preserve">                      $ref: 'TS28541_NrNrm.yaml#/components/schemas/</w:t>
      </w:r>
      <w:proofErr w:type="spellStart"/>
      <w:r>
        <w:t>RemoteAddress</w:t>
      </w:r>
      <w:proofErr w:type="spellEnd"/>
      <w:r>
        <w:t>'</w:t>
      </w:r>
    </w:p>
    <w:p w14:paraId="360E051B" w14:textId="77777777" w:rsidR="002F31FB" w:rsidRDefault="002F31FB" w:rsidP="002F31FB">
      <w:pPr>
        <w:pStyle w:val="PL"/>
      </w:pPr>
      <w:r>
        <w:t xml:space="preserve">    EP_N87-Single:</w:t>
      </w:r>
    </w:p>
    <w:p w14:paraId="52E6BB12" w14:textId="77777777" w:rsidR="002F31FB" w:rsidRDefault="002F31FB" w:rsidP="002F31FB">
      <w:pPr>
        <w:pStyle w:val="PL"/>
      </w:pPr>
      <w:r>
        <w:t xml:space="preserve">      </w:t>
      </w:r>
      <w:proofErr w:type="spellStart"/>
      <w:r>
        <w:t>allOf</w:t>
      </w:r>
      <w:proofErr w:type="spellEnd"/>
      <w:r>
        <w:t>:</w:t>
      </w:r>
    </w:p>
    <w:p w14:paraId="78A373CF" w14:textId="77777777" w:rsidR="002F31FB" w:rsidRDefault="002F31FB" w:rsidP="002F31FB">
      <w:pPr>
        <w:pStyle w:val="PL"/>
      </w:pPr>
      <w:r>
        <w:t xml:space="preserve">        - $ref: 'TS28623_GenericNrm.yaml#/components/schemas/Top'</w:t>
      </w:r>
    </w:p>
    <w:p w14:paraId="319EB6F9" w14:textId="77777777" w:rsidR="002F31FB" w:rsidRDefault="002F31FB" w:rsidP="002F31FB">
      <w:pPr>
        <w:pStyle w:val="PL"/>
      </w:pPr>
      <w:r>
        <w:t xml:space="preserve">        - type: object</w:t>
      </w:r>
    </w:p>
    <w:p w14:paraId="30DE4227" w14:textId="77777777" w:rsidR="002F31FB" w:rsidRDefault="002F31FB" w:rsidP="002F31FB">
      <w:pPr>
        <w:pStyle w:val="PL"/>
      </w:pPr>
      <w:r>
        <w:t xml:space="preserve">          properties:</w:t>
      </w:r>
    </w:p>
    <w:p w14:paraId="599CA7E2" w14:textId="77777777" w:rsidR="002F31FB" w:rsidRDefault="002F31FB" w:rsidP="002F31FB">
      <w:pPr>
        <w:pStyle w:val="PL"/>
      </w:pPr>
      <w:r>
        <w:t xml:space="preserve">            attributes:</w:t>
      </w:r>
    </w:p>
    <w:p w14:paraId="69E18182" w14:textId="77777777" w:rsidR="002F31FB" w:rsidRDefault="002F31FB" w:rsidP="002F31FB">
      <w:pPr>
        <w:pStyle w:val="PL"/>
      </w:pPr>
      <w:r>
        <w:t xml:space="preserve">              </w:t>
      </w:r>
      <w:proofErr w:type="spellStart"/>
      <w:r>
        <w:t>allOf</w:t>
      </w:r>
      <w:proofErr w:type="spellEnd"/>
      <w:r>
        <w:t>:</w:t>
      </w:r>
    </w:p>
    <w:p w14:paraId="0B325476" w14:textId="77777777" w:rsidR="002F31FB" w:rsidRDefault="002F31FB" w:rsidP="002F31FB">
      <w:pPr>
        <w:pStyle w:val="PL"/>
      </w:pPr>
      <w:r>
        <w:t xml:space="preserve">                - $ref: 'TS28623_GenericNrm.yaml#/components/schemas/EP_RP-</w:t>
      </w:r>
      <w:proofErr w:type="spellStart"/>
      <w:r>
        <w:t>Attr</w:t>
      </w:r>
      <w:proofErr w:type="spellEnd"/>
      <w:r>
        <w:t>'</w:t>
      </w:r>
    </w:p>
    <w:p w14:paraId="24DEEC7D" w14:textId="77777777" w:rsidR="002F31FB" w:rsidRDefault="002F31FB" w:rsidP="002F31FB">
      <w:pPr>
        <w:pStyle w:val="PL"/>
      </w:pPr>
      <w:r>
        <w:t xml:space="preserve">                - type: object</w:t>
      </w:r>
    </w:p>
    <w:p w14:paraId="1723450A" w14:textId="77777777" w:rsidR="002F31FB" w:rsidRDefault="002F31FB" w:rsidP="002F31FB">
      <w:pPr>
        <w:pStyle w:val="PL"/>
      </w:pPr>
      <w:r>
        <w:t xml:space="preserve">                  properties:</w:t>
      </w:r>
    </w:p>
    <w:p w14:paraId="3F1C4B01" w14:textId="77777777" w:rsidR="002F31FB" w:rsidRDefault="002F31FB" w:rsidP="002F31FB">
      <w:pPr>
        <w:pStyle w:val="PL"/>
      </w:pPr>
      <w:r>
        <w:t xml:space="preserve">                    </w:t>
      </w:r>
      <w:proofErr w:type="spellStart"/>
      <w:r>
        <w:t>localAddress</w:t>
      </w:r>
      <w:proofErr w:type="spellEnd"/>
      <w:r>
        <w:t>:</w:t>
      </w:r>
    </w:p>
    <w:p w14:paraId="3B762BF2" w14:textId="77777777" w:rsidR="002F31FB" w:rsidRDefault="002F31FB" w:rsidP="002F31FB">
      <w:pPr>
        <w:pStyle w:val="PL"/>
      </w:pPr>
      <w:r>
        <w:t xml:space="preserve">                      $ref: 'TS28541_NrNrm.yaml#/components/schemas/</w:t>
      </w:r>
      <w:proofErr w:type="spellStart"/>
      <w:r>
        <w:t>LocalAddress</w:t>
      </w:r>
      <w:proofErr w:type="spellEnd"/>
      <w:r>
        <w:t>'</w:t>
      </w:r>
    </w:p>
    <w:p w14:paraId="3F80C0CD" w14:textId="77777777" w:rsidR="002F31FB" w:rsidRDefault="002F31FB" w:rsidP="002F31FB">
      <w:pPr>
        <w:pStyle w:val="PL"/>
      </w:pPr>
      <w:r>
        <w:t xml:space="preserve">                    </w:t>
      </w:r>
      <w:proofErr w:type="spellStart"/>
      <w:r>
        <w:t>remoteAddress</w:t>
      </w:r>
      <w:proofErr w:type="spellEnd"/>
      <w:r>
        <w:t>:</w:t>
      </w:r>
    </w:p>
    <w:p w14:paraId="497142CD" w14:textId="77777777" w:rsidR="002F31FB" w:rsidRDefault="002F31FB" w:rsidP="002F31FB">
      <w:pPr>
        <w:pStyle w:val="PL"/>
      </w:pPr>
      <w:r>
        <w:t xml:space="preserve">                      $ref: 'TS28541_NrNrm.yaml#/components/schemas/</w:t>
      </w:r>
      <w:proofErr w:type="spellStart"/>
      <w:r>
        <w:t>RemoteAddress</w:t>
      </w:r>
      <w:proofErr w:type="spellEnd"/>
      <w:r>
        <w:t>'</w:t>
      </w:r>
    </w:p>
    <w:p w14:paraId="191C9382" w14:textId="77777777" w:rsidR="002F31FB" w:rsidRDefault="002F31FB" w:rsidP="002F31FB">
      <w:pPr>
        <w:pStyle w:val="PL"/>
      </w:pPr>
      <w:r>
        <w:t xml:space="preserve">    EP_N89-Single:</w:t>
      </w:r>
    </w:p>
    <w:p w14:paraId="78539E51" w14:textId="77777777" w:rsidR="002F31FB" w:rsidRDefault="002F31FB" w:rsidP="002F31FB">
      <w:pPr>
        <w:pStyle w:val="PL"/>
      </w:pPr>
      <w:r>
        <w:t xml:space="preserve">      </w:t>
      </w:r>
      <w:proofErr w:type="spellStart"/>
      <w:r>
        <w:t>allOf</w:t>
      </w:r>
      <w:proofErr w:type="spellEnd"/>
      <w:r>
        <w:t>:</w:t>
      </w:r>
    </w:p>
    <w:p w14:paraId="3AED7D31" w14:textId="77777777" w:rsidR="002F31FB" w:rsidRDefault="002F31FB" w:rsidP="002F31FB">
      <w:pPr>
        <w:pStyle w:val="PL"/>
      </w:pPr>
      <w:r>
        <w:t xml:space="preserve">        - $ref: 'TS28623_GenericNrm.yaml#/components/schemas/Top'</w:t>
      </w:r>
    </w:p>
    <w:p w14:paraId="43E88CB4" w14:textId="77777777" w:rsidR="002F31FB" w:rsidRDefault="002F31FB" w:rsidP="002F31FB">
      <w:pPr>
        <w:pStyle w:val="PL"/>
      </w:pPr>
      <w:r>
        <w:t xml:space="preserve">        - type: object</w:t>
      </w:r>
    </w:p>
    <w:p w14:paraId="4B6AAF4E" w14:textId="77777777" w:rsidR="002F31FB" w:rsidRDefault="002F31FB" w:rsidP="002F31FB">
      <w:pPr>
        <w:pStyle w:val="PL"/>
      </w:pPr>
      <w:r>
        <w:t xml:space="preserve">          properties:</w:t>
      </w:r>
    </w:p>
    <w:p w14:paraId="56D41BFA" w14:textId="77777777" w:rsidR="002F31FB" w:rsidRDefault="002F31FB" w:rsidP="002F31FB">
      <w:pPr>
        <w:pStyle w:val="PL"/>
      </w:pPr>
      <w:r>
        <w:t xml:space="preserve">            attributes:</w:t>
      </w:r>
    </w:p>
    <w:p w14:paraId="22421B17" w14:textId="77777777" w:rsidR="002F31FB" w:rsidRDefault="002F31FB" w:rsidP="002F31FB">
      <w:pPr>
        <w:pStyle w:val="PL"/>
      </w:pPr>
      <w:r>
        <w:t xml:space="preserve">              </w:t>
      </w:r>
      <w:proofErr w:type="spellStart"/>
      <w:r>
        <w:t>allOf</w:t>
      </w:r>
      <w:proofErr w:type="spellEnd"/>
      <w:r>
        <w:t>:</w:t>
      </w:r>
    </w:p>
    <w:p w14:paraId="5D160FF4" w14:textId="77777777" w:rsidR="002F31FB" w:rsidRDefault="002F31FB" w:rsidP="002F31FB">
      <w:pPr>
        <w:pStyle w:val="PL"/>
      </w:pPr>
      <w:r>
        <w:t xml:space="preserve">                - $ref: 'TS28623_GenericNrm.yaml#/components/schemas/EP_RP-</w:t>
      </w:r>
      <w:proofErr w:type="spellStart"/>
      <w:r>
        <w:t>Attr</w:t>
      </w:r>
      <w:proofErr w:type="spellEnd"/>
      <w:r>
        <w:t>'</w:t>
      </w:r>
    </w:p>
    <w:p w14:paraId="326EF23C" w14:textId="77777777" w:rsidR="002F31FB" w:rsidRDefault="002F31FB" w:rsidP="002F31FB">
      <w:pPr>
        <w:pStyle w:val="PL"/>
      </w:pPr>
      <w:r>
        <w:t xml:space="preserve">                - type: object</w:t>
      </w:r>
    </w:p>
    <w:p w14:paraId="654FC588" w14:textId="77777777" w:rsidR="002F31FB" w:rsidRDefault="002F31FB" w:rsidP="002F31FB">
      <w:pPr>
        <w:pStyle w:val="PL"/>
      </w:pPr>
      <w:r>
        <w:t xml:space="preserve">                  properties:</w:t>
      </w:r>
    </w:p>
    <w:p w14:paraId="4059D529" w14:textId="77777777" w:rsidR="002F31FB" w:rsidRDefault="002F31FB" w:rsidP="002F31FB">
      <w:pPr>
        <w:pStyle w:val="PL"/>
      </w:pPr>
      <w:r>
        <w:t xml:space="preserve">                    </w:t>
      </w:r>
      <w:proofErr w:type="spellStart"/>
      <w:r>
        <w:t>localAddress</w:t>
      </w:r>
      <w:proofErr w:type="spellEnd"/>
      <w:r>
        <w:t>:</w:t>
      </w:r>
    </w:p>
    <w:p w14:paraId="51536F2B" w14:textId="77777777" w:rsidR="002F31FB" w:rsidRDefault="002F31FB" w:rsidP="002F31FB">
      <w:pPr>
        <w:pStyle w:val="PL"/>
      </w:pPr>
      <w:r>
        <w:t xml:space="preserve">                      $ref: 'TS28541_NrNrm.yaml#/components/schemas/</w:t>
      </w:r>
      <w:proofErr w:type="spellStart"/>
      <w:r>
        <w:t>LocalAddress</w:t>
      </w:r>
      <w:proofErr w:type="spellEnd"/>
      <w:r>
        <w:t>'</w:t>
      </w:r>
    </w:p>
    <w:p w14:paraId="08DCA655" w14:textId="77777777" w:rsidR="002F31FB" w:rsidRDefault="002F31FB" w:rsidP="002F31FB">
      <w:pPr>
        <w:pStyle w:val="PL"/>
      </w:pPr>
      <w:r>
        <w:t xml:space="preserve">                    </w:t>
      </w:r>
      <w:proofErr w:type="spellStart"/>
      <w:r>
        <w:t>remoteAddress</w:t>
      </w:r>
      <w:proofErr w:type="spellEnd"/>
      <w:r>
        <w:t>:</w:t>
      </w:r>
    </w:p>
    <w:p w14:paraId="13E5B8F6" w14:textId="77777777" w:rsidR="002F31FB" w:rsidRDefault="002F31FB" w:rsidP="002F31FB">
      <w:pPr>
        <w:pStyle w:val="PL"/>
      </w:pPr>
      <w:r>
        <w:t xml:space="preserve">                      $ref: 'TS28541_NrNrm.yaml#/components/schemas/</w:t>
      </w:r>
      <w:proofErr w:type="spellStart"/>
      <w:r>
        <w:t>RemoteAddress</w:t>
      </w:r>
      <w:proofErr w:type="spellEnd"/>
      <w:r>
        <w:t>'</w:t>
      </w:r>
    </w:p>
    <w:p w14:paraId="6EF5840A" w14:textId="77777777" w:rsidR="002F31FB" w:rsidRDefault="002F31FB" w:rsidP="002F31FB">
      <w:pPr>
        <w:pStyle w:val="PL"/>
      </w:pPr>
      <w:r>
        <w:t xml:space="preserve">    EP_N96-Single:</w:t>
      </w:r>
    </w:p>
    <w:p w14:paraId="5BD76932" w14:textId="77777777" w:rsidR="002F31FB" w:rsidRDefault="002F31FB" w:rsidP="002F31FB">
      <w:pPr>
        <w:pStyle w:val="PL"/>
      </w:pPr>
      <w:r>
        <w:t xml:space="preserve">      </w:t>
      </w:r>
      <w:proofErr w:type="spellStart"/>
      <w:r>
        <w:t>allOf</w:t>
      </w:r>
      <w:proofErr w:type="spellEnd"/>
      <w:r>
        <w:t>:</w:t>
      </w:r>
    </w:p>
    <w:p w14:paraId="71EB7CDA" w14:textId="77777777" w:rsidR="002F31FB" w:rsidRDefault="002F31FB" w:rsidP="002F31FB">
      <w:pPr>
        <w:pStyle w:val="PL"/>
      </w:pPr>
      <w:r>
        <w:t xml:space="preserve">        - $ref: 'TS28623_GenericNrm.yaml#/components/schemas/Top'</w:t>
      </w:r>
    </w:p>
    <w:p w14:paraId="7221A14B" w14:textId="77777777" w:rsidR="002F31FB" w:rsidRDefault="002F31FB" w:rsidP="002F31FB">
      <w:pPr>
        <w:pStyle w:val="PL"/>
      </w:pPr>
      <w:r>
        <w:t xml:space="preserve">        - type: object</w:t>
      </w:r>
    </w:p>
    <w:p w14:paraId="0F359BE2" w14:textId="77777777" w:rsidR="002F31FB" w:rsidRDefault="002F31FB" w:rsidP="002F31FB">
      <w:pPr>
        <w:pStyle w:val="PL"/>
      </w:pPr>
      <w:r>
        <w:t xml:space="preserve">          properties:</w:t>
      </w:r>
    </w:p>
    <w:p w14:paraId="16A9D44B" w14:textId="77777777" w:rsidR="002F31FB" w:rsidRDefault="002F31FB" w:rsidP="002F31FB">
      <w:pPr>
        <w:pStyle w:val="PL"/>
      </w:pPr>
      <w:r>
        <w:t xml:space="preserve">            attributes:</w:t>
      </w:r>
    </w:p>
    <w:p w14:paraId="0C41F4A6" w14:textId="77777777" w:rsidR="002F31FB" w:rsidRDefault="002F31FB" w:rsidP="002F31FB">
      <w:pPr>
        <w:pStyle w:val="PL"/>
      </w:pPr>
      <w:r>
        <w:t xml:space="preserve">              </w:t>
      </w:r>
      <w:proofErr w:type="spellStart"/>
      <w:r>
        <w:t>allOf</w:t>
      </w:r>
      <w:proofErr w:type="spellEnd"/>
      <w:r>
        <w:t>:</w:t>
      </w:r>
    </w:p>
    <w:p w14:paraId="59534F02" w14:textId="77777777" w:rsidR="002F31FB" w:rsidRDefault="002F31FB" w:rsidP="002F31FB">
      <w:pPr>
        <w:pStyle w:val="PL"/>
      </w:pPr>
      <w:r>
        <w:t xml:space="preserve">                - $ref: 'TS28623_GenericNrm.yaml#/components/schemas/EP_RP-</w:t>
      </w:r>
      <w:proofErr w:type="spellStart"/>
      <w:r>
        <w:t>Attr</w:t>
      </w:r>
      <w:proofErr w:type="spellEnd"/>
      <w:r>
        <w:t>'</w:t>
      </w:r>
    </w:p>
    <w:p w14:paraId="6C0ADD3C" w14:textId="77777777" w:rsidR="002F31FB" w:rsidRDefault="002F31FB" w:rsidP="002F31FB">
      <w:pPr>
        <w:pStyle w:val="PL"/>
      </w:pPr>
      <w:r>
        <w:t xml:space="preserve">                - type: object</w:t>
      </w:r>
    </w:p>
    <w:p w14:paraId="77D63B02" w14:textId="77777777" w:rsidR="002F31FB" w:rsidRDefault="002F31FB" w:rsidP="002F31FB">
      <w:pPr>
        <w:pStyle w:val="PL"/>
      </w:pPr>
      <w:r>
        <w:t xml:space="preserve">                  properties:</w:t>
      </w:r>
    </w:p>
    <w:p w14:paraId="70A2B170" w14:textId="77777777" w:rsidR="002F31FB" w:rsidRDefault="002F31FB" w:rsidP="002F31FB">
      <w:pPr>
        <w:pStyle w:val="PL"/>
      </w:pPr>
      <w:r>
        <w:t xml:space="preserve">                    </w:t>
      </w:r>
      <w:proofErr w:type="spellStart"/>
      <w:r>
        <w:t>localAddress</w:t>
      </w:r>
      <w:proofErr w:type="spellEnd"/>
      <w:r>
        <w:t>:</w:t>
      </w:r>
    </w:p>
    <w:p w14:paraId="2C7DFD51" w14:textId="77777777" w:rsidR="002F31FB" w:rsidRDefault="002F31FB" w:rsidP="002F31FB">
      <w:pPr>
        <w:pStyle w:val="PL"/>
      </w:pPr>
      <w:r>
        <w:t xml:space="preserve">                      $ref: 'TS28541_NrNrm.yaml#/components/schemas/</w:t>
      </w:r>
      <w:proofErr w:type="spellStart"/>
      <w:r>
        <w:t>LocalAddress</w:t>
      </w:r>
      <w:proofErr w:type="spellEnd"/>
      <w:r>
        <w:t>'</w:t>
      </w:r>
    </w:p>
    <w:p w14:paraId="786BC7FE" w14:textId="77777777" w:rsidR="002F31FB" w:rsidRDefault="002F31FB" w:rsidP="002F31FB">
      <w:pPr>
        <w:pStyle w:val="PL"/>
      </w:pPr>
      <w:r>
        <w:t xml:space="preserve">                    </w:t>
      </w:r>
      <w:proofErr w:type="spellStart"/>
      <w:r>
        <w:t>remoteAddress</w:t>
      </w:r>
      <w:proofErr w:type="spellEnd"/>
      <w:r>
        <w:t>:</w:t>
      </w:r>
    </w:p>
    <w:p w14:paraId="59E4449F" w14:textId="77777777" w:rsidR="002F31FB" w:rsidRDefault="002F31FB" w:rsidP="002F31FB">
      <w:pPr>
        <w:pStyle w:val="PL"/>
      </w:pPr>
      <w:r>
        <w:t xml:space="preserve">                      $ref: 'TS28541_NrNrm.yaml#/components/schemas/</w:t>
      </w:r>
      <w:proofErr w:type="spellStart"/>
      <w:r>
        <w:t>RemoteAddress</w:t>
      </w:r>
      <w:proofErr w:type="spellEnd"/>
      <w:r>
        <w:t>'</w:t>
      </w:r>
    </w:p>
    <w:p w14:paraId="25297097" w14:textId="77777777" w:rsidR="002F31FB" w:rsidRDefault="002F31FB" w:rsidP="002F31FB">
      <w:pPr>
        <w:pStyle w:val="PL"/>
      </w:pPr>
    </w:p>
    <w:p w14:paraId="41D108C1" w14:textId="77777777" w:rsidR="002F31FB" w:rsidRDefault="002F31FB" w:rsidP="002F31FB">
      <w:pPr>
        <w:pStyle w:val="PL"/>
      </w:pPr>
      <w:r>
        <w:t xml:space="preserve">    </w:t>
      </w:r>
      <w:proofErr w:type="spellStart"/>
      <w:r>
        <w:t>BsfFunction</w:t>
      </w:r>
      <w:proofErr w:type="spellEnd"/>
      <w:r>
        <w:t>-Single:</w:t>
      </w:r>
    </w:p>
    <w:p w14:paraId="0B499AED" w14:textId="77777777" w:rsidR="002F31FB" w:rsidRDefault="002F31FB" w:rsidP="002F31FB">
      <w:pPr>
        <w:pStyle w:val="PL"/>
      </w:pPr>
      <w:r>
        <w:t xml:space="preserve">      </w:t>
      </w:r>
      <w:proofErr w:type="spellStart"/>
      <w:r>
        <w:t>allOf</w:t>
      </w:r>
      <w:proofErr w:type="spellEnd"/>
      <w:r>
        <w:t>:</w:t>
      </w:r>
    </w:p>
    <w:p w14:paraId="21C91C2A" w14:textId="77777777" w:rsidR="002F31FB" w:rsidRDefault="002F31FB" w:rsidP="002F31FB">
      <w:pPr>
        <w:pStyle w:val="PL"/>
      </w:pPr>
      <w:r>
        <w:t xml:space="preserve">        - $ref: 'TS28623_GenericNrm.yaml#/components/schemas/Top'</w:t>
      </w:r>
    </w:p>
    <w:p w14:paraId="3B4A3539" w14:textId="77777777" w:rsidR="002F31FB" w:rsidRDefault="002F31FB" w:rsidP="002F31FB">
      <w:pPr>
        <w:pStyle w:val="PL"/>
      </w:pPr>
      <w:r>
        <w:t xml:space="preserve">        - type: object</w:t>
      </w:r>
    </w:p>
    <w:p w14:paraId="28E8ADDD" w14:textId="77777777" w:rsidR="002F31FB" w:rsidRDefault="002F31FB" w:rsidP="002F31FB">
      <w:pPr>
        <w:pStyle w:val="PL"/>
      </w:pPr>
      <w:r>
        <w:t xml:space="preserve">          properties:</w:t>
      </w:r>
    </w:p>
    <w:p w14:paraId="0162CF2E" w14:textId="77777777" w:rsidR="002F31FB" w:rsidRDefault="002F31FB" w:rsidP="002F31FB">
      <w:pPr>
        <w:pStyle w:val="PL"/>
      </w:pPr>
      <w:r>
        <w:t xml:space="preserve">            attributes:</w:t>
      </w:r>
    </w:p>
    <w:p w14:paraId="46B2CDA9" w14:textId="77777777" w:rsidR="002F31FB" w:rsidRDefault="002F31FB" w:rsidP="002F31FB">
      <w:pPr>
        <w:pStyle w:val="PL"/>
      </w:pPr>
      <w:r>
        <w:t xml:space="preserve">              </w:t>
      </w:r>
      <w:proofErr w:type="spellStart"/>
      <w:r>
        <w:t>allOf</w:t>
      </w:r>
      <w:proofErr w:type="spellEnd"/>
      <w:r>
        <w:t>:</w:t>
      </w:r>
    </w:p>
    <w:p w14:paraId="54889DD8" w14:textId="77777777" w:rsidR="002F31FB" w:rsidRDefault="002F31FB" w:rsidP="002F31FB">
      <w:pPr>
        <w:pStyle w:val="PL"/>
      </w:pPr>
      <w:r>
        <w:t xml:space="preserve">                - $ref: 'TS28623_GenericNrm.yaml#/components/schemas/ManagedFunction-Attr'</w:t>
      </w:r>
    </w:p>
    <w:p w14:paraId="181C376C" w14:textId="77777777" w:rsidR="002F31FB" w:rsidRDefault="002F31FB" w:rsidP="002F31FB">
      <w:pPr>
        <w:pStyle w:val="PL"/>
      </w:pPr>
      <w:r>
        <w:t xml:space="preserve">                - type: object</w:t>
      </w:r>
    </w:p>
    <w:p w14:paraId="0D86D672" w14:textId="77777777" w:rsidR="002F31FB" w:rsidRDefault="002F31FB" w:rsidP="002F31FB">
      <w:pPr>
        <w:pStyle w:val="PL"/>
      </w:pPr>
      <w:r>
        <w:t xml:space="preserve">                  properties:</w:t>
      </w:r>
    </w:p>
    <w:p w14:paraId="08DD8D56" w14:textId="77777777" w:rsidR="002F31FB" w:rsidRDefault="002F31FB" w:rsidP="002F31FB">
      <w:pPr>
        <w:pStyle w:val="PL"/>
      </w:pPr>
      <w:r>
        <w:t xml:space="preserve">                    </w:t>
      </w:r>
      <w:proofErr w:type="spellStart"/>
      <w:r>
        <w:t>pLMNInfoList</w:t>
      </w:r>
      <w:proofErr w:type="spellEnd"/>
      <w:r>
        <w:t>:</w:t>
      </w:r>
    </w:p>
    <w:p w14:paraId="3683DF61" w14:textId="77777777" w:rsidR="002F31FB" w:rsidRDefault="002F31FB" w:rsidP="002F31FB">
      <w:pPr>
        <w:pStyle w:val="PL"/>
      </w:pPr>
      <w:r>
        <w:t xml:space="preserve">                      $ref: 'TS28541_NrNrm.yaml#/components/schemas/</w:t>
      </w:r>
      <w:proofErr w:type="spellStart"/>
      <w:r>
        <w:t>PlmnInfoList</w:t>
      </w:r>
      <w:proofErr w:type="spellEnd"/>
      <w:r>
        <w:t>'</w:t>
      </w:r>
    </w:p>
    <w:p w14:paraId="7C1D5C7C" w14:textId="77777777" w:rsidR="002F31FB" w:rsidRDefault="002F31FB" w:rsidP="002F31FB">
      <w:pPr>
        <w:pStyle w:val="PL"/>
      </w:pPr>
      <w:r>
        <w:t xml:space="preserve">                    </w:t>
      </w:r>
      <w:proofErr w:type="spellStart"/>
      <w:r>
        <w:t>sBIFqdn</w:t>
      </w:r>
      <w:proofErr w:type="spellEnd"/>
      <w:r>
        <w:t>:</w:t>
      </w:r>
    </w:p>
    <w:p w14:paraId="0D71EF7F" w14:textId="77777777" w:rsidR="002F31FB" w:rsidRDefault="002F31FB" w:rsidP="002F31FB">
      <w:pPr>
        <w:pStyle w:val="PL"/>
      </w:pPr>
      <w:r>
        <w:t xml:space="preserve">                      type: string</w:t>
      </w:r>
    </w:p>
    <w:p w14:paraId="66FD84B8" w14:textId="77777777" w:rsidR="002F31FB" w:rsidRDefault="002F31FB" w:rsidP="002F31FB">
      <w:pPr>
        <w:pStyle w:val="PL"/>
      </w:pPr>
      <w:r>
        <w:t xml:space="preserve">                    </w:t>
      </w:r>
      <w:proofErr w:type="spellStart"/>
      <w:r>
        <w:t>cNSIIdList</w:t>
      </w:r>
      <w:proofErr w:type="spellEnd"/>
      <w:r>
        <w:t>:</w:t>
      </w:r>
    </w:p>
    <w:p w14:paraId="26D97FC8" w14:textId="77777777" w:rsidR="002F31FB" w:rsidRDefault="002F31FB" w:rsidP="002F31FB">
      <w:pPr>
        <w:pStyle w:val="PL"/>
      </w:pPr>
      <w:r>
        <w:t xml:space="preserve">                      $ref: '#/components/schemas/</w:t>
      </w:r>
      <w:proofErr w:type="spellStart"/>
      <w:r>
        <w:t>CNSIIdList</w:t>
      </w:r>
      <w:proofErr w:type="spellEnd"/>
      <w:r>
        <w:t>'</w:t>
      </w:r>
    </w:p>
    <w:p w14:paraId="0107D594" w14:textId="77777777" w:rsidR="002F31FB" w:rsidRDefault="002F31FB" w:rsidP="002F31FB">
      <w:pPr>
        <w:pStyle w:val="PL"/>
      </w:pPr>
      <w:r>
        <w:t xml:space="preserve">                    </w:t>
      </w:r>
      <w:proofErr w:type="spellStart"/>
      <w:r>
        <w:t>managedNFProfile</w:t>
      </w:r>
      <w:proofErr w:type="spellEnd"/>
      <w:r>
        <w:t>:</w:t>
      </w:r>
    </w:p>
    <w:p w14:paraId="249951E7" w14:textId="77777777" w:rsidR="002F31FB" w:rsidRDefault="002F31FB" w:rsidP="002F31FB">
      <w:pPr>
        <w:pStyle w:val="PL"/>
      </w:pPr>
      <w:r>
        <w:t xml:space="preserve">                      $ref: '#/components/schemas/</w:t>
      </w:r>
      <w:proofErr w:type="spellStart"/>
      <w:r>
        <w:t>ManagedNFProfile</w:t>
      </w:r>
      <w:proofErr w:type="spellEnd"/>
      <w:r>
        <w:t>'</w:t>
      </w:r>
    </w:p>
    <w:p w14:paraId="28E7DB2B" w14:textId="77777777" w:rsidR="002F31FB" w:rsidRDefault="002F31FB" w:rsidP="002F31FB">
      <w:pPr>
        <w:pStyle w:val="PL"/>
      </w:pPr>
      <w:r>
        <w:t xml:space="preserve">                    </w:t>
      </w:r>
      <w:proofErr w:type="spellStart"/>
      <w:r>
        <w:t>commModelList</w:t>
      </w:r>
      <w:proofErr w:type="spellEnd"/>
      <w:r>
        <w:t>:</w:t>
      </w:r>
    </w:p>
    <w:p w14:paraId="61CFD434" w14:textId="77777777" w:rsidR="002F31FB" w:rsidRDefault="002F31FB" w:rsidP="002F31FB">
      <w:pPr>
        <w:pStyle w:val="PL"/>
      </w:pPr>
      <w:r>
        <w:t xml:space="preserve">                      $ref: '#/components/schemas/</w:t>
      </w:r>
      <w:proofErr w:type="spellStart"/>
      <w:r>
        <w:t>CommModelList</w:t>
      </w:r>
      <w:proofErr w:type="spellEnd"/>
      <w:r>
        <w:t>'</w:t>
      </w:r>
    </w:p>
    <w:p w14:paraId="7D0CAD56" w14:textId="77777777" w:rsidR="002F31FB" w:rsidRDefault="002F31FB" w:rsidP="002F31FB">
      <w:pPr>
        <w:pStyle w:val="PL"/>
      </w:pPr>
      <w:r>
        <w:t xml:space="preserve">                    </w:t>
      </w:r>
      <w:proofErr w:type="spellStart"/>
      <w:r>
        <w:t>bsfInfo</w:t>
      </w:r>
      <w:proofErr w:type="spellEnd"/>
      <w:r>
        <w:t>:</w:t>
      </w:r>
    </w:p>
    <w:p w14:paraId="6A62A7B0" w14:textId="77777777" w:rsidR="002F31FB" w:rsidRDefault="002F31FB" w:rsidP="002F31FB">
      <w:pPr>
        <w:pStyle w:val="PL"/>
      </w:pPr>
      <w:r>
        <w:t xml:space="preserve">                      $ref: '#/components/schemas/</w:t>
      </w:r>
      <w:proofErr w:type="spellStart"/>
      <w:r>
        <w:t>BsfInfo</w:t>
      </w:r>
      <w:proofErr w:type="spellEnd"/>
      <w:r>
        <w:t>'</w:t>
      </w:r>
    </w:p>
    <w:p w14:paraId="65C7F70F" w14:textId="77777777" w:rsidR="002F31FB" w:rsidRDefault="002F31FB" w:rsidP="002F31FB">
      <w:pPr>
        <w:pStyle w:val="PL"/>
      </w:pPr>
      <w:r>
        <w:t xml:space="preserve">        - $ref: 'TS28623_GenericNrm.yaml#/components/schemas/ManagedFunction-ncO'</w:t>
      </w:r>
    </w:p>
    <w:p w14:paraId="435DD869" w14:textId="77777777" w:rsidR="002F31FB" w:rsidRDefault="002F31FB" w:rsidP="002F31FB">
      <w:pPr>
        <w:pStyle w:val="PL"/>
      </w:pPr>
    </w:p>
    <w:p w14:paraId="02440572" w14:textId="77777777" w:rsidR="002F31FB" w:rsidRDefault="002F31FB" w:rsidP="002F31FB">
      <w:pPr>
        <w:pStyle w:val="PL"/>
      </w:pPr>
      <w:r>
        <w:t xml:space="preserve">    </w:t>
      </w:r>
      <w:proofErr w:type="spellStart"/>
      <w:r>
        <w:t>MbSmfFunction</w:t>
      </w:r>
      <w:proofErr w:type="spellEnd"/>
      <w:r>
        <w:t>-Single:</w:t>
      </w:r>
    </w:p>
    <w:p w14:paraId="06919CF7" w14:textId="77777777" w:rsidR="002F31FB" w:rsidRDefault="002F31FB" w:rsidP="002F31FB">
      <w:pPr>
        <w:pStyle w:val="PL"/>
      </w:pPr>
      <w:r>
        <w:t xml:space="preserve">      </w:t>
      </w:r>
      <w:proofErr w:type="spellStart"/>
      <w:r>
        <w:t>allOf</w:t>
      </w:r>
      <w:proofErr w:type="spellEnd"/>
      <w:r>
        <w:t>:</w:t>
      </w:r>
    </w:p>
    <w:p w14:paraId="1B3F6C34" w14:textId="77777777" w:rsidR="002F31FB" w:rsidRDefault="002F31FB" w:rsidP="002F31FB">
      <w:pPr>
        <w:pStyle w:val="PL"/>
      </w:pPr>
      <w:r>
        <w:t xml:space="preserve">        - $ref: 'TS28623_GenericNrm.yaml#/components/schemas/Top'</w:t>
      </w:r>
    </w:p>
    <w:p w14:paraId="6B26C166" w14:textId="77777777" w:rsidR="002F31FB" w:rsidRDefault="002F31FB" w:rsidP="002F31FB">
      <w:pPr>
        <w:pStyle w:val="PL"/>
      </w:pPr>
      <w:r>
        <w:t xml:space="preserve">        - type: object</w:t>
      </w:r>
    </w:p>
    <w:p w14:paraId="48D651B0" w14:textId="77777777" w:rsidR="002F31FB" w:rsidRDefault="002F31FB" w:rsidP="002F31FB">
      <w:pPr>
        <w:pStyle w:val="PL"/>
      </w:pPr>
      <w:r>
        <w:t xml:space="preserve">          properties:</w:t>
      </w:r>
    </w:p>
    <w:p w14:paraId="6108B742" w14:textId="77777777" w:rsidR="002F31FB" w:rsidRDefault="002F31FB" w:rsidP="002F31FB">
      <w:pPr>
        <w:pStyle w:val="PL"/>
      </w:pPr>
      <w:r>
        <w:t xml:space="preserve">            attributes:</w:t>
      </w:r>
    </w:p>
    <w:p w14:paraId="266B5584" w14:textId="77777777" w:rsidR="002F31FB" w:rsidRDefault="002F31FB" w:rsidP="002F31FB">
      <w:pPr>
        <w:pStyle w:val="PL"/>
      </w:pPr>
      <w:r>
        <w:t xml:space="preserve">              </w:t>
      </w:r>
      <w:proofErr w:type="spellStart"/>
      <w:r>
        <w:t>allOf</w:t>
      </w:r>
      <w:proofErr w:type="spellEnd"/>
      <w:r>
        <w:t>:</w:t>
      </w:r>
    </w:p>
    <w:p w14:paraId="7EBC6A10" w14:textId="77777777" w:rsidR="002F31FB" w:rsidRDefault="002F31FB" w:rsidP="002F31FB">
      <w:pPr>
        <w:pStyle w:val="PL"/>
      </w:pPr>
      <w:r>
        <w:t xml:space="preserve">                - $ref: 'TS28623_GenericNrm.yaml#/components/schemas/ManagedFunction-Attr'</w:t>
      </w:r>
    </w:p>
    <w:p w14:paraId="1D3DE219" w14:textId="77777777" w:rsidR="002F31FB" w:rsidRDefault="002F31FB" w:rsidP="002F31FB">
      <w:pPr>
        <w:pStyle w:val="PL"/>
      </w:pPr>
      <w:r>
        <w:t xml:space="preserve">                - type: object</w:t>
      </w:r>
    </w:p>
    <w:p w14:paraId="6A179D57" w14:textId="77777777" w:rsidR="002F31FB" w:rsidRDefault="002F31FB" w:rsidP="002F31FB">
      <w:pPr>
        <w:pStyle w:val="PL"/>
      </w:pPr>
      <w:r>
        <w:t xml:space="preserve">                  properties:</w:t>
      </w:r>
    </w:p>
    <w:p w14:paraId="26FBFEA7" w14:textId="77777777" w:rsidR="002F31FB" w:rsidRDefault="002F31FB" w:rsidP="002F31FB">
      <w:pPr>
        <w:pStyle w:val="PL"/>
      </w:pPr>
      <w:r>
        <w:t xml:space="preserve">                    </w:t>
      </w:r>
      <w:proofErr w:type="spellStart"/>
      <w:r>
        <w:t>plmnIdList</w:t>
      </w:r>
      <w:proofErr w:type="spellEnd"/>
      <w:r>
        <w:t>:</w:t>
      </w:r>
    </w:p>
    <w:p w14:paraId="2C6523A9" w14:textId="77777777" w:rsidR="002F31FB" w:rsidRDefault="002F31FB" w:rsidP="002F31FB">
      <w:pPr>
        <w:pStyle w:val="PL"/>
      </w:pPr>
      <w:r>
        <w:t xml:space="preserve">                      $ref: 'TS28541_NrNrm.yaml#/components/schemas/</w:t>
      </w:r>
      <w:proofErr w:type="spellStart"/>
      <w:r>
        <w:t>PlmnIdList</w:t>
      </w:r>
      <w:proofErr w:type="spellEnd"/>
      <w:r>
        <w:t>'</w:t>
      </w:r>
    </w:p>
    <w:p w14:paraId="3F15DFD0" w14:textId="77777777" w:rsidR="002F31FB" w:rsidRDefault="002F31FB" w:rsidP="002F31FB">
      <w:pPr>
        <w:pStyle w:val="PL"/>
      </w:pPr>
      <w:r>
        <w:t xml:space="preserve">                    </w:t>
      </w:r>
      <w:proofErr w:type="spellStart"/>
      <w:r>
        <w:t>managedNFProfile</w:t>
      </w:r>
      <w:proofErr w:type="spellEnd"/>
      <w:r>
        <w:t>:</w:t>
      </w:r>
    </w:p>
    <w:p w14:paraId="45380B19" w14:textId="77777777" w:rsidR="002F31FB" w:rsidRDefault="002F31FB" w:rsidP="002F31FB">
      <w:pPr>
        <w:pStyle w:val="PL"/>
      </w:pPr>
      <w:r>
        <w:t xml:space="preserve">                      $ref: '#/components/schemas/</w:t>
      </w:r>
      <w:proofErr w:type="spellStart"/>
      <w:r>
        <w:t>ManagedNFProfile</w:t>
      </w:r>
      <w:proofErr w:type="spellEnd"/>
      <w:r>
        <w:t>'</w:t>
      </w:r>
    </w:p>
    <w:p w14:paraId="120EA470" w14:textId="77777777" w:rsidR="002F31FB" w:rsidRDefault="002F31FB" w:rsidP="002F31FB">
      <w:pPr>
        <w:pStyle w:val="PL"/>
      </w:pPr>
      <w:r>
        <w:t xml:space="preserve">                    </w:t>
      </w:r>
      <w:proofErr w:type="spellStart"/>
      <w:r>
        <w:t>commModelList</w:t>
      </w:r>
      <w:proofErr w:type="spellEnd"/>
      <w:r>
        <w:t>:</w:t>
      </w:r>
    </w:p>
    <w:p w14:paraId="56C714CF" w14:textId="77777777" w:rsidR="002F31FB" w:rsidRDefault="002F31FB" w:rsidP="002F31FB">
      <w:pPr>
        <w:pStyle w:val="PL"/>
      </w:pPr>
      <w:r>
        <w:t xml:space="preserve">                      $ref: '#/components/schemas/</w:t>
      </w:r>
      <w:proofErr w:type="spellStart"/>
      <w:r>
        <w:t>CommModelList</w:t>
      </w:r>
      <w:proofErr w:type="spellEnd"/>
      <w:r>
        <w:t>'</w:t>
      </w:r>
    </w:p>
    <w:p w14:paraId="2E7624EA" w14:textId="77777777" w:rsidR="002F31FB" w:rsidRDefault="002F31FB" w:rsidP="002F31FB">
      <w:pPr>
        <w:pStyle w:val="PL"/>
      </w:pPr>
      <w:r>
        <w:t xml:space="preserve">                    </w:t>
      </w:r>
      <w:proofErr w:type="spellStart"/>
      <w:r>
        <w:t>mbSmfInfo</w:t>
      </w:r>
      <w:proofErr w:type="spellEnd"/>
      <w:r>
        <w:t>:</w:t>
      </w:r>
    </w:p>
    <w:p w14:paraId="0572E513" w14:textId="77777777" w:rsidR="002F31FB" w:rsidRDefault="002F31FB" w:rsidP="002F31FB">
      <w:pPr>
        <w:pStyle w:val="PL"/>
      </w:pPr>
      <w:r>
        <w:t xml:space="preserve">                      $ref: '#/components/schemas/</w:t>
      </w:r>
      <w:proofErr w:type="spellStart"/>
      <w:r>
        <w:t>MbSmfInfo</w:t>
      </w:r>
      <w:proofErr w:type="spellEnd"/>
      <w:r>
        <w:t>'</w:t>
      </w:r>
    </w:p>
    <w:p w14:paraId="23CAC8FE" w14:textId="77777777" w:rsidR="002F31FB" w:rsidRDefault="002F31FB" w:rsidP="002F31FB">
      <w:pPr>
        <w:pStyle w:val="PL"/>
      </w:pPr>
      <w:r>
        <w:t xml:space="preserve">        - $ref: 'TS28623_GenericNrm.yaml#/components/schemas/ManagedFunction-ncO'</w:t>
      </w:r>
    </w:p>
    <w:p w14:paraId="358D8FDE" w14:textId="77777777" w:rsidR="002F31FB" w:rsidRDefault="002F31FB" w:rsidP="002F31FB">
      <w:pPr>
        <w:pStyle w:val="PL"/>
      </w:pPr>
      <w:r>
        <w:t xml:space="preserve">        - type: object</w:t>
      </w:r>
    </w:p>
    <w:p w14:paraId="12D4F817" w14:textId="77777777" w:rsidR="002F31FB" w:rsidRDefault="002F31FB" w:rsidP="002F31FB">
      <w:pPr>
        <w:pStyle w:val="PL"/>
      </w:pPr>
      <w:r>
        <w:t xml:space="preserve">          properties:</w:t>
      </w:r>
    </w:p>
    <w:p w14:paraId="0F3E45ED" w14:textId="77777777" w:rsidR="002F31FB" w:rsidRDefault="002F31FB" w:rsidP="002F31FB">
      <w:pPr>
        <w:pStyle w:val="PL"/>
      </w:pPr>
      <w:r>
        <w:t xml:space="preserve">            EP_N11mb:</w:t>
      </w:r>
    </w:p>
    <w:p w14:paraId="630D5815" w14:textId="77777777" w:rsidR="002F31FB" w:rsidRDefault="002F31FB" w:rsidP="002F31FB">
      <w:pPr>
        <w:pStyle w:val="PL"/>
      </w:pPr>
      <w:r>
        <w:t xml:space="preserve">              $ref: '#/components/schemas/EP_N11mb-Multiple'</w:t>
      </w:r>
    </w:p>
    <w:p w14:paraId="11F9064F" w14:textId="77777777" w:rsidR="002F31FB" w:rsidRDefault="002F31FB" w:rsidP="002F31FB">
      <w:pPr>
        <w:pStyle w:val="PL"/>
      </w:pPr>
      <w:r>
        <w:t xml:space="preserve">            EP_N16mb:</w:t>
      </w:r>
    </w:p>
    <w:p w14:paraId="1973AEA9" w14:textId="77777777" w:rsidR="002F31FB" w:rsidRDefault="002F31FB" w:rsidP="002F31FB">
      <w:pPr>
        <w:pStyle w:val="PL"/>
      </w:pPr>
      <w:r>
        <w:t xml:space="preserve">              $ref: '#/components/schemas/EP_N16mb-Multiple'</w:t>
      </w:r>
    </w:p>
    <w:p w14:paraId="06005873" w14:textId="77777777" w:rsidR="002F31FB" w:rsidRDefault="002F31FB" w:rsidP="002F31FB">
      <w:pPr>
        <w:pStyle w:val="PL"/>
      </w:pPr>
      <w:r>
        <w:t xml:space="preserve">            EP_Nmb1:</w:t>
      </w:r>
    </w:p>
    <w:p w14:paraId="564DD917" w14:textId="77777777" w:rsidR="002F31FB" w:rsidRDefault="002F31FB" w:rsidP="002F31FB">
      <w:pPr>
        <w:pStyle w:val="PL"/>
      </w:pPr>
      <w:r>
        <w:t xml:space="preserve">              $ref: '#/components/schemas/EP_Nmb1-Multiple'</w:t>
      </w:r>
    </w:p>
    <w:p w14:paraId="038E32BB" w14:textId="77777777" w:rsidR="002F31FB" w:rsidRDefault="002F31FB" w:rsidP="002F31FB">
      <w:pPr>
        <w:pStyle w:val="PL"/>
      </w:pPr>
      <w:r>
        <w:t xml:space="preserve">            EP_N4mb:</w:t>
      </w:r>
    </w:p>
    <w:p w14:paraId="013CEE94" w14:textId="77777777" w:rsidR="002F31FB" w:rsidRDefault="002F31FB" w:rsidP="002F31FB">
      <w:pPr>
        <w:pStyle w:val="PL"/>
      </w:pPr>
      <w:r>
        <w:t xml:space="preserve">              $ref: '#/components/schemas/EP_N4mb-Multiple'</w:t>
      </w:r>
    </w:p>
    <w:p w14:paraId="1999518D" w14:textId="77777777" w:rsidR="002F31FB" w:rsidRDefault="002F31FB" w:rsidP="002F31FB">
      <w:pPr>
        <w:pStyle w:val="PL"/>
      </w:pPr>
      <w:r>
        <w:t xml:space="preserve">              </w:t>
      </w:r>
    </w:p>
    <w:p w14:paraId="29DA4107" w14:textId="77777777" w:rsidR="002F31FB" w:rsidRDefault="002F31FB" w:rsidP="002F31FB">
      <w:pPr>
        <w:pStyle w:val="PL"/>
      </w:pPr>
      <w:r>
        <w:t xml:space="preserve">    EP_N11mb-Single:</w:t>
      </w:r>
    </w:p>
    <w:p w14:paraId="34FD6E5E" w14:textId="77777777" w:rsidR="002F31FB" w:rsidRDefault="002F31FB" w:rsidP="002F31FB">
      <w:pPr>
        <w:pStyle w:val="PL"/>
      </w:pPr>
      <w:r>
        <w:t xml:space="preserve">      </w:t>
      </w:r>
      <w:proofErr w:type="spellStart"/>
      <w:r>
        <w:t>allOf</w:t>
      </w:r>
      <w:proofErr w:type="spellEnd"/>
      <w:r>
        <w:t>:</w:t>
      </w:r>
    </w:p>
    <w:p w14:paraId="797FCC8C" w14:textId="77777777" w:rsidR="002F31FB" w:rsidRDefault="002F31FB" w:rsidP="002F31FB">
      <w:pPr>
        <w:pStyle w:val="PL"/>
      </w:pPr>
      <w:r>
        <w:t xml:space="preserve">        - $ref: 'TS28623_GenericNrm.yaml#/components/schemas/Top'</w:t>
      </w:r>
    </w:p>
    <w:p w14:paraId="36D7087D" w14:textId="77777777" w:rsidR="002F31FB" w:rsidRDefault="002F31FB" w:rsidP="002F31FB">
      <w:pPr>
        <w:pStyle w:val="PL"/>
      </w:pPr>
      <w:r>
        <w:t xml:space="preserve">        - type: object</w:t>
      </w:r>
    </w:p>
    <w:p w14:paraId="726D7BBF" w14:textId="77777777" w:rsidR="002F31FB" w:rsidRDefault="002F31FB" w:rsidP="002F31FB">
      <w:pPr>
        <w:pStyle w:val="PL"/>
      </w:pPr>
      <w:r>
        <w:t xml:space="preserve">          properties:</w:t>
      </w:r>
    </w:p>
    <w:p w14:paraId="6D315482" w14:textId="77777777" w:rsidR="002F31FB" w:rsidRDefault="002F31FB" w:rsidP="002F31FB">
      <w:pPr>
        <w:pStyle w:val="PL"/>
      </w:pPr>
      <w:r>
        <w:t xml:space="preserve">            attributes:</w:t>
      </w:r>
    </w:p>
    <w:p w14:paraId="1883DE77" w14:textId="77777777" w:rsidR="002F31FB" w:rsidRDefault="002F31FB" w:rsidP="002F31FB">
      <w:pPr>
        <w:pStyle w:val="PL"/>
      </w:pPr>
      <w:r>
        <w:t xml:space="preserve">              </w:t>
      </w:r>
      <w:proofErr w:type="spellStart"/>
      <w:r>
        <w:t>allOf</w:t>
      </w:r>
      <w:proofErr w:type="spellEnd"/>
      <w:r>
        <w:t>:</w:t>
      </w:r>
    </w:p>
    <w:p w14:paraId="15FA299D" w14:textId="77777777" w:rsidR="002F31FB" w:rsidRDefault="002F31FB" w:rsidP="002F31FB">
      <w:pPr>
        <w:pStyle w:val="PL"/>
      </w:pPr>
      <w:r>
        <w:t xml:space="preserve">                - $ref: 'TS28623_GenericNrm.yaml#/components/schemas/EP_RP-</w:t>
      </w:r>
      <w:proofErr w:type="spellStart"/>
      <w:r>
        <w:t>Attr</w:t>
      </w:r>
      <w:proofErr w:type="spellEnd"/>
      <w:r>
        <w:t>'</w:t>
      </w:r>
    </w:p>
    <w:p w14:paraId="391B3038" w14:textId="77777777" w:rsidR="002F31FB" w:rsidRDefault="002F31FB" w:rsidP="002F31FB">
      <w:pPr>
        <w:pStyle w:val="PL"/>
      </w:pPr>
      <w:r>
        <w:t xml:space="preserve">                - type: object</w:t>
      </w:r>
    </w:p>
    <w:p w14:paraId="6315B96C" w14:textId="77777777" w:rsidR="002F31FB" w:rsidRDefault="002F31FB" w:rsidP="002F31FB">
      <w:pPr>
        <w:pStyle w:val="PL"/>
      </w:pPr>
      <w:r>
        <w:t xml:space="preserve">                  properties:</w:t>
      </w:r>
    </w:p>
    <w:p w14:paraId="53773F59" w14:textId="77777777" w:rsidR="002F31FB" w:rsidRDefault="002F31FB" w:rsidP="002F31FB">
      <w:pPr>
        <w:pStyle w:val="PL"/>
      </w:pPr>
      <w:r>
        <w:t xml:space="preserve">                    </w:t>
      </w:r>
      <w:proofErr w:type="spellStart"/>
      <w:r>
        <w:t>localAddress</w:t>
      </w:r>
      <w:proofErr w:type="spellEnd"/>
      <w:r>
        <w:t>:</w:t>
      </w:r>
    </w:p>
    <w:p w14:paraId="20C60E61" w14:textId="77777777" w:rsidR="002F31FB" w:rsidRDefault="002F31FB" w:rsidP="002F31FB">
      <w:pPr>
        <w:pStyle w:val="PL"/>
      </w:pPr>
      <w:r>
        <w:t xml:space="preserve">                      $ref: 'TS28541_NrNrm.yaml#/components/schemas/</w:t>
      </w:r>
      <w:proofErr w:type="spellStart"/>
      <w:r>
        <w:t>LocalAddress</w:t>
      </w:r>
      <w:proofErr w:type="spellEnd"/>
      <w:r>
        <w:t>'</w:t>
      </w:r>
    </w:p>
    <w:p w14:paraId="692258EE" w14:textId="77777777" w:rsidR="002F31FB" w:rsidRDefault="002F31FB" w:rsidP="002F31FB">
      <w:pPr>
        <w:pStyle w:val="PL"/>
      </w:pPr>
      <w:r>
        <w:t xml:space="preserve">                    </w:t>
      </w:r>
      <w:proofErr w:type="spellStart"/>
      <w:r>
        <w:t>remoteAddress</w:t>
      </w:r>
      <w:proofErr w:type="spellEnd"/>
      <w:r>
        <w:t>:</w:t>
      </w:r>
    </w:p>
    <w:p w14:paraId="65BA9D6B" w14:textId="77777777" w:rsidR="002F31FB" w:rsidRDefault="002F31FB" w:rsidP="002F31FB">
      <w:pPr>
        <w:pStyle w:val="PL"/>
      </w:pPr>
      <w:r>
        <w:t xml:space="preserve">                      $ref: 'TS28541_NrNrm.yaml#/components/schemas/</w:t>
      </w:r>
      <w:proofErr w:type="spellStart"/>
      <w:r>
        <w:t>RemoteAddress</w:t>
      </w:r>
      <w:proofErr w:type="spellEnd"/>
      <w:r>
        <w:t>'</w:t>
      </w:r>
    </w:p>
    <w:p w14:paraId="4335EE7C" w14:textId="77777777" w:rsidR="002F31FB" w:rsidRDefault="002F31FB" w:rsidP="002F31FB">
      <w:pPr>
        <w:pStyle w:val="PL"/>
      </w:pPr>
      <w:r>
        <w:t xml:space="preserve">    EP_N16mb-Single:</w:t>
      </w:r>
    </w:p>
    <w:p w14:paraId="070AD202" w14:textId="77777777" w:rsidR="002F31FB" w:rsidRDefault="002F31FB" w:rsidP="002F31FB">
      <w:pPr>
        <w:pStyle w:val="PL"/>
      </w:pPr>
      <w:r>
        <w:t xml:space="preserve">      </w:t>
      </w:r>
      <w:proofErr w:type="spellStart"/>
      <w:r>
        <w:t>allOf</w:t>
      </w:r>
      <w:proofErr w:type="spellEnd"/>
      <w:r>
        <w:t>:</w:t>
      </w:r>
    </w:p>
    <w:p w14:paraId="45274ABA" w14:textId="77777777" w:rsidR="002F31FB" w:rsidRDefault="002F31FB" w:rsidP="002F31FB">
      <w:pPr>
        <w:pStyle w:val="PL"/>
      </w:pPr>
      <w:r>
        <w:t xml:space="preserve">        - $ref: 'TS28623_GenericNrm.yaml#/components/schemas/Top'</w:t>
      </w:r>
    </w:p>
    <w:p w14:paraId="0F6A9DA9" w14:textId="77777777" w:rsidR="002F31FB" w:rsidRDefault="002F31FB" w:rsidP="002F31FB">
      <w:pPr>
        <w:pStyle w:val="PL"/>
      </w:pPr>
      <w:r>
        <w:t xml:space="preserve">        - type: object</w:t>
      </w:r>
    </w:p>
    <w:p w14:paraId="082F18F1" w14:textId="77777777" w:rsidR="002F31FB" w:rsidRDefault="002F31FB" w:rsidP="002F31FB">
      <w:pPr>
        <w:pStyle w:val="PL"/>
      </w:pPr>
      <w:r>
        <w:t xml:space="preserve">          properties:</w:t>
      </w:r>
    </w:p>
    <w:p w14:paraId="11DC800A" w14:textId="77777777" w:rsidR="002F31FB" w:rsidRDefault="002F31FB" w:rsidP="002F31FB">
      <w:pPr>
        <w:pStyle w:val="PL"/>
      </w:pPr>
      <w:r>
        <w:t xml:space="preserve">            attributes:</w:t>
      </w:r>
    </w:p>
    <w:p w14:paraId="5328B2BC" w14:textId="77777777" w:rsidR="002F31FB" w:rsidRDefault="002F31FB" w:rsidP="002F31FB">
      <w:pPr>
        <w:pStyle w:val="PL"/>
      </w:pPr>
      <w:r>
        <w:t xml:space="preserve">              </w:t>
      </w:r>
      <w:proofErr w:type="spellStart"/>
      <w:r>
        <w:t>allOf</w:t>
      </w:r>
      <w:proofErr w:type="spellEnd"/>
      <w:r>
        <w:t>:</w:t>
      </w:r>
    </w:p>
    <w:p w14:paraId="5B5DAB7D" w14:textId="77777777" w:rsidR="002F31FB" w:rsidRDefault="002F31FB" w:rsidP="002F31FB">
      <w:pPr>
        <w:pStyle w:val="PL"/>
      </w:pPr>
      <w:r>
        <w:t xml:space="preserve">                - $ref: 'TS28623_GenericNrm.yaml#/components/schemas/EP_RP-</w:t>
      </w:r>
      <w:proofErr w:type="spellStart"/>
      <w:r>
        <w:t>Attr</w:t>
      </w:r>
      <w:proofErr w:type="spellEnd"/>
      <w:r>
        <w:t>'</w:t>
      </w:r>
    </w:p>
    <w:p w14:paraId="3388C868" w14:textId="77777777" w:rsidR="002F31FB" w:rsidRDefault="002F31FB" w:rsidP="002F31FB">
      <w:pPr>
        <w:pStyle w:val="PL"/>
      </w:pPr>
      <w:r>
        <w:t xml:space="preserve">                - type: object</w:t>
      </w:r>
    </w:p>
    <w:p w14:paraId="217D0A23" w14:textId="77777777" w:rsidR="002F31FB" w:rsidRDefault="002F31FB" w:rsidP="002F31FB">
      <w:pPr>
        <w:pStyle w:val="PL"/>
      </w:pPr>
      <w:r>
        <w:t xml:space="preserve">                  properties:</w:t>
      </w:r>
    </w:p>
    <w:p w14:paraId="54FA97B6" w14:textId="77777777" w:rsidR="002F31FB" w:rsidRDefault="002F31FB" w:rsidP="002F31FB">
      <w:pPr>
        <w:pStyle w:val="PL"/>
      </w:pPr>
      <w:r>
        <w:t xml:space="preserve">                    </w:t>
      </w:r>
      <w:proofErr w:type="spellStart"/>
      <w:r>
        <w:t>localAddress</w:t>
      </w:r>
      <w:proofErr w:type="spellEnd"/>
      <w:r>
        <w:t>:</w:t>
      </w:r>
    </w:p>
    <w:p w14:paraId="2C9B0765" w14:textId="77777777" w:rsidR="002F31FB" w:rsidRDefault="002F31FB" w:rsidP="002F31FB">
      <w:pPr>
        <w:pStyle w:val="PL"/>
      </w:pPr>
      <w:r>
        <w:t xml:space="preserve">                      $ref: 'TS28541_NrNrm.yaml#/components/schemas/</w:t>
      </w:r>
      <w:proofErr w:type="spellStart"/>
      <w:r>
        <w:t>LocalAddress</w:t>
      </w:r>
      <w:proofErr w:type="spellEnd"/>
      <w:r>
        <w:t>'</w:t>
      </w:r>
    </w:p>
    <w:p w14:paraId="52778535" w14:textId="77777777" w:rsidR="002F31FB" w:rsidRDefault="002F31FB" w:rsidP="002F31FB">
      <w:pPr>
        <w:pStyle w:val="PL"/>
      </w:pPr>
      <w:r>
        <w:t xml:space="preserve">                    </w:t>
      </w:r>
      <w:proofErr w:type="spellStart"/>
      <w:r>
        <w:t>remoteAddress</w:t>
      </w:r>
      <w:proofErr w:type="spellEnd"/>
      <w:r>
        <w:t>:</w:t>
      </w:r>
    </w:p>
    <w:p w14:paraId="4E3E2216" w14:textId="77777777" w:rsidR="002F31FB" w:rsidRDefault="002F31FB" w:rsidP="002F31FB">
      <w:pPr>
        <w:pStyle w:val="PL"/>
      </w:pPr>
      <w:r>
        <w:t xml:space="preserve">                      $ref: 'TS28541_NrNrm.yaml#/components/schemas/</w:t>
      </w:r>
      <w:proofErr w:type="spellStart"/>
      <w:r>
        <w:t>RemoteAddress</w:t>
      </w:r>
      <w:proofErr w:type="spellEnd"/>
      <w:r>
        <w:t>'</w:t>
      </w:r>
    </w:p>
    <w:p w14:paraId="40AE8C0B" w14:textId="77777777" w:rsidR="002F31FB" w:rsidRDefault="002F31FB" w:rsidP="002F31FB">
      <w:pPr>
        <w:pStyle w:val="PL"/>
      </w:pPr>
      <w:r>
        <w:t xml:space="preserve">    EP_Nmb1-Single:</w:t>
      </w:r>
    </w:p>
    <w:p w14:paraId="033F6AFA" w14:textId="77777777" w:rsidR="002F31FB" w:rsidRDefault="002F31FB" w:rsidP="002F31FB">
      <w:pPr>
        <w:pStyle w:val="PL"/>
      </w:pPr>
      <w:r>
        <w:t xml:space="preserve">      </w:t>
      </w:r>
      <w:proofErr w:type="spellStart"/>
      <w:r>
        <w:t>allOf</w:t>
      </w:r>
      <w:proofErr w:type="spellEnd"/>
      <w:r>
        <w:t>:</w:t>
      </w:r>
    </w:p>
    <w:p w14:paraId="32F7984B" w14:textId="77777777" w:rsidR="002F31FB" w:rsidRDefault="002F31FB" w:rsidP="002F31FB">
      <w:pPr>
        <w:pStyle w:val="PL"/>
      </w:pPr>
      <w:r>
        <w:t xml:space="preserve">        - $ref: 'TS28623_GenericNrm.yaml#/components/schemas/Top'</w:t>
      </w:r>
    </w:p>
    <w:p w14:paraId="5F9A33D0" w14:textId="77777777" w:rsidR="002F31FB" w:rsidRDefault="002F31FB" w:rsidP="002F31FB">
      <w:pPr>
        <w:pStyle w:val="PL"/>
      </w:pPr>
      <w:r>
        <w:t xml:space="preserve">        - type: object</w:t>
      </w:r>
    </w:p>
    <w:p w14:paraId="39C296BE" w14:textId="77777777" w:rsidR="002F31FB" w:rsidRDefault="002F31FB" w:rsidP="002F31FB">
      <w:pPr>
        <w:pStyle w:val="PL"/>
      </w:pPr>
      <w:r>
        <w:t xml:space="preserve">          properties:</w:t>
      </w:r>
    </w:p>
    <w:p w14:paraId="791DCB3D" w14:textId="77777777" w:rsidR="002F31FB" w:rsidRDefault="002F31FB" w:rsidP="002F31FB">
      <w:pPr>
        <w:pStyle w:val="PL"/>
      </w:pPr>
      <w:r>
        <w:t xml:space="preserve">            attributes:</w:t>
      </w:r>
    </w:p>
    <w:p w14:paraId="070AE9A9" w14:textId="77777777" w:rsidR="002F31FB" w:rsidRDefault="002F31FB" w:rsidP="002F31FB">
      <w:pPr>
        <w:pStyle w:val="PL"/>
      </w:pPr>
      <w:r>
        <w:t xml:space="preserve">              </w:t>
      </w:r>
      <w:proofErr w:type="spellStart"/>
      <w:r>
        <w:t>allOf</w:t>
      </w:r>
      <w:proofErr w:type="spellEnd"/>
      <w:r>
        <w:t>:</w:t>
      </w:r>
    </w:p>
    <w:p w14:paraId="48B2ADAB" w14:textId="77777777" w:rsidR="002F31FB" w:rsidRDefault="002F31FB" w:rsidP="002F31FB">
      <w:pPr>
        <w:pStyle w:val="PL"/>
      </w:pPr>
      <w:r>
        <w:t xml:space="preserve">                - $ref: 'TS28623_GenericNrm.yaml#/components/schemas/EP_RP-</w:t>
      </w:r>
      <w:proofErr w:type="spellStart"/>
      <w:r>
        <w:t>Attr</w:t>
      </w:r>
      <w:proofErr w:type="spellEnd"/>
      <w:r>
        <w:t>'</w:t>
      </w:r>
    </w:p>
    <w:p w14:paraId="09BD5895" w14:textId="77777777" w:rsidR="002F31FB" w:rsidRDefault="002F31FB" w:rsidP="002F31FB">
      <w:pPr>
        <w:pStyle w:val="PL"/>
      </w:pPr>
      <w:r>
        <w:t xml:space="preserve">                - type: object</w:t>
      </w:r>
    </w:p>
    <w:p w14:paraId="3FFC0F57" w14:textId="77777777" w:rsidR="002F31FB" w:rsidRDefault="002F31FB" w:rsidP="002F31FB">
      <w:pPr>
        <w:pStyle w:val="PL"/>
      </w:pPr>
      <w:r>
        <w:t xml:space="preserve">                  properties:</w:t>
      </w:r>
    </w:p>
    <w:p w14:paraId="43E553D2" w14:textId="77777777" w:rsidR="002F31FB" w:rsidRDefault="002F31FB" w:rsidP="002F31FB">
      <w:pPr>
        <w:pStyle w:val="PL"/>
      </w:pPr>
      <w:r>
        <w:t xml:space="preserve">                    </w:t>
      </w:r>
      <w:proofErr w:type="spellStart"/>
      <w:r>
        <w:t>localAddress</w:t>
      </w:r>
      <w:proofErr w:type="spellEnd"/>
      <w:r>
        <w:t>:</w:t>
      </w:r>
    </w:p>
    <w:p w14:paraId="4FCD899D" w14:textId="77777777" w:rsidR="002F31FB" w:rsidRDefault="002F31FB" w:rsidP="002F31FB">
      <w:pPr>
        <w:pStyle w:val="PL"/>
      </w:pPr>
      <w:r>
        <w:t xml:space="preserve">                      $ref: 'TS28541_NrNrm.yaml#/components/schemas/</w:t>
      </w:r>
      <w:proofErr w:type="spellStart"/>
      <w:r>
        <w:t>LocalAddress</w:t>
      </w:r>
      <w:proofErr w:type="spellEnd"/>
      <w:r>
        <w:t>'</w:t>
      </w:r>
    </w:p>
    <w:p w14:paraId="1B251C36" w14:textId="77777777" w:rsidR="002F31FB" w:rsidRDefault="002F31FB" w:rsidP="002F31FB">
      <w:pPr>
        <w:pStyle w:val="PL"/>
      </w:pPr>
      <w:r>
        <w:t xml:space="preserve">                    </w:t>
      </w:r>
      <w:proofErr w:type="spellStart"/>
      <w:r>
        <w:t>remoteAddress</w:t>
      </w:r>
      <w:proofErr w:type="spellEnd"/>
      <w:r>
        <w:t>:</w:t>
      </w:r>
    </w:p>
    <w:p w14:paraId="79B804BA" w14:textId="77777777" w:rsidR="002F31FB" w:rsidRDefault="002F31FB" w:rsidP="002F31FB">
      <w:pPr>
        <w:pStyle w:val="PL"/>
      </w:pPr>
      <w:r>
        <w:t xml:space="preserve">                      $ref: 'TS28541_NrNrm.yaml#/components/schemas/</w:t>
      </w:r>
      <w:proofErr w:type="spellStart"/>
      <w:r>
        <w:t>RemoteAddress</w:t>
      </w:r>
      <w:proofErr w:type="spellEnd"/>
      <w:r>
        <w:t>'</w:t>
      </w:r>
    </w:p>
    <w:p w14:paraId="239A4DDB" w14:textId="77777777" w:rsidR="002F31FB" w:rsidRDefault="002F31FB" w:rsidP="002F31FB">
      <w:pPr>
        <w:pStyle w:val="PL"/>
      </w:pPr>
    </w:p>
    <w:p w14:paraId="71A98ED1" w14:textId="77777777" w:rsidR="002F31FB" w:rsidRDefault="002F31FB" w:rsidP="002F31FB">
      <w:pPr>
        <w:pStyle w:val="PL"/>
      </w:pPr>
      <w:r>
        <w:t xml:space="preserve">    </w:t>
      </w:r>
      <w:proofErr w:type="spellStart"/>
      <w:r>
        <w:t>MbUpfFunction</w:t>
      </w:r>
      <w:proofErr w:type="spellEnd"/>
      <w:r>
        <w:t>-Single:</w:t>
      </w:r>
    </w:p>
    <w:p w14:paraId="10D8D3FA" w14:textId="77777777" w:rsidR="002F31FB" w:rsidRDefault="002F31FB" w:rsidP="002F31FB">
      <w:pPr>
        <w:pStyle w:val="PL"/>
      </w:pPr>
      <w:r>
        <w:t xml:space="preserve">      </w:t>
      </w:r>
      <w:proofErr w:type="spellStart"/>
      <w:r>
        <w:t>allOf</w:t>
      </w:r>
      <w:proofErr w:type="spellEnd"/>
      <w:r>
        <w:t>:</w:t>
      </w:r>
    </w:p>
    <w:p w14:paraId="6948CE99" w14:textId="77777777" w:rsidR="002F31FB" w:rsidRDefault="002F31FB" w:rsidP="002F31FB">
      <w:pPr>
        <w:pStyle w:val="PL"/>
      </w:pPr>
      <w:r>
        <w:t xml:space="preserve">        - $ref: 'TS28623_GenericNrm.yaml#/components/schemas/Top'</w:t>
      </w:r>
    </w:p>
    <w:p w14:paraId="292AA6F0" w14:textId="77777777" w:rsidR="002F31FB" w:rsidRDefault="002F31FB" w:rsidP="002F31FB">
      <w:pPr>
        <w:pStyle w:val="PL"/>
      </w:pPr>
      <w:r>
        <w:t xml:space="preserve">        - type: object</w:t>
      </w:r>
    </w:p>
    <w:p w14:paraId="6453197B" w14:textId="77777777" w:rsidR="002F31FB" w:rsidRDefault="002F31FB" w:rsidP="002F31FB">
      <w:pPr>
        <w:pStyle w:val="PL"/>
      </w:pPr>
      <w:r>
        <w:t xml:space="preserve">          properties:</w:t>
      </w:r>
    </w:p>
    <w:p w14:paraId="63056AC8" w14:textId="77777777" w:rsidR="002F31FB" w:rsidRDefault="002F31FB" w:rsidP="002F31FB">
      <w:pPr>
        <w:pStyle w:val="PL"/>
      </w:pPr>
      <w:r>
        <w:t xml:space="preserve">            attributes:</w:t>
      </w:r>
    </w:p>
    <w:p w14:paraId="61DE7876" w14:textId="77777777" w:rsidR="002F31FB" w:rsidRDefault="002F31FB" w:rsidP="002F31FB">
      <w:pPr>
        <w:pStyle w:val="PL"/>
      </w:pPr>
      <w:r>
        <w:t xml:space="preserve">              </w:t>
      </w:r>
      <w:proofErr w:type="spellStart"/>
      <w:r>
        <w:t>allOf</w:t>
      </w:r>
      <w:proofErr w:type="spellEnd"/>
      <w:r>
        <w:t>:</w:t>
      </w:r>
    </w:p>
    <w:p w14:paraId="2EC01FBC" w14:textId="77777777" w:rsidR="002F31FB" w:rsidRDefault="002F31FB" w:rsidP="002F31FB">
      <w:pPr>
        <w:pStyle w:val="PL"/>
      </w:pPr>
      <w:r>
        <w:t xml:space="preserve">                - $ref: 'TS28623_GenericNrm.yaml#/components/schemas/ManagedFunction-Attr'</w:t>
      </w:r>
    </w:p>
    <w:p w14:paraId="1B8E331C" w14:textId="77777777" w:rsidR="002F31FB" w:rsidRDefault="002F31FB" w:rsidP="002F31FB">
      <w:pPr>
        <w:pStyle w:val="PL"/>
      </w:pPr>
      <w:r>
        <w:t xml:space="preserve">                - type: object</w:t>
      </w:r>
    </w:p>
    <w:p w14:paraId="394B7B69" w14:textId="77777777" w:rsidR="002F31FB" w:rsidRDefault="002F31FB" w:rsidP="002F31FB">
      <w:pPr>
        <w:pStyle w:val="PL"/>
      </w:pPr>
      <w:r>
        <w:t xml:space="preserve">                  properties:</w:t>
      </w:r>
    </w:p>
    <w:p w14:paraId="1FCA3480" w14:textId="77777777" w:rsidR="002F31FB" w:rsidRDefault="002F31FB" w:rsidP="002F31FB">
      <w:pPr>
        <w:pStyle w:val="PL"/>
      </w:pPr>
      <w:r>
        <w:t xml:space="preserve">                    </w:t>
      </w:r>
      <w:proofErr w:type="spellStart"/>
      <w:r>
        <w:t>plmnIdList</w:t>
      </w:r>
      <w:proofErr w:type="spellEnd"/>
      <w:r>
        <w:t>:</w:t>
      </w:r>
    </w:p>
    <w:p w14:paraId="2B4CE5AC" w14:textId="77777777" w:rsidR="002F31FB" w:rsidRDefault="002F31FB" w:rsidP="002F31FB">
      <w:pPr>
        <w:pStyle w:val="PL"/>
      </w:pPr>
      <w:r>
        <w:t xml:space="preserve">                      $ref: 'TS28541_NrNrm.yaml#/components/schemas/</w:t>
      </w:r>
      <w:proofErr w:type="spellStart"/>
      <w:r>
        <w:t>PlmnIdList</w:t>
      </w:r>
      <w:proofErr w:type="spellEnd"/>
      <w:r>
        <w:t>'</w:t>
      </w:r>
    </w:p>
    <w:p w14:paraId="4013C2CA" w14:textId="77777777" w:rsidR="002F31FB" w:rsidRDefault="002F31FB" w:rsidP="002F31FB">
      <w:pPr>
        <w:pStyle w:val="PL"/>
      </w:pPr>
      <w:r>
        <w:t xml:space="preserve">                    </w:t>
      </w:r>
      <w:proofErr w:type="spellStart"/>
      <w:r>
        <w:t>managedNFProfile</w:t>
      </w:r>
      <w:proofErr w:type="spellEnd"/>
      <w:r>
        <w:t>:</w:t>
      </w:r>
    </w:p>
    <w:p w14:paraId="512487EA" w14:textId="77777777" w:rsidR="002F31FB" w:rsidRDefault="002F31FB" w:rsidP="002F31FB">
      <w:pPr>
        <w:pStyle w:val="PL"/>
      </w:pPr>
      <w:r>
        <w:t xml:space="preserve">                      $ref: '#/components/schemas/</w:t>
      </w:r>
      <w:proofErr w:type="spellStart"/>
      <w:r>
        <w:t>ManagedNFProfile</w:t>
      </w:r>
      <w:proofErr w:type="spellEnd"/>
      <w:r>
        <w:t>'</w:t>
      </w:r>
    </w:p>
    <w:p w14:paraId="017EEF42" w14:textId="77777777" w:rsidR="002F31FB" w:rsidRDefault="002F31FB" w:rsidP="002F31FB">
      <w:pPr>
        <w:pStyle w:val="PL"/>
      </w:pPr>
      <w:r>
        <w:t xml:space="preserve">                    </w:t>
      </w:r>
      <w:proofErr w:type="spellStart"/>
      <w:r>
        <w:t>commModelList</w:t>
      </w:r>
      <w:proofErr w:type="spellEnd"/>
      <w:r>
        <w:t>:</w:t>
      </w:r>
    </w:p>
    <w:p w14:paraId="7DAD62E2" w14:textId="77777777" w:rsidR="002F31FB" w:rsidRDefault="002F31FB" w:rsidP="002F31FB">
      <w:pPr>
        <w:pStyle w:val="PL"/>
      </w:pPr>
      <w:r>
        <w:t xml:space="preserve">                      $ref: '#/components/schemas/</w:t>
      </w:r>
      <w:proofErr w:type="spellStart"/>
      <w:r>
        <w:t>CommModelList</w:t>
      </w:r>
      <w:proofErr w:type="spellEnd"/>
      <w:r>
        <w:t>'</w:t>
      </w:r>
    </w:p>
    <w:p w14:paraId="7FB762DF" w14:textId="77777777" w:rsidR="002F31FB" w:rsidRDefault="002F31FB" w:rsidP="002F31FB">
      <w:pPr>
        <w:pStyle w:val="PL"/>
      </w:pPr>
      <w:r>
        <w:t xml:space="preserve">                    </w:t>
      </w:r>
      <w:proofErr w:type="spellStart"/>
      <w:r>
        <w:t>mbUpfInfo</w:t>
      </w:r>
      <w:proofErr w:type="spellEnd"/>
      <w:r>
        <w:t>:</w:t>
      </w:r>
    </w:p>
    <w:p w14:paraId="39590A9C" w14:textId="77777777" w:rsidR="002F31FB" w:rsidRDefault="002F31FB" w:rsidP="002F31FB">
      <w:pPr>
        <w:pStyle w:val="PL"/>
      </w:pPr>
      <w:r>
        <w:t xml:space="preserve">                      $ref: '#/components/schemas/</w:t>
      </w:r>
      <w:proofErr w:type="spellStart"/>
      <w:r>
        <w:t>MbUpfInfo</w:t>
      </w:r>
      <w:proofErr w:type="spellEnd"/>
      <w:r>
        <w:t>'</w:t>
      </w:r>
    </w:p>
    <w:p w14:paraId="27F8D76B" w14:textId="77777777" w:rsidR="002F31FB" w:rsidRDefault="002F31FB" w:rsidP="002F31FB">
      <w:pPr>
        <w:pStyle w:val="PL"/>
      </w:pPr>
      <w:r>
        <w:t xml:space="preserve">        - $ref: 'TS28623_GenericNrm.yaml#/components/schemas/ManagedFunction-ncO'</w:t>
      </w:r>
    </w:p>
    <w:p w14:paraId="106CE80F" w14:textId="77777777" w:rsidR="002F31FB" w:rsidRDefault="002F31FB" w:rsidP="002F31FB">
      <w:pPr>
        <w:pStyle w:val="PL"/>
      </w:pPr>
      <w:r>
        <w:t xml:space="preserve">        - type: object</w:t>
      </w:r>
    </w:p>
    <w:p w14:paraId="3D0F462A" w14:textId="77777777" w:rsidR="002F31FB" w:rsidRDefault="002F31FB" w:rsidP="002F31FB">
      <w:pPr>
        <w:pStyle w:val="PL"/>
      </w:pPr>
      <w:r>
        <w:t xml:space="preserve">          properties:</w:t>
      </w:r>
    </w:p>
    <w:p w14:paraId="0E039460" w14:textId="77777777" w:rsidR="002F31FB" w:rsidRDefault="002F31FB" w:rsidP="002F31FB">
      <w:pPr>
        <w:pStyle w:val="PL"/>
      </w:pPr>
      <w:r>
        <w:t xml:space="preserve">            EP_N3mb:</w:t>
      </w:r>
    </w:p>
    <w:p w14:paraId="3A5FD58E" w14:textId="77777777" w:rsidR="002F31FB" w:rsidRDefault="002F31FB" w:rsidP="002F31FB">
      <w:pPr>
        <w:pStyle w:val="PL"/>
      </w:pPr>
      <w:r>
        <w:t xml:space="preserve">              $ref: '#/components/schemas/EP_N3mb-Multiple'</w:t>
      </w:r>
    </w:p>
    <w:p w14:paraId="099088A6" w14:textId="77777777" w:rsidR="002F31FB" w:rsidRDefault="002F31FB" w:rsidP="002F31FB">
      <w:pPr>
        <w:pStyle w:val="PL"/>
      </w:pPr>
      <w:r>
        <w:t xml:space="preserve">            EP_N4mb:</w:t>
      </w:r>
    </w:p>
    <w:p w14:paraId="08D6F68A" w14:textId="77777777" w:rsidR="002F31FB" w:rsidRDefault="002F31FB" w:rsidP="002F31FB">
      <w:pPr>
        <w:pStyle w:val="PL"/>
      </w:pPr>
      <w:r>
        <w:t xml:space="preserve">              $ref: '#/components/schemas/EP_N4mb-Multiple'</w:t>
      </w:r>
    </w:p>
    <w:p w14:paraId="39BCC262" w14:textId="77777777" w:rsidR="002F31FB" w:rsidRDefault="002F31FB" w:rsidP="002F31FB">
      <w:pPr>
        <w:pStyle w:val="PL"/>
      </w:pPr>
      <w:r>
        <w:t xml:space="preserve">            EP_N19mb:</w:t>
      </w:r>
    </w:p>
    <w:p w14:paraId="1979F090" w14:textId="77777777" w:rsidR="002F31FB" w:rsidRDefault="002F31FB" w:rsidP="002F31FB">
      <w:pPr>
        <w:pStyle w:val="PL"/>
      </w:pPr>
      <w:r>
        <w:t xml:space="preserve">              $ref: '#/components/schemas/EP_N19mb-Multiple'</w:t>
      </w:r>
    </w:p>
    <w:p w14:paraId="760E784F" w14:textId="77777777" w:rsidR="002F31FB" w:rsidRDefault="002F31FB" w:rsidP="002F31FB">
      <w:pPr>
        <w:pStyle w:val="PL"/>
      </w:pPr>
      <w:r>
        <w:t xml:space="preserve">            EP_Nmb9:</w:t>
      </w:r>
    </w:p>
    <w:p w14:paraId="242A7127" w14:textId="77777777" w:rsidR="002F31FB" w:rsidRDefault="002F31FB" w:rsidP="002F31FB">
      <w:pPr>
        <w:pStyle w:val="PL"/>
      </w:pPr>
      <w:r>
        <w:t xml:space="preserve">              $ref: '#/components/schemas/EP_Nmb9-Multiple'</w:t>
      </w:r>
    </w:p>
    <w:p w14:paraId="0B43A1CA" w14:textId="77777777" w:rsidR="002F31FB" w:rsidRDefault="002F31FB" w:rsidP="002F31FB">
      <w:pPr>
        <w:pStyle w:val="PL"/>
      </w:pPr>
    </w:p>
    <w:p w14:paraId="3CA273D6" w14:textId="77777777" w:rsidR="002F31FB" w:rsidRDefault="002F31FB" w:rsidP="002F31FB">
      <w:pPr>
        <w:pStyle w:val="PL"/>
      </w:pPr>
      <w:r>
        <w:t xml:space="preserve">    </w:t>
      </w:r>
      <w:proofErr w:type="spellStart"/>
      <w:r>
        <w:t>MnpfFunction</w:t>
      </w:r>
      <w:proofErr w:type="spellEnd"/>
      <w:r>
        <w:t>-Single:</w:t>
      </w:r>
    </w:p>
    <w:p w14:paraId="3F42AE16" w14:textId="77777777" w:rsidR="002F31FB" w:rsidRDefault="002F31FB" w:rsidP="002F31FB">
      <w:pPr>
        <w:pStyle w:val="PL"/>
      </w:pPr>
      <w:r>
        <w:t xml:space="preserve">      </w:t>
      </w:r>
      <w:proofErr w:type="spellStart"/>
      <w:r>
        <w:t>allOf</w:t>
      </w:r>
      <w:proofErr w:type="spellEnd"/>
      <w:r>
        <w:t>:</w:t>
      </w:r>
    </w:p>
    <w:p w14:paraId="7C1D578F" w14:textId="77777777" w:rsidR="002F31FB" w:rsidRDefault="002F31FB" w:rsidP="002F31FB">
      <w:pPr>
        <w:pStyle w:val="PL"/>
      </w:pPr>
      <w:r>
        <w:t xml:space="preserve">        - $ref: 'TS28623_GenericNrm.yaml#/components/schemas/Top'</w:t>
      </w:r>
    </w:p>
    <w:p w14:paraId="0CB4F36D" w14:textId="77777777" w:rsidR="002F31FB" w:rsidRDefault="002F31FB" w:rsidP="002F31FB">
      <w:pPr>
        <w:pStyle w:val="PL"/>
      </w:pPr>
      <w:r>
        <w:t xml:space="preserve">        - type: object</w:t>
      </w:r>
    </w:p>
    <w:p w14:paraId="14EB546C" w14:textId="77777777" w:rsidR="002F31FB" w:rsidRDefault="002F31FB" w:rsidP="002F31FB">
      <w:pPr>
        <w:pStyle w:val="PL"/>
      </w:pPr>
      <w:r>
        <w:t xml:space="preserve">          properties:</w:t>
      </w:r>
    </w:p>
    <w:p w14:paraId="23127313" w14:textId="77777777" w:rsidR="002F31FB" w:rsidRDefault="002F31FB" w:rsidP="002F31FB">
      <w:pPr>
        <w:pStyle w:val="PL"/>
      </w:pPr>
      <w:r>
        <w:t xml:space="preserve">            attributes:</w:t>
      </w:r>
    </w:p>
    <w:p w14:paraId="15D57074" w14:textId="77777777" w:rsidR="002F31FB" w:rsidRDefault="002F31FB" w:rsidP="002F31FB">
      <w:pPr>
        <w:pStyle w:val="PL"/>
      </w:pPr>
      <w:r>
        <w:t xml:space="preserve">              </w:t>
      </w:r>
      <w:proofErr w:type="spellStart"/>
      <w:r>
        <w:t>allOf</w:t>
      </w:r>
      <w:proofErr w:type="spellEnd"/>
      <w:r>
        <w:t>:</w:t>
      </w:r>
    </w:p>
    <w:p w14:paraId="3847CFBC" w14:textId="77777777" w:rsidR="002F31FB" w:rsidRDefault="002F31FB" w:rsidP="002F31FB">
      <w:pPr>
        <w:pStyle w:val="PL"/>
      </w:pPr>
      <w:r>
        <w:t xml:space="preserve">                - $ref: 'TS28623_GenericNrm.yaml#/components/schemas/ManagedFunction-Attr'</w:t>
      </w:r>
    </w:p>
    <w:p w14:paraId="35F91E9D" w14:textId="77777777" w:rsidR="002F31FB" w:rsidRDefault="002F31FB" w:rsidP="002F31FB">
      <w:pPr>
        <w:pStyle w:val="PL"/>
      </w:pPr>
      <w:r>
        <w:t xml:space="preserve">                - type: object</w:t>
      </w:r>
    </w:p>
    <w:p w14:paraId="3118332B" w14:textId="77777777" w:rsidR="002F31FB" w:rsidRDefault="002F31FB" w:rsidP="002F31FB">
      <w:pPr>
        <w:pStyle w:val="PL"/>
      </w:pPr>
      <w:r>
        <w:t xml:space="preserve">                  properties:</w:t>
      </w:r>
    </w:p>
    <w:p w14:paraId="086FD310" w14:textId="77777777" w:rsidR="002F31FB" w:rsidRDefault="002F31FB" w:rsidP="002F31FB">
      <w:pPr>
        <w:pStyle w:val="PL"/>
      </w:pPr>
      <w:r>
        <w:t xml:space="preserve">                    </w:t>
      </w:r>
      <w:proofErr w:type="spellStart"/>
      <w:r>
        <w:t>pLMNInfoList</w:t>
      </w:r>
      <w:proofErr w:type="spellEnd"/>
      <w:r>
        <w:t>:</w:t>
      </w:r>
    </w:p>
    <w:p w14:paraId="4500C981" w14:textId="77777777" w:rsidR="002F31FB" w:rsidRDefault="002F31FB" w:rsidP="002F31FB">
      <w:pPr>
        <w:pStyle w:val="PL"/>
      </w:pPr>
      <w:r>
        <w:t xml:space="preserve">                      $ref: 'TS28541_NrNrm.yaml#/components/schemas/</w:t>
      </w:r>
      <w:proofErr w:type="spellStart"/>
      <w:r>
        <w:t>PlmnInfoList</w:t>
      </w:r>
      <w:proofErr w:type="spellEnd"/>
      <w:r>
        <w:t>'</w:t>
      </w:r>
    </w:p>
    <w:p w14:paraId="4A3F38A6" w14:textId="77777777" w:rsidR="002F31FB" w:rsidRDefault="002F31FB" w:rsidP="002F31FB">
      <w:pPr>
        <w:pStyle w:val="PL"/>
      </w:pPr>
      <w:r>
        <w:t xml:space="preserve">                    </w:t>
      </w:r>
      <w:proofErr w:type="spellStart"/>
      <w:r>
        <w:t>managedNFProfile</w:t>
      </w:r>
      <w:proofErr w:type="spellEnd"/>
      <w:r>
        <w:t>:</w:t>
      </w:r>
    </w:p>
    <w:p w14:paraId="766D0986" w14:textId="77777777" w:rsidR="002F31FB" w:rsidRDefault="002F31FB" w:rsidP="002F31FB">
      <w:pPr>
        <w:pStyle w:val="PL"/>
      </w:pPr>
      <w:r>
        <w:t xml:space="preserve">                      $ref: '#/components/schemas/</w:t>
      </w:r>
      <w:proofErr w:type="spellStart"/>
      <w:r>
        <w:t>ManagedNFProfile</w:t>
      </w:r>
      <w:proofErr w:type="spellEnd"/>
      <w:r>
        <w:t>'</w:t>
      </w:r>
    </w:p>
    <w:p w14:paraId="501355FC" w14:textId="77777777" w:rsidR="002F31FB" w:rsidRDefault="002F31FB" w:rsidP="002F31FB">
      <w:pPr>
        <w:pStyle w:val="PL"/>
      </w:pPr>
      <w:r>
        <w:t xml:space="preserve">                    </w:t>
      </w:r>
      <w:proofErr w:type="spellStart"/>
      <w:r>
        <w:t>commModelList</w:t>
      </w:r>
      <w:proofErr w:type="spellEnd"/>
      <w:r>
        <w:t>:</w:t>
      </w:r>
    </w:p>
    <w:p w14:paraId="10D68B94" w14:textId="77777777" w:rsidR="002F31FB" w:rsidRDefault="002F31FB" w:rsidP="002F31FB">
      <w:pPr>
        <w:pStyle w:val="PL"/>
      </w:pPr>
      <w:r>
        <w:t xml:space="preserve">                      $ref: '#/components/schemas/</w:t>
      </w:r>
      <w:proofErr w:type="spellStart"/>
      <w:r>
        <w:t>CommModelList</w:t>
      </w:r>
      <w:proofErr w:type="spellEnd"/>
      <w:r>
        <w:t>'</w:t>
      </w:r>
    </w:p>
    <w:p w14:paraId="11B556E1" w14:textId="77777777" w:rsidR="002F31FB" w:rsidRDefault="002F31FB" w:rsidP="002F31FB">
      <w:pPr>
        <w:pStyle w:val="PL"/>
      </w:pPr>
      <w:r>
        <w:t xml:space="preserve">                    </w:t>
      </w:r>
      <w:proofErr w:type="spellStart"/>
      <w:r>
        <w:t>mnpfInfo</w:t>
      </w:r>
      <w:proofErr w:type="spellEnd"/>
      <w:r>
        <w:t>:</w:t>
      </w:r>
    </w:p>
    <w:p w14:paraId="74D2AC5C" w14:textId="77777777" w:rsidR="002F31FB" w:rsidRDefault="002F31FB" w:rsidP="002F31FB">
      <w:pPr>
        <w:pStyle w:val="PL"/>
      </w:pPr>
      <w:r>
        <w:t xml:space="preserve">                      $ref: '#/components/schemas/</w:t>
      </w:r>
      <w:proofErr w:type="spellStart"/>
      <w:r>
        <w:t>MnpfInfo</w:t>
      </w:r>
      <w:proofErr w:type="spellEnd"/>
      <w:r>
        <w:t>'</w:t>
      </w:r>
    </w:p>
    <w:p w14:paraId="512B2F38" w14:textId="77777777" w:rsidR="002F31FB" w:rsidRDefault="002F31FB" w:rsidP="002F31FB">
      <w:pPr>
        <w:pStyle w:val="PL"/>
      </w:pPr>
      <w:r>
        <w:t xml:space="preserve">        - $ref: 'TS28623_GenericNrm.yaml#/components/schemas/ManagedFunction-ncO'</w:t>
      </w:r>
    </w:p>
    <w:p w14:paraId="00BF6378" w14:textId="77777777" w:rsidR="002F31FB" w:rsidRDefault="002F31FB" w:rsidP="002F31FB">
      <w:pPr>
        <w:pStyle w:val="PL"/>
      </w:pPr>
      <w:r>
        <w:t xml:space="preserve">        - type: object</w:t>
      </w:r>
    </w:p>
    <w:p w14:paraId="4957AA31" w14:textId="77777777" w:rsidR="002F31FB" w:rsidRDefault="002F31FB" w:rsidP="002F31FB">
      <w:pPr>
        <w:pStyle w:val="PL"/>
      </w:pPr>
      <w:r>
        <w:t xml:space="preserve">          properties:</w:t>
      </w:r>
    </w:p>
    <w:p w14:paraId="4328EB19" w14:textId="77777777" w:rsidR="002F31FB" w:rsidRDefault="002F31FB" w:rsidP="002F31FB">
      <w:pPr>
        <w:pStyle w:val="PL"/>
      </w:pPr>
      <w:r>
        <w:t xml:space="preserve">            EP_SM12:</w:t>
      </w:r>
    </w:p>
    <w:p w14:paraId="13D00676" w14:textId="77777777" w:rsidR="002F31FB" w:rsidRDefault="002F31FB" w:rsidP="002F31FB">
      <w:pPr>
        <w:pStyle w:val="PL"/>
      </w:pPr>
      <w:r>
        <w:t xml:space="preserve">              $ref: '#/components/schemas/EP_SM12-Multiple'</w:t>
      </w:r>
    </w:p>
    <w:p w14:paraId="2E949152" w14:textId="77777777" w:rsidR="002F31FB" w:rsidRDefault="002F31FB" w:rsidP="002F31FB">
      <w:pPr>
        <w:pStyle w:val="PL"/>
      </w:pPr>
      <w:r>
        <w:t xml:space="preserve">            EP_SM13:</w:t>
      </w:r>
    </w:p>
    <w:p w14:paraId="1497AFF6" w14:textId="77777777" w:rsidR="002F31FB" w:rsidRDefault="002F31FB" w:rsidP="002F31FB">
      <w:pPr>
        <w:pStyle w:val="PL"/>
      </w:pPr>
      <w:r>
        <w:t xml:space="preserve">              $ref: '#/components/schemas/EP_SM13-Multiple'</w:t>
      </w:r>
    </w:p>
    <w:p w14:paraId="1A463A8C" w14:textId="77777777" w:rsidR="002F31FB" w:rsidRDefault="002F31FB" w:rsidP="002F31FB">
      <w:pPr>
        <w:pStyle w:val="PL"/>
      </w:pPr>
      <w:r>
        <w:t xml:space="preserve">            EP_SM14:</w:t>
      </w:r>
    </w:p>
    <w:p w14:paraId="1340DFF5" w14:textId="77777777" w:rsidR="002F31FB" w:rsidRDefault="002F31FB" w:rsidP="002F31FB">
      <w:pPr>
        <w:pStyle w:val="PL"/>
      </w:pPr>
      <w:r>
        <w:t xml:space="preserve">              $ref: '#/components/schemas/EP_SM14-Multiple'</w:t>
      </w:r>
    </w:p>
    <w:p w14:paraId="3ADC7E57" w14:textId="77777777" w:rsidR="002F31FB" w:rsidRDefault="002F31FB" w:rsidP="002F31FB">
      <w:pPr>
        <w:pStyle w:val="PL"/>
      </w:pPr>
      <w:r>
        <w:t xml:space="preserve">              </w:t>
      </w:r>
    </w:p>
    <w:p w14:paraId="37E79C42" w14:textId="77777777" w:rsidR="002F31FB" w:rsidRDefault="002F31FB" w:rsidP="002F31FB">
      <w:pPr>
        <w:pStyle w:val="PL"/>
      </w:pPr>
      <w:r>
        <w:t xml:space="preserve">    EP_N3mb-Single:</w:t>
      </w:r>
    </w:p>
    <w:p w14:paraId="4B6262D9" w14:textId="77777777" w:rsidR="002F31FB" w:rsidRDefault="002F31FB" w:rsidP="002F31FB">
      <w:pPr>
        <w:pStyle w:val="PL"/>
      </w:pPr>
      <w:r>
        <w:t xml:space="preserve">      </w:t>
      </w:r>
      <w:proofErr w:type="spellStart"/>
      <w:r>
        <w:t>allOf</w:t>
      </w:r>
      <w:proofErr w:type="spellEnd"/>
      <w:r>
        <w:t>:</w:t>
      </w:r>
    </w:p>
    <w:p w14:paraId="1876F4A1" w14:textId="77777777" w:rsidR="002F31FB" w:rsidRDefault="002F31FB" w:rsidP="002F31FB">
      <w:pPr>
        <w:pStyle w:val="PL"/>
      </w:pPr>
      <w:r>
        <w:t xml:space="preserve">        - $ref: 'TS28623_GenericNrm.yaml#/components/schemas/Top'</w:t>
      </w:r>
    </w:p>
    <w:p w14:paraId="26937724" w14:textId="77777777" w:rsidR="002F31FB" w:rsidRDefault="002F31FB" w:rsidP="002F31FB">
      <w:pPr>
        <w:pStyle w:val="PL"/>
      </w:pPr>
      <w:r>
        <w:t xml:space="preserve">        - type: object</w:t>
      </w:r>
    </w:p>
    <w:p w14:paraId="024E71D4" w14:textId="77777777" w:rsidR="002F31FB" w:rsidRDefault="002F31FB" w:rsidP="002F31FB">
      <w:pPr>
        <w:pStyle w:val="PL"/>
      </w:pPr>
      <w:r>
        <w:t xml:space="preserve">          properties:</w:t>
      </w:r>
    </w:p>
    <w:p w14:paraId="16718C03" w14:textId="77777777" w:rsidR="002F31FB" w:rsidRDefault="002F31FB" w:rsidP="002F31FB">
      <w:pPr>
        <w:pStyle w:val="PL"/>
      </w:pPr>
      <w:r>
        <w:t xml:space="preserve">            attributes:</w:t>
      </w:r>
    </w:p>
    <w:p w14:paraId="1D151933" w14:textId="77777777" w:rsidR="002F31FB" w:rsidRDefault="002F31FB" w:rsidP="002F31FB">
      <w:pPr>
        <w:pStyle w:val="PL"/>
      </w:pPr>
      <w:r>
        <w:t xml:space="preserve">              </w:t>
      </w:r>
      <w:proofErr w:type="spellStart"/>
      <w:r>
        <w:t>allOf</w:t>
      </w:r>
      <w:proofErr w:type="spellEnd"/>
      <w:r>
        <w:t>:</w:t>
      </w:r>
    </w:p>
    <w:p w14:paraId="4D74764B" w14:textId="77777777" w:rsidR="002F31FB" w:rsidRDefault="002F31FB" w:rsidP="002F31FB">
      <w:pPr>
        <w:pStyle w:val="PL"/>
      </w:pPr>
      <w:r>
        <w:t xml:space="preserve">                - $ref: 'TS28623_GenericNrm.yaml#/components/schemas/EP_RP-</w:t>
      </w:r>
      <w:proofErr w:type="spellStart"/>
      <w:r>
        <w:t>Attr</w:t>
      </w:r>
      <w:proofErr w:type="spellEnd"/>
      <w:r>
        <w:t>'</w:t>
      </w:r>
    </w:p>
    <w:p w14:paraId="07EB0101" w14:textId="77777777" w:rsidR="002F31FB" w:rsidRDefault="002F31FB" w:rsidP="002F31FB">
      <w:pPr>
        <w:pStyle w:val="PL"/>
      </w:pPr>
      <w:r>
        <w:t xml:space="preserve">                - type: object</w:t>
      </w:r>
    </w:p>
    <w:p w14:paraId="5D922A1A" w14:textId="77777777" w:rsidR="002F31FB" w:rsidRDefault="002F31FB" w:rsidP="002F31FB">
      <w:pPr>
        <w:pStyle w:val="PL"/>
      </w:pPr>
      <w:r>
        <w:t xml:space="preserve">                  properties:</w:t>
      </w:r>
    </w:p>
    <w:p w14:paraId="4B65FDC3" w14:textId="77777777" w:rsidR="002F31FB" w:rsidRDefault="002F31FB" w:rsidP="002F31FB">
      <w:pPr>
        <w:pStyle w:val="PL"/>
      </w:pPr>
      <w:r>
        <w:t xml:space="preserve">                    </w:t>
      </w:r>
      <w:proofErr w:type="spellStart"/>
      <w:r>
        <w:t>localAddress</w:t>
      </w:r>
      <w:proofErr w:type="spellEnd"/>
      <w:r>
        <w:t>:</w:t>
      </w:r>
    </w:p>
    <w:p w14:paraId="22C50546" w14:textId="77777777" w:rsidR="002F31FB" w:rsidRDefault="002F31FB" w:rsidP="002F31FB">
      <w:pPr>
        <w:pStyle w:val="PL"/>
      </w:pPr>
      <w:r>
        <w:t xml:space="preserve">                      $ref: 'TS28541_NrNrm.yaml#/components/schemas/</w:t>
      </w:r>
      <w:proofErr w:type="spellStart"/>
      <w:r>
        <w:t>LocalAddress</w:t>
      </w:r>
      <w:proofErr w:type="spellEnd"/>
      <w:r>
        <w:t>'</w:t>
      </w:r>
    </w:p>
    <w:p w14:paraId="7B680353" w14:textId="77777777" w:rsidR="002F31FB" w:rsidRDefault="002F31FB" w:rsidP="002F31FB">
      <w:pPr>
        <w:pStyle w:val="PL"/>
      </w:pPr>
      <w:r>
        <w:t xml:space="preserve">                    </w:t>
      </w:r>
      <w:proofErr w:type="spellStart"/>
      <w:r>
        <w:t>remoteAddress</w:t>
      </w:r>
      <w:proofErr w:type="spellEnd"/>
      <w:r>
        <w:t>:</w:t>
      </w:r>
    </w:p>
    <w:p w14:paraId="6054907F" w14:textId="77777777" w:rsidR="002F31FB" w:rsidRDefault="002F31FB" w:rsidP="002F31FB">
      <w:pPr>
        <w:pStyle w:val="PL"/>
      </w:pPr>
      <w:r>
        <w:t xml:space="preserve">                      $ref: 'TS28541_NrNrm.yaml#/components/schemas/</w:t>
      </w:r>
      <w:proofErr w:type="spellStart"/>
      <w:r>
        <w:t>RemoteAddress</w:t>
      </w:r>
      <w:proofErr w:type="spellEnd"/>
      <w:r>
        <w:t>'</w:t>
      </w:r>
    </w:p>
    <w:p w14:paraId="27383008" w14:textId="77777777" w:rsidR="002F31FB" w:rsidRDefault="002F31FB" w:rsidP="002F31FB">
      <w:pPr>
        <w:pStyle w:val="PL"/>
      </w:pPr>
      <w:r>
        <w:t xml:space="preserve">    EP_N4mb-Single:</w:t>
      </w:r>
    </w:p>
    <w:p w14:paraId="319758DB" w14:textId="77777777" w:rsidR="002F31FB" w:rsidRDefault="002F31FB" w:rsidP="002F31FB">
      <w:pPr>
        <w:pStyle w:val="PL"/>
      </w:pPr>
      <w:r>
        <w:t xml:space="preserve">      </w:t>
      </w:r>
      <w:proofErr w:type="spellStart"/>
      <w:r>
        <w:t>allOf</w:t>
      </w:r>
      <w:proofErr w:type="spellEnd"/>
      <w:r>
        <w:t>:</w:t>
      </w:r>
    </w:p>
    <w:p w14:paraId="16389B02" w14:textId="77777777" w:rsidR="002F31FB" w:rsidRDefault="002F31FB" w:rsidP="002F31FB">
      <w:pPr>
        <w:pStyle w:val="PL"/>
      </w:pPr>
      <w:r>
        <w:t xml:space="preserve">        - $ref: 'TS28623_GenericNrm.yaml#/components/schemas/Top'</w:t>
      </w:r>
    </w:p>
    <w:p w14:paraId="149F6037" w14:textId="77777777" w:rsidR="002F31FB" w:rsidRDefault="002F31FB" w:rsidP="002F31FB">
      <w:pPr>
        <w:pStyle w:val="PL"/>
      </w:pPr>
      <w:r>
        <w:t xml:space="preserve">        - type: object</w:t>
      </w:r>
    </w:p>
    <w:p w14:paraId="413AD235" w14:textId="77777777" w:rsidR="002F31FB" w:rsidRDefault="002F31FB" w:rsidP="002F31FB">
      <w:pPr>
        <w:pStyle w:val="PL"/>
      </w:pPr>
      <w:r>
        <w:t xml:space="preserve">          properties:</w:t>
      </w:r>
    </w:p>
    <w:p w14:paraId="089F05E3" w14:textId="77777777" w:rsidR="002F31FB" w:rsidRDefault="002F31FB" w:rsidP="002F31FB">
      <w:pPr>
        <w:pStyle w:val="PL"/>
      </w:pPr>
      <w:r>
        <w:t xml:space="preserve">            attributes:</w:t>
      </w:r>
    </w:p>
    <w:p w14:paraId="57B185A5" w14:textId="77777777" w:rsidR="002F31FB" w:rsidRDefault="002F31FB" w:rsidP="002F31FB">
      <w:pPr>
        <w:pStyle w:val="PL"/>
      </w:pPr>
      <w:r>
        <w:t xml:space="preserve">              </w:t>
      </w:r>
      <w:proofErr w:type="spellStart"/>
      <w:r>
        <w:t>allOf</w:t>
      </w:r>
      <w:proofErr w:type="spellEnd"/>
      <w:r>
        <w:t>:</w:t>
      </w:r>
    </w:p>
    <w:p w14:paraId="5060DCEA" w14:textId="77777777" w:rsidR="002F31FB" w:rsidRDefault="002F31FB" w:rsidP="002F31FB">
      <w:pPr>
        <w:pStyle w:val="PL"/>
      </w:pPr>
      <w:r>
        <w:t xml:space="preserve">                - $ref: 'TS28623_GenericNrm.yaml#/components/schemas/EP_RP-</w:t>
      </w:r>
      <w:proofErr w:type="spellStart"/>
      <w:r>
        <w:t>Attr</w:t>
      </w:r>
      <w:proofErr w:type="spellEnd"/>
      <w:r>
        <w:t>'</w:t>
      </w:r>
    </w:p>
    <w:p w14:paraId="2F07CBE9" w14:textId="77777777" w:rsidR="002F31FB" w:rsidRDefault="002F31FB" w:rsidP="002F31FB">
      <w:pPr>
        <w:pStyle w:val="PL"/>
      </w:pPr>
      <w:r>
        <w:t xml:space="preserve">                - type: object</w:t>
      </w:r>
    </w:p>
    <w:p w14:paraId="59266762" w14:textId="77777777" w:rsidR="002F31FB" w:rsidRDefault="002F31FB" w:rsidP="002F31FB">
      <w:pPr>
        <w:pStyle w:val="PL"/>
      </w:pPr>
      <w:r>
        <w:t xml:space="preserve">                  properties:</w:t>
      </w:r>
    </w:p>
    <w:p w14:paraId="31590E38" w14:textId="77777777" w:rsidR="002F31FB" w:rsidRDefault="002F31FB" w:rsidP="002F31FB">
      <w:pPr>
        <w:pStyle w:val="PL"/>
      </w:pPr>
      <w:r>
        <w:t xml:space="preserve">                    </w:t>
      </w:r>
      <w:proofErr w:type="spellStart"/>
      <w:r>
        <w:t>localAddress</w:t>
      </w:r>
      <w:proofErr w:type="spellEnd"/>
      <w:r>
        <w:t>:</w:t>
      </w:r>
    </w:p>
    <w:p w14:paraId="4083383C" w14:textId="77777777" w:rsidR="002F31FB" w:rsidRDefault="002F31FB" w:rsidP="002F31FB">
      <w:pPr>
        <w:pStyle w:val="PL"/>
      </w:pPr>
      <w:r>
        <w:t xml:space="preserve">                      $ref: 'TS28541_NrNrm.yaml#/components/schemas/</w:t>
      </w:r>
      <w:proofErr w:type="spellStart"/>
      <w:r>
        <w:t>LocalAddress</w:t>
      </w:r>
      <w:proofErr w:type="spellEnd"/>
      <w:r>
        <w:t>'</w:t>
      </w:r>
    </w:p>
    <w:p w14:paraId="051130FD" w14:textId="77777777" w:rsidR="002F31FB" w:rsidRDefault="002F31FB" w:rsidP="002F31FB">
      <w:pPr>
        <w:pStyle w:val="PL"/>
      </w:pPr>
      <w:r>
        <w:t xml:space="preserve">                    </w:t>
      </w:r>
      <w:proofErr w:type="spellStart"/>
      <w:r>
        <w:t>remoteAddress</w:t>
      </w:r>
      <w:proofErr w:type="spellEnd"/>
      <w:r>
        <w:t>:</w:t>
      </w:r>
    </w:p>
    <w:p w14:paraId="7F910F8E" w14:textId="77777777" w:rsidR="002F31FB" w:rsidRDefault="002F31FB" w:rsidP="002F31FB">
      <w:pPr>
        <w:pStyle w:val="PL"/>
      </w:pPr>
      <w:r>
        <w:t xml:space="preserve">                      $ref: 'TS28541_NrNrm.yaml#/components/schemas/</w:t>
      </w:r>
      <w:proofErr w:type="spellStart"/>
      <w:r>
        <w:t>RemoteAddress</w:t>
      </w:r>
      <w:proofErr w:type="spellEnd"/>
      <w:r>
        <w:t>'</w:t>
      </w:r>
    </w:p>
    <w:p w14:paraId="7B0EBCE2" w14:textId="77777777" w:rsidR="002F31FB" w:rsidRDefault="002F31FB" w:rsidP="002F31FB">
      <w:pPr>
        <w:pStyle w:val="PL"/>
      </w:pPr>
      <w:r>
        <w:t xml:space="preserve">    EP_N19mb-Single:</w:t>
      </w:r>
    </w:p>
    <w:p w14:paraId="7F712581" w14:textId="77777777" w:rsidR="002F31FB" w:rsidRDefault="002F31FB" w:rsidP="002F31FB">
      <w:pPr>
        <w:pStyle w:val="PL"/>
      </w:pPr>
      <w:r>
        <w:t xml:space="preserve">      </w:t>
      </w:r>
      <w:proofErr w:type="spellStart"/>
      <w:r>
        <w:t>allOf</w:t>
      </w:r>
      <w:proofErr w:type="spellEnd"/>
      <w:r>
        <w:t>:</w:t>
      </w:r>
    </w:p>
    <w:p w14:paraId="32B8CC5C" w14:textId="77777777" w:rsidR="002F31FB" w:rsidRDefault="002F31FB" w:rsidP="002F31FB">
      <w:pPr>
        <w:pStyle w:val="PL"/>
      </w:pPr>
      <w:r>
        <w:t xml:space="preserve">        - $ref: 'TS28623_GenericNrm.yaml#/components/schemas/Top'</w:t>
      </w:r>
    </w:p>
    <w:p w14:paraId="7684C10E" w14:textId="77777777" w:rsidR="002F31FB" w:rsidRDefault="002F31FB" w:rsidP="002F31FB">
      <w:pPr>
        <w:pStyle w:val="PL"/>
      </w:pPr>
      <w:r>
        <w:t xml:space="preserve">        - type: object</w:t>
      </w:r>
    </w:p>
    <w:p w14:paraId="5DEF3BE8" w14:textId="77777777" w:rsidR="002F31FB" w:rsidRDefault="002F31FB" w:rsidP="002F31FB">
      <w:pPr>
        <w:pStyle w:val="PL"/>
      </w:pPr>
      <w:r>
        <w:t xml:space="preserve">          properties:</w:t>
      </w:r>
    </w:p>
    <w:p w14:paraId="3DDA1D01" w14:textId="77777777" w:rsidR="002F31FB" w:rsidRDefault="002F31FB" w:rsidP="002F31FB">
      <w:pPr>
        <w:pStyle w:val="PL"/>
      </w:pPr>
      <w:r>
        <w:t xml:space="preserve">            attributes:</w:t>
      </w:r>
    </w:p>
    <w:p w14:paraId="73979483" w14:textId="77777777" w:rsidR="002F31FB" w:rsidRDefault="002F31FB" w:rsidP="002F31FB">
      <w:pPr>
        <w:pStyle w:val="PL"/>
      </w:pPr>
      <w:r>
        <w:t xml:space="preserve">              </w:t>
      </w:r>
      <w:proofErr w:type="spellStart"/>
      <w:r>
        <w:t>allOf</w:t>
      </w:r>
      <w:proofErr w:type="spellEnd"/>
      <w:r>
        <w:t>:</w:t>
      </w:r>
    </w:p>
    <w:p w14:paraId="19296E09" w14:textId="77777777" w:rsidR="002F31FB" w:rsidRDefault="002F31FB" w:rsidP="002F31FB">
      <w:pPr>
        <w:pStyle w:val="PL"/>
      </w:pPr>
      <w:r>
        <w:t xml:space="preserve">                - $ref: 'TS28623_GenericNrm.yaml#/components/schemas/EP_RP-</w:t>
      </w:r>
      <w:proofErr w:type="spellStart"/>
      <w:r>
        <w:t>Attr</w:t>
      </w:r>
      <w:proofErr w:type="spellEnd"/>
      <w:r>
        <w:t>'</w:t>
      </w:r>
    </w:p>
    <w:p w14:paraId="656F2044" w14:textId="77777777" w:rsidR="002F31FB" w:rsidRDefault="002F31FB" w:rsidP="002F31FB">
      <w:pPr>
        <w:pStyle w:val="PL"/>
      </w:pPr>
      <w:r>
        <w:t xml:space="preserve">                - type: object</w:t>
      </w:r>
    </w:p>
    <w:p w14:paraId="7335B81A" w14:textId="77777777" w:rsidR="002F31FB" w:rsidRDefault="002F31FB" w:rsidP="002F31FB">
      <w:pPr>
        <w:pStyle w:val="PL"/>
      </w:pPr>
      <w:r>
        <w:t xml:space="preserve">                  properties:</w:t>
      </w:r>
    </w:p>
    <w:p w14:paraId="6EE4B0C2" w14:textId="77777777" w:rsidR="002F31FB" w:rsidRDefault="002F31FB" w:rsidP="002F31FB">
      <w:pPr>
        <w:pStyle w:val="PL"/>
      </w:pPr>
      <w:r>
        <w:t xml:space="preserve">                    </w:t>
      </w:r>
      <w:proofErr w:type="spellStart"/>
      <w:r>
        <w:t>localAddress</w:t>
      </w:r>
      <w:proofErr w:type="spellEnd"/>
      <w:r>
        <w:t>:</w:t>
      </w:r>
    </w:p>
    <w:p w14:paraId="565DF14B" w14:textId="77777777" w:rsidR="002F31FB" w:rsidRDefault="002F31FB" w:rsidP="002F31FB">
      <w:pPr>
        <w:pStyle w:val="PL"/>
      </w:pPr>
      <w:r>
        <w:t xml:space="preserve">                      $ref: 'TS28541_NrNrm.yaml#/components/schemas/</w:t>
      </w:r>
      <w:proofErr w:type="spellStart"/>
      <w:r>
        <w:t>LocalAddress</w:t>
      </w:r>
      <w:proofErr w:type="spellEnd"/>
      <w:r>
        <w:t>'</w:t>
      </w:r>
    </w:p>
    <w:p w14:paraId="6CFEBCF5" w14:textId="77777777" w:rsidR="002F31FB" w:rsidRDefault="002F31FB" w:rsidP="002F31FB">
      <w:pPr>
        <w:pStyle w:val="PL"/>
      </w:pPr>
      <w:r>
        <w:t xml:space="preserve">                    </w:t>
      </w:r>
      <w:proofErr w:type="spellStart"/>
      <w:r>
        <w:t>remoteAddress</w:t>
      </w:r>
      <w:proofErr w:type="spellEnd"/>
      <w:r>
        <w:t>:</w:t>
      </w:r>
    </w:p>
    <w:p w14:paraId="03A406BB" w14:textId="77777777" w:rsidR="002F31FB" w:rsidRDefault="002F31FB" w:rsidP="002F31FB">
      <w:pPr>
        <w:pStyle w:val="PL"/>
      </w:pPr>
      <w:r>
        <w:t xml:space="preserve">                      $ref: 'TS28541_NrNrm.yaml#/components/schemas/</w:t>
      </w:r>
      <w:proofErr w:type="spellStart"/>
      <w:r>
        <w:t>RemoteAddress</w:t>
      </w:r>
      <w:proofErr w:type="spellEnd"/>
      <w:r>
        <w:t>'</w:t>
      </w:r>
    </w:p>
    <w:p w14:paraId="46A2F3FF" w14:textId="77777777" w:rsidR="002F31FB" w:rsidRDefault="002F31FB" w:rsidP="002F31FB">
      <w:pPr>
        <w:pStyle w:val="PL"/>
      </w:pPr>
      <w:r>
        <w:t xml:space="preserve">    EP_Nmb9-Single:</w:t>
      </w:r>
    </w:p>
    <w:p w14:paraId="74776316" w14:textId="77777777" w:rsidR="002F31FB" w:rsidRDefault="002F31FB" w:rsidP="002F31FB">
      <w:pPr>
        <w:pStyle w:val="PL"/>
      </w:pPr>
      <w:r>
        <w:t xml:space="preserve">      </w:t>
      </w:r>
      <w:proofErr w:type="spellStart"/>
      <w:r>
        <w:t>allOf</w:t>
      </w:r>
      <w:proofErr w:type="spellEnd"/>
      <w:r>
        <w:t>:</w:t>
      </w:r>
    </w:p>
    <w:p w14:paraId="232140F3" w14:textId="77777777" w:rsidR="002F31FB" w:rsidRDefault="002F31FB" w:rsidP="002F31FB">
      <w:pPr>
        <w:pStyle w:val="PL"/>
      </w:pPr>
      <w:r>
        <w:t xml:space="preserve">        - $ref: 'TS28623_GenericNrm.yaml#/components/schemas/Top'</w:t>
      </w:r>
    </w:p>
    <w:p w14:paraId="4DC56ACA" w14:textId="77777777" w:rsidR="002F31FB" w:rsidRDefault="002F31FB" w:rsidP="002F31FB">
      <w:pPr>
        <w:pStyle w:val="PL"/>
      </w:pPr>
      <w:r>
        <w:t xml:space="preserve">        - type: object</w:t>
      </w:r>
    </w:p>
    <w:p w14:paraId="299EB049" w14:textId="77777777" w:rsidR="002F31FB" w:rsidRDefault="002F31FB" w:rsidP="002F31FB">
      <w:pPr>
        <w:pStyle w:val="PL"/>
      </w:pPr>
      <w:r>
        <w:t xml:space="preserve">          properties:</w:t>
      </w:r>
    </w:p>
    <w:p w14:paraId="47DD9F62" w14:textId="77777777" w:rsidR="002F31FB" w:rsidRDefault="002F31FB" w:rsidP="002F31FB">
      <w:pPr>
        <w:pStyle w:val="PL"/>
      </w:pPr>
      <w:r>
        <w:t xml:space="preserve">            attributes:</w:t>
      </w:r>
    </w:p>
    <w:p w14:paraId="1C385BA7" w14:textId="77777777" w:rsidR="002F31FB" w:rsidRDefault="002F31FB" w:rsidP="002F31FB">
      <w:pPr>
        <w:pStyle w:val="PL"/>
      </w:pPr>
      <w:r>
        <w:t xml:space="preserve">              </w:t>
      </w:r>
      <w:proofErr w:type="spellStart"/>
      <w:r>
        <w:t>allOf</w:t>
      </w:r>
      <w:proofErr w:type="spellEnd"/>
      <w:r>
        <w:t>:</w:t>
      </w:r>
    </w:p>
    <w:p w14:paraId="3920E278" w14:textId="77777777" w:rsidR="002F31FB" w:rsidRDefault="002F31FB" w:rsidP="002F31FB">
      <w:pPr>
        <w:pStyle w:val="PL"/>
      </w:pPr>
      <w:r>
        <w:t xml:space="preserve">                - $ref: 'TS28623_GenericNrm.yaml#/components/schemas/EP_RP-</w:t>
      </w:r>
      <w:proofErr w:type="spellStart"/>
      <w:r>
        <w:t>Attr</w:t>
      </w:r>
      <w:proofErr w:type="spellEnd"/>
      <w:r>
        <w:t>'</w:t>
      </w:r>
    </w:p>
    <w:p w14:paraId="3D9CF667" w14:textId="77777777" w:rsidR="002F31FB" w:rsidRDefault="002F31FB" w:rsidP="002F31FB">
      <w:pPr>
        <w:pStyle w:val="PL"/>
      </w:pPr>
      <w:r>
        <w:t xml:space="preserve">                - type: object</w:t>
      </w:r>
    </w:p>
    <w:p w14:paraId="49A59AF8" w14:textId="77777777" w:rsidR="002F31FB" w:rsidRDefault="002F31FB" w:rsidP="002F31FB">
      <w:pPr>
        <w:pStyle w:val="PL"/>
      </w:pPr>
      <w:r>
        <w:t xml:space="preserve">                  properties:</w:t>
      </w:r>
    </w:p>
    <w:p w14:paraId="7136F5DB" w14:textId="77777777" w:rsidR="002F31FB" w:rsidRDefault="002F31FB" w:rsidP="002F31FB">
      <w:pPr>
        <w:pStyle w:val="PL"/>
      </w:pPr>
      <w:r>
        <w:t xml:space="preserve">                    </w:t>
      </w:r>
      <w:proofErr w:type="spellStart"/>
      <w:r>
        <w:t>localAddress</w:t>
      </w:r>
      <w:proofErr w:type="spellEnd"/>
      <w:r>
        <w:t>:</w:t>
      </w:r>
    </w:p>
    <w:p w14:paraId="6482C3A0" w14:textId="77777777" w:rsidR="002F31FB" w:rsidRDefault="002F31FB" w:rsidP="002F31FB">
      <w:pPr>
        <w:pStyle w:val="PL"/>
      </w:pPr>
      <w:r>
        <w:t xml:space="preserve">                      $ref: 'TS28541_NrNrm.yaml#/components/schemas/</w:t>
      </w:r>
      <w:proofErr w:type="spellStart"/>
      <w:r>
        <w:t>LocalAddress</w:t>
      </w:r>
      <w:proofErr w:type="spellEnd"/>
      <w:r>
        <w:t>'</w:t>
      </w:r>
    </w:p>
    <w:p w14:paraId="0797AEB7" w14:textId="77777777" w:rsidR="002F31FB" w:rsidRDefault="002F31FB" w:rsidP="002F31FB">
      <w:pPr>
        <w:pStyle w:val="PL"/>
      </w:pPr>
      <w:r>
        <w:t xml:space="preserve">                    </w:t>
      </w:r>
      <w:proofErr w:type="spellStart"/>
      <w:r>
        <w:t>remoteAddress</w:t>
      </w:r>
      <w:proofErr w:type="spellEnd"/>
      <w:r>
        <w:t>:</w:t>
      </w:r>
    </w:p>
    <w:p w14:paraId="611650EF" w14:textId="77777777" w:rsidR="002F31FB" w:rsidRDefault="002F31FB" w:rsidP="002F31FB">
      <w:pPr>
        <w:pStyle w:val="PL"/>
      </w:pPr>
      <w:r>
        <w:t xml:space="preserve">                      $ref: 'TS28541_NrNrm.yaml#/components/schemas/</w:t>
      </w:r>
      <w:proofErr w:type="spellStart"/>
      <w:r>
        <w:t>RemoteAddress</w:t>
      </w:r>
      <w:proofErr w:type="spellEnd"/>
      <w:r>
        <w:t>'</w:t>
      </w:r>
    </w:p>
    <w:p w14:paraId="302BD258" w14:textId="77777777" w:rsidR="002F31FB" w:rsidRDefault="002F31FB" w:rsidP="002F31FB">
      <w:pPr>
        <w:pStyle w:val="PL"/>
      </w:pPr>
      <w:r>
        <w:t xml:space="preserve">    </w:t>
      </w:r>
      <w:proofErr w:type="spellStart"/>
      <w:r>
        <w:t>AnLFFunction</w:t>
      </w:r>
      <w:proofErr w:type="spellEnd"/>
      <w:r>
        <w:t>-Single:</w:t>
      </w:r>
    </w:p>
    <w:p w14:paraId="1C313491" w14:textId="77777777" w:rsidR="002F31FB" w:rsidRDefault="002F31FB" w:rsidP="002F31FB">
      <w:pPr>
        <w:pStyle w:val="PL"/>
      </w:pPr>
      <w:r>
        <w:t xml:space="preserve">      </w:t>
      </w:r>
      <w:proofErr w:type="spellStart"/>
      <w:r>
        <w:t>allOf</w:t>
      </w:r>
      <w:proofErr w:type="spellEnd"/>
      <w:r>
        <w:t>:</w:t>
      </w:r>
    </w:p>
    <w:p w14:paraId="26BA53CD" w14:textId="77777777" w:rsidR="002F31FB" w:rsidRDefault="002F31FB" w:rsidP="002F31FB">
      <w:pPr>
        <w:pStyle w:val="PL"/>
      </w:pPr>
      <w:r>
        <w:t xml:space="preserve">        - $ref: 'TS28623_GenericNrm.yaml#/components/schemas/Top'</w:t>
      </w:r>
    </w:p>
    <w:p w14:paraId="552DB0FE" w14:textId="77777777" w:rsidR="002F31FB" w:rsidRDefault="002F31FB" w:rsidP="002F31FB">
      <w:pPr>
        <w:pStyle w:val="PL"/>
      </w:pPr>
      <w:r>
        <w:t xml:space="preserve">        - type: object</w:t>
      </w:r>
    </w:p>
    <w:p w14:paraId="54EBF217" w14:textId="77777777" w:rsidR="002F31FB" w:rsidRDefault="002F31FB" w:rsidP="002F31FB">
      <w:pPr>
        <w:pStyle w:val="PL"/>
      </w:pPr>
      <w:r>
        <w:t xml:space="preserve">          properties:</w:t>
      </w:r>
    </w:p>
    <w:p w14:paraId="7AB332D2" w14:textId="77777777" w:rsidR="002F31FB" w:rsidRDefault="002F31FB" w:rsidP="002F31FB">
      <w:pPr>
        <w:pStyle w:val="PL"/>
      </w:pPr>
      <w:r>
        <w:t xml:space="preserve">            attributes:</w:t>
      </w:r>
    </w:p>
    <w:p w14:paraId="47B193A8" w14:textId="77777777" w:rsidR="002F31FB" w:rsidRDefault="002F31FB" w:rsidP="002F31FB">
      <w:pPr>
        <w:pStyle w:val="PL"/>
      </w:pPr>
      <w:r>
        <w:t xml:space="preserve">              </w:t>
      </w:r>
      <w:proofErr w:type="spellStart"/>
      <w:r>
        <w:t>allOf</w:t>
      </w:r>
      <w:proofErr w:type="spellEnd"/>
      <w:r>
        <w:t>:</w:t>
      </w:r>
    </w:p>
    <w:p w14:paraId="027A6721" w14:textId="77777777" w:rsidR="002F31FB" w:rsidRDefault="002F31FB" w:rsidP="002F31FB">
      <w:pPr>
        <w:pStyle w:val="PL"/>
      </w:pPr>
      <w:r>
        <w:t xml:space="preserve">                - type: object</w:t>
      </w:r>
    </w:p>
    <w:p w14:paraId="2CD32153" w14:textId="77777777" w:rsidR="002F31FB" w:rsidRDefault="002F31FB" w:rsidP="002F31FB">
      <w:pPr>
        <w:pStyle w:val="PL"/>
      </w:pPr>
      <w:r>
        <w:t xml:space="preserve">                  properties:</w:t>
      </w:r>
    </w:p>
    <w:p w14:paraId="3AB239CF" w14:textId="77777777" w:rsidR="002F31FB" w:rsidRDefault="002F31FB" w:rsidP="002F31FB">
      <w:pPr>
        <w:pStyle w:val="PL"/>
      </w:pPr>
      <w:r>
        <w:t xml:space="preserve">                    </w:t>
      </w:r>
      <w:proofErr w:type="spellStart"/>
      <w:r>
        <w:t>activationStatus</w:t>
      </w:r>
      <w:proofErr w:type="spellEnd"/>
      <w:r>
        <w:t>:</w:t>
      </w:r>
    </w:p>
    <w:p w14:paraId="62607DB5" w14:textId="77777777" w:rsidR="002F31FB" w:rsidRDefault="002F31FB" w:rsidP="002F31FB">
      <w:pPr>
        <w:pStyle w:val="PL"/>
      </w:pPr>
      <w:r>
        <w:t xml:space="preserve">                      type: string</w:t>
      </w:r>
    </w:p>
    <w:p w14:paraId="2AC37BD8" w14:textId="77777777" w:rsidR="002F31FB" w:rsidRDefault="002F31FB" w:rsidP="002F31FB">
      <w:pPr>
        <w:pStyle w:val="PL"/>
      </w:pPr>
      <w:r>
        <w:t xml:space="preserve">                      </w:t>
      </w:r>
      <w:proofErr w:type="spellStart"/>
      <w:r>
        <w:t>enum</w:t>
      </w:r>
      <w:proofErr w:type="spellEnd"/>
      <w:r>
        <w:t>:</w:t>
      </w:r>
    </w:p>
    <w:p w14:paraId="2872E74F" w14:textId="77777777" w:rsidR="002F31FB" w:rsidRDefault="002F31FB" w:rsidP="002F31FB">
      <w:pPr>
        <w:pStyle w:val="PL"/>
      </w:pPr>
      <w:r>
        <w:t xml:space="preserve">                        - ACTIVATED</w:t>
      </w:r>
    </w:p>
    <w:p w14:paraId="5B20935F" w14:textId="77777777" w:rsidR="002F31FB" w:rsidRDefault="002F31FB" w:rsidP="002F31FB">
      <w:pPr>
        <w:pStyle w:val="PL"/>
      </w:pPr>
      <w:r>
        <w:t xml:space="preserve">                        - DEACTIVATED</w:t>
      </w:r>
    </w:p>
    <w:p w14:paraId="0BC27CE8" w14:textId="77777777" w:rsidR="002F31FB" w:rsidRDefault="002F31FB" w:rsidP="002F31FB">
      <w:pPr>
        <w:pStyle w:val="PL"/>
        <w:rPr>
          <w:ins w:id="114" w:author="rosabolzek"/>
        </w:rPr>
      </w:pPr>
      <w:ins w:id="115" w:author="rosabolzek">
        <w:r>
          <w:t xml:space="preserve">                    </w:t>
        </w:r>
        <w:proofErr w:type="spellStart"/>
        <w:r>
          <w:t>mLModelRef</w:t>
        </w:r>
        <w:proofErr w:type="spellEnd"/>
        <w:r>
          <w:t>:</w:t>
        </w:r>
      </w:ins>
    </w:p>
    <w:p w14:paraId="3F3E7825" w14:textId="77777777" w:rsidR="002F31FB" w:rsidRDefault="002F31FB" w:rsidP="002F31FB">
      <w:pPr>
        <w:pStyle w:val="PL"/>
        <w:rPr>
          <w:ins w:id="116" w:author="rosabolzek"/>
        </w:rPr>
      </w:pPr>
      <w:ins w:id="117" w:author="rosabolzek">
        <w:r>
          <w:t xml:space="preserve">                      $ref: "#'TS28623_ComDefs.yaml#/components/schemas/</w:t>
        </w:r>
        <w:proofErr w:type="spellStart"/>
        <w:r>
          <w:t>Dn</w:t>
        </w:r>
        <w:proofErr w:type="spellEnd"/>
        <w:r>
          <w:t>'"</w:t>
        </w:r>
      </w:ins>
    </w:p>
    <w:p w14:paraId="5A93EF31" w14:textId="77777777" w:rsidR="002F31FB" w:rsidRDefault="002F31FB" w:rsidP="002F31FB">
      <w:pPr>
        <w:pStyle w:val="PL"/>
        <w:rPr>
          <w:ins w:id="118" w:author="rosabolzek"/>
        </w:rPr>
      </w:pPr>
      <w:ins w:id="119" w:author="rosabolzek">
        <w:r>
          <w:t xml:space="preserve">                    </w:t>
        </w:r>
        <w:proofErr w:type="spellStart"/>
        <w:r>
          <w:t>aIMLInferenceFunctionRef</w:t>
        </w:r>
        <w:proofErr w:type="spellEnd"/>
        <w:r>
          <w:t>:</w:t>
        </w:r>
      </w:ins>
    </w:p>
    <w:p w14:paraId="784C1D23" w14:textId="77777777" w:rsidR="002F31FB" w:rsidRDefault="002F31FB" w:rsidP="002F31FB">
      <w:pPr>
        <w:pStyle w:val="PL"/>
        <w:rPr>
          <w:ins w:id="120" w:author="rosabolzek"/>
        </w:rPr>
      </w:pPr>
      <w:ins w:id="121" w:author="rosabolzek">
        <w:r>
          <w:t xml:space="preserve">                      $ref: "#'TS28623_ComDefs.yaml#/components/schemas/</w:t>
        </w:r>
        <w:proofErr w:type="spellStart"/>
        <w:r>
          <w:t>Dn</w:t>
        </w:r>
        <w:proofErr w:type="spellEnd"/>
        <w:r>
          <w:t xml:space="preserve">'"   </w:t>
        </w:r>
      </w:ins>
    </w:p>
    <w:p w14:paraId="1B06CEF7" w14:textId="77777777" w:rsidR="002F31FB" w:rsidRDefault="002F31FB" w:rsidP="002F31FB">
      <w:pPr>
        <w:pStyle w:val="PL"/>
        <w:rPr>
          <w:del w:id="122" w:author="rosabolzek"/>
        </w:rPr>
      </w:pPr>
    </w:p>
    <w:p w14:paraId="6F3E87F5" w14:textId="77777777" w:rsidR="002F31FB" w:rsidRDefault="002F31FB" w:rsidP="002F31FB">
      <w:pPr>
        <w:pStyle w:val="PL"/>
      </w:pPr>
      <w:r>
        <w:rPr>
          <w:noProof/>
        </w:rPr>
        <w:t xml:space="preserve">    EP_SM12-Single:</w:t>
      </w:r>
    </w:p>
    <w:p w14:paraId="4CF2C4FA" w14:textId="77777777" w:rsidR="002F31FB" w:rsidRDefault="002F31FB" w:rsidP="002F31FB">
      <w:pPr>
        <w:pStyle w:val="PL"/>
      </w:pPr>
      <w:r>
        <w:t xml:space="preserve">      </w:t>
      </w:r>
      <w:proofErr w:type="spellStart"/>
      <w:r>
        <w:t>allOf</w:t>
      </w:r>
      <w:proofErr w:type="spellEnd"/>
      <w:r>
        <w:t>:</w:t>
      </w:r>
    </w:p>
    <w:p w14:paraId="187B9825" w14:textId="77777777" w:rsidR="002F31FB" w:rsidRDefault="002F31FB" w:rsidP="002F31FB">
      <w:pPr>
        <w:pStyle w:val="PL"/>
      </w:pPr>
      <w:r>
        <w:t xml:space="preserve">        - $ref: 'TS28623_GenericNrm.yaml#/components/schemas/Top'</w:t>
      </w:r>
    </w:p>
    <w:p w14:paraId="58887771" w14:textId="77777777" w:rsidR="002F31FB" w:rsidRDefault="002F31FB" w:rsidP="002F31FB">
      <w:pPr>
        <w:pStyle w:val="PL"/>
      </w:pPr>
      <w:r>
        <w:t xml:space="preserve">        - type: object</w:t>
      </w:r>
    </w:p>
    <w:p w14:paraId="065B0624" w14:textId="77777777" w:rsidR="002F31FB" w:rsidRDefault="002F31FB" w:rsidP="002F31FB">
      <w:pPr>
        <w:pStyle w:val="PL"/>
      </w:pPr>
      <w:r>
        <w:t xml:space="preserve">          properties:</w:t>
      </w:r>
    </w:p>
    <w:p w14:paraId="6D074F9E" w14:textId="77777777" w:rsidR="002F31FB" w:rsidRDefault="002F31FB" w:rsidP="002F31FB">
      <w:pPr>
        <w:pStyle w:val="PL"/>
      </w:pPr>
      <w:r>
        <w:t xml:space="preserve">            attributes:</w:t>
      </w:r>
    </w:p>
    <w:p w14:paraId="4C86579C" w14:textId="77777777" w:rsidR="002F31FB" w:rsidRDefault="002F31FB" w:rsidP="002F31FB">
      <w:pPr>
        <w:pStyle w:val="PL"/>
      </w:pPr>
      <w:r>
        <w:t xml:space="preserve">              </w:t>
      </w:r>
      <w:proofErr w:type="spellStart"/>
      <w:r>
        <w:t>allOf</w:t>
      </w:r>
      <w:proofErr w:type="spellEnd"/>
      <w:r>
        <w:t>:</w:t>
      </w:r>
    </w:p>
    <w:p w14:paraId="58DBD536" w14:textId="77777777" w:rsidR="002F31FB" w:rsidRDefault="002F31FB" w:rsidP="002F31FB">
      <w:pPr>
        <w:pStyle w:val="PL"/>
      </w:pPr>
      <w:r>
        <w:t xml:space="preserve">                - $ref: 'TS28623_GenericNrm.yaml#/components/schemas/EP_RP-</w:t>
      </w:r>
      <w:proofErr w:type="spellStart"/>
      <w:r>
        <w:t>Attr</w:t>
      </w:r>
      <w:proofErr w:type="spellEnd"/>
      <w:r>
        <w:t>'</w:t>
      </w:r>
    </w:p>
    <w:p w14:paraId="048F54C8" w14:textId="77777777" w:rsidR="002F31FB" w:rsidRDefault="002F31FB" w:rsidP="002F31FB">
      <w:pPr>
        <w:pStyle w:val="PL"/>
      </w:pPr>
      <w:r>
        <w:t xml:space="preserve">                - type: object</w:t>
      </w:r>
    </w:p>
    <w:p w14:paraId="09B4402C" w14:textId="77777777" w:rsidR="002F31FB" w:rsidRDefault="002F31FB" w:rsidP="002F31FB">
      <w:pPr>
        <w:pStyle w:val="PL"/>
      </w:pPr>
      <w:r>
        <w:t xml:space="preserve">                  properties:</w:t>
      </w:r>
    </w:p>
    <w:p w14:paraId="630E7E59" w14:textId="77777777" w:rsidR="002F31FB" w:rsidRDefault="002F31FB" w:rsidP="002F31FB">
      <w:pPr>
        <w:pStyle w:val="PL"/>
      </w:pPr>
      <w:r>
        <w:t xml:space="preserve">                    </w:t>
      </w:r>
      <w:proofErr w:type="spellStart"/>
      <w:r>
        <w:t>localAddress</w:t>
      </w:r>
      <w:proofErr w:type="spellEnd"/>
      <w:r>
        <w:t>:</w:t>
      </w:r>
    </w:p>
    <w:p w14:paraId="3E11F62C" w14:textId="77777777" w:rsidR="002F31FB" w:rsidRDefault="002F31FB" w:rsidP="002F31FB">
      <w:pPr>
        <w:pStyle w:val="PL"/>
      </w:pPr>
      <w:r>
        <w:t xml:space="preserve">                      $ref: 'TS28541_NrNrm.yaml#/components/schemas/</w:t>
      </w:r>
      <w:proofErr w:type="spellStart"/>
      <w:r>
        <w:t>LocalAddress</w:t>
      </w:r>
      <w:proofErr w:type="spellEnd"/>
      <w:r>
        <w:t>'</w:t>
      </w:r>
    </w:p>
    <w:p w14:paraId="521DC7A8" w14:textId="77777777" w:rsidR="002F31FB" w:rsidRDefault="002F31FB" w:rsidP="002F31FB">
      <w:pPr>
        <w:pStyle w:val="PL"/>
      </w:pPr>
      <w:r>
        <w:t xml:space="preserve">                    </w:t>
      </w:r>
      <w:proofErr w:type="spellStart"/>
      <w:r>
        <w:t>remoteAddress</w:t>
      </w:r>
      <w:proofErr w:type="spellEnd"/>
      <w:r>
        <w:t>:</w:t>
      </w:r>
    </w:p>
    <w:p w14:paraId="5B81516B" w14:textId="77777777" w:rsidR="002F31FB" w:rsidRDefault="002F31FB" w:rsidP="002F31FB">
      <w:pPr>
        <w:pStyle w:val="PL"/>
      </w:pPr>
      <w:r>
        <w:t xml:space="preserve">                      $ref: 'TS28541_NrNrm.yaml#/components/schemas/</w:t>
      </w:r>
      <w:proofErr w:type="spellStart"/>
      <w:r>
        <w:t>RemoteAddress</w:t>
      </w:r>
      <w:proofErr w:type="spellEnd"/>
      <w:r>
        <w:t>'</w:t>
      </w:r>
    </w:p>
    <w:p w14:paraId="0B1D6A77" w14:textId="77777777" w:rsidR="002F31FB" w:rsidRDefault="002F31FB" w:rsidP="002F31FB">
      <w:pPr>
        <w:pStyle w:val="PL"/>
      </w:pPr>
      <w:r>
        <w:t xml:space="preserve">    EP_SM13-Single:</w:t>
      </w:r>
    </w:p>
    <w:p w14:paraId="0289FCA0" w14:textId="77777777" w:rsidR="002F31FB" w:rsidRDefault="002F31FB" w:rsidP="002F31FB">
      <w:pPr>
        <w:pStyle w:val="PL"/>
      </w:pPr>
      <w:r>
        <w:t xml:space="preserve">      </w:t>
      </w:r>
      <w:proofErr w:type="spellStart"/>
      <w:r>
        <w:t>allOf</w:t>
      </w:r>
      <w:proofErr w:type="spellEnd"/>
      <w:r>
        <w:t>:</w:t>
      </w:r>
    </w:p>
    <w:p w14:paraId="02AD2BBE" w14:textId="77777777" w:rsidR="002F31FB" w:rsidRDefault="002F31FB" w:rsidP="002F31FB">
      <w:pPr>
        <w:pStyle w:val="PL"/>
      </w:pPr>
      <w:r>
        <w:t xml:space="preserve">        - $ref: 'TS28623_GenericNrm.yaml#/components/schemas/Top'</w:t>
      </w:r>
    </w:p>
    <w:p w14:paraId="4873D28B" w14:textId="77777777" w:rsidR="002F31FB" w:rsidRDefault="002F31FB" w:rsidP="002F31FB">
      <w:pPr>
        <w:pStyle w:val="PL"/>
      </w:pPr>
      <w:r>
        <w:t xml:space="preserve">        - type: object</w:t>
      </w:r>
    </w:p>
    <w:p w14:paraId="1E610A04" w14:textId="77777777" w:rsidR="002F31FB" w:rsidRDefault="002F31FB" w:rsidP="002F31FB">
      <w:pPr>
        <w:pStyle w:val="PL"/>
      </w:pPr>
      <w:r>
        <w:t xml:space="preserve">          properties:</w:t>
      </w:r>
    </w:p>
    <w:p w14:paraId="0BCA0064" w14:textId="77777777" w:rsidR="002F31FB" w:rsidRDefault="002F31FB" w:rsidP="002F31FB">
      <w:pPr>
        <w:pStyle w:val="PL"/>
      </w:pPr>
      <w:r>
        <w:t xml:space="preserve">            attributes:</w:t>
      </w:r>
    </w:p>
    <w:p w14:paraId="5F7DB400" w14:textId="77777777" w:rsidR="002F31FB" w:rsidRDefault="002F31FB" w:rsidP="002F31FB">
      <w:pPr>
        <w:pStyle w:val="PL"/>
      </w:pPr>
      <w:r>
        <w:t xml:space="preserve">              </w:t>
      </w:r>
      <w:proofErr w:type="spellStart"/>
      <w:r>
        <w:t>allOf</w:t>
      </w:r>
      <w:proofErr w:type="spellEnd"/>
      <w:r>
        <w:t>:</w:t>
      </w:r>
    </w:p>
    <w:p w14:paraId="746F3C43" w14:textId="77777777" w:rsidR="002F31FB" w:rsidRDefault="002F31FB" w:rsidP="002F31FB">
      <w:pPr>
        <w:pStyle w:val="PL"/>
      </w:pPr>
      <w:r>
        <w:t xml:space="preserve">                - $ref: 'TS28623_GenericNrm.yaml#/components/schemas/EP_RP-</w:t>
      </w:r>
      <w:proofErr w:type="spellStart"/>
      <w:r>
        <w:t>Attr</w:t>
      </w:r>
      <w:proofErr w:type="spellEnd"/>
      <w:r>
        <w:t>'</w:t>
      </w:r>
    </w:p>
    <w:p w14:paraId="6A67D57E" w14:textId="77777777" w:rsidR="002F31FB" w:rsidRDefault="002F31FB" w:rsidP="002F31FB">
      <w:pPr>
        <w:pStyle w:val="PL"/>
      </w:pPr>
      <w:r>
        <w:t xml:space="preserve">                - type: object</w:t>
      </w:r>
    </w:p>
    <w:p w14:paraId="2C76260E" w14:textId="77777777" w:rsidR="002F31FB" w:rsidRDefault="002F31FB" w:rsidP="002F31FB">
      <w:pPr>
        <w:pStyle w:val="PL"/>
      </w:pPr>
      <w:r>
        <w:t xml:space="preserve">                  properties:</w:t>
      </w:r>
    </w:p>
    <w:p w14:paraId="4B9EB469" w14:textId="77777777" w:rsidR="002F31FB" w:rsidRDefault="002F31FB" w:rsidP="002F31FB">
      <w:pPr>
        <w:pStyle w:val="PL"/>
      </w:pPr>
      <w:r>
        <w:t xml:space="preserve">                    </w:t>
      </w:r>
      <w:proofErr w:type="spellStart"/>
      <w:r>
        <w:t>localAddress</w:t>
      </w:r>
      <w:proofErr w:type="spellEnd"/>
      <w:r>
        <w:t>:</w:t>
      </w:r>
    </w:p>
    <w:p w14:paraId="227C0B5E" w14:textId="77777777" w:rsidR="002F31FB" w:rsidRDefault="002F31FB" w:rsidP="002F31FB">
      <w:pPr>
        <w:pStyle w:val="PL"/>
      </w:pPr>
      <w:r>
        <w:t xml:space="preserve">                      $ref: 'TS28541_NrNrm.yaml#/components/schemas/</w:t>
      </w:r>
      <w:proofErr w:type="spellStart"/>
      <w:r>
        <w:t>LocalAddress</w:t>
      </w:r>
      <w:proofErr w:type="spellEnd"/>
      <w:r>
        <w:t>'</w:t>
      </w:r>
    </w:p>
    <w:p w14:paraId="0BCCEC38" w14:textId="77777777" w:rsidR="002F31FB" w:rsidRDefault="002F31FB" w:rsidP="002F31FB">
      <w:pPr>
        <w:pStyle w:val="PL"/>
      </w:pPr>
      <w:r>
        <w:t xml:space="preserve">                    </w:t>
      </w:r>
      <w:proofErr w:type="spellStart"/>
      <w:r>
        <w:t>remoteAddress</w:t>
      </w:r>
      <w:proofErr w:type="spellEnd"/>
      <w:r>
        <w:t>:</w:t>
      </w:r>
    </w:p>
    <w:p w14:paraId="4F8ED65E" w14:textId="77777777" w:rsidR="002F31FB" w:rsidRDefault="002F31FB" w:rsidP="002F31FB">
      <w:pPr>
        <w:pStyle w:val="PL"/>
      </w:pPr>
      <w:r>
        <w:t xml:space="preserve">                      $ref: 'TS28541_NrNrm.yaml#/components/schemas/</w:t>
      </w:r>
      <w:proofErr w:type="spellStart"/>
      <w:r>
        <w:t>RemoteAddress</w:t>
      </w:r>
      <w:proofErr w:type="spellEnd"/>
      <w:r>
        <w:t>'</w:t>
      </w:r>
    </w:p>
    <w:p w14:paraId="35C2AC91" w14:textId="77777777" w:rsidR="002F31FB" w:rsidRDefault="002F31FB" w:rsidP="002F31FB">
      <w:pPr>
        <w:pStyle w:val="PL"/>
      </w:pPr>
      <w:r>
        <w:t xml:space="preserve">    EP_SM14-Single:</w:t>
      </w:r>
    </w:p>
    <w:p w14:paraId="0862F70B" w14:textId="77777777" w:rsidR="002F31FB" w:rsidRDefault="002F31FB" w:rsidP="002F31FB">
      <w:pPr>
        <w:pStyle w:val="PL"/>
      </w:pPr>
      <w:r>
        <w:t xml:space="preserve">      </w:t>
      </w:r>
      <w:proofErr w:type="spellStart"/>
      <w:r>
        <w:t>allOf</w:t>
      </w:r>
      <w:proofErr w:type="spellEnd"/>
      <w:r>
        <w:t>:</w:t>
      </w:r>
    </w:p>
    <w:p w14:paraId="57AC1598" w14:textId="77777777" w:rsidR="002F31FB" w:rsidRDefault="002F31FB" w:rsidP="002F31FB">
      <w:pPr>
        <w:pStyle w:val="PL"/>
      </w:pPr>
      <w:r>
        <w:t xml:space="preserve">        - $ref: 'TS28623_GenericNrm.yaml#/components/schemas/Top'</w:t>
      </w:r>
    </w:p>
    <w:p w14:paraId="7FC555AF" w14:textId="77777777" w:rsidR="002F31FB" w:rsidRDefault="002F31FB" w:rsidP="002F31FB">
      <w:pPr>
        <w:pStyle w:val="PL"/>
      </w:pPr>
      <w:r>
        <w:t xml:space="preserve">        - type: object</w:t>
      </w:r>
    </w:p>
    <w:p w14:paraId="5075293D" w14:textId="77777777" w:rsidR="002F31FB" w:rsidRDefault="002F31FB" w:rsidP="002F31FB">
      <w:pPr>
        <w:pStyle w:val="PL"/>
      </w:pPr>
      <w:r>
        <w:t xml:space="preserve">          properties:</w:t>
      </w:r>
    </w:p>
    <w:p w14:paraId="39BBDD01" w14:textId="77777777" w:rsidR="002F31FB" w:rsidRDefault="002F31FB" w:rsidP="002F31FB">
      <w:pPr>
        <w:pStyle w:val="PL"/>
      </w:pPr>
      <w:r>
        <w:t xml:space="preserve">            attributes:</w:t>
      </w:r>
    </w:p>
    <w:p w14:paraId="771A5304" w14:textId="77777777" w:rsidR="002F31FB" w:rsidRDefault="002F31FB" w:rsidP="002F31FB">
      <w:pPr>
        <w:pStyle w:val="PL"/>
      </w:pPr>
      <w:r>
        <w:t xml:space="preserve">              </w:t>
      </w:r>
      <w:proofErr w:type="spellStart"/>
      <w:r>
        <w:t>allOf</w:t>
      </w:r>
      <w:proofErr w:type="spellEnd"/>
      <w:r>
        <w:t>:</w:t>
      </w:r>
    </w:p>
    <w:p w14:paraId="47EFB09F" w14:textId="77777777" w:rsidR="002F31FB" w:rsidRDefault="002F31FB" w:rsidP="002F31FB">
      <w:pPr>
        <w:pStyle w:val="PL"/>
      </w:pPr>
      <w:r>
        <w:t xml:space="preserve">                - $ref: 'TS28623_GenericNrm.yaml#/components/schemas/EP_RP-</w:t>
      </w:r>
      <w:proofErr w:type="spellStart"/>
      <w:r>
        <w:t>Attr</w:t>
      </w:r>
      <w:proofErr w:type="spellEnd"/>
      <w:r>
        <w:t>'</w:t>
      </w:r>
    </w:p>
    <w:p w14:paraId="51579A74" w14:textId="77777777" w:rsidR="002F31FB" w:rsidRDefault="002F31FB" w:rsidP="002F31FB">
      <w:pPr>
        <w:pStyle w:val="PL"/>
      </w:pPr>
      <w:r>
        <w:t xml:space="preserve">                - type: object</w:t>
      </w:r>
    </w:p>
    <w:p w14:paraId="28CD340D" w14:textId="77777777" w:rsidR="002F31FB" w:rsidRDefault="002F31FB" w:rsidP="002F31FB">
      <w:pPr>
        <w:pStyle w:val="PL"/>
      </w:pPr>
      <w:r>
        <w:t xml:space="preserve">                  properties:</w:t>
      </w:r>
    </w:p>
    <w:p w14:paraId="63529D61" w14:textId="77777777" w:rsidR="002F31FB" w:rsidRDefault="002F31FB" w:rsidP="002F31FB">
      <w:pPr>
        <w:pStyle w:val="PL"/>
      </w:pPr>
      <w:r>
        <w:t xml:space="preserve">                    </w:t>
      </w:r>
      <w:proofErr w:type="spellStart"/>
      <w:r>
        <w:t>localAddress</w:t>
      </w:r>
      <w:proofErr w:type="spellEnd"/>
      <w:r>
        <w:t>:</w:t>
      </w:r>
    </w:p>
    <w:p w14:paraId="736C7717" w14:textId="77777777" w:rsidR="002F31FB" w:rsidRDefault="002F31FB" w:rsidP="002F31FB">
      <w:pPr>
        <w:pStyle w:val="PL"/>
      </w:pPr>
      <w:r>
        <w:t xml:space="preserve">                      $ref: 'TS28541_NrNrm.yaml#/components/schemas/</w:t>
      </w:r>
      <w:proofErr w:type="spellStart"/>
      <w:r>
        <w:t>LocalAddress</w:t>
      </w:r>
      <w:proofErr w:type="spellEnd"/>
      <w:r>
        <w:t>'</w:t>
      </w:r>
    </w:p>
    <w:p w14:paraId="232199EE" w14:textId="77777777" w:rsidR="002F31FB" w:rsidRDefault="002F31FB" w:rsidP="002F31FB">
      <w:pPr>
        <w:pStyle w:val="PL"/>
      </w:pPr>
      <w:r>
        <w:t xml:space="preserve">                    </w:t>
      </w:r>
      <w:proofErr w:type="spellStart"/>
      <w:r>
        <w:t>remoteAddress</w:t>
      </w:r>
      <w:proofErr w:type="spellEnd"/>
      <w:r>
        <w:t>:</w:t>
      </w:r>
    </w:p>
    <w:p w14:paraId="5B1AFA94" w14:textId="77777777" w:rsidR="002F31FB" w:rsidRDefault="002F31FB" w:rsidP="002F31FB">
      <w:pPr>
        <w:pStyle w:val="PL"/>
      </w:pPr>
      <w:r>
        <w:t xml:space="preserve">                      $ref: 'TS28541_NrNrm.yaml#/components/schemas/</w:t>
      </w:r>
      <w:proofErr w:type="spellStart"/>
      <w:r>
        <w:t>RemoteAddress</w:t>
      </w:r>
      <w:proofErr w:type="spellEnd"/>
      <w:r>
        <w:t>'</w:t>
      </w:r>
    </w:p>
    <w:p w14:paraId="350BE5AB" w14:textId="77777777" w:rsidR="002F31FB" w:rsidRDefault="002F31FB" w:rsidP="002F31FB">
      <w:pPr>
        <w:pStyle w:val="PL"/>
      </w:pPr>
    </w:p>
    <w:p w14:paraId="2476AC29" w14:textId="77777777" w:rsidR="002F31FB" w:rsidRDefault="002F31FB" w:rsidP="002F31FB">
      <w:pPr>
        <w:pStyle w:val="PL"/>
      </w:pPr>
      <w:r>
        <w:t>#-------- Definition of JSON arrays for name-contained IOCs ----------------------</w:t>
      </w:r>
    </w:p>
    <w:p w14:paraId="77B76EF7" w14:textId="77777777" w:rsidR="002F31FB" w:rsidRDefault="002F31FB" w:rsidP="002F31FB">
      <w:pPr>
        <w:pStyle w:val="PL"/>
      </w:pPr>
    </w:p>
    <w:p w14:paraId="53290446" w14:textId="77777777" w:rsidR="002F31FB" w:rsidRDefault="002F31FB" w:rsidP="002F31FB">
      <w:pPr>
        <w:pStyle w:val="PL"/>
      </w:pPr>
      <w:r>
        <w:t xml:space="preserve">    </w:t>
      </w:r>
      <w:proofErr w:type="spellStart"/>
      <w:r>
        <w:t>AmfFunction</w:t>
      </w:r>
      <w:proofErr w:type="spellEnd"/>
      <w:r>
        <w:t>-Multiple:</w:t>
      </w:r>
    </w:p>
    <w:p w14:paraId="6795C5B9" w14:textId="77777777" w:rsidR="002F31FB" w:rsidRDefault="002F31FB" w:rsidP="002F31FB">
      <w:pPr>
        <w:pStyle w:val="PL"/>
      </w:pPr>
      <w:r>
        <w:t xml:space="preserve">      type: array</w:t>
      </w:r>
    </w:p>
    <w:p w14:paraId="77CF314E" w14:textId="77777777" w:rsidR="002F31FB" w:rsidRDefault="002F31FB" w:rsidP="002F31FB">
      <w:pPr>
        <w:pStyle w:val="PL"/>
      </w:pPr>
      <w:r>
        <w:t xml:space="preserve">      items:</w:t>
      </w:r>
    </w:p>
    <w:p w14:paraId="62A37B24" w14:textId="77777777" w:rsidR="002F31FB" w:rsidRDefault="002F31FB" w:rsidP="002F31FB">
      <w:pPr>
        <w:pStyle w:val="PL"/>
      </w:pPr>
      <w:r>
        <w:t xml:space="preserve">        $ref: '#/components/schemas/</w:t>
      </w:r>
      <w:proofErr w:type="spellStart"/>
      <w:r>
        <w:t>AmfFunction</w:t>
      </w:r>
      <w:proofErr w:type="spellEnd"/>
      <w:r>
        <w:t>-Single'</w:t>
      </w:r>
    </w:p>
    <w:p w14:paraId="34B7ED05" w14:textId="77777777" w:rsidR="002F31FB" w:rsidRDefault="002F31FB" w:rsidP="002F31FB">
      <w:pPr>
        <w:pStyle w:val="PL"/>
      </w:pPr>
      <w:r>
        <w:t xml:space="preserve">    </w:t>
      </w:r>
      <w:proofErr w:type="spellStart"/>
      <w:r>
        <w:t>SmfFunction</w:t>
      </w:r>
      <w:proofErr w:type="spellEnd"/>
      <w:r>
        <w:t>-Multiple:</w:t>
      </w:r>
    </w:p>
    <w:p w14:paraId="0F0CA399" w14:textId="77777777" w:rsidR="002F31FB" w:rsidRDefault="002F31FB" w:rsidP="002F31FB">
      <w:pPr>
        <w:pStyle w:val="PL"/>
      </w:pPr>
      <w:r>
        <w:t xml:space="preserve">      type: array</w:t>
      </w:r>
    </w:p>
    <w:p w14:paraId="72ECE2B2" w14:textId="77777777" w:rsidR="002F31FB" w:rsidRDefault="002F31FB" w:rsidP="002F31FB">
      <w:pPr>
        <w:pStyle w:val="PL"/>
      </w:pPr>
      <w:r>
        <w:t xml:space="preserve">      items:</w:t>
      </w:r>
    </w:p>
    <w:p w14:paraId="04C1B6C3" w14:textId="77777777" w:rsidR="002F31FB" w:rsidRDefault="002F31FB" w:rsidP="002F31FB">
      <w:pPr>
        <w:pStyle w:val="PL"/>
      </w:pPr>
      <w:r>
        <w:t xml:space="preserve">        $ref: '#/components/schemas/</w:t>
      </w:r>
      <w:proofErr w:type="spellStart"/>
      <w:r>
        <w:t>SmfFunction</w:t>
      </w:r>
      <w:proofErr w:type="spellEnd"/>
      <w:r>
        <w:t>-Single'</w:t>
      </w:r>
    </w:p>
    <w:p w14:paraId="168D0021" w14:textId="77777777" w:rsidR="002F31FB" w:rsidRDefault="002F31FB" w:rsidP="002F31FB">
      <w:pPr>
        <w:pStyle w:val="PL"/>
      </w:pPr>
      <w:r>
        <w:t xml:space="preserve">    </w:t>
      </w:r>
      <w:proofErr w:type="spellStart"/>
      <w:r>
        <w:t>UpfFunction</w:t>
      </w:r>
      <w:proofErr w:type="spellEnd"/>
      <w:r>
        <w:t>-Multiple:</w:t>
      </w:r>
    </w:p>
    <w:p w14:paraId="3A4AA8B0" w14:textId="77777777" w:rsidR="002F31FB" w:rsidRDefault="002F31FB" w:rsidP="002F31FB">
      <w:pPr>
        <w:pStyle w:val="PL"/>
      </w:pPr>
      <w:r>
        <w:t xml:space="preserve">      type: array</w:t>
      </w:r>
    </w:p>
    <w:p w14:paraId="5D363257" w14:textId="77777777" w:rsidR="002F31FB" w:rsidRDefault="002F31FB" w:rsidP="002F31FB">
      <w:pPr>
        <w:pStyle w:val="PL"/>
      </w:pPr>
      <w:r>
        <w:t xml:space="preserve">      items:</w:t>
      </w:r>
    </w:p>
    <w:p w14:paraId="03361B9C" w14:textId="77777777" w:rsidR="002F31FB" w:rsidRDefault="002F31FB" w:rsidP="002F31FB">
      <w:pPr>
        <w:pStyle w:val="PL"/>
      </w:pPr>
      <w:r>
        <w:t xml:space="preserve">        $ref: '#/components/schemas/</w:t>
      </w:r>
      <w:proofErr w:type="spellStart"/>
      <w:r>
        <w:t>UpfFunction</w:t>
      </w:r>
      <w:proofErr w:type="spellEnd"/>
      <w:r>
        <w:t>-Single'</w:t>
      </w:r>
    </w:p>
    <w:p w14:paraId="4DCDE7A5" w14:textId="77777777" w:rsidR="002F31FB" w:rsidRDefault="002F31FB" w:rsidP="002F31FB">
      <w:pPr>
        <w:pStyle w:val="PL"/>
      </w:pPr>
      <w:r>
        <w:t xml:space="preserve">    N3iwfFunction-Multiple:</w:t>
      </w:r>
    </w:p>
    <w:p w14:paraId="6F3C72B7" w14:textId="77777777" w:rsidR="002F31FB" w:rsidRDefault="002F31FB" w:rsidP="002F31FB">
      <w:pPr>
        <w:pStyle w:val="PL"/>
      </w:pPr>
      <w:r>
        <w:t xml:space="preserve">      type: array</w:t>
      </w:r>
    </w:p>
    <w:p w14:paraId="7D09DC26" w14:textId="77777777" w:rsidR="002F31FB" w:rsidRDefault="002F31FB" w:rsidP="002F31FB">
      <w:pPr>
        <w:pStyle w:val="PL"/>
      </w:pPr>
      <w:r>
        <w:t xml:space="preserve">      items:</w:t>
      </w:r>
    </w:p>
    <w:p w14:paraId="7E4F9FCD" w14:textId="77777777" w:rsidR="002F31FB" w:rsidRDefault="002F31FB" w:rsidP="002F31FB">
      <w:pPr>
        <w:pStyle w:val="PL"/>
      </w:pPr>
      <w:r>
        <w:t xml:space="preserve">        $ref: '#/components/schemas/N3iwfFunction-Single'</w:t>
      </w:r>
    </w:p>
    <w:p w14:paraId="4FB2815E" w14:textId="77777777" w:rsidR="002F31FB" w:rsidRDefault="002F31FB" w:rsidP="002F31FB">
      <w:pPr>
        <w:pStyle w:val="PL"/>
      </w:pPr>
      <w:r>
        <w:t xml:space="preserve">    </w:t>
      </w:r>
      <w:proofErr w:type="spellStart"/>
      <w:r>
        <w:t>PcfFunction</w:t>
      </w:r>
      <w:proofErr w:type="spellEnd"/>
      <w:r>
        <w:t>-Multiple:</w:t>
      </w:r>
    </w:p>
    <w:p w14:paraId="0E19E3C5" w14:textId="77777777" w:rsidR="002F31FB" w:rsidRDefault="002F31FB" w:rsidP="002F31FB">
      <w:pPr>
        <w:pStyle w:val="PL"/>
      </w:pPr>
      <w:r>
        <w:t xml:space="preserve">      type: array</w:t>
      </w:r>
    </w:p>
    <w:p w14:paraId="1243B045" w14:textId="77777777" w:rsidR="002F31FB" w:rsidRDefault="002F31FB" w:rsidP="002F31FB">
      <w:pPr>
        <w:pStyle w:val="PL"/>
      </w:pPr>
      <w:r>
        <w:t xml:space="preserve">      items:</w:t>
      </w:r>
    </w:p>
    <w:p w14:paraId="49CE0748" w14:textId="77777777" w:rsidR="002F31FB" w:rsidRDefault="002F31FB" w:rsidP="002F31FB">
      <w:pPr>
        <w:pStyle w:val="PL"/>
      </w:pPr>
      <w:r>
        <w:t xml:space="preserve">        $ref: '#/components/schemas/</w:t>
      </w:r>
      <w:proofErr w:type="spellStart"/>
      <w:r>
        <w:t>PcfFunction</w:t>
      </w:r>
      <w:proofErr w:type="spellEnd"/>
      <w:r>
        <w:t>-Single'</w:t>
      </w:r>
    </w:p>
    <w:p w14:paraId="7FFA222E" w14:textId="77777777" w:rsidR="002F31FB" w:rsidRDefault="002F31FB" w:rsidP="002F31FB">
      <w:pPr>
        <w:pStyle w:val="PL"/>
      </w:pPr>
      <w:r>
        <w:t xml:space="preserve">    </w:t>
      </w:r>
      <w:proofErr w:type="spellStart"/>
      <w:r>
        <w:t>AusfFunction</w:t>
      </w:r>
      <w:proofErr w:type="spellEnd"/>
      <w:r>
        <w:t>-Multiple:</w:t>
      </w:r>
    </w:p>
    <w:p w14:paraId="39FE346D" w14:textId="77777777" w:rsidR="002F31FB" w:rsidRDefault="002F31FB" w:rsidP="002F31FB">
      <w:pPr>
        <w:pStyle w:val="PL"/>
      </w:pPr>
      <w:r>
        <w:t xml:space="preserve">      type: array</w:t>
      </w:r>
    </w:p>
    <w:p w14:paraId="682DFADC" w14:textId="77777777" w:rsidR="002F31FB" w:rsidRDefault="002F31FB" w:rsidP="002F31FB">
      <w:pPr>
        <w:pStyle w:val="PL"/>
      </w:pPr>
      <w:r>
        <w:t xml:space="preserve">      items:</w:t>
      </w:r>
    </w:p>
    <w:p w14:paraId="46FDABC7" w14:textId="77777777" w:rsidR="002F31FB" w:rsidRDefault="002F31FB" w:rsidP="002F31FB">
      <w:pPr>
        <w:pStyle w:val="PL"/>
      </w:pPr>
      <w:r>
        <w:t xml:space="preserve">        $ref: '#/components/schemas/</w:t>
      </w:r>
      <w:proofErr w:type="spellStart"/>
      <w:r>
        <w:t>AusfFunction</w:t>
      </w:r>
      <w:proofErr w:type="spellEnd"/>
      <w:r>
        <w:t>-Single'</w:t>
      </w:r>
    </w:p>
    <w:p w14:paraId="0CB3D3AD" w14:textId="77777777" w:rsidR="002F31FB" w:rsidRDefault="002F31FB" w:rsidP="002F31FB">
      <w:pPr>
        <w:pStyle w:val="PL"/>
      </w:pPr>
      <w:r>
        <w:t xml:space="preserve">    </w:t>
      </w:r>
      <w:proofErr w:type="spellStart"/>
      <w:r>
        <w:t>UdmFunction</w:t>
      </w:r>
      <w:proofErr w:type="spellEnd"/>
      <w:r>
        <w:t>-Multiple:</w:t>
      </w:r>
    </w:p>
    <w:p w14:paraId="69CC5A47" w14:textId="77777777" w:rsidR="002F31FB" w:rsidRDefault="002F31FB" w:rsidP="002F31FB">
      <w:pPr>
        <w:pStyle w:val="PL"/>
      </w:pPr>
      <w:r>
        <w:t xml:space="preserve">      type: array</w:t>
      </w:r>
    </w:p>
    <w:p w14:paraId="5FB04C1A" w14:textId="77777777" w:rsidR="002F31FB" w:rsidRDefault="002F31FB" w:rsidP="002F31FB">
      <w:pPr>
        <w:pStyle w:val="PL"/>
      </w:pPr>
      <w:r>
        <w:t xml:space="preserve">      items:</w:t>
      </w:r>
    </w:p>
    <w:p w14:paraId="09647A62" w14:textId="77777777" w:rsidR="002F31FB" w:rsidRDefault="002F31FB" w:rsidP="002F31FB">
      <w:pPr>
        <w:pStyle w:val="PL"/>
      </w:pPr>
      <w:r>
        <w:t xml:space="preserve">        $ref: '#/components/schemas/</w:t>
      </w:r>
      <w:proofErr w:type="spellStart"/>
      <w:r>
        <w:t>UdmFunction</w:t>
      </w:r>
      <w:proofErr w:type="spellEnd"/>
      <w:r>
        <w:t>-Single'</w:t>
      </w:r>
    </w:p>
    <w:p w14:paraId="6EB7BB85" w14:textId="77777777" w:rsidR="002F31FB" w:rsidRDefault="002F31FB" w:rsidP="002F31FB">
      <w:pPr>
        <w:pStyle w:val="PL"/>
      </w:pPr>
      <w:r>
        <w:t xml:space="preserve">    </w:t>
      </w:r>
      <w:proofErr w:type="spellStart"/>
      <w:r>
        <w:t>UdrFunction</w:t>
      </w:r>
      <w:proofErr w:type="spellEnd"/>
      <w:r>
        <w:t>-Multiple:</w:t>
      </w:r>
    </w:p>
    <w:p w14:paraId="19A1C6D1" w14:textId="77777777" w:rsidR="002F31FB" w:rsidRDefault="002F31FB" w:rsidP="002F31FB">
      <w:pPr>
        <w:pStyle w:val="PL"/>
      </w:pPr>
      <w:r>
        <w:t xml:space="preserve">      type: array</w:t>
      </w:r>
    </w:p>
    <w:p w14:paraId="6E55102C" w14:textId="77777777" w:rsidR="002F31FB" w:rsidRDefault="002F31FB" w:rsidP="002F31FB">
      <w:pPr>
        <w:pStyle w:val="PL"/>
      </w:pPr>
      <w:r>
        <w:t xml:space="preserve">      items:</w:t>
      </w:r>
    </w:p>
    <w:p w14:paraId="505A566E" w14:textId="77777777" w:rsidR="002F31FB" w:rsidRDefault="002F31FB" w:rsidP="002F31FB">
      <w:pPr>
        <w:pStyle w:val="PL"/>
      </w:pPr>
      <w:r>
        <w:t xml:space="preserve">        $ref: '#/components/schemas/</w:t>
      </w:r>
      <w:proofErr w:type="spellStart"/>
      <w:r>
        <w:t>UdrFunction</w:t>
      </w:r>
      <w:proofErr w:type="spellEnd"/>
      <w:r>
        <w:t>-Single'</w:t>
      </w:r>
    </w:p>
    <w:p w14:paraId="34B289E9" w14:textId="77777777" w:rsidR="002F31FB" w:rsidRDefault="002F31FB" w:rsidP="002F31FB">
      <w:pPr>
        <w:pStyle w:val="PL"/>
      </w:pPr>
      <w:r>
        <w:t xml:space="preserve">    </w:t>
      </w:r>
      <w:proofErr w:type="spellStart"/>
      <w:r>
        <w:t>UdsfFunction</w:t>
      </w:r>
      <w:proofErr w:type="spellEnd"/>
      <w:r>
        <w:t>-Multiple:</w:t>
      </w:r>
    </w:p>
    <w:p w14:paraId="40618237" w14:textId="77777777" w:rsidR="002F31FB" w:rsidRDefault="002F31FB" w:rsidP="002F31FB">
      <w:pPr>
        <w:pStyle w:val="PL"/>
      </w:pPr>
      <w:r>
        <w:t xml:space="preserve">      type: array</w:t>
      </w:r>
    </w:p>
    <w:p w14:paraId="77CD5843" w14:textId="77777777" w:rsidR="002F31FB" w:rsidRDefault="002F31FB" w:rsidP="002F31FB">
      <w:pPr>
        <w:pStyle w:val="PL"/>
      </w:pPr>
      <w:r>
        <w:t xml:space="preserve">      items:</w:t>
      </w:r>
    </w:p>
    <w:p w14:paraId="1BBFEBD7" w14:textId="77777777" w:rsidR="002F31FB" w:rsidRDefault="002F31FB" w:rsidP="002F31FB">
      <w:pPr>
        <w:pStyle w:val="PL"/>
      </w:pPr>
      <w:r>
        <w:t xml:space="preserve">        $ref: '#/components/schemas/</w:t>
      </w:r>
      <w:proofErr w:type="spellStart"/>
      <w:r>
        <w:t>UdsfFunction</w:t>
      </w:r>
      <w:proofErr w:type="spellEnd"/>
      <w:r>
        <w:t>-Single'</w:t>
      </w:r>
    </w:p>
    <w:p w14:paraId="2CC7675B" w14:textId="77777777" w:rsidR="002F31FB" w:rsidRDefault="002F31FB" w:rsidP="002F31FB">
      <w:pPr>
        <w:pStyle w:val="PL"/>
      </w:pPr>
      <w:r>
        <w:t xml:space="preserve">    </w:t>
      </w:r>
      <w:proofErr w:type="spellStart"/>
      <w:r>
        <w:t>NrfFunction</w:t>
      </w:r>
      <w:proofErr w:type="spellEnd"/>
      <w:r>
        <w:t>-Multiple:</w:t>
      </w:r>
    </w:p>
    <w:p w14:paraId="78D4D623" w14:textId="77777777" w:rsidR="002F31FB" w:rsidRDefault="002F31FB" w:rsidP="002F31FB">
      <w:pPr>
        <w:pStyle w:val="PL"/>
      </w:pPr>
      <w:r>
        <w:t xml:space="preserve">      type: array</w:t>
      </w:r>
    </w:p>
    <w:p w14:paraId="1827F2E1" w14:textId="77777777" w:rsidR="002F31FB" w:rsidRDefault="002F31FB" w:rsidP="002F31FB">
      <w:pPr>
        <w:pStyle w:val="PL"/>
      </w:pPr>
      <w:r>
        <w:t xml:space="preserve">      items:</w:t>
      </w:r>
    </w:p>
    <w:p w14:paraId="4F9D6672" w14:textId="77777777" w:rsidR="002F31FB" w:rsidRDefault="002F31FB" w:rsidP="002F31FB">
      <w:pPr>
        <w:pStyle w:val="PL"/>
      </w:pPr>
      <w:r>
        <w:t xml:space="preserve">        $ref: '#/components/schemas/</w:t>
      </w:r>
      <w:proofErr w:type="spellStart"/>
      <w:r>
        <w:t>NrfFunction</w:t>
      </w:r>
      <w:proofErr w:type="spellEnd"/>
      <w:r>
        <w:t>-Single'</w:t>
      </w:r>
    </w:p>
    <w:p w14:paraId="647012E8" w14:textId="77777777" w:rsidR="002F31FB" w:rsidRDefault="002F31FB" w:rsidP="002F31FB">
      <w:pPr>
        <w:pStyle w:val="PL"/>
      </w:pPr>
      <w:r>
        <w:t xml:space="preserve">    </w:t>
      </w:r>
      <w:proofErr w:type="spellStart"/>
      <w:r>
        <w:t>NssfFunction</w:t>
      </w:r>
      <w:proofErr w:type="spellEnd"/>
      <w:r>
        <w:t>-Multiple:</w:t>
      </w:r>
    </w:p>
    <w:p w14:paraId="3A9232E9" w14:textId="77777777" w:rsidR="002F31FB" w:rsidRDefault="002F31FB" w:rsidP="002F31FB">
      <w:pPr>
        <w:pStyle w:val="PL"/>
      </w:pPr>
      <w:r>
        <w:t xml:space="preserve">      type: array</w:t>
      </w:r>
    </w:p>
    <w:p w14:paraId="15B7EC50" w14:textId="77777777" w:rsidR="002F31FB" w:rsidRDefault="002F31FB" w:rsidP="002F31FB">
      <w:pPr>
        <w:pStyle w:val="PL"/>
      </w:pPr>
      <w:r>
        <w:t xml:space="preserve">      items:</w:t>
      </w:r>
    </w:p>
    <w:p w14:paraId="4BF18078" w14:textId="77777777" w:rsidR="002F31FB" w:rsidRDefault="002F31FB" w:rsidP="002F31FB">
      <w:pPr>
        <w:pStyle w:val="PL"/>
      </w:pPr>
      <w:r>
        <w:t xml:space="preserve">        $ref: '#/components/schemas/</w:t>
      </w:r>
      <w:proofErr w:type="spellStart"/>
      <w:r>
        <w:t>NssfFunction</w:t>
      </w:r>
      <w:proofErr w:type="spellEnd"/>
      <w:r>
        <w:t>-Single'</w:t>
      </w:r>
    </w:p>
    <w:p w14:paraId="0ADA5968" w14:textId="77777777" w:rsidR="002F31FB" w:rsidRDefault="002F31FB" w:rsidP="002F31FB">
      <w:pPr>
        <w:pStyle w:val="PL"/>
      </w:pPr>
      <w:r>
        <w:t xml:space="preserve">    </w:t>
      </w:r>
      <w:proofErr w:type="spellStart"/>
      <w:r>
        <w:t>SmsfFunction</w:t>
      </w:r>
      <w:proofErr w:type="spellEnd"/>
      <w:r>
        <w:t>-Multiple:</w:t>
      </w:r>
    </w:p>
    <w:p w14:paraId="75A4AE24" w14:textId="77777777" w:rsidR="002F31FB" w:rsidRDefault="002F31FB" w:rsidP="002F31FB">
      <w:pPr>
        <w:pStyle w:val="PL"/>
      </w:pPr>
      <w:r>
        <w:t xml:space="preserve">      type: array</w:t>
      </w:r>
    </w:p>
    <w:p w14:paraId="49B9803B" w14:textId="77777777" w:rsidR="002F31FB" w:rsidRDefault="002F31FB" w:rsidP="002F31FB">
      <w:pPr>
        <w:pStyle w:val="PL"/>
      </w:pPr>
      <w:r>
        <w:t xml:space="preserve">      items:</w:t>
      </w:r>
    </w:p>
    <w:p w14:paraId="6C7939AA" w14:textId="77777777" w:rsidR="002F31FB" w:rsidRDefault="002F31FB" w:rsidP="002F31FB">
      <w:pPr>
        <w:pStyle w:val="PL"/>
      </w:pPr>
      <w:r>
        <w:t xml:space="preserve">        $ref: '#/components/schemas/</w:t>
      </w:r>
      <w:proofErr w:type="spellStart"/>
      <w:r>
        <w:t>SmsfFunction</w:t>
      </w:r>
      <w:proofErr w:type="spellEnd"/>
      <w:r>
        <w:t>-Single'</w:t>
      </w:r>
    </w:p>
    <w:p w14:paraId="01A60D9F" w14:textId="77777777" w:rsidR="002F31FB" w:rsidRDefault="002F31FB" w:rsidP="002F31FB">
      <w:pPr>
        <w:pStyle w:val="PL"/>
      </w:pPr>
      <w:r>
        <w:t xml:space="preserve">    </w:t>
      </w:r>
      <w:proofErr w:type="spellStart"/>
      <w:r>
        <w:t>LmfFunction</w:t>
      </w:r>
      <w:proofErr w:type="spellEnd"/>
      <w:r>
        <w:t>-Multiple:</w:t>
      </w:r>
    </w:p>
    <w:p w14:paraId="5A653EBD" w14:textId="77777777" w:rsidR="002F31FB" w:rsidRDefault="002F31FB" w:rsidP="002F31FB">
      <w:pPr>
        <w:pStyle w:val="PL"/>
      </w:pPr>
      <w:r>
        <w:t xml:space="preserve">      type: array</w:t>
      </w:r>
    </w:p>
    <w:p w14:paraId="7924B86B" w14:textId="77777777" w:rsidR="002F31FB" w:rsidRDefault="002F31FB" w:rsidP="002F31FB">
      <w:pPr>
        <w:pStyle w:val="PL"/>
      </w:pPr>
      <w:r>
        <w:t xml:space="preserve">      items:</w:t>
      </w:r>
    </w:p>
    <w:p w14:paraId="10C3CB6C" w14:textId="77777777" w:rsidR="002F31FB" w:rsidRDefault="002F31FB" w:rsidP="002F31FB">
      <w:pPr>
        <w:pStyle w:val="PL"/>
      </w:pPr>
      <w:r>
        <w:t xml:space="preserve">        $ref: '#/components/schemas/</w:t>
      </w:r>
      <w:proofErr w:type="spellStart"/>
      <w:r>
        <w:t>LmfFunction</w:t>
      </w:r>
      <w:proofErr w:type="spellEnd"/>
      <w:r>
        <w:t>-Single'</w:t>
      </w:r>
    </w:p>
    <w:p w14:paraId="425FAD19" w14:textId="77777777" w:rsidR="002F31FB" w:rsidRDefault="002F31FB" w:rsidP="002F31FB">
      <w:pPr>
        <w:pStyle w:val="PL"/>
      </w:pPr>
      <w:r>
        <w:t xml:space="preserve">    </w:t>
      </w:r>
      <w:proofErr w:type="spellStart"/>
      <w:r>
        <w:t>NgeirFunction</w:t>
      </w:r>
      <w:proofErr w:type="spellEnd"/>
      <w:r>
        <w:t>-Multiple:</w:t>
      </w:r>
    </w:p>
    <w:p w14:paraId="6B808121" w14:textId="77777777" w:rsidR="002F31FB" w:rsidRDefault="002F31FB" w:rsidP="002F31FB">
      <w:pPr>
        <w:pStyle w:val="PL"/>
      </w:pPr>
      <w:r>
        <w:t xml:space="preserve">      type: array</w:t>
      </w:r>
    </w:p>
    <w:p w14:paraId="3BE6C227" w14:textId="77777777" w:rsidR="002F31FB" w:rsidRDefault="002F31FB" w:rsidP="002F31FB">
      <w:pPr>
        <w:pStyle w:val="PL"/>
      </w:pPr>
      <w:r>
        <w:t xml:space="preserve">      items:</w:t>
      </w:r>
    </w:p>
    <w:p w14:paraId="1EB3330D" w14:textId="77777777" w:rsidR="002F31FB" w:rsidRDefault="002F31FB" w:rsidP="002F31FB">
      <w:pPr>
        <w:pStyle w:val="PL"/>
      </w:pPr>
      <w:r>
        <w:t xml:space="preserve">        $ref: '#/components/schemas/</w:t>
      </w:r>
      <w:proofErr w:type="spellStart"/>
      <w:r>
        <w:t>NgeirFunction</w:t>
      </w:r>
      <w:proofErr w:type="spellEnd"/>
      <w:r>
        <w:t>-Single'</w:t>
      </w:r>
    </w:p>
    <w:p w14:paraId="5BBA4E3E" w14:textId="77777777" w:rsidR="002F31FB" w:rsidRDefault="002F31FB" w:rsidP="002F31FB">
      <w:pPr>
        <w:pStyle w:val="PL"/>
      </w:pPr>
      <w:r>
        <w:t xml:space="preserve">    </w:t>
      </w:r>
      <w:proofErr w:type="spellStart"/>
      <w:r>
        <w:t>SeppFunction</w:t>
      </w:r>
      <w:proofErr w:type="spellEnd"/>
      <w:r>
        <w:t>-Multiple:</w:t>
      </w:r>
    </w:p>
    <w:p w14:paraId="1558762B" w14:textId="77777777" w:rsidR="002F31FB" w:rsidRDefault="002F31FB" w:rsidP="002F31FB">
      <w:pPr>
        <w:pStyle w:val="PL"/>
      </w:pPr>
      <w:r>
        <w:t xml:space="preserve">      type: array</w:t>
      </w:r>
    </w:p>
    <w:p w14:paraId="7DBA1AB2" w14:textId="77777777" w:rsidR="002F31FB" w:rsidRDefault="002F31FB" w:rsidP="002F31FB">
      <w:pPr>
        <w:pStyle w:val="PL"/>
      </w:pPr>
      <w:r>
        <w:t xml:space="preserve">      items:</w:t>
      </w:r>
    </w:p>
    <w:p w14:paraId="679F1F04" w14:textId="77777777" w:rsidR="002F31FB" w:rsidRDefault="002F31FB" w:rsidP="002F31FB">
      <w:pPr>
        <w:pStyle w:val="PL"/>
      </w:pPr>
      <w:r>
        <w:t xml:space="preserve">        $ref: '#/components/schemas/</w:t>
      </w:r>
      <w:proofErr w:type="spellStart"/>
      <w:r>
        <w:t>SeppFunction</w:t>
      </w:r>
      <w:proofErr w:type="spellEnd"/>
      <w:r>
        <w:t>-Single'</w:t>
      </w:r>
    </w:p>
    <w:p w14:paraId="5E75BC23" w14:textId="77777777" w:rsidR="002F31FB" w:rsidRDefault="002F31FB" w:rsidP="002F31FB">
      <w:pPr>
        <w:pStyle w:val="PL"/>
      </w:pPr>
      <w:r>
        <w:t xml:space="preserve">    </w:t>
      </w:r>
      <w:proofErr w:type="spellStart"/>
      <w:r>
        <w:t>NwdafFunction</w:t>
      </w:r>
      <w:proofErr w:type="spellEnd"/>
      <w:r>
        <w:t>-Multiple:</w:t>
      </w:r>
    </w:p>
    <w:p w14:paraId="65BF62D4" w14:textId="77777777" w:rsidR="002F31FB" w:rsidRDefault="002F31FB" w:rsidP="002F31FB">
      <w:pPr>
        <w:pStyle w:val="PL"/>
      </w:pPr>
      <w:r>
        <w:t xml:space="preserve">      type: array</w:t>
      </w:r>
    </w:p>
    <w:p w14:paraId="7A3F503B" w14:textId="77777777" w:rsidR="002F31FB" w:rsidRDefault="002F31FB" w:rsidP="002F31FB">
      <w:pPr>
        <w:pStyle w:val="PL"/>
      </w:pPr>
      <w:r>
        <w:t xml:space="preserve">      items:</w:t>
      </w:r>
    </w:p>
    <w:p w14:paraId="69F5D2E1" w14:textId="77777777" w:rsidR="002F31FB" w:rsidRDefault="002F31FB" w:rsidP="002F31FB">
      <w:pPr>
        <w:pStyle w:val="PL"/>
      </w:pPr>
      <w:r>
        <w:t xml:space="preserve">        $ref: '#/components/schemas/</w:t>
      </w:r>
      <w:proofErr w:type="spellStart"/>
      <w:r>
        <w:t>NwdafFunction</w:t>
      </w:r>
      <w:proofErr w:type="spellEnd"/>
      <w:r>
        <w:t>-Single'</w:t>
      </w:r>
    </w:p>
    <w:p w14:paraId="16A7EDDD" w14:textId="77777777" w:rsidR="002F31FB" w:rsidRDefault="002F31FB" w:rsidP="002F31FB">
      <w:pPr>
        <w:pStyle w:val="PL"/>
      </w:pPr>
      <w:r>
        <w:t xml:space="preserve">    </w:t>
      </w:r>
      <w:proofErr w:type="spellStart"/>
      <w:r>
        <w:t>ScpFunction</w:t>
      </w:r>
      <w:proofErr w:type="spellEnd"/>
      <w:r>
        <w:t>-Multiple:</w:t>
      </w:r>
    </w:p>
    <w:p w14:paraId="435CEEE2" w14:textId="77777777" w:rsidR="002F31FB" w:rsidRDefault="002F31FB" w:rsidP="002F31FB">
      <w:pPr>
        <w:pStyle w:val="PL"/>
      </w:pPr>
      <w:r>
        <w:t xml:space="preserve">      type: array</w:t>
      </w:r>
    </w:p>
    <w:p w14:paraId="5F452566" w14:textId="77777777" w:rsidR="002F31FB" w:rsidRDefault="002F31FB" w:rsidP="002F31FB">
      <w:pPr>
        <w:pStyle w:val="PL"/>
      </w:pPr>
      <w:r>
        <w:t xml:space="preserve">      items:</w:t>
      </w:r>
    </w:p>
    <w:p w14:paraId="7AB896F6" w14:textId="77777777" w:rsidR="002F31FB" w:rsidRDefault="002F31FB" w:rsidP="002F31FB">
      <w:pPr>
        <w:pStyle w:val="PL"/>
      </w:pPr>
      <w:r>
        <w:t xml:space="preserve">        $ref: '#/components/schemas/</w:t>
      </w:r>
      <w:proofErr w:type="spellStart"/>
      <w:r>
        <w:t>ScpFunction</w:t>
      </w:r>
      <w:proofErr w:type="spellEnd"/>
      <w:r>
        <w:t>-Single'</w:t>
      </w:r>
    </w:p>
    <w:p w14:paraId="16846490" w14:textId="77777777" w:rsidR="002F31FB" w:rsidRDefault="002F31FB" w:rsidP="002F31FB">
      <w:pPr>
        <w:pStyle w:val="PL"/>
      </w:pPr>
      <w:r>
        <w:t xml:space="preserve">    </w:t>
      </w:r>
      <w:proofErr w:type="spellStart"/>
      <w:r>
        <w:t>NefFunction</w:t>
      </w:r>
      <w:proofErr w:type="spellEnd"/>
      <w:r>
        <w:t>-Multiple:</w:t>
      </w:r>
    </w:p>
    <w:p w14:paraId="7012B244" w14:textId="77777777" w:rsidR="002F31FB" w:rsidRDefault="002F31FB" w:rsidP="002F31FB">
      <w:pPr>
        <w:pStyle w:val="PL"/>
      </w:pPr>
      <w:r>
        <w:t xml:space="preserve">      type: array</w:t>
      </w:r>
    </w:p>
    <w:p w14:paraId="184DBF42" w14:textId="77777777" w:rsidR="002F31FB" w:rsidRDefault="002F31FB" w:rsidP="002F31FB">
      <w:pPr>
        <w:pStyle w:val="PL"/>
      </w:pPr>
      <w:r>
        <w:t xml:space="preserve">      items:</w:t>
      </w:r>
    </w:p>
    <w:p w14:paraId="79AF17D2" w14:textId="77777777" w:rsidR="002F31FB" w:rsidRDefault="002F31FB" w:rsidP="002F31FB">
      <w:pPr>
        <w:pStyle w:val="PL"/>
      </w:pPr>
      <w:r>
        <w:t xml:space="preserve">        $ref: '#/components/schemas/</w:t>
      </w:r>
      <w:proofErr w:type="spellStart"/>
      <w:r>
        <w:t>NefFunction</w:t>
      </w:r>
      <w:proofErr w:type="spellEnd"/>
      <w:r>
        <w:t>-Single'</w:t>
      </w:r>
    </w:p>
    <w:p w14:paraId="4D31D31E" w14:textId="77777777" w:rsidR="002F31FB" w:rsidRDefault="002F31FB" w:rsidP="002F31FB">
      <w:pPr>
        <w:pStyle w:val="PL"/>
      </w:pPr>
    </w:p>
    <w:p w14:paraId="0B7CFB3F" w14:textId="77777777" w:rsidR="002F31FB" w:rsidRDefault="002F31FB" w:rsidP="002F31FB">
      <w:pPr>
        <w:pStyle w:val="PL"/>
      </w:pPr>
      <w:r>
        <w:t xml:space="preserve">    </w:t>
      </w:r>
      <w:proofErr w:type="spellStart"/>
      <w:r>
        <w:t>NsacfFunction</w:t>
      </w:r>
      <w:proofErr w:type="spellEnd"/>
      <w:r>
        <w:t>-Multiple:</w:t>
      </w:r>
    </w:p>
    <w:p w14:paraId="54BF4F17" w14:textId="77777777" w:rsidR="002F31FB" w:rsidRDefault="002F31FB" w:rsidP="002F31FB">
      <w:pPr>
        <w:pStyle w:val="PL"/>
      </w:pPr>
      <w:r>
        <w:t xml:space="preserve">      type: array</w:t>
      </w:r>
    </w:p>
    <w:p w14:paraId="4A4A0FD4" w14:textId="77777777" w:rsidR="002F31FB" w:rsidRDefault="002F31FB" w:rsidP="002F31FB">
      <w:pPr>
        <w:pStyle w:val="PL"/>
      </w:pPr>
      <w:r>
        <w:t xml:space="preserve">      items:</w:t>
      </w:r>
    </w:p>
    <w:p w14:paraId="164E1621" w14:textId="77777777" w:rsidR="002F31FB" w:rsidRDefault="002F31FB" w:rsidP="002F31FB">
      <w:pPr>
        <w:pStyle w:val="PL"/>
      </w:pPr>
      <w:r>
        <w:t xml:space="preserve">        $ref: '#/components/schemas/</w:t>
      </w:r>
      <w:proofErr w:type="spellStart"/>
      <w:r>
        <w:t>NsacfFunction</w:t>
      </w:r>
      <w:proofErr w:type="spellEnd"/>
      <w:r>
        <w:t>-Single'</w:t>
      </w:r>
    </w:p>
    <w:p w14:paraId="4CB3A8DC" w14:textId="77777777" w:rsidR="002F31FB" w:rsidRDefault="002F31FB" w:rsidP="002F31FB">
      <w:pPr>
        <w:pStyle w:val="PL"/>
      </w:pPr>
    </w:p>
    <w:p w14:paraId="2361D498" w14:textId="77777777" w:rsidR="002F31FB" w:rsidRDefault="002F31FB" w:rsidP="002F31FB">
      <w:pPr>
        <w:pStyle w:val="PL"/>
      </w:pPr>
      <w:r>
        <w:t xml:space="preserve">    </w:t>
      </w:r>
      <w:proofErr w:type="spellStart"/>
      <w:r>
        <w:t>ExternalAmfFunction</w:t>
      </w:r>
      <w:proofErr w:type="spellEnd"/>
      <w:r>
        <w:t>-Multiple:</w:t>
      </w:r>
    </w:p>
    <w:p w14:paraId="7B25886F" w14:textId="77777777" w:rsidR="002F31FB" w:rsidRDefault="002F31FB" w:rsidP="002F31FB">
      <w:pPr>
        <w:pStyle w:val="PL"/>
      </w:pPr>
      <w:r>
        <w:t xml:space="preserve">      type: array</w:t>
      </w:r>
    </w:p>
    <w:p w14:paraId="69EFF385" w14:textId="77777777" w:rsidR="002F31FB" w:rsidRDefault="002F31FB" w:rsidP="002F31FB">
      <w:pPr>
        <w:pStyle w:val="PL"/>
      </w:pPr>
      <w:r>
        <w:t xml:space="preserve">      items:</w:t>
      </w:r>
    </w:p>
    <w:p w14:paraId="355E366B" w14:textId="77777777" w:rsidR="002F31FB" w:rsidRDefault="002F31FB" w:rsidP="002F31FB">
      <w:pPr>
        <w:pStyle w:val="PL"/>
      </w:pPr>
      <w:r>
        <w:t xml:space="preserve">        $ref: '#/components/schemas/</w:t>
      </w:r>
      <w:proofErr w:type="spellStart"/>
      <w:r>
        <w:t>ExternalAmfFunction</w:t>
      </w:r>
      <w:proofErr w:type="spellEnd"/>
      <w:r>
        <w:t>-Single'</w:t>
      </w:r>
    </w:p>
    <w:p w14:paraId="7A5A7F6F" w14:textId="77777777" w:rsidR="002F31FB" w:rsidRDefault="002F31FB" w:rsidP="002F31FB">
      <w:pPr>
        <w:pStyle w:val="PL"/>
      </w:pPr>
      <w:r>
        <w:t xml:space="preserve">    </w:t>
      </w:r>
      <w:proofErr w:type="spellStart"/>
      <w:r>
        <w:t>ExternalNrfFunction</w:t>
      </w:r>
      <w:proofErr w:type="spellEnd"/>
      <w:r>
        <w:t>-Multiple:</w:t>
      </w:r>
    </w:p>
    <w:p w14:paraId="7CD7B9FC" w14:textId="77777777" w:rsidR="002F31FB" w:rsidRDefault="002F31FB" w:rsidP="002F31FB">
      <w:pPr>
        <w:pStyle w:val="PL"/>
      </w:pPr>
      <w:r>
        <w:t xml:space="preserve">      type: array</w:t>
      </w:r>
    </w:p>
    <w:p w14:paraId="7B06F1B4" w14:textId="77777777" w:rsidR="002F31FB" w:rsidRDefault="002F31FB" w:rsidP="002F31FB">
      <w:pPr>
        <w:pStyle w:val="PL"/>
      </w:pPr>
      <w:r>
        <w:t xml:space="preserve">      items:</w:t>
      </w:r>
    </w:p>
    <w:p w14:paraId="54737BA7" w14:textId="77777777" w:rsidR="002F31FB" w:rsidRDefault="002F31FB" w:rsidP="002F31FB">
      <w:pPr>
        <w:pStyle w:val="PL"/>
      </w:pPr>
      <w:r>
        <w:t xml:space="preserve">        $ref: '#/components/schemas/</w:t>
      </w:r>
      <w:proofErr w:type="spellStart"/>
      <w:r>
        <w:t>ExternalNrfFunction</w:t>
      </w:r>
      <w:proofErr w:type="spellEnd"/>
      <w:r>
        <w:t>-Single'</w:t>
      </w:r>
    </w:p>
    <w:p w14:paraId="6D5B99D8" w14:textId="77777777" w:rsidR="002F31FB" w:rsidRDefault="002F31FB" w:rsidP="002F31FB">
      <w:pPr>
        <w:pStyle w:val="PL"/>
      </w:pPr>
      <w:r>
        <w:t xml:space="preserve">    </w:t>
      </w:r>
      <w:proofErr w:type="spellStart"/>
      <w:r>
        <w:t>ExternalNssfFunction</w:t>
      </w:r>
      <w:proofErr w:type="spellEnd"/>
      <w:r>
        <w:t>-Multiple:</w:t>
      </w:r>
    </w:p>
    <w:p w14:paraId="6E29EE0D" w14:textId="77777777" w:rsidR="002F31FB" w:rsidRDefault="002F31FB" w:rsidP="002F31FB">
      <w:pPr>
        <w:pStyle w:val="PL"/>
      </w:pPr>
      <w:r>
        <w:t xml:space="preserve">      type: array</w:t>
      </w:r>
    </w:p>
    <w:p w14:paraId="599E48DB" w14:textId="77777777" w:rsidR="002F31FB" w:rsidRDefault="002F31FB" w:rsidP="002F31FB">
      <w:pPr>
        <w:pStyle w:val="PL"/>
      </w:pPr>
      <w:r>
        <w:t xml:space="preserve">      items:</w:t>
      </w:r>
    </w:p>
    <w:p w14:paraId="285DD533" w14:textId="77777777" w:rsidR="002F31FB" w:rsidRDefault="002F31FB" w:rsidP="002F31FB">
      <w:pPr>
        <w:pStyle w:val="PL"/>
      </w:pPr>
      <w:r>
        <w:t xml:space="preserve">        $ref: '#/components/schemas/</w:t>
      </w:r>
      <w:proofErr w:type="spellStart"/>
      <w:r>
        <w:t>ExternalNssfFunction</w:t>
      </w:r>
      <w:proofErr w:type="spellEnd"/>
      <w:r>
        <w:t>-Single'</w:t>
      </w:r>
    </w:p>
    <w:p w14:paraId="32C8BEA0" w14:textId="77777777" w:rsidR="002F31FB" w:rsidRDefault="002F31FB" w:rsidP="002F31FB">
      <w:pPr>
        <w:pStyle w:val="PL"/>
      </w:pPr>
      <w:r>
        <w:t xml:space="preserve">    </w:t>
      </w:r>
      <w:proofErr w:type="spellStart"/>
      <w:r>
        <w:t>ExternalSeppFunction-Nultiple</w:t>
      </w:r>
      <w:proofErr w:type="spellEnd"/>
      <w:r>
        <w:t>:</w:t>
      </w:r>
    </w:p>
    <w:p w14:paraId="5A45C356" w14:textId="77777777" w:rsidR="002F31FB" w:rsidRDefault="002F31FB" w:rsidP="002F31FB">
      <w:pPr>
        <w:pStyle w:val="PL"/>
      </w:pPr>
      <w:r>
        <w:t xml:space="preserve">      type: array</w:t>
      </w:r>
    </w:p>
    <w:p w14:paraId="41639175" w14:textId="77777777" w:rsidR="002F31FB" w:rsidRDefault="002F31FB" w:rsidP="002F31FB">
      <w:pPr>
        <w:pStyle w:val="PL"/>
      </w:pPr>
      <w:r>
        <w:t xml:space="preserve">      items:</w:t>
      </w:r>
    </w:p>
    <w:p w14:paraId="23D01FD4" w14:textId="77777777" w:rsidR="002F31FB" w:rsidRDefault="002F31FB" w:rsidP="002F31FB">
      <w:pPr>
        <w:pStyle w:val="PL"/>
      </w:pPr>
      <w:r>
        <w:t xml:space="preserve">        $ref: '#/components/schemas/</w:t>
      </w:r>
      <w:proofErr w:type="spellStart"/>
      <w:r>
        <w:t>ExternalSeppFunction</w:t>
      </w:r>
      <w:proofErr w:type="spellEnd"/>
      <w:r>
        <w:t>-Single'</w:t>
      </w:r>
    </w:p>
    <w:p w14:paraId="0261D831" w14:textId="77777777" w:rsidR="002F31FB" w:rsidRDefault="002F31FB" w:rsidP="002F31FB">
      <w:pPr>
        <w:pStyle w:val="PL"/>
      </w:pPr>
    </w:p>
    <w:p w14:paraId="7EAF90E9" w14:textId="77777777" w:rsidR="002F31FB" w:rsidRDefault="002F31FB" w:rsidP="002F31FB">
      <w:pPr>
        <w:pStyle w:val="PL"/>
      </w:pPr>
      <w:r>
        <w:t xml:space="preserve">    </w:t>
      </w:r>
      <w:proofErr w:type="spellStart"/>
      <w:r>
        <w:t>AmfSet</w:t>
      </w:r>
      <w:proofErr w:type="spellEnd"/>
      <w:r>
        <w:t>-Multiple:</w:t>
      </w:r>
    </w:p>
    <w:p w14:paraId="305734EE" w14:textId="77777777" w:rsidR="002F31FB" w:rsidRDefault="002F31FB" w:rsidP="002F31FB">
      <w:pPr>
        <w:pStyle w:val="PL"/>
      </w:pPr>
      <w:r>
        <w:t xml:space="preserve">      type: array</w:t>
      </w:r>
    </w:p>
    <w:p w14:paraId="1C9669CD" w14:textId="77777777" w:rsidR="002F31FB" w:rsidRDefault="002F31FB" w:rsidP="002F31FB">
      <w:pPr>
        <w:pStyle w:val="PL"/>
      </w:pPr>
      <w:r>
        <w:t xml:space="preserve">      items:</w:t>
      </w:r>
    </w:p>
    <w:p w14:paraId="5165A10F" w14:textId="77777777" w:rsidR="002F31FB" w:rsidRDefault="002F31FB" w:rsidP="002F31FB">
      <w:pPr>
        <w:pStyle w:val="PL"/>
      </w:pPr>
      <w:r>
        <w:t xml:space="preserve">        $ref: '#/components/schemas/</w:t>
      </w:r>
      <w:proofErr w:type="spellStart"/>
      <w:r>
        <w:t>AmfSet</w:t>
      </w:r>
      <w:proofErr w:type="spellEnd"/>
      <w:r>
        <w:t>-Single'</w:t>
      </w:r>
    </w:p>
    <w:p w14:paraId="42E09025" w14:textId="77777777" w:rsidR="002F31FB" w:rsidRDefault="002F31FB" w:rsidP="002F31FB">
      <w:pPr>
        <w:pStyle w:val="PL"/>
      </w:pPr>
      <w:r>
        <w:t xml:space="preserve">    </w:t>
      </w:r>
      <w:proofErr w:type="spellStart"/>
      <w:r>
        <w:t>AmfRegion</w:t>
      </w:r>
      <w:proofErr w:type="spellEnd"/>
      <w:r>
        <w:t>-Multiple:</w:t>
      </w:r>
    </w:p>
    <w:p w14:paraId="3C06B129" w14:textId="77777777" w:rsidR="002F31FB" w:rsidRDefault="002F31FB" w:rsidP="002F31FB">
      <w:pPr>
        <w:pStyle w:val="PL"/>
      </w:pPr>
      <w:r>
        <w:t xml:space="preserve">      type: array</w:t>
      </w:r>
    </w:p>
    <w:p w14:paraId="67C743F0" w14:textId="77777777" w:rsidR="002F31FB" w:rsidRDefault="002F31FB" w:rsidP="002F31FB">
      <w:pPr>
        <w:pStyle w:val="PL"/>
      </w:pPr>
      <w:r>
        <w:t xml:space="preserve">      items:</w:t>
      </w:r>
    </w:p>
    <w:p w14:paraId="62864A6B" w14:textId="77777777" w:rsidR="002F31FB" w:rsidRDefault="002F31FB" w:rsidP="002F31FB">
      <w:pPr>
        <w:pStyle w:val="PL"/>
      </w:pPr>
      <w:r>
        <w:t xml:space="preserve">        $ref: '#/components/schemas/</w:t>
      </w:r>
      <w:proofErr w:type="spellStart"/>
      <w:r>
        <w:t>AmfRegion</w:t>
      </w:r>
      <w:proofErr w:type="spellEnd"/>
      <w:r>
        <w:t>-Single'</w:t>
      </w:r>
    </w:p>
    <w:p w14:paraId="54E1CADA" w14:textId="77777777" w:rsidR="002F31FB" w:rsidRDefault="002F31FB" w:rsidP="002F31FB">
      <w:pPr>
        <w:pStyle w:val="PL"/>
      </w:pPr>
    </w:p>
    <w:p w14:paraId="7530012E" w14:textId="77777777" w:rsidR="002F31FB" w:rsidRDefault="002F31FB" w:rsidP="002F31FB">
      <w:pPr>
        <w:pStyle w:val="PL"/>
      </w:pPr>
      <w:r>
        <w:t xml:space="preserve">    </w:t>
      </w:r>
      <w:proofErr w:type="spellStart"/>
      <w:r>
        <w:t>EASDFFunction</w:t>
      </w:r>
      <w:proofErr w:type="spellEnd"/>
      <w:r>
        <w:t>-Multiple:</w:t>
      </w:r>
    </w:p>
    <w:p w14:paraId="4DAA48CE" w14:textId="77777777" w:rsidR="002F31FB" w:rsidRDefault="002F31FB" w:rsidP="002F31FB">
      <w:pPr>
        <w:pStyle w:val="PL"/>
      </w:pPr>
      <w:r>
        <w:t xml:space="preserve">      type: array</w:t>
      </w:r>
    </w:p>
    <w:p w14:paraId="18B7F3DC" w14:textId="77777777" w:rsidR="002F31FB" w:rsidRDefault="002F31FB" w:rsidP="002F31FB">
      <w:pPr>
        <w:pStyle w:val="PL"/>
      </w:pPr>
      <w:r>
        <w:t xml:space="preserve">      items:</w:t>
      </w:r>
    </w:p>
    <w:p w14:paraId="6412FD69" w14:textId="77777777" w:rsidR="002F31FB" w:rsidRDefault="002F31FB" w:rsidP="002F31FB">
      <w:pPr>
        <w:pStyle w:val="PL"/>
      </w:pPr>
      <w:r>
        <w:t xml:space="preserve">        $ref: '#/components/schemas/</w:t>
      </w:r>
      <w:proofErr w:type="spellStart"/>
      <w:r>
        <w:t>EASDFFunction</w:t>
      </w:r>
      <w:proofErr w:type="spellEnd"/>
      <w:r>
        <w:t>-Single'</w:t>
      </w:r>
    </w:p>
    <w:p w14:paraId="479091B7" w14:textId="77777777" w:rsidR="002F31FB" w:rsidRDefault="002F31FB" w:rsidP="002F31FB">
      <w:pPr>
        <w:pStyle w:val="PL"/>
      </w:pPr>
      <w:r>
        <w:t xml:space="preserve">  </w:t>
      </w:r>
    </w:p>
    <w:p w14:paraId="1032FAE4" w14:textId="77777777" w:rsidR="002F31FB" w:rsidRDefault="002F31FB" w:rsidP="002F31FB">
      <w:pPr>
        <w:pStyle w:val="PL"/>
      </w:pPr>
      <w:r>
        <w:t xml:space="preserve">    EP_N2-Multiple:</w:t>
      </w:r>
    </w:p>
    <w:p w14:paraId="0ECFB567" w14:textId="77777777" w:rsidR="002F31FB" w:rsidRDefault="002F31FB" w:rsidP="002F31FB">
      <w:pPr>
        <w:pStyle w:val="PL"/>
      </w:pPr>
      <w:r>
        <w:t xml:space="preserve">      type: array</w:t>
      </w:r>
    </w:p>
    <w:p w14:paraId="516EE936" w14:textId="77777777" w:rsidR="002F31FB" w:rsidRDefault="002F31FB" w:rsidP="002F31FB">
      <w:pPr>
        <w:pStyle w:val="PL"/>
      </w:pPr>
      <w:r>
        <w:t xml:space="preserve">      items:</w:t>
      </w:r>
    </w:p>
    <w:p w14:paraId="26F5B0AF" w14:textId="77777777" w:rsidR="002F31FB" w:rsidRDefault="002F31FB" w:rsidP="002F31FB">
      <w:pPr>
        <w:pStyle w:val="PL"/>
      </w:pPr>
      <w:r>
        <w:t xml:space="preserve">        $ref: '#/components/schemas/EP_N2-Single'</w:t>
      </w:r>
    </w:p>
    <w:p w14:paraId="3A87EAEA" w14:textId="77777777" w:rsidR="002F31FB" w:rsidRDefault="002F31FB" w:rsidP="002F31FB">
      <w:pPr>
        <w:pStyle w:val="PL"/>
      </w:pPr>
      <w:r>
        <w:t xml:space="preserve">    EP_N3-Multiple:</w:t>
      </w:r>
    </w:p>
    <w:p w14:paraId="0B4BD579" w14:textId="77777777" w:rsidR="002F31FB" w:rsidRDefault="002F31FB" w:rsidP="002F31FB">
      <w:pPr>
        <w:pStyle w:val="PL"/>
      </w:pPr>
      <w:r>
        <w:t xml:space="preserve">      type: array</w:t>
      </w:r>
    </w:p>
    <w:p w14:paraId="77493ADA" w14:textId="77777777" w:rsidR="002F31FB" w:rsidRDefault="002F31FB" w:rsidP="002F31FB">
      <w:pPr>
        <w:pStyle w:val="PL"/>
      </w:pPr>
      <w:r>
        <w:t xml:space="preserve">      items:</w:t>
      </w:r>
    </w:p>
    <w:p w14:paraId="4F63AA5D" w14:textId="77777777" w:rsidR="002F31FB" w:rsidRDefault="002F31FB" w:rsidP="002F31FB">
      <w:pPr>
        <w:pStyle w:val="PL"/>
      </w:pPr>
      <w:r>
        <w:t xml:space="preserve">        $ref: '#/components/schemas/EP_N3-Single'</w:t>
      </w:r>
    </w:p>
    <w:p w14:paraId="3D8BA4A7" w14:textId="77777777" w:rsidR="002F31FB" w:rsidRDefault="002F31FB" w:rsidP="002F31FB">
      <w:pPr>
        <w:pStyle w:val="PL"/>
      </w:pPr>
      <w:r>
        <w:t xml:space="preserve">    EP_N4-Multiple:</w:t>
      </w:r>
    </w:p>
    <w:p w14:paraId="31385F9A" w14:textId="77777777" w:rsidR="002F31FB" w:rsidRDefault="002F31FB" w:rsidP="002F31FB">
      <w:pPr>
        <w:pStyle w:val="PL"/>
      </w:pPr>
      <w:r>
        <w:t xml:space="preserve">      type: array</w:t>
      </w:r>
    </w:p>
    <w:p w14:paraId="5AB874FB" w14:textId="77777777" w:rsidR="002F31FB" w:rsidRDefault="002F31FB" w:rsidP="002F31FB">
      <w:pPr>
        <w:pStyle w:val="PL"/>
      </w:pPr>
      <w:r>
        <w:t xml:space="preserve">      items:</w:t>
      </w:r>
    </w:p>
    <w:p w14:paraId="716C9972" w14:textId="77777777" w:rsidR="002F31FB" w:rsidRDefault="002F31FB" w:rsidP="002F31FB">
      <w:pPr>
        <w:pStyle w:val="PL"/>
      </w:pPr>
      <w:r>
        <w:t xml:space="preserve">        $ref: '#/components/schemas/EP_N4-Single'</w:t>
      </w:r>
    </w:p>
    <w:p w14:paraId="6E47A991" w14:textId="77777777" w:rsidR="002F31FB" w:rsidRDefault="002F31FB" w:rsidP="002F31FB">
      <w:pPr>
        <w:pStyle w:val="PL"/>
      </w:pPr>
      <w:r>
        <w:t xml:space="preserve">    EP_N5-Multiple:</w:t>
      </w:r>
    </w:p>
    <w:p w14:paraId="4E4102F5" w14:textId="77777777" w:rsidR="002F31FB" w:rsidRDefault="002F31FB" w:rsidP="002F31FB">
      <w:pPr>
        <w:pStyle w:val="PL"/>
      </w:pPr>
      <w:r>
        <w:t xml:space="preserve">      type: array</w:t>
      </w:r>
    </w:p>
    <w:p w14:paraId="2F1B3E68" w14:textId="77777777" w:rsidR="002F31FB" w:rsidRDefault="002F31FB" w:rsidP="002F31FB">
      <w:pPr>
        <w:pStyle w:val="PL"/>
      </w:pPr>
      <w:r>
        <w:t xml:space="preserve">      items:</w:t>
      </w:r>
    </w:p>
    <w:p w14:paraId="4335E79C" w14:textId="77777777" w:rsidR="002F31FB" w:rsidRDefault="002F31FB" w:rsidP="002F31FB">
      <w:pPr>
        <w:pStyle w:val="PL"/>
      </w:pPr>
      <w:r>
        <w:t xml:space="preserve">        $ref: '#/components/schemas/EP_N5-Single'</w:t>
      </w:r>
    </w:p>
    <w:p w14:paraId="06031E9F" w14:textId="77777777" w:rsidR="002F31FB" w:rsidRDefault="002F31FB" w:rsidP="002F31FB">
      <w:pPr>
        <w:pStyle w:val="PL"/>
      </w:pPr>
      <w:r>
        <w:t xml:space="preserve">    EP_N6-Multiple:</w:t>
      </w:r>
    </w:p>
    <w:p w14:paraId="40BA7029" w14:textId="77777777" w:rsidR="002F31FB" w:rsidRDefault="002F31FB" w:rsidP="002F31FB">
      <w:pPr>
        <w:pStyle w:val="PL"/>
      </w:pPr>
      <w:r>
        <w:t xml:space="preserve">      type: array</w:t>
      </w:r>
    </w:p>
    <w:p w14:paraId="4B6DA9CA" w14:textId="77777777" w:rsidR="002F31FB" w:rsidRDefault="002F31FB" w:rsidP="002F31FB">
      <w:pPr>
        <w:pStyle w:val="PL"/>
      </w:pPr>
      <w:r>
        <w:t xml:space="preserve">      items:</w:t>
      </w:r>
    </w:p>
    <w:p w14:paraId="49177C81" w14:textId="77777777" w:rsidR="002F31FB" w:rsidRDefault="002F31FB" w:rsidP="002F31FB">
      <w:pPr>
        <w:pStyle w:val="PL"/>
      </w:pPr>
      <w:r>
        <w:t xml:space="preserve">        $ref: '#/components/schemas/EP_N6-Single'</w:t>
      </w:r>
    </w:p>
    <w:p w14:paraId="25103DB4" w14:textId="77777777" w:rsidR="002F31FB" w:rsidRDefault="002F31FB" w:rsidP="002F31FB">
      <w:pPr>
        <w:pStyle w:val="PL"/>
      </w:pPr>
      <w:r>
        <w:t xml:space="preserve">    EP_N7-Multiple:</w:t>
      </w:r>
    </w:p>
    <w:p w14:paraId="7B1BD7E3" w14:textId="77777777" w:rsidR="002F31FB" w:rsidRDefault="002F31FB" w:rsidP="002F31FB">
      <w:pPr>
        <w:pStyle w:val="PL"/>
      </w:pPr>
      <w:r>
        <w:t xml:space="preserve">      type: array</w:t>
      </w:r>
    </w:p>
    <w:p w14:paraId="763613D3" w14:textId="77777777" w:rsidR="002F31FB" w:rsidRDefault="002F31FB" w:rsidP="002F31FB">
      <w:pPr>
        <w:pStyle w:val="PL"/>
      </w:pPr>
      <w:r>
        <w:t xml:space="preserve">      items:</w:t>
      </w:r>
    </w:p>
    <w:p w14:paraId="13A3894E" w14:textId="77777777" w:rsidR="002F31FB" w:rsidRDefault="002F31FB" w:rsidP="002F31FB">
      <w:pPr>
        <w:pStyle w:val="PL"/>
      </w:pPr>
      <w:r>
        <w:t xml:space="preserve">        $ref: '#/components/schemas/EP_N7-Single'</w:t>
      </w:r>
    </w:p>
    <w:p w14:paraId="03D72E5C" w14:textId="77777777" w:rsidR="002F31FB" w:rsidRDefault="002F31FB" w:rsidP="002F31FB">
      <w:pPr>
        <w:pStyle w:val="PL"/>
      </w:pPr>
      <w:r>
        <w:t xml:space="preserve">    EP_N8-Multiple:</w:t>
      </w:r>
    </w:p>
    <w:p w14:paraId="711A3BA9" w14:textId="77777777" w:rsidR="002F31FB" w:rsidRDefault="002F31FB" w:rsidP="002F31FB">
      <w:pPr>
        <w:pStyle w:val="PL"/>
      </w:pPr>
      <w:r>
        <w:t xml:space="preserve">      type: array</w:t>
      </w:r>
    </w:p>
    <w:p w14:paraId="166FC419" w14:textId="77777777" w:rsidR="002F31FB" w:rsidRDefault="002F31FB" w:rsidP="002F31FB">
      <w:pPr>
        <w:pStyle w:val="PL"/>
      </w:pPr>
      <w:r>
        <w:t xml:space="preserve">      items:</w:t>
      </w:r>
    </w:p>
    <w:p w14:paraId="58C2B6BE" w14:textId="77777777" w:rsidR="002F31FB" w:rsidRDefault="002F31FB" w:rsidP="002F31FB">
      <w:pPr>
        <w:pStyle w:val="PL"/>
      </w:pPr>
      <w:r>
        <w:t xml:space="preserve">        $ref: '#/components/schemas/EP_N8-Single'</w:t>
      </w:r>
    </w:p>
    <w:p w14:paraId="40E971B0" w14:textId="77777777" w:rsidR="002F31FB" w:rsidRDefault="002F31FB" w:rsidP="002F31FB">
      <w:pPr>
        <w:pStyle w:val="PL"/>
      </w:pPr>
      <w:r>
        <w:t xml:space="preserve">    EP_N9-Multiple:</w:t>
      </w:r>
    </w:p>
    <w:p w14:paraId="56BB3E89" w14:textId="77777777" w:rsidR="002F31FB" w:rsidRDefault="002F31FB" w:rsidP="002F31FB">
      <w:pPr>
        <w:pStyle w:val="PL"/>
      </w:pPr>
      <w:r>
        <w:t xml:space="preserve">      type: array</w:t>
      </w:r>
    </w:p>
    <w:p w14:paraId="685AE030" w14:textId="77777777" w:rsidR="002F31FB" w:rsidRDefault="002F31FB" w:rsidP="002F31FB">
      <w:pPr>
        <w:pStyle w:val="PL"/>
      </w:pPr>
      <w:r>
        <w:t xml:space="preserve">      items:</w:t>
      </w:r>
    </w:p>
    <w:p w14:paraId="01578A27" w14:textId="77777777" w:rsidR="002F31FB" w:rsidRDefault="002F31FB" w:rsidP="002F31FB">
      <w:pPr>
        <w:pStyle w:val="PL"/>
      </w:pPr>
      <w:r>
        <w:t xml:space="preserve">        $ref: '#/components/schemas/EP_N9-Single'</w:t>
      </w:r>
    </w:p>
    <w:p w14:paraId="165B9F2F" w14:textId="77777777" w:rsidR="002F31FB" w:rsidRDefault="002F31FB" w:rsidP="002F31FB">
      <w:pPr>
        <w:pStyle w:val="PL"/>
      </w:pPr>
      <w:r>
        <w:t xml:space="preserve">    EP_N10-Multiple:</w:t>
      </w:r>
    </w:p>
    <w:p w14:paraId="53F69D93" w14:textId="77777777" w:rsidR="002F31FB" w:rsidRDefault="002F31FB" w:rsidP="002F31FB">
      <w:pPr>
        <w:pStyle w:val="PL"/>
      </w:pPr>
      <w:r>
        <w:t xml:space="preserve">      type: array</w:t>
      </w:r>
    </w:p>
    <w:p w14:paraId="3707EB07" w14:textId="77777777" w:rsidR="002F31FB" w:rsidRDefault="002F31FB" w:rsidP="002F31FB">
      <w:pPr>
        <w:pStyle w:val="PL"/>
      </w:pPr>
      <w:r>
        <w:t xml:space="preserve">      items:</w:t>
      </w:r>
    </w:p>
    <w:p w14:paraId="45D04CCD" w14:textId="77777777" w:rsidR="002F31FB" w:rsidRDefault="002F31FB" w:rsidP="002F31FB">
      <w:pPr>
        <w:pStyle w:val="PL"/>
      </w:pPr>
      <w:r>
        <w:t xml:space="preserve">        $ref: '#/components/schemas/EP_N10-Single'</w:t>
      </w:r>
    </w:p>
    <w:p w14:paraId="631F2578" w14:textId="77777777" w:rsidR="002F31FB" w:rsidRDefault="002F31FB" w:rsidP="002F31FB">
      <w:pPr>
        <w:pStyle w:val="PL"/>
      </w:pPr>
      <w:r>
        <w:t xml:space="preserve">    EP_N11-Multiple:</w:t>
      </w:r>
    </w:p>
    <w:p w14:paraId="3CED53FF" w14:textId="77777777" w:rsidR="002F31FB" w:rsidRDefault="002F31FB" w:rsidP="002F31FB">
      <w:pPr>
        <w:pStyle w:val="PL"/>
      </w:pPr>
      <w:r>
        <w:t xml:space="preserve">      type: array</w:t>
      </w:r>
    </w:p>
    <w:p w14:paraId="77BC2A96" w14:textId="77777777" w:rsidR="002F31FB" w:rsidRDefault="002F31FB" w:rsidP="002F31FB">
      <w:pPr>
        <w:pStyle w:val="PL"/>
      </w:pPr>
      <w:r>
        <w:t xml:space="preserve">      items:</w:t>
      </w:r>
    </w:p>
    <w:p w14:paraId="08BAAB3D" w14:textId="77777777" w:rsidR="002F31FB" w:rsidRDefault="002F31FB" w:rsidP="002F31FB">
      <w:pPr>
        <w:pStyle w:val="PL"/>
      </w:pPr>
      <w:r>
        <w:t xml:space="preserve">        $ref: '#/components/schemas/EP_N11-Single'</w:t>
      </w:r>
    </w:p>
    <w:p w14:paraId="7C48089E" w14:textId="77777777" w:rsidR="002F31FB" w:rsidRDefault="002F31FB" w:rsidP="002F31FB">
      <w:pPr>
        <w:pStyle w:val="PL"/>
      </w:pPr>
      <w:r>
        <w:t xml:space="preserve">    EP_N12-Multiple:</w:t>
      </w:r>
    </w:p>
    <w:p w14:paraId="727F7DD9" w14:textId="77777777" w:rsidR="002F31FB" w:rsidRDefault="002F31FB" w:rsidP="002F31FB">
      <w:pPr>
        <w:pStyle w:val="PL"/>
      </w:pPr>
      <w:r>
        <w:t xml:space="preserve">      type: array</w:t>
      </w:r>
    </w:p>
    <w:p w14:paraId="200BCFC4" w14:textId="77777777" w:rsidR="002F31FB" w:rsidRDefault="002F31FB" w:rsidP="002F31FB">
      <w:pPr>
        <w:pStyle w:val="PL"/>
      </w:pPr>
      <w:r>
        <w:t xml:space="preserve">      items:</w:t>
      </w:r>
    </w:p>
    <w:p w14:paraId="002E5545" w14:textId="77777777" w:rsidR="002F31FB" w:rsidRDefault="002F31FB" w:rsidP="002F31FB">
      <w:pPr>
        <w:pStyle w:val="PL"/>
      </w:pPr>
      <w:r>
        <w:t xml:space="preserve">        $ref: '#/components/schemas/EP_N12-Single'</w:t>
      </w:r>
    </w:p>
    <w:p w14:paraId="0C89DAFD" w14:textId="77777777" w:rsidR="002F31FB" w:rsidRDefault="002F31FB" w:rsidP="002F31FB">
      <w:pPr>
        <w:pStyle w:val="PL"/>
      </w:pPr>
      <w:r>
        <w:t xml:space="preserve">    EP_N13-Multiple:</w:t>
      </w:r>
    </w:p>
    <w:p w14:paraId="1FA2C1C1" w14:textId="77777777" w:rsidR="002F31FB" w:rsidRDefault="002F31FB" w:rsidP="002F31FB">
      <w:pPr>
        <w:pStyle w:val="PL"/>
      </w:pPr>
      <w:r>
        <w:t xml:space="preserve">      type: array</w:t>
      </w:r>
    </w:p>
    <w:p w14:paraId="41EFC08D" w14:textId="77777777" w:rsidR="002F31FB" w:rsidRDefault="002F31FB" w:rsidP="002F31FB">
      <w:pPr>
        <w:pStyle w:val="PL"/>
      </w:pPr>
      <w:r>
        <w:t xml:space="preserve">      items:</w:t>
      </w:r>
    </w:p>
    <w:p w14:paraId="25BABBB3" w14:textId="77777777" w:rsidR="002F31FB" w:rsidRDefault="002F31FB" w:rsidP="002F31FB">
      <w:pPr>
        <w:pStyle w:val="PL"/>
      </w:pPr>
      <w:r>
        <w:t xml:space="preserve">        $ref: '#/components/schemas/EP_N13-Single'</w:t>
      </w:r>
    </w:p>
    <w:p w14:paraId="07BF955A" w14:textId="77777777" w:rsidR="002F31FB" w:rsidRDefault="002F31FB" w:rsidP="002F31FB">
      <w:pPr>
        <w:pStyle w:val="PL"/>
      </w:pPr>
      <w:r>
        <w:t xml:space="preserve">    EP_N14-Multiple:</w:t>
      </w:r>
    </w:p>
    <w:p w14:paraId="5BD15092" w14:textId="77777777" w:rsidR="002F31FB" w:rsidRDefault="002F31FB" w:rsidP="002F31FB">
      <w:pPr>
        <w:pStyle w:val="PL"/>
      </w:pPr>
      <w:r>
        <w:t xml:space="preserve">      type: array</w:t>
      </w:r>
    </w:p>
    <w:p w14:paraId="080CD7B2" w14:textId="77777777" w:rsidR="002F31FB" w:rsidRDefault="002F31FB" w:rsidP="002F31FB">
      <w:pPr>
        <w:pStyle w:val="PL"/>
      </w:pPr>
      <w:r>
        <w:t xml:space="preserve">      items:</w:t>
      </w:r>
    </w:p>
    <w:p w14:paraId="6FBB754B" w14:textId="77777777" w:rsidR="002F31FB" w:rsidRDefault="002F31FB" w:rsidP="002F31FB">
      <w:pPr>
        <w:pStyle w:val="PL"/>
      </w:pPr>
      <w:r>
        <w:t xml:space="preserve">        $ref: '#/components/schemas/EP_N14-Single'</w:t>
      </w:r>
    </w:p>
    <w:p w14:paraId="058FAFD7" w14:textId="77777777" w:rsidR="002F31FB" w:rsidRDefault="002F31FB" w:rsidP="002F31FB">
      <w:pPr>
        <w:pStyle w:val="PL"/>
      </w:pPr>
      <w:r>
        <w:t xml:space="preserve">    EP_N15-Multiple:</w:t>
      </w:r>
    </w:p>
    <w:p w14:paraId="74598CAA" w14:textId="77777777" w:rsidR="002F31FB" w:rsidRDefault="002F31FB" w:rsidP="002F31FB">
      <w:pPr>
        <w:pStyle w:val="PL"/>
      </w:pPr>
      <w:r>
        <w:t xml:space="preserve">      type: array</w:t>
      </w:r>
    </w:p>
    <w:p w14:paraId="2A76537D" w14:textId="77777777" w:rsidR="002F31FB" w:rsidRDefault="002F31FB" w:rsidP="002F31FB">
      <w:pPr>
        <w:pStyle w:val="PL"/>
      </w:pPr>
      <w:r>
        <w:t xml:space="preserve">      items:</w:t>
      </w:r>
    </w:p>
    <w:p w14:paraId="186DB476" w14:textId="77777777" w:rsidR="002F31FB" w:rsidRDefault="002F31FB" w:rsidP="002F31FB">
      <w:pPr>
        <w:pStyle w:val="PL"/>
      </w:pPr>
      <w:r>
        <w:t xml:space="preserve">        $ref: '#/components/schemas/EP_N15-Single'</w:t>
      </w:r>
    </w:p>
    <w:p w14:paraId="43B0C25F" w14:textId="77777777" w:rsidR="002F31FB" w:rsidRDefault="002F31FB" w:rsidP="002F31FB">
      <w:pPr>
        <w:pStyle w:val="PL"/>
      </w:pPr>
      <w:r>
        <w:t xml:space="preserve">    EP_N16-Multiple:</w:t>
      </w:r>
    </w:p>
    <w:p w14:paraId="6F1D967E" w14:textId="77777777" w:rsidR="002F31FB" w:rsidRDefault="002F31FB" w:rsidP="002F31FB">
      <w:pPr>
        <w:pStyle w:val="PL"/>
      </w:pPr>
      <w:r>
        <w:t xml:space="preserve">      type: array</w:t>
      </w:r>
    </w:p>
    <w:p w14:paraId="5D2353C3" w14:textId="77777777" w:rsidR="002F31FB" w:rsidRDefault="002F31FB" w:rsidP="002F31FB">
      <w:pPr>
        <w:pStyle w:val="PL"/>
      </w:pPr>
      <w:r>
        <w:t xml:space="preserve">      items:</w:t>
      </w:r>
    </w:p>
    <w:p w14:paraId="2F514093" w14:textId="77777777" w:rsidR="002F31FB" w:rsidRDefault="002F31FB" w:rsidP="002F31FB">
      <w:pPr>
        <w:pStyle w:val="PL"/>
      </w:pPr>
      <w:r>
        <w:t xml:space="preserve">        $ref: '#/components/schemas/EP_N16-Single'</w:t>
      </w:r>
    </w:p>
    <w:p w14:paraId="5B270DFC" w14:textId="77777777" w:rsidR="002F31FB" w:rsidRDefault="002F31FB" w:rsidP="002F31FB">
      <w:pPr>
        <w:pStyle w:val="PL"/>
      </w:pPr>
      <w:r>
        <w:t xml:space="preserve">    EP_N17-Multiple:</w:t>
      </w:r>
    </w:p>
    <w:p w14:paraId="04505A70" w14:textId="77777777" w:rsidR="002F31FB" w:rsidRDefault="002F31FB" w:rsidP="002F31FB">
      <w:pPr>
        <w:pStyle w:val="PL"/>
      </w:pPr>
      <w:r>
        <w:t xml:space="preserve">      type: array</w:t>
      </w:r>
    </w:p>
    <w:p w14:paraId="19AA1EA8" w14:textId="77777777" w:rsidR="002F31FB" w:rsidRDefault="002F31FB" w:rsidP="002F31FB">
      <w:pPr>
        <w:pStyle w:val="PL"/>
      </w:pPr>
      <w:r>
        <w:t xml:space="preserve">      items:</w:t>
      </w:r>
    </w:p>
    <w:p w14:paraId="2E66CDB4" w14:textId="77777777" w:rsidR="002F31FB" w:rsidRDefault="002F31FB" w:rsidP="002F31FB">
      <w:pPr>
        <w:pStyle w:val="PL"/>
      </w:pPr>
      <w:r>
        <w:t xml:space="preserve">        $ref: '#/components/schemas/EP_N17-Single'</w:t>
      </w:r>
    </w:p>
    <w:p w14:paraId="38EE2E7C" w14:textId="77777777" w:rsidR="002F31FB" w:rsidRDefault="002F31FB" w:rsidP="002F31FB">
      <w:pPr>
        <w:pStyle w:val="PL"/>
      </w:pPr>
    </w:p>
    <w:p w14:paraId="247A1873" w14:textId="77777777" w:rsidR="002F31FB" w:rsidRDefault="002F31FB" w:rsidP="002F31FB">
      <w:pPr>
        <w:pStyle w:val="PL"/>
      </w:pPr>
      <w:r>
        <w:t xml:space="preserve">    EP_N20-Multiple:</w:t>
      </w:r>
    </w:p>
    <w:p w14:paraId="7B08BF9A" w14:textId="77777777" w:rsidR="002F31FB" w:rsidRDefault="002F31FB" w:rsidP="002F31FB">
      <w:pPr>
        <w:pStyle w:val="PL"/>
      </w:pPr>
      <w:r>
        <w:t xml:space="preserve">      type: array</w:t>
      </w:r>
    </w:p>
    <w:p w14:paraId="19AB7042" w14:textId="77777777" w:rsidR="002F31FB" w:rsidRDefault="002F31FB" w:rsidP="002F31FB">
      <w:pPr>
        <w:pStyle w:val="PL"/>
      </w:pPr>
      <w:r>
        <w:t xml:space="preserve">      items:</w:t>
      </w:r>
    </w:p>
    <w:p w14:paraId="60FE4A73" w14:textId="77777777" w:rsidR="002F31FB" w:rsidRDefault="002F31FB" w:rsidP="002F31FB">
      <w:pPr>
        <w:pStyle w:val="PL"/>
      </w:pPr>
      <w:r>
        <w:t xml:space="preserve">        $ref: '#/components/schemas/EP_N20-Single'</w:t>
      </w:r>
    </w:p>
    <w:p w14:paraId="167AF9A4" w14:textId="77777777" w:rsidR="002F31FB" w:rsidRDefault="002F31FB" w:rsidP="002F31FB">
      <w:pPr>
        <w:pStyle w:val="PL"/>
      </w:pPr>
      <w:r>
        <w:t xml:space="preserve">    EP_N21-Multiple:</w:t>
      </w:r>
    </w:p>
    <w:p w14:paraId="06C7D695" w14:textId="77777777" w:rsidR="002F31FB" w:rsidRDefault="002F31FB" w:rsidP="002F31FB">
      <w:pPr>
        <w:pStyle w:val="PL"/>
      </w:pPr>
      <w:r>
        <w:t xml:space="preserve">      type: array</w:t>
      </w:r>
    </w:p>
    <w:p w14:paraId="3B7FC8FA" w14:textId="77777777" w:rsidR="002F31FB" w:rsidRDefault="002F31FB" w:rsidP="002F31FB">
      <w:pPr>
        <w:pStyle w:val="PL"/>
      </w:pPr>
      <w:r>
        <w:t xml:space="preserve">      items:</w:t>
      </w:r>
    </w:p>
    <w:p w14:paraId="304DF729" w14:textId="77777777" w:rsidR="002F31FB" w:rsidRDefault="002F31FB" w:rsidP="002F31FB">
      <w:pPr>
        <w:pStyle w:val="PL"/>
      </w:pPr>
      <w:r>
        <w:t xml:space="preserve">        $ref: '#/components/schemas/EP_N21-Single'</w:t>
      </w:r>
    </w:p>
    <w:p w14:paraId="3A0FBFA7" w14:textId="77777777" w:rsidR="002F31FB" w:rsidRDefault="002F31FB" w:rsidP="002F31FB">
      <w:pPr>
        <w:pStyle w:val="PL"/>
      </w:pPr>
      <w:r>
        <w:t xml:space="preserve">    EP_N22-Multiple:</w:t>
      </w:r>
    </w:p>
    <w:p w14:paraId="093848C1" w14:textId="77777777" w:rsidR="002F31FB" w:rsidRDefault="002F31FB" w:rsidP="002F31FB">
      <w:pPr>
        <w:pStyle w:val="PL"/>
      </w:pPr>
      <w:r>
        <w:t xml:space="preserve">      type: array</w:t>
      </w:r>
    </w:p>
    <w:p w14:paraId="4F4BDAD8" w14:textId="77777777" w:rsidR="002F31FB" w:rsidRDefault="002F31FB" w:rsidP="002F31FB">
      <w:pPr>
        <w:pStyle w:val="PL"/>
      </w:pPr>
      <w:r>
        <w:t xml:space="preserve">      items:</w:t>
      </w:r>
    </w:p>
    <w:p w14:paraId="2C177C4B" w14:textId="77777777" w:rsidR="002F31FB" w:rsidRDefault="002F31FB" w:rsidP="002F31FB">
      <w:pPr>
        <w:pStyle w:val="PL"/>
      </w:pPr>
      <w:r>
        <w:t xml:space="preserve">        $ref: '#/components/schemas/EP_N22-Single'</w:t>
      </w:r>
    </w:p>
    <w:p w14:paraId="1C080B56" w14:textId="77777777" w:rsidR="002F31FB" w:rsidRDefault="002F31FB" w:rsidP="002F31FB">
      <w:pPr>
        <w:pStyle w:val="PL"/>
      </w:pPr>
    </w:p>
    <w:p w14:paraId="7BA79DA8" w14:textId="77777777" w:rsidR="002F31FB" w:rsidRDefault="002F31FB" w:rsidP="002F31FB">
      <w:pPr>
        <w:pStyle w:val="PL"/>
      </w:pPr>
      <w:r>
        <w:t xml:space="preserve">    EP_N26-Multiple:</w:t>
      </w:r>
    </w:p>
    <w:p w14:paraId="685837CE" w14:textId="77777777" w:rsidR="002F31FB" w:rsidRDefault="002F31FB" w:rsidP="002F31FB">
      <w:pPr>
        <w:pStyle w:val="PL"/>
      </w:pPr>
      <w:r>
        <w:t xml:space="preserve">      type: array</w:t>
      </w:r>
    </w:p>
    <w:p w14:paraId="1B61CAC1" w14:textId="77777777" w:rsidR="002F31FB" w:rsidRDefault="002F31FB" w:rsidP="002F31FB">
      <w:pPr>
        <w:pStyle w:val="PL"/>
      </w:pPr>
      <w:r>
        <w:t xml:space="preserve">      items:</w:t>
      </w:r>
    </w:p>
    <w:p w14:paraId="11AC1DB1" w14:textId="77777777" w:rsidR="002F31FB" w:rsidRDefault="002F31FB" w:rsidP="002F31FB">
      <w:pPr>
        <w:pStyle w:val="PL"/>
      </w:pPr>
      <w:r>
        <w:t xml:space="preserve">        $ref: '#/components/schemas/EP_N26-Single'</w:t>
      </w:r>
    </w:p>
    <w:p w14:paraId="12FBBF08" w14:textId="77777777" w:rsidR="002F31FB" w:rsidRDefault="002F31FB" w:rsidP="002F31FB">
      <w:pPr>
        <w:pStyle w:val="PL"/>
      </w:pPr>
      <w:r>
        <w:t xml:space="preserve">    EP_N27-Multiple:</w:t>
      </w:r>
    </w:p>
    <w:p w14:paraId="5EDC646E" w14:textId="77777777" w:rsidR="002F31FB" w:rsidRDefault="002F31FB" w:rsidP="002F31FB">
      <w:pPr>
        <w:pStyle w:val="PL"/>
      </w:pPr>
      <w:r>
        <w:t xml:space="preserve">      type: array</w:t>
      </w:r>
    </w:p>
    <w:p w14:paraId="4805B796" w14:textId="77777777" w:rsidR="002F31FB" w:rsidRDefault="002F31FB" w:rsidP="002F31FB">
      <w:pPr>
        <w:pStyle w:val="PL"/>
      </w:pPr>
      <w:r>
        <w:t xml:space="preserve">      items:</w:t>
      </w:r>
    </w:p>
    <w:p w14:paraId="1E60D75A" w14:textId="77777777" w:rsidR="002F31FB" w:rsidRDefault="002F31FB" w:rsidP="002F31FB">
      <w:pPr>
        <w:pStyle w:val="PL"/>
      </w:pPr>
      <w:r>
        <w:t xml:space="preserve">        $ref: '#/components/schemas/EP_N27-Single'</w:t>
      </w:r>
    </w:p>
    <w:p w14:paraId="043253B8" w14:textId="77777777" w:rsidR="002F31FB" w:rsidRDefault="002F31FB" w:rsidP="002F31FB">
      <w:pPr>
        <w:pStyle w:val="PL"/>
      </w:pPr>
      <w:r>
        <w:t xml:space="preserve">    EP_N28-Multiple:</w:t>
      </w:r>
    </w:p>
    <w:p w14:paraId="19C259EA" w14:textId="77777777" w:rsidR="002F31FB" w:rsidRDefault="002F31FB" w:rsidP="002F31FB">
      <w:pPr>
        <w:pStyle w:val="PL"/>
      </w:pPr>
      <w:r>
        <w:t xml:space="preserve">      type: array</w:t>
      </w:r>
    </w:p>
    <w:p w14:paraId="500035F5" w14:textId="77777777" w:rsidR="002F31FB" w:rsidRDefault="002F31FB" w:rsidP="002F31FB">
      <w:pPr>
        <w:pStyle w:val="PL"/>
      </w:pPr>
      <w:r>
        <w:t xml:space="preserve">      items:</w:t>
      </w:r>
    </w:p>
    <w:p w14:paraId="3322CA93" w14:textId="77777777" w:rsidR="002F31FB" w:rsidRDefault="002F31FB" w:rsidP="002F31FB">
      <w:pPr>
        <w:pStyle w:val="PL"/>
      </w:pPr>
      <w:r>
        <w:t xml:space="preserve">        $ref: '#/components/schemas/EP_N28-Single'</w:t>
      </w:r>
    </w:p>
    <w:p w14:paraId="58C249AF" w14:textId="77777777" w:rsidR="002F31FB" w:rsidRDefault="002F31FB" w:rsidP="002F31FB">
      <w:pPr>
        <w:pStyle w:val="PL"/>
      </w:pPr>
    </w:p>
    <w:p w14:paraId="3091A813" w14:textId="77777777" w:rsidR="002F31FB" w:rsidRDefault="002F31FB" w:rsidP="002F31FB">
      <w:pPr>
        <w:pStyle w:val="PL"/>
      </w:pPr>
      <w:r>
        <w:t xml:space="preserve">    EP_N31-Multiple:</w:t>
      </w:r>
    </w:p>
    <w:p w14:paraId="5EE9B126" w14:textId="77777777" w:rsidR="002F31FB" w:rsidRDefault="002F31FB" w:rsidP="002F31FB">
      <w:pPr>
        <w:pStyle w:val="PL"/>
      </w:pPr>
      <w:r>
        <w:t xml:space="preserve">      type: array</w:t>
      </w:r>
    </w:p>
    <w:p w14:paraId="463DED40" w14:textId="77777777" w:rsidR="002F31FB" w:rsidRDefault="002F31FB" w:rsidP="002F31FB">
      <w:pPr>
        <w:pStyle w:val="PL"/>
      </w:pPr>
      <w:r>
        <w:t xml:space="preserve">      items:</w:t>
      </w:r>
    </w:p>
    <w:p w14:paraId="50C3800C" w14:textId="77777777" w:rsidR="002F31FB" w:rsidRDefault="002F31FB" w:rsidP="002F31FB">
      <w:pPr>
        <w:pStyle w:val="PL"/>
      </w:pPr>
      <w:r>
        <w:t xml:space="preserve">        $ref: '#/components/schemas/EP_N31-Single'</w:t>
      </w:r>
    </w:p>
    <w:p w14:paraId="7714375B" w14:textId="77777777" w:rsidR="002F31FB" w:rsidRDefault="002F31FB" w:rsidP="002F31FB">
      <w:pPr>
        <w:pStyle w:val="PL"/>
      </w:pPr>
      <w:r>
        <w:t xml:space="preserve">    EP_N32-Multiple:</w:t>
      </w:r>
    </w:p>
    <w:p w14:paraId="5D9C8695" w14:textId="77777777" w:rsidR="002F31FB" w:rsidRDefault="002F31FB" w:rsidP="002F31FB">
      <w:pPr>
        <w:pStyle w:val="PL"/>
      </w:pPr>
      <w:r>
        <w:t xml:space="preserve">      type: array</w:t>
      </w:r>
    </w:p>
    <w:p w14:paraId="58E3EAF4" w14:textId="77777777" w:rsidR="002F31FB" w:rsidRDefault="002F31FB" w:rsidP="002F31FB">
      <w:pPr>
        <w:pStyle w:val="PL"/>
      </w:pPr>
      <w:r>
        <w:t xml:space="preserve">      items:</w:t>
      </w:r>
    </w:p>
    <w:p w14:paraId="3AB970E7" w14:textId="77777777" w:rsidR="002F31FB" w:rsidRDefault="002F31FB" w:rsidP="002F31FB">
      <w:pPr>
        <w:pStyle w:val="PL"/>
      </w:pPr>
      <w:r>
        <w:t xml:space="preserve">        $ref: '#/components/schemas/EP_N32-Single'</w:t>
      </w:r>
    </w:p>
    <w:p w14:paraId="772D14B9" w14:textId="77777777" w:rsidR="002F31FB" w:rsidRDefault="002F31FB" w:rsidP="002F31FB">
      <w:pPr>
        <w:pStyle w:val="PL"/>
      </w:pPr>
      <w:r>
        <w:t xml:space="preserve">    EP_N33-Multiple:</w:t>
      </w:r>
    </w:p>
    <w:p w14:paraId="1780F000" w14:textId="77777777" w:rsidR="002F31FB" w:rsidRDefault="002F31FB" w:rsidP="002F31FB">
      <w:pPr>
        <w:pStyle w:val="PL"/>
      </w:pPr>
      <w:r>
        <w:t xml:space="preserve">      type: array</w:t>
      </w:r>
    </w:p>
    <w:p w14:paraId="4883EDF7" w14:textId="77777777" w:rsidR="002F31FB" w:rsidRDefault="002F31FB" w:rsidP="002F31FB">
      <w:pPr>
        <w:pStyle w:val="PL"/>
      </w:pPr>
      <w:r>
        <w:t xml:space="preserve">      items:</w:t>
      </w:r>
    </w:p>
    <w:p w14:paraId="084CFEE4" w14:textId="77777777" w:rsidR="002F31FB" w:rsidRDefault="002F31FB" w:rsidP="002F31FB">
      <w:pPr>
        <w:pStyle w:val="PL"/>
      </w:pPr>
      <w:r>
        <w:t xml:space="preserve">        $ref: '#/components/schemas/EP_N33-Single'</w:t>
      </w:r>
    </w:p>
    <w:p w14:paraId="0CDB225C" w14:textId="77777777" w:rsidR="002F31FB" w:rsidRDefault="002F31FB" w:rsidP="002F31FB">
      <w:pPr>
        <w:pStyle w:val="PL"/>
      </w:pPr>
      <w:r>
        <w:t xml:space="preserve">    EP_N34-Multiple:</w:t>
      </w:r>
    </w:p>
    <w:p w14:paraId="4DC1D95F" w14:textId="77777777" w:rsidR="002F31FB" w:rsidRDefault="002F31FB" w:rsidP="002F31FB">
      <w:pPr>
        <w:pStyle w:val="PL"/>
      </w:pPr>
      <w:r>
        <w:t xml:space="preserve">      type: array</w:t>
      </w:r>
    </w:p>
    <w:p w14:paraId="20BCE2F6" w14:textId="77777777" w:rsidR="002F31FB" w:rsidRDefault="002F31FB" w:rsidP="002F31FB">
      <w:pPr>
        <w:pStyle w:val="PL"/>
      </w:pPr>
      <w:r>
        <w:t xml:space="preserve">      items:</w:t>
      </w:r>
    </w:p>
    <w:p w14:paraId="095BBBDB" w14:textId="77777777" w:rsidR="002F31FB" w:rsidRDefault="002F31FB" w:rsidP="002F31FB">
      <w:pPr>
        <w:pStyle w:val="PL"/>
      </w:pPr>
      <w:r>
        <w:t xml:space="preserve">        $ref: '#/components/schemas/EP_N34-Single'</w:t>
      </w:r>
    </w:p>
    <w:p w14:paraId="1F4274C9" w14:textId="77777777" w:rsidR="002F31FB" w:rsidRDefault="002F31FB" w:rsidP="002F31FB">
      <w:pPr>
        <w:pStyle w:val="PL"/>
      </w:pPr>
      <w:r>
        <w:t xml:space="preserve">    EP_N40-Multiple:</w:t>
      </w:r>
    </w:p>
    <w:p w14:paraId="53870DA6" w14:textId="77777777" w:rsidR="002F31FB" w:rsidRDefault="002F31FB" w:rsidP="002F31FB">
      <w:pPr>
        <w:pStyle w:val="PL"/>
      </w:pPr>
      <w:r>
        <w:t xml:space="preserve">      type: array</w:t>
      </w:r>
    </w:p>
    <w:p w14:paraId="7F236FD8" w14:textId="77777777" w:rsidR="002F31FB" w:rsidRDefault="002F31FB" w:rsidP="002F31FB">
      <w:pPr>
        <w:pStyle w:val="PL"/>
      </w:pPr>
      <w:r>
        <w:t xml:space="preserve">      items:</w:t>
      </w:r>
    </w:p>
    <w:p w14:paraId="0D86A9CF" w14:textId="77777777" w:rsidR="002F31FB" w:rsidRDefault="002F31FB" w:rsidP="002F31FB">
      <w:pPr>
        <w:pStyle w:val="PL"/>
      </w:pPr>
      <w:r>
        <w:t xml:space="preserve">        $ref: '#/components/schemas/EP_N40-Single'</w:t>
      </w:r>
    </w:p>
    <w:p w14:paraId="022D12E4" w14:textId="77777777" w:rsidR="002F31FB" w:rsidRDefault="002F31FB" w:rsidP="002F31FB">
      <w:pPr>
        <w:pStyle w:val="PL"/>
      </w:pPr>
      <w:r>
        <w:t xml:space="preserve">    EP_N41-Multiple:</w:t>
      </w:r>
    </w:p>
    <w:p w14:paraId="163A5A25" w14:textId="77777777" w:rsidR="002F31FB" w:rsidRDefault="002F31FB" w:rsidP="002F31FB">
      <w:pPr>
        <w:pStyle w:val="PL"/>
      </w:pPr>
      <w:r>
        <w:t xml:space="preserve">      type: array</w:t>
      </w:r>
    </w:p>
    <w:p w14:paraId="57A10274" w14:textId="77777777" w:rsidR="002F31FB" w:rsidRDefault="002F31FB" w:rsidP="002F31FB">
      <w:pPr>
        <w:pStyle w:val="PL"/>
      </w:pPr>
      <w:r>
        <w:t xml:space="preserve">      items:</w:t>
      </w:r>
    </w:p>
    <w:p w14:paraId="56E7F1C8" w14:textId="77777777" w:rsidR="002F31FB" w:rsidRDefault="002F31FB" w:rsidP="002F31FB">
      <w:pPr>
        <w:pStyle w:val="PL"/>
      </w:pPr>
      <w:r>
        <w:t xml:space="preserve">        $ref: '#/components/schemas/EP_N41-Single'</w:t>
      </w:r>
    </w:p>
    <w:p w14:paraId="1B33771A" w14:textId="77777777" w:rsidR="002F31FB" w:rsidRDefault="002F31FB" w:rsidP="002F31FB">
      <w:pPr>
        <w:pStyle w:val="PL"/>
      </w:pPr>
      <w:r>
        <w:t xml:space="preserve">    EP_N42-Multiple:</w:t>
      </w:r>
    </w:p>
    <w:p w14:paraId="206CD413" w14:textId="77777777" w:rsidR="002F31FB" w:rsidRDefault="002F31FB" w:rsidP="002F31FB">
      <w:pPr>
        <w:pStyle w:val="PL"/>
      </w:pPr>
      <w:r>
        <w:t xml:space="preserve">      type: array</w:t>
      </w:r>
    </w:p>
    <w:p w14:paraId="0A109627" w14:textId="77777777" w:rsidR="002F31FB" w:rsidRDefault="002F31FB" w:rsidP="002F31FB">
      <w:pPr>
        <w:pStyle w:val="PL"/>
      </w:pPr>
      <w:r>
        <w:t xml:space="preserve">      items:</w:t>
      </w:r>
    </w:p>
    <w:p w14:paraId="395D00F4" w14:textId="77777777" w:rsidR="002F31FB" w:rsidRDefault="002F31FB" w:rsidP="002F31FB">
      <w:pPr>
        <w:pStyle w:val="PL"/>
      </w:pPr>
      <w:r>
        <w:t xml:space="preserve">        $ref: '#/components/schemas/EP_N42-Single'</w:t>
      </w:r>
    </w:p>
    <w:p w14:paraId="3FFA5F9E" w14:textId="77777777" w:rsidR="002F31FB" w:rsidRDefault="002F31FB" w:rsidP="002F31FB">
      <w:pPr>
        <w:pStyle w:val="PL"/>
      </w:pPr>
    </w:p>
    <w:p w14:paraId="0332F51D" w14:textId="77777777" w:rsidR="002F31FB" w:rsidRDefault="002F31FB" w:rsidP="002F31FB">
      <w:pPr>
        <w:pStyle w:val="PL"/>
      </w:pPr>
      <w:r>
        <w:t xml:space="preserve">    EP_S5C-Multiple:</w:t>
      </w:r>
    </w:p>
    <w:p w14:paraId="54F1FC4D" w14:textId="77777777" w:rsidR="002F31FB" w:rsidRDefault="002F31FB" w:rsidP="002F31FB">
      <w:pPr>
        <w:pStyle w:val="PL"/>
      </w:pPr>
      <w:r>
        <w:t xml:space="preserve">      type: array</w:t>
      </w:r>
    </w:p>
    <w:p w14:paraId="6268FA9A" w14:textId="77777777" w:rsidR="002F31FB" w:rsidRDefault="002F31FB" w:rsidP="002F31FB">
      <w:pPr>
        <w:pStyle w:val="PL"/>
      </w:pPr>
      <w:r>
        <w:t xml:space="preserve">      items:</w:t>
      </w:r>
    </w:p>
    <w:p w14:paraId="7062D49D" w14:textId="77777777" w:rsidR="002F31FB" w:rsidRDefault="002F31FB" w:rsidP="002F31FB">
      <w:pPr>
        <w:pStyle w:val="PL"/>
      </w:pPr>
      <w:r>
        <w:t xml:space="preserve">        $ref: '#/components/schemas/EP_S5C-Single'</w:t>
      </w:r>
    </w:p>
    <w:p w14:paraId="1A836FBE" w14:textId="77777777" w:rsidR="002F31FB" w:rsidRDefault="002F31FB" w:rsidP="002F31FB">
      <w:pPr>
        <w:pStyle w:val="PL"/>
      </w:pPr>
      <w:r>
        <w:t xml:space="preserve">    EP_S5U-Multiple:</w:t>
      </w:r>
    </w:p>
    <w:p w14:paraId="3F62844C" w14:textId="77777777" w:rsidR="002F31FB" w:rsidRDefault="002F31FB" w:rsidP="002F31FB">
      <w:pPr>
        <w:pStyle w:val="PL"/>
      </w:pPr>
      <w:r>
        <w:t xml:space="preserve">      type: array</w:t>
      </w:r>
    </w:p>
    <w:p w14:paraId="417A1AE5" w14:textId="77777777" w:rsidR="002F31FB" w:rsidRDefault="002F31FB" w:rsidP="002F31FB">
      <w:pPr>
        <w:pStyle w:val="PL"/>
      </w:pPr>
      <w:r>
        <w:t xml:space="preserve">      items:</w:t>
      </w:r>
    </w:p>
    <w:p w14:paraId="0466A161" w14:textId="77777777" w:rsidR="002F31FB" w:rsidRDefault="002F31FB" w:rsidP="002F31FB">
      <w:pPr>
        <w:pStyle w:val="PL"/>
      </w:pPr>
      <w:r>
        <w:t xml:space="preserve">        $ref: '#/components/schemas/EP_S5U-Single'</w:t>
      </w:r>
    </w:p>
    <w:p w14:paraId="7049C613" w14:textId="77777777" w:rsidR="002F31FB" w:rsidRDefault="002F31FB" w:rsidP="002F31FB">
      <w:pPr>
        <w:pStyle w:val="PL"/>
      </w:pPr>
      <w:r>
        <w:t xml:space="preserve">    </w:t>
      </w:r>
      <w:proofErr w:type="spellStart"/>
      <w:r>
        <w:t>EP_Rx</w:t>
      </w:r>
      <w:proofErr w:type="spellEnd"/>
      <w:r>
        <w:t>-Multiple:</w:t>
      </w:r>
    </w:p>
    <w:p w14:paraId="5940BDD0" w14:textId="77777777" w:rsidR="002F31FB" w:rsidRDefault="002F31FB" w:rsidP="002F31FB">
      <w:pPr>
        <w:pStyle w:val="PL"/>
      </w:pPr>
      <w:r>
        <w:t xml:space="preserve">      type: array</w:t>
      </w:r>
    </w:p>
    <w:p w14:paraId="23BEB898" w14:textId="77777777" w:rsidR="002F31FB" w:rsidRDefault="002F31FB" w:rsidP="002F31FB">
      <w:pPr>
        <w:pStyle w:val="PL"/>
      </w:pPr>
      <w:r>
        <w:t xml:space="preserve">      items:</w:t>
      </w:r>
    </w:p>
    <w:p w14:paraId="66BC6580" w14:textId="77777777" w:rsidR="002F31FB" w:rsidRDefault="002F31FB" w:rsidP="002F31FB">
      <w:pPr>
        <w:pStyle w:val="PL"/>
      </w:pPr>
      <w:r>
        <w:t xml:space="preserve">        $ref: '#/components/schemas/</w:t>
      </w:r>
      <w:proofErr w:type="spellStart"/>
      <w:r>
        <w:t>EP_Rx</w:t>
      </w:r>
      <w:proofErr w:type="spellEnd"/>
      <w:r>
        <w:t>-Single'</w:t>
      </w:r>
    </w:p>
    <w:p w14:paraId="648EC7E0" w14:textId="77777777" w:rsidR="002F31FB" w:rsidRDefault="002F31FB" w:rsidP="002F31FB">
      <w:pPr>
        <w:pStyle w:val="PL"/>
      </w:pPr>
      <w:r>
        <w:t xml:space="preserve">    EP_MAP_SMSC-Multiple:</w:t>
      </w:r>
    </w:p>
    <w:p w14:paraId="5496B730" w14:textId="77777777" w:rsidR="002F31FB" w:rsidRDefault="002F31FB" w:rsidP="002F31FB">
      <w:pPr>
        <w:pStyle w:val="PL"/>
      </w:pPr>
      <w:r>
        <w:t xml:space="preserve">      type: array</w:t>
      </w:r>
    </w:p>
    <w:p w14:paraId="34FE8BF9" w14:textId="77777777" w:rsidR="002F31FB" w:rsidRDefault="002F31FB" w:rsidP="002F31FB">
      <w:pPr>
        <w:pStyle w:val="PL"/>
      </w:pPr>
      <w:r>
        <w:t xml:space="preserve">      items:</w:t>
      </w:r>
    </w:p>
    <w:p w14:paraId="244C99A3" w14:textId="77777777" w:rsidR="002F31FB" w:rsidRDefault="002F31FB" w:rsidP="002F31FB">
      <w:pPr>
        <w:pStyle w:val="PL"/>
      </w:pPr>
      <w:r>
        <w:t xml:space="preserve">        $ref: '#/components/schemas/EP_MAP_SMSC-Single'</w:t>
      </w:r>
    </w:p>
    <w:p w14:paraId="29AED550" w14:textId="77777777" w:rsidR="002F31FB" w:rsidRDefault="002F31FB" w:rsidP="002F31FB">
      <w:pPr>
        <w:pStyle w:val="PL"/>
      </w:pPr>
      <w:r>
        <w:t xml:space="preserve">    EP_NLS-Multiple:</w:t>
      </w:r>
    </w:p>
    <w:p w14:paraId="333A2266" w14:textId="77777777" w:rsidR="002F31FB" w:rsidRDefault="002F31FB" w:rsidP="002F31FB">
      <w:pPr>
        <w:pStyle w:val="PL"/>
      </w:pPr>
      <w:r>
        <w:t xml:space="preserve">      type: array</w:t>
      </w:r>
    </w:p>
    <w:p w14:paraId="58466FB5" w14:textId="77777777" w:rsidR="002F31FB" w:rsidRDefault="002F31FB" w:rsidP="002F31FB">
      <w:pPr>
        <w:pStyle w:val="PL"/>
      </w:pPr>
      <w:r>
        <w:t xml:space="preserve">      items:</w:t>
      </w:r>
    </w:p>
    <w:p w14:paraId="213845A0" w14:textId="77777777" w:rsidR="002F31FB" w:rsidRDefault="002F31FB" w:rsidP="002F31FB">
      <w:pPr>
        <w:pStyle w:val="PL"/>
      </w:pPr>
      <w:r>
        <w:t xml:space="preserve">        $ref: '#/components/schemas/EP_NLS-Single'</w:t>
      </w:r>
    </w:p>
    <w:p w14:paraId="06D3E0EC" w14:textId="77777777" w:rsidR="002F31FB" w:rsidRDefault="002F31FB" w:rsidP="002F31FB">
      <w:pPr>
        <w:pStyle w:val="PL"/>
      </w:pPr>
      <w:r>
        <w:t xml:space="preserve">    EP_NL2-Multiple:</w:t>
      </w:r>
    </w:p>
    <w:p w14:paraId="09687064" w14:textId="77777777" w:rsidR="002F31FB" w:rsidRDefault="002F31FB" w:rsidP="002F31FB">
      <w:pPr>
        <w:pStyle w:val="PL"/>
      </w:pPr>
      <w:r>
        <w:t xml:space="preserve">      type: array</w:t>
      </w:r>
    </w:p>
    <w:p w14:paraId="06AC57B7" w14:textId="77777777" w:rsidR="002F31FB" w:rsidRDefault="002F31FB" w:rsidP="002F31FB">
      <w:pPr>
        <w:pStyle w:val="PL"/>
      </w:pPr>
      <w:r>
        <w:t xml:space="preserve">      items:</w:t>
      </w:r>
    </w:p>
    <w:p w14:paraId="1CADC17A" w14:textId="77777777" w:rsidR="002F31FB" w:rsidRDefault="002F31FB" w:rsidP="002F31FB">
      <w:pPr>
        <w:pStyle w:val="PL"/>
      </w:pPr>
      <w:r>
        <w:t xml:space="preserve">        $ref: '#/components/schemas/EP_NL2-Single'</w:t>
      </w:r>
    </w:p>
    <w:p w14:paraId="50E42F6C" w14:textId="77777777" w:rsidR="002F31FB" w:rsidRDefault="002F31FB" w:rsidP="002F31FB">
      <w:pPr>
        <w:pStyle w:val="PL"/>
      </w:pPr>
      <w:r>
        <w:t xml:space="preserve">    EP_NL3-Multiple:</w:t>
      </w:r>
    </w:p>
    <w:p w14:paraId="5CFC34B9" w14:textId="77777777" w:rsidR="002F31FB" w:rsidRDefault="002F31FB" w:rsidP="002F31FB">
      <w:pPr>
        <w:pStyle w:val="PL"/>
      </w:pPr>
      <w:r>
        <w:t xml:space="preserve">      type: array</w:t>
      </w:r>
    </w:p>
    <w:p w14:paraId="527F8C06" w14:textId="77777777" w:rsidR="002F31FB" w:rsidRDefault="002F31FB" w:rsidP="002F31FB">
      <w:pPr>
        <w:pStyle w:val="PL"/>
      </w:pPr>
      <w:r>
        <w:t xml:space="preserve">      items:</w:t>
      </w:r>
    </w:p>
    <w:p w14:paraId="022BB4D3" w14:textId="77777777" w:rsidR="002F31FB" w:rsidRDefault="002F31FB" w:rsidP="002F31FB">
      <w:pPr>
        <w:pStyle w:val="PL"/>
      </w:pPr>
      <w:r>
        <w:t xml:space="preserve">        $ref: '#/components/schemas/EP_NL3-Single'</w:t>
      </w:r>
    </w:p>
    <w:p w14:paraId="61C4B2AE" w14:textId="77777777" w:rsidR="002F31FB" w:rsidRDefault="002F31FB" w:rsidP="002F31FB">
      <w:pPr>
        <w:pStyle w:val="PL"/>
      </w:pPr>
      <w:r>
        <w:t xml:space="preserve">    EP_NL5-Multiple:</w:t>
      </w:r>
    </w:p>
    <w:p w14:paraId="5207A79C" w14:textId="77777777" w:rsidR="002F31FB" w:rsidRDefault="002F31FB" w:rsidP="002F31FB">
      <w:pPr>
        <w:pStyle w:val="PL"/>
      </w:pPr>
      <w:r>
        <w:t xml:space="preserve">      type: array</w:t>
      </w:r>
    </w:p>
    <w:p w14:paraId="0AB5F9D2" w14:textId="77777777" w:rsidR="002F31FB" w:rsidRDefault="002F31FB" w:rsidP="002F31FB">
      <w:pPr>
        <w:pStyle w:val="PL"/>
      </w:pPr>
      <w:r>
        <w:t xml:space="preserve">      items:</w:t>
      </w:r>
    </w:p>
    <w:p w14:paraId="023DA138" w14:textId="77777777" w:rsidR="002F31FB" w:rsidRDefault="002F31FB" w:rsidP="002F31FB">
      <w:pPr>
        <w:pStyle w:val="PL"/>
      </w:pPr>
      <w:r>
        <w:t xml:space="preserve">        $ref: '#/components/schemas/EP_NL5-Single'</w:t>
      </w:r>
    </w:p>
    <w:p w14:paraId="115E901A" w14:textId="77777777" w:rsidR="002F31FB" w:rsidRDefault="002F31FB" w:rsidP="002F31FB">
      <w:pPr>
        <w:pStyle w:val="PL"/>
      </w:pPr>
      <w:r>
        <w:t xml:space="preserve">    EP_NL6-Multiple:</w:t>
      </w:r>
    </w:p>
    <w:p w14:paraId="73CAF61C" w14:textId="77777777" w:rsidR="002F31FB" w:rsidRDefault="002F31FB" w:rsidP="002F31FB">
      <w:pPr>
        <w:pStyle w:val="PL"/>
      </w:pPr>
      <w:r>
        <w:t xml:space="preserve">      type: array</w:t>
      </w:r>
    </w:p>
    <w:p w14:paraId="4C5077A6" w14:textId="77777777" w:rsidR="002F31FB" w:rsidRDefault="002F31FB" w:rsidP="002F31FB">
      <w:pPr>
        <w:pStyle w:val="PL"/>
      </w:pPr>
      <w:r>
        <w:t xml:space="preserve">      items:</w:t>
      </w:r>
    </w:p>
    <w:p w14:paraId="460AEF4D" w14:textId="77777777" w:rsidR="002F31FB" w:rsidRDefault="002F31FB" w:rsidP="002F31FB">
      <w:pPr>
        <w:pStyle w:val="PL"/>
      </w:pPr>
      <w:r>
        <w:t xml:space="preserve">        $ref: '#/components/schemas/EP_NL6-Single'</w:t>
      </w:r>
    </w:p>
    <w:p w14:paraId="2C8B2834" w14:textId="77777777" w:rsidR="002F31FB" w:rsidRDefault="002F31FB" w:rsidP="002F31FB">
      <w:pPr>
        <w:pStyle w:val="PL"/>
      </w:pPr>
      <w:r>
        <w:t xml:space="preserve">    EP_NL9-Multiple:</w:t>
      </w:r>
    </w:p>
    <w:p w14:paraId="71921473" w14:textId="77777777" w:rsidR="002F31FB" w:rsidRDefault="002F31FB" w:rsidP="002F31FB">
      <w:pPr>
        <w:pStyle w:val="PL"/>
      </w:pPr>
      <w:r>
        <w:t xml:space="preserve">      type: array</w:t>
      </w:r>
    </w:p>
    <w:p w14:paraId="0C277D83" w14:textId="77777777" w:rsidR="002F31FB" w:rsidRDefault="002F31FB" w:rsidP="002F31FB">
      <w:pPr>
        <w:pStyle w:val="PL"/>
      </w:pPr>
      <w:r>
        <w:t xml:space="preserve">      items:</w:t>
      </w:r>
    </w:p>
    <w:p w14:paraId="6206B645" w14:textId="77777777" w:rsidR="002F31FB" w:rsidRDefault="002F31FB" w:rsidP="002F31FB">
      <w:pPr>
        <w:pStyle w:val="PL"/>
      </w:pPr>
      <w:r>
        <w:t xml:space="preserve">        $ref: '#/components/schemas/EP_NL9-Single'</w:t>
      </w:r>
    </w:p>
    <w:p w14:paraId="368B714C" w14:textId="77777777" w:rsidR="002F31FB" w:rsidRDefault="002F31FB" w:rsidP="002F31FB">
      <w:pPr>
        <w:pStyle w:val="PL"/>
      </w:pPr>
      <w:r>
        <w:t xml:space="preserve">    EP_N60-Multiple:</w:t>
      </w:r>
    </w:p>
    <w:p w14:paraId="1E865098" w14:textId="77777777" w:rsidR="002F31FB" w:rsidRDefault="002F31FB" w:rsidP="002F31FB">
      <w:pPr>
        <w:pStyle w:val="PL"/>
      </w:pPr>
      <w:r>
        <w:t xml:space="preserve">      type: array</w:t>
      </w:r>
    </w:p>
    <w:p w14:paraId="21CEA4D9" w14:textId="77777777" w:rsidR="002F31FB" w:rsidRDefault="002F31FB" w:rsidP="002F31FB">
      <w:pPr>
        <w:pStyle w:val="PL"/>
      </w:pPr>
      <w:r>
        <w:t xml:space="preserve">      items:</w:t>
      </w:r>
    </w:p>
    <w:p w14:paraId="0F96D334" w14:textId="77777777" w:rsidR="002F31FB" w:rsidRDefault="002F31FB" w:rsidP="002F31FB">
      <w:pPr>
        <w:pStyle w:val="PL"/>
      </w:pPr>
      <w:r>
        <w:t xml:space="preserve">        $ref: '#/components/schemas/EP_N60-Single'</w:t>
      </w:r>
    </w:p>
    <w:p w14:paraId="2831387A" w14:textId="77777777" w:rsidR="002F31FB" w:rsidRDefault="002F31FB" w:rsidP="002F31FB">
      <w:pPr>
        <w:pStyle w:val="PL"/>
      </w:pPr>
      <w:r>
        <w:t xml:space="preserve">    EP_N61-Multiple:</w:t>
      </w:r>
    </w:p>
    <w:p w14:paraId="035057D9" w14:textId="77777777" w:rsidR="002F31FB" w:rsidRDefault="002F31FB" w:rsidP="002F31FB">
      <w:pPr>
        <w:pStyle w:val="PL"/>
      </w:pPr>
      <w:r>
        <w:t xml:space="preserve">      type: array</w:t>
      </w:r>
    </w:p>
    <w:p w14:paraId="3C46C3CC" w14:textId="77777777" w:rsidR="002F31FB" w:rsidRDefault="002F31FB" w:rsidP="002F31FB">
      <w:pPr>
        <w:pStyle w:val="PL"/>
      </w:pPr>
      <w:r>
        <w:t xml:space="preserve">      items:</w:t>
      </w:r>
    </w:p>
    <w:p w14:paraId="01D24A26" w14:textId="77777777" w:rsidR="002F31FB" w:rsidRDefault="002F31FB" w:rsidP="002F31FB">
      <w:pPr>
        <w:pStyle w:val="PL"/>
      </w:pPr>
      <w:r>
        <w:t xml:space="preserve">        $ref: '#/components/schemas/EP_N61-Single'</w:t>
      </w:r>
    </w:p>
    <w:p w14:paraId="7B734089" w14:textId="77777777" w:rsidR="002F31FB" w:rsidRDefault="002F31FB" w:rsidP="002F31FB">
      <w:pPr>
        <w:pStyle w:val="PL"/>
      </w:pPr>
      <w:r>
        <w:t xml:space="preserve">    EP_N62-Multiple:</w:t>
      </w:r>
    </w:p>
    <w:p w14:paraId="0F7FB279" w14:textId="77777777" w:rsidR="002F31FB" w:rsidRDefault="002F31FB" w:rsidP="002F31FB">
      <w:pPr>
        <w:pStyle w:val="PL"/>
      </w:pPr>
      <w:r>
        <w:t xml:space="preserve">      type: array</w:t>
      </w:r>
    </w:p>
    <w:p w14:paraId="30EE8953" w14:textId="77777777" w:rsidR="002F31FB" w:rsidRDefault="002F31FB" w:rsidP="002F31FB">
      <w:pPr>
        <w:pStyle w:val="PL"/>
      </w:pPr>
      <w:r>
        <w:t xml:space="preserve">      items:</w:t>
      </w:r>
    </w:p>
    <w:p w14:paraId="4A1705ED" w14:textId="77777777" w:rsidR="002F31FB" w:rsidRDefault="002F31FB" w:rsidP="002F31FB">
      <w:pPr>
        <w:pStyle w:val="PL"/>
      </w:pPr>
      <w:r>
        <w:t xml:space="preserve">        $ref: '#/components/schemas/EP_N62-Single'</w:t>
      </w:r>
    </w:p>
    <w:p w14:paraId="704B2797" w14:textId="77777777" w:rsidR="002F31FB" w:rsidRDefault="002F31FB" w:rsidP="002F31FB">
      <w:pPr>
        <w:pStyle w:val="PL"/>
      </w:pPr>
      <w:r>
        <w:t xml:space="preserve">    EP_N63-Multiple:</w:t>
      </w:r>
    </w:p>
    <w:p w14:paraId="0E3ACB89" w14:textId="77777777" w:rsidR="002F31FB" w:rsidRDefault="002F31FB" w:rsidP="002F31FB">
      <w:pPr>
        <w:pStyle w:val="PL"/>
      </w:pPr>
      <w:r>
        <w:t xml:space="preserve">      type: array</w:t>
      </w:r>
    </w:p>
    <w:p w14:paraId="009F0E08" w14:textId="77777777" w:rsidR="002F31FB" w:rsidRDefault="002F31FB" w:rsidP="002F31FB">
      <w:pPr>
        <w:pStyle w:val="PL"/>
      </w:pPr>
      <w:r>
        <w:t xml:space="preserve">      items:</w:t>
      </w:r>
    </w:p>
    <w:p w14:paraId="70E9F26A" w14:textId="77777777" w:rsidR="002F31FB" w:rsidRDefault="002F31FB" w:rsidP="002F31FB">
      <w:pPr>
        <w:pStyle w:val="PL"/>
      </w:pPr>
      <w:r>
        <w:t xml:space="preserve">        $ref: '#/components/schemas/EP_N63-Single' </w:t>
      </w:r>
    </w:p>
    <w:p w14:paraId="5A05BE79" w14:textId="77777777" w:rsidR="002F31FB" w:rsidRDefault="002F31FB" w:rsidP="002F31FB">
      <w:pPr>
        <w:pStyle w:val="PL"/>
      </w:pPr>
      <w:r>
        <w:t xml:space="preserve">    EP_Npc4-Multiple:</w:t>
      </w:r>
    </w:p>
    <w:p w14:paraId="296917FA" w14:textId="77777777" w:rsidR="002F31FB" w:rsidRDefault="002F31FB" w:rsidP="002F31FB">
      <w:pPr>
        <w:pStyle w:val="PL"/>
      </w:pPr>
      <w:r>
        <w:t xml:space="preserve">      type: array</w:t>
      </w:r>
    </w:p>
    <w:p w14:paraId="3FC99A80" w14:textId="77777777" w:rsidR="002F31FB" w:rsidRDefault="002F31FB" w:rsidP="002F31FB">
      <w:pPr>
        <w:pStyle w:val="PL"/>
      </w:pPr>
      <w:r>
        <w:t xml:space="preserve">      items:</w:t>
      </w:r>
    </w:p>
    <w:p w14:paraId="343901AF" w14:textId="77777777" w:rsidR="002F31FB" w:rsidRDefault="002F31FB" w:rsidP="002F31FB">
      <w:pPr>
        <w:pStyle w:val="PL"/>
      </w:pPr>
      <w:r>
        <w:t xml:space="preserve">        $ref: '#/components/schemas/EP_Npc4-Single'</w:t>
      </w:r>
    </w:p>
    <w:p w14:paraId="0A02609B" w14:textId="77777777" w:rsidR="002F31FB" w:rsidRDefault="002F31FB" w:rsidP="002F31FB">
      <w:pPr>
        <w:pStyle w:val="PL"/>
      </w:pPr>
      <w:r>
        <w:t xml:space="preserve">    EP_Npc6-Multiple:</w:t>
      </w:r>
    </w:p>
    <w:p w14:paraId="1840DF78" w14:textId="77777777" w:rsidR="002F31FB" w:rsidRDefault="002F31FB" w:rsidP="002F31FB">
      <w:pPr>
        <w:pStyle w:val="PL"/>
      </w:pPr>
      <w:r>
        <w:t xml:space="preserve">      type: array</w:t>
      </w:r>
    </w:p>
    <w:p w14:paraId="0BC9CB2D" w14:textId="77777777" w:rsidR="002F31FB" w:rsidRDefault="002F31FB" w:rsidP="002F31FB">
      <w:pPr>
        <w:pStyle w:val="PL"/>
      </w:pPr>
      <w:r>
        <w:t xml:space="preserve">      items:</w:t>
      </w:r>
    </w:p>
    <w:p w14:paraId="578422E3" w14:textId="77777777" w:rsidR="002F31FB" w:rsidRDefault="002F31FB" w:rsidP="002F31FB">
      <w:pPr>
        <w:pStyle w:val="PL"/>
      </w:pPr>
      <w:r>
        <w:t xml:space="preserve">        $ref: '#/components/schemas/EP_Npc6-Single'</w:t>
      </w:r>
    </w:p>
    <w:p w14:paraId="033B3862" w14:textId="77777777" w:rsidR="002F31FB" w:rsidRDefault="002F31FB" w:rsidP="002F31FB">
      <w:pPr>
        <w:pStyle w:val="PL"/>
      </w:pPr>
      <w:r>
        <w:t xml:space="preserve">    EP_Npc7-Multiple:</w:t>
      </w:r>
    </w:p>
    <w:p w14:paraId="11EEB9E2" w14:textId="77777777" w:rsidR="002F31FB" w:rsidRDefault="002F31FB" w:rsidP="002F31FB">
      <w:pPr>
        <w:pStyle w:val="PL"/>
      </w:pPr>
      <w:r>
        <w:t xml:space="preserve">      type: array</w:t>
      </w:r>
    </w:p>
    <w:p w14:paraId="0E5DC203" w14:textId="77777777" w:rsidR="002F31FB" w:rsidRDefault="002F31FB" w:rsidP="002F31FB">
      <w:pPr>
        <w:pStyle w:val="PL"/>
      </w:pPr>
      <w:r>
        <w:t xml:space="preserve">      items:</w:t>
      </w:r>
    </w:p>
    <w:p w14:paraId="3DE8AC54" w14:textId="77777777" w:rsidR="002F31FB" w:rsidRDefault="002F31FB" w:rsidP="002F31FB">
      <w:pPr>
        <w:pStyle w:val="PL"/>
      </w:pPr>
      <w:r>
        <w:t xml:space="preserve">        $ref: '#/components/schemas/EP_Npc7-Single'</w:t>
      </w:r>
    </w:p>
    <w:p w14:paraId="2227F80C" w14:textId="77777777" w:rsidR="002F31FB" w:rsidRDefault="002F31FB" w:rsidP="002F31FB">
      <w:pPr>
        <w:pStyle w:val="PL"/>
      </w:pPr>
      <w:r>
        <w:t xml:space="preserve">    EP_Npc8-Multiple:</w:t>
      </w:r>
    </w:p>
    <w:p w14:paraId="72639C8E" w14:textId="77777777" w:rsidR="002F31FB" w:rsidRDefault="002F31FB" w:rsidP="002F31FB">
      <w:pPr>
        <w:pStyle w:val="PL"/>
      </w:pPr>
      <w:r>
        <w:t xml:space="preserve">      type: array</w:t>
      </w:r>
    </w:p>
    <w:p w14:paraId="7279D644" w14:textId="77777777" w:rsidR="002F31FB" w:rsidRDefault="002F31FB" w:rsidP="002F31FB">
      <w:pPr>
        <w:pStyle w:val="PL"/>
      </w:pPr>
      <w:r>
        <w:t xml:space="preserve">      items:</w:t>
      </w:r>
    </w:p>
    <w:p w14:paraId="471DD115" w14:textId="77777777" w:rsidR="002F31FB" w:rsidRDefault="002F31FB" w:rsidP="002F31FB">
      <w:pPr>
        <w:pStyle w:val="PL"/>
      </w:pPr>
      <w:r>
        <w:t xml:space="preserve">        $ref: '#/components/schemas/EP_Npc8-Single'</w:t>
      </w:r>
    </w:p>
    <w:p w14:paraId="5DEAFF80" w14:textId="77777777" w:rsidR="002F31FB" w:rsidRDefault="002F31FB" w:rsidP="002F31FB">
      <w:pPr>
        <w:pStyle w:val="PL"/>
      </w:pPr>
      <w:r>
        <w:t xml:space="preserve">    EP_N84-Multiple:</w:t>
      </w:r>
    </w:p>
    <w:p w14:paraId="1B58A86B" w14:textId="77777777" w:rsidR="002F31FB" w:rsidRDefault="002F31FB" w:rsidP="002F31FB">
      <w:pPr>
        <w:pStyle w:val="PL"/>
      </w:pPr>
      <w:r>
        <w:t xml:space="preserve">      type: array</w:t>
      </w:r>
    </w:p>
    <w:p w14:paraId="3341DF52" w14:textId="77777777" w:rsidR="002F31FB" w:rsidRDefault="002F31FB" w:rsidP="002F31FB">
      <w:pPr>
        <w:pStyle w:val="PL"/>
      </w:pPr>
      <w:r>
        <w:t xml:space="preserve">      items:</w:t>
      </w:r>
    </w:p>
    <w:p w14:paraId="01212D73" w14:textId="77777777" w:rsidR="002F31FB" w:rsidRDefault="002F31FB" w:rsidP="002F31FB">
      <w:pPr>
        <w:pStyle w:val="PL"/>
      </w:pPr>
      <w:r>
        <w:t xml:space="preserve">        $ref: '#/components/schemas/EP_N84-Single'</w:t>
      </w:r>
    </w:p>
    <w:p w14:paraId="70D95464" w14:textId="77777777" w:rsidR="002F31FB" w:rsidRDefault="002F31FB" w:rsidP="002F31FB">
      <w:pPr>
        <w:pStyle w:val="PL"/>
      </w:pPr>
      <w:r>
        <w:t xml:space="preserve">    EP_N85-Multiple:</w:t>
      </w:r>
    </w:p>
    <w:p w14:paraId="5C876256" w14:textId="77777777" w:rsidR="002F31FB" w:rsidRDefault="002F31FB" w:rsidP="002F31FB">
      <w:pPr>
        <w:pStyle w:val="PL"/>
      </w:pPr>
      <w:r>
        <w:t xml:space="preserve">      type: array</w:t>
      </w:r>
    </w:p>
    <w:p w14:paraId="50D452BC" w14:textId="77777777" w:rsidR="002F31FB" w:rsidRDefault="002F31FB" w:rsidP="002F31FB">
      <w:pPr>
        <w:pStyle w:val="PL"/>
      </w:pPr>
      <w:r>
        <w:t xml:space="preserve">      items:</w:t>
      </w:r>
    </w:p>
    <w:p w14:paraId="7C76D9CC" w14:textId="77777777" w:rsidR="002F31FB" w:rsidRDefault="002F31FB" w:rsidP="002F31FB">
      <w:pPr>
        <w:pStyle w:val="PL"/>
      </w:pPr>
      <w:r>
        <w:t xml:space="preserve">        $ref: '#/components/schemas/EP_N85-Single'</w:t>
      </w:r>
    </w:p>
    <w:p w14:paraId="768E6FB3" w14:textId="77777777" w:rsidR="002F31FB" w:rsidRDefault="002F31FB" w:rsidP="002F31FB">
      <w:pPr>
        <w:pStyle w:val="PL"/>
      </w:pPr>
      <w:r>
        <w:t xml:space="preserve">    EP_N86-Multiple:</w:t>
      </w:r>
    </w:p>
    <w:p w14:paraId="51602B53" w14:textId="77777777" w:rsidR="002F31FB" w:rsidRDefault="002F31FB" w:rsidP="002F31FB">
      <w:pPr>
        <w:pStyle w:val="PL"/>
      </w:pPr>
      <w:r>
        <w:t xml:space="preserve">      type: array</w:t>
      </w:r>
    </w:p>
    <w:p w14:paraId="716AEE62" w14:textId="77777777" w:rsidR="002F31FB" w:rsidRDefault="002F31FB" w:rsidP="002F31FB">
      <w:pPr>
        <w:pStyle w:val="PL"/>
      </w:pPr>
      <w:r>
        <w:t xml:space="preserve">      items:</w:t>
      </w:r>
    </w:p>
    <w:p w14:paraId="2E4820A3" w14:textId="77777777" w:rsidR="002F31FB" w:rsidRDefault="002F31FB" w:rsidP="002F31FB">
      <w:pPr>
        <w:pStyle w:val="PL"/>
      </w:pPr>
      <w:r>
        <w:t xml:space="preserve">        $ref: '#/components/schemas/EP_N86-Single'</w:t>
      </w:r>
    </w:p>
    <w:p w14:paraId="2018CA95" w14:textId="77777777" w:rsidR="002F31FB" w:rsidRDefault="002F31FB" w:rsidP="002F31FB">
      <w:pPr>
        <w:pStyle w:val="PL"/>
      </w:pPr>
      <w:r>
        <w:t xml:space="preserve">    EP_N87-Multiple:</w:t>
      </w:r>
    </w:p>
    <w:p w14:paraId="722086E6" w14:textId="77777777" w:rsidR="002F31FB" w:rsidRDefault="002F31FB" w:rsidP="002F31FB">
      <w:pPr>
        <w:pStyle w:val="PL"/>
      </w:pPr>
      <w:r>
        <w:t xml:space="preserve">      type: array</w:t>
      </w:r>
    </w:p>
    <w:p w14:paraId="64E41E69" w14:textId="77777777" w:rsidR="002F31FB" w:rsidRDefault="002F31FB" w:rsidP="002F31FB">
      <w:pPr>
        <w:pStyle w:val="PL"/>
      </w:pPr>
      <w:r>
        <w:t xml:space="preserve">      items:</w:t>
      </w:r>
    </w:p>
    <w:p w14:paraId="1E6FA1E6" w14:textId="77777777" w:rsidR="002F31FB" w:rsidRDefault="002F31FB" w:rsidP="002F31FB">
      <w:pPr>
        <w:pStyle w:val="PL"/>
      </w:pPr>
      <w:r>
        <w:t xml:space="preserve">        $ref: '#/components/schemas/EP_N87-Single'</w:t>
      </w:r>
    </w:p>
    <w:p w14:paraId="3BA2C2C8" w14:textId="77777777" w:rsidR="002F31FB" w:rsidRDefault="002F31FB" w:rsidP="002F31FB">
      <w:pPr>
        <w:pStyle w:val="PL"/>
      </w:pPr>
      <w:r>
        <w:t xml:space="preserve">    EP_N88-Multiple:</w:t>
      </w:r>
    </w:p>
    <w:p w14:paraId="6E173E68" w14:textId="77777777" w:rsidR="002F31FB" w:rsidRDefault="002F31FB" w:rsidP="002F31FB">
      <w:pPr>
        <w:pStyle w:val="PL"/>
      </w:pPr>
      <w:r>
        <w:t xml:space="preserve">      type: array</w:t>
      </w:r>
    </w:p>
    <w:p w14:paraId="0CC20E20" w14:textId="77777777" w:rsidR="002F31FB" w:rsidRDefault="002F31FB" w:rsidP="002F31FB">
      <w:pPr>
        <w:pStyle w:val="PL"/>
      </w:pPr>
      <w:r>
        <w:t xml:space="preserve">      items:</w:t>
      </w:r>
    </w:p>
    <w:p w14:paraId="0BA49C4C" w14:textId="77777777" w:rsidR="002F31FB" w:rsidRDefault="002F31FB" w:rsidP="002F31FB">
      <w:pPr>
        <w:pStyle w:val="PL"/>
      </w:pPr>
      <w:r>
        <w:t xml:space="preserve">        $ref: '#/components/schemas/EP_N88-Single'</w:t>
      </w:r>
    </w:p>
    <w:p w14:paraId="450CCBB4" w14:textId="77777777" w:rsidR="002F31FB" w:rsidRDefault="002F31FB" w:rsidP="002F31FB">
      <w:pPr>
        <w:pStyle w:val="PL"/>
      </w:pPr>
      <w:r>
        <w:t xml:space="preserve">    EP_N89-Multiple:</w:t>
      </w:r>
    </w:p>
    <w:p w14:paraId="16EF85CB" w14:textId="77777777" w:rsidR="002F31FB" w:rsidRDefault="002F31FB" w:rsidP="002F31FB">
      <w:pPr>
        <w:pStyle w:val="PL"/>
      </w:pPr>
      <w:r>
        <w:t xml:space="preserve">      type: array</w:t>
      </w:r>
    </w:p>
    <w:p w14:paraId="7DEC8892" w14:textId="77777777" w:rsidR="002F31FB" w:rsidRDefault="002F31FB" w:rsidP="002F31FB">
      <w:pPr>
        <w:pStyle w:val="PL"/>
      </w:pPr>
      <w:r>
        <w:t xml:space="preserve">      items:</w:t>
      </w:r>
    </w:p>
    <w:p w14:paraId="76404258" w14:textId="77777777" w:rsidR="002F31FB" w:rsidRDefault="002F31FB" w:rsidP="002F31FB">
      <w:pPr>
        <w:pStyle w:val="PL"/>
      </w:pPr>
      <w:r>
        <w:t xml:space="preserve">        $ref: '#/components/schemas/EP_N89-Single'</w:t>
      </w:r>
    </w:p>
    <w:p w14:paraId="1A3E2D2C" w14:textId="77777777" w:rsidR="002F31FB" w:rsidRDefault="002F31FB" w:rsidP="002F31FB">
      <w:pPr>
        <w:pStyle w:val="PL"/>
      </w:pPr>
      <w:r>
        <w:t xml:space="preserve">    EP_N96-Multiple:</w:t>
      </w:r>
    </w:p>
    <w:p w14:paraId="5E57A68E" w14:textId="77777777" w:rsidR="002F31FB" w:rsidRDefault="002F31FB" w:rsidP="002F31FB">
      <w:pPr>
        <w:pStyle w:val="PL"/>
      </w:pPr>
      <w:r>
        <w:t xml:space="preserve">      type: array</w:t>
      </w:r>
    </w:p>
    <w:p w14:paraId="639D90EB" w14:textId="77777777" w:rsidR="002F31FB" w:rsidRDefault="002F31FB" w:rsidP="002F31FB">
      <w:pPr>
        <w:pStyle w:val="PL"/>
      </w:pPr>
      <w:r>
        <w:t xml:space="preserve">      items:</w:t>
      </w:r>
    </w:p>
    <w:p w14:paraId="2ECD6076" w14:textId="77777777" w:rsidR="002F31FB" w:rsidRDefault="002F31FB" w:rsidP="002F31FB">
      <w:pPr>
        <w:pStyle w:val="PL"/>
      </w:pPr>
      <w:r>
        <w:t xml:space="preserve">        $ref: '#/components/schemas/EP_N96-Single'</w:t>
      </w:r>
    </w:p>
    <w:p w14:paraId="17FA6796" w14:textId="77777777" w:rsidR="002F31FB" w:rsidRDefault="002F31FB" w:rsidP="002F31FB">
      <w:pPr>
        <w:pStyle w:val="PL"/>
      </w:pPr>
      <w:r>
        <w:t xml:space="preserve">    EP_N11mb-Multiple:</w:t>
      </w:r>
    </w:p>
    <w:p w14:paraId="7C649B5D" w14:textId="77777777" w:rsidR="002F31FB" w:rsidRDefault="002F31FB" w:rsidP="002F31FB">
      <w:pPr>
        <w:pStyle w:val="PL"/>
      </w:pPr>
      <w:r>
        <w:t xml:space="preserve">      type: array</w:t>
      </w:r>
    </w:p>
    <w:p w14:paraId="3AA92FA1" w14:textId="77777777" w:rsidR="002F31FB" w:rsidRDefault="002F31FB" w:rsidP="002F31FB">
      <w:pPr>
        <w:pStyle w:val="PL"/>
      </w:pPr>
      <w:r>
        <w:t xml:space="preserve">      items:</w:t>
      </w:r>
    </w:p>
    <w:p w14:paraId="0794FC3F" w14:textId="77777777" w:rsidR="002F31FB" w:rsidRDefault="002F31FB" w:rsidP="002F31FB">
      <w:pPr>
        <w:pStyle w:val="PL"/>
      </w:pPr>
      <w:r>
        <w:t xml:space="preserve">        $ref: '#/components/schemas/EP_N11mb-Single'</w:t>
      </w:r>
    </w:p>
    <w:p w14:paraId="799DBEAC" w14:textId="77777777" w:rsidR="002F31FB" w:rsidRDefault="002F31FB" w:rsidP="002F31FB">
      <w:pPr>
        <w:pStyle w:val="PL"/>
      </w:pPr>
      <w:r>
        <w:t xml:space="preserve">    EP_N16mb-Multiple:</w:t>
      </w:r>
    </w:p>
    <w:p w14:paraId="33A8B8C2" w14:textId="77777777" w:rsidR="002F31FB" w:rsidRDefault="002F31FB" w:rsidP="002F31FB">
      <w:pPr>
        <w:pStyle w:val="PL"/>
      </w:pPr>
      <w:r>
        <w:t xml:space="preserve">      type: array</w:t>
      </w:r>
    </w:p>
    <w:p w14:paraId="6AC4B015" w14:textId="77777777" w:rsidR="002F31FB" w:rsidRDefault="002F31FB" w:rsidP="002F31FB">
      <w:pPr>
        <w:pStyle w:val="PL"/>
      </w:pPr>
      <w:r>
        <w:t xml:space="preserve">      items:</w:t>
      </w:r>
    </w:p>
    <w:p w14:paraId="16A40C05" w14:textId="77777777" w:rsidR="002F31FB" w:rsidRDefault="002F31FB" w:rsidP="002F31FB">
      <w:pPr>
        <w:pStyle w:val="PL"/>
      </w:pPr>
      <w:r>
        <w:t xml:space="preserve">        $ref: '#/components/schemas/EP_N16mb-Single'</w:t>
      </w:r>
    </w:p>
    <w:p w14:paraId="2E6DCEFE" w14:textId="77777777" w:rsidR="002F31FB" w:rsidRDefault="002F31FB" w:rsidP="002F31FB">
      <w:pPr>
        <w:pStyle w:val="PL"/>
      </w:pPr>
      <w:r>
        <w:t xml:space="preserve">    EP_Nmb1-Multiple:</w:t>
      </w:r>
    </w:p>
    <w:p w14:paraId="45AAC26F" w14:textId="77777777" w:rsidR="002F31FB" w:rsidRDefault="002F31FB" w:rsidP="002F31FB">
      <w:pPr>
        <w:pStyle w:val="PL"/>
      </w:pPr>
      <w:r>
        <w:t xml:space="preserve">      type: array</w:t>
      </w:r>
    </w:p>
    <w:p w14:paraId="42F20633" w14:textId="77777777" w:rsidR="002F31FB" w:rsidRDefault="002F31FB" w:rsidP="002F31FB">
      <w:pPr>
        <w:pStyle w:val="PL"/>
      </w:pPr>
      <w:r>
        <w:t xml:space="preserve">      items:</w:t>
      </w:r>
    </w:p>
    <w:p w14:paraId="59E49F41" w14:textId="77777777" w:rsidR="002F31FB" w:rsidRDefault="002F31FB" w:rsidP="002F31FB">
      <w:pPr>
        <w:pStyle w:val="PL"/>
      </w:pPr>
      <w:r>
        <w:t xml:space="preserve">        $ref: '#/components/schemas/EP_Nmb1-Single'</w:t>
      </w:r>
    </w:p>
    <w:p w14:paraId="32BE5A74" w14:textId="77777777" w:rsidR="002F31FB" w:rsidRDefault="002F31FB" w:rsidP="002F31FB">
      <w:pPr>
        <w:pStyle w:val="PL"/>
      </w:pPr>
      <w:r>
        <w:t xml:space="preserve">    EP_N3mb-Multiple:</w:t>
      </w:r>
    </w:p>
    <w:p w14:paraId="4BA0E5D0" w14:textId="77777777" w:rsidR="002F31FB" w:rsidRDefault="002F31FB" w:rsidP="002F31FB">
      <w:pPr>
        <w:pStyle w:val="PL"/>
      </w:pPr>
      <w:r>
        <w:t xml:space="preserve">      type: array</w:t>
      </w:r>
    </w:p>
    <w:p w14:paraId="769D35F3" w14:textId="77777777" w:rsidR="002F31FB" w:rsidRDefault="002F31FB" w:rsidP="002F31FB">
      <w:pPr>
        <w:pStyle w:val="PL"/>
      </w:pPr>
      <w:r>
        <w:t xml:space="preserve">      items:</w:t>
      </w:r>
    </w:p>
    <w:p w14:paraId="082B9FDF" w14:textId="77777777" w:rsidR="002F31FB" w:rsidRDefault="002F31FB" w:rsidP="002F31FB">
      <w:pPr>
        <w:pStyle w:val="PL"/>
      </w:pPr>
      <w:r>
        <w:t xml:space="preserve">        $ref: '#/components/schemas/EP_N3mb-Single'</w:t>
      </w:r>
    </w:p>
    <w:p w14:paraId="0CA0D368" w14:textId="77777777" w:rsidR="002F31FB" w:rsidRDefault="002F31FB" w:rsidP="002F31FB">
      <w:pPr>
        <w:pStyle w:val="PL"/>
      </w:pPr>
      <w:r>
        <w:t xml:space="preserve">    EP_N4mb-Multiple:</w:t>
      </w:r>
    </w:p>
    <w:p w14:paraId="10DAE266" w14:textId="77777777" w:rsidR="002F31FB" w:rsidRDefault="002F31FB" w:rsidP="002F31FB">
      <w:pPr>
        <w:pStyle w:val="PL"/>
      </w:pPr>
      <w:r>
        <w:t xml:space="preserve">      type: array</w:t>
      </w:r>
    </w:p>
    <w:p w14:paraId="382C1D93" w14:textId="77777777" w:rsidR="002F31FB" w:rsidRDefault="002F31FB" w:rsidP="002F31FB">
      <w:pPr>
        <w:pStyle w:val="PL"/>
      </w:pPr>
      <w:r>
        <w:t xml:space="preserve">      items:</w:t>
      </w:r>
    </w:p>
    <w:p w14:paraId="0F7764ED" w14:textId="77777777" w:rsidR="002F31FB" w:rsidRDefault="002F31FB" w:rsidP="002F31FB">
      <w:pPr>
        <w:pStyle w:val="PL"/>
      </w:pPr>
      <w:r>
        <w:t xml:space="preserve">        $ref: '#/components/schemas/EP_N4mb-Single'</w:t>
      </w:r>
    </w:p>
    <w:p w14:paraId="72678760" w14:textId="77777777" w:rsidR="002F31FB" w:rsidRDefault="002F31FB" w:rsidP="002F31FB">
      <w:pPr>
        <w:pStyle w:val="PL"/>
      </w:pPr>
      <w:r>
        <w:t xml:space="preserve">    EP_N19mb-Multiple:</w:t>
      </w:r>
    </w:p>
    <w:p w14:paraId="08C15F52" w14:textId="77777777" w:rsidR="002F31FB" w:rsidRDefault="002F31FB" w:rsidP="002F31FB">
      <w:pPr>
        <w:pStyle w:val="PL"/>
      </w:pPr>
      <w:r>
        <w:t xml:space="preserve">      type: array</w:t>
      </w:r>
    </w:p>
    <w:p w14:paraId="7D728090" w14:textId="77777777" w:rsidR="002F31FB" w:rsidRDefault="002F31FB" w:rsidP="002F31FB">
      <w:pPr>
        <w:pStyle w:val="PL"/>
      </w:pPr>
      <w:r>
        <w:t xml:space="preserve">      items:</w:t>
      </w:r>
    </w:p>
    <w:p w14:paraId="2CBB01DC" w14:textId="77777777" w:rsidR="002F31FB" w:rsidRDefault="002F31FB" w:rsidP="002F31FB">
      <w:pPr>
        <w:pStyle w:val="PL"/>
      </w:pPr>
      <w:r>
        <w:t xml:space="preserve">        $ref: '#/components/schemas/EP_N19mb-Single'</w:t>
      </w:r>
    </w:p>
    <w:p w14:paraId="1D431DFB" w14:textId="77777777" w:rsidR="002F31FB" w:rsidRDefault="002F31FB" w:rsidP="002F31FB">
      <w:pPr>
        <w:pStyle w:val="PL"/>
      </w:pPr>
      <w:r>
        <w:t xml:space="preserve">    EP_Nmb9-Multiple:</w:t>
      </w:r>
    </w:p>
    <w:p w14:paraId="32E1DD7B" w14:textId="77777777" w:rsidR="002F31FB" w:rsidRDefault="002F31FB" w:rsidP="002F31FB">
      <w:pPr>
        <w:pStyle w:val="PL"/>
      </w:pPr>
      <w:r>
        <w:t xml:space="preserve">      type: array</w:t>
      </w:r>
    </w:p>
    <w:p w14:paraId="1DFA9379" w14:textId="77777777" w:rsidR="002F31FB" w:rsidRDefault="002F31FB" w:rsidP="002F31FB">
      <w:pPr>
        <w:pStyle w:val="PL"/>
      </w:pPr>
      <w:r>
        <w:t xml:space="preserve">      items:</w:t>
      </w:r>
    </w:p>
    <w:p w14:paraId="30F84FFE" w14:textId="77777777" w:rsidR="002F31FB" w:rsidRDefault="002F31FB" w:rsidP="002F31FB">
      <w:pPr>
        <w:pStyle w:val="PL"/>
      </w:pPr>
      <w:r>
        <w:t xml:space="preserve">        $ref: '#/components/schemas/EP_Nmb9-Single'</w:t>
      </w:r>
    </w:p>
    <w:p w14:paraId="41217E3E" w14:textId="77777777" w:rsidR="002F31FB" w:rsidRDefault="002F31FB" w:rsidP="002F31FB">
      <w:pPr>
        <w:pStyle w:val="PL"/>
      </w:pPr>
      <w:r>
        <w:t xml:space="preserve">    EP_SM12-Multiple:</w:t>
      </w:r>
    </w:p>
    <w:p w14:paraId="3CF4E87D" w14:textId="77777777" w:rsidR="002F31FB" w:rsidRDefault="002F31FB" w:rsidP="002F31FB">
      <w:pPr>
        <w:pStyle w:val="PL"/>
      </w:pPr>
      <w:r>
        <w:t xml:space="preserve">      type: array</w:t>
      </w:r>
    </w:p>
    <w:p w14:paraId="1A87E6B1" w14:textId="77777777" w:rsidR="002F31FB" w:rsidRDefault="002F31FB" w:rsidP="002F31FB">
      <w:pPr>
        <w:pStyle w:val="PL"/>
      </w:pPr>
      <w:r>
        <w:t xml:space="preserve">      items:</w:t>
      </w:r>
    </w:p>
    <w:p w14:paraId="6AA9E1A0" w14:textId="77777777" w:rsidR="002F31FB" w:rsidRDefault="002F31FB" w:rsidP="002F31FB">
      <w:pPr>
        <w:pStyle w:val="PL"/>
      </w:pPr>
      <w:r>
        <w:t xml:space="preserve">        $ref: '#/components/schemas/EP_SM12-Single'</w:t>
      </w:r>
    </w:p>
    <w:p w14:paraId="1241A25A" w14:textId="77777777" w:rsidR="002F31FB" w:rsidRDefault="002F31FB" w:rsidP="002F31FB">
      <w:pPr>
        <w:pStyle w:val="PL"/>
      </w:pPr>
      <w:r>
        <w:t xml:space="preserve">    EP_SM13-Multiple:</w:t>
      </w:r>
    </w:p>
    <w:p w14:paraId="7AFE0765" w14:textId="77777777" w:rsidR="002F31FB" w:rsidRDefault="002F31FB" w:rsidP="002F31FB">
      <w:pPr>
        <w:pStyle w:val="PL"/>
      </w:pPr>
      <w:r>
        <w:t xml:space="preserve">      type: array</w:t>
      </w:r>
    </w:p>
    <w:p w14:paraId="7E6EB070" w14:textId="77777777" w:rsidR="002F31FB" w:rsidRDefault="002F31FB" w:rsidP="002F31FB">
      <w:pPr>
        <w:pStyle w:val="PL"/>
      </w:pPr>
      <w:r>
        <w:t xml:space="preserve">      items:</w:t>
      </w:r>
    </w:p>
    <w:p w14:paraId="7773B78A" w14:textId="77777777" w:rsidR="002F31FB" w:rsidRDefault="002F31FB" w:rsidP="002F31FB">
      <w:pPr>
        <w:pStyle w:val="PL"/>
      </w:pPr>
      <w:r>
        <w:t xml:space="preserve">        $ref: '#/components/schemas/EP_SM13-Single'</w:t>
      </w:r>
    </w:p>
    <w:p w14:paraId="2D5516E7" w14:textId="77777777" w:rsidR="002F31FB" w:rsidRDefault="002F31FB" w:rsidP="002F31FB">
      <w:pPr>
        <w:pStyle w:val="PL"/>
      </w:pPr>
      <w:r>
        <w:t xml:space="preserve">    EP_SM14-Multiple:</w:t>
      </w:r>
    </w:p>
    <w:p w14:paraId="345C79CE" w14:textId="77777777" w:rsidR="002F31FB" w:rsidRDefault="002F31FB" w:rsidP="002F31FB">
      <w:pPr>
        <w:pStyle w:val="PL"/>
      </w:pPr>
      <w:r>
        <w:t xml:space="preserve">      type: array</w:t>
      </w:r>
    </w:p>
    <w:p w14:paraId="5AB99E2A" w14:textId="77777777" w:rsidR="002F31FB" w:rsidRDefault="002F31FB" w:rsidP="002F31FB">
      <w:pPr>
        <w:pStyle w:val="PL"/>
      </w:pPr>
      <w:r>
        <w:t xml:space="preserve">      items:</w:t>
      </w:r>
    </w:p>
    <w:p w14:paraId="1DF5924B" w14:textId="77777777" w:rsidR="002F31FB" w:rsidRDefault="002F31FB" w:rsidP="002F31FB">
      <w:pPr>
        <w:pStyle w:val="PL"/>
      </w:pPr>
      <w:r>
        <w:t xml:space="preserve">        $ref: '#/components/schemas/EP_SM14-Single'</w:t>
      </w:r>
    </w:p>
    <w:p w14:paraId="70FA0356" w14:textId="77777777" w:rsidR="002F31FB" w:rsidRDefault="002F31FB" w:rsidP="002F31FB">
      <w:pPr>
        <w:pStyle w:val="PL"/>
      </w:pPr>
      <w:r>
        <w:t xml:space="preserve">    Configurable5QISet-Multiple:</w:t>
      </w:r>
    </w:p>
    <w:p w14:paraId="425EEE02" w14:textId="77777777" w:rsidR="002F31FB" w:rsidRDefault="002F31FB" w:rsidP="002F31FB">
      <w:pPr>
        <w:pStyle w:val="PL"/>
      </w:pPr>
      <w:r>
        <w:t xml:space="preserve">      type: array</w:t>
      </w:r>
    </w:p>
    <w:p w14:paraId="4EDD8EA1" w14:textId="77777777" w:rsidR="002F31FB" w:rsidRDefault="002F31FB" w:rsidP="002F31FB">
      <w:pPr>
        <w:pStyle w:val="PL"/>
      </w:pPr>
      <w:r>
        <w:t xml:space="preserve">      items:</w:t>
      </w:r>
    </w:p>
    <w:p w14:paraId="24B59067" w14:textId="77777777" w:rsidR="002F31FB" w:rsidRDefault="002F31FB" w:rsidP="002F31FB">
      <w:pPr>
        <w:pStyle w:val="PL"/>
      </w:pPr>
      <w:r>
        <w:t xml:space="preserve">        $ref: '#/components/schemas/Configurable5QISet-Single'</w:t>
      </w:r>
    </w:p>
    <w:p w14:paraId="6471980E" w14:textId="77777777" w:rsidR="002F31FB" w:rsidRDefault="002F31FB" w:rsidP="002F31FB">
      <w:pPr>
        <w:pStyle w:val="PL"/>
      </w:pPr>
      <w:r>
        <w:t xml:space="preserve">    Dynamic5QISet-Multiple:</w:t>
      </w:r>
    </w:p>
    <w:p w14:paraId="74E34CB7" w14:textId="77777777" w:rsidR="002F31FB" w:rsidRDefault="002F31FB" w:rsidP="002F31FB">
      <w:pPr>
        <w:pStyle w:val="PL"/>
      </w:pPr>
      <w:r>
        <w:t xml:space="preserve">      type: array</w:t>
      </w:r>
    </w:p>
    <w:p w14:paraId="4F02FD71" w14:textId="77777777" w:rsidR="002F31FB" w:rsidRDefault="002F31FB" w:rsidP="002F31FB">
      <w:pPr>
        <w:pStyle w:val="PL"/>
      </w:pPr>
      <w:r>
        <w:t xml:space="preserve">      items:</w:t>
      </w:r>
    </w:p>
    <w:p w14:paraId="40C1C6B8" w14:textId="77777777" w:rsidR="002F31FB" w:rsidRDefault="002F31FB" w:rsidP="002F31FB">
      <w:pPr>
        <w:pStyle w:val="PL"/>
      </w:pPr>
      <w:r>
        <w:t xml:space="preserve">        $ref: '#/components/schemas/Dynamic5QISet-Single'</w:t>
      </w:r>
    </w:p>
    <w:p w14:paraId="64F1658C" w14:textId="77777777" w:rsidR="002F31FB" w:rsidRDefault="002F31FB" w:rsidP="002F31FB">
      <w:pPr>
        <w:pStyle w:val="PL"/>
      </w:pPr>
      <w:r>
        <w:t xml:space="preserve">    </w:t>
      </w:r>
      <w:proofErr w:type="spellStart"/>
      <w:r>
        <w:t>EcmConnectionInfo</w:t>
      </w:r>
      <w:proofErr w:type="spellEnd"/>
      <w:r>
        <w:t>-Multiple:</w:t>
      </w:r>
    </w:p>
    <w:p w14:paraId="1BD18A7F" w14:textId="77777777" w:rsidR="002F31FB" w:rsidRDefault="002F31FB" w:rsidP="002F31FB">
      <w:pPr>
        <w:pStyle w:val="PL"/>
      </w:pPr>
      <w:r>
        <w:t xml:space="preserve">      type: array</w:t>
      </w:r>
    </w:p>
    <w:p w14:paraId="50BAED6C" w14:textId="77777777" w:rsidR="002F31FB" w:rsidRDefault="002F31FB" w:rsidP="002F31FB">
      <w:pPr>
        <w:pStyle w:val="PL"/>
      </w:pPr>
      <w:r>
        <w:t xml:space="preserve">      items:</w:t>
      </w:r>
    </w:p>
    <w:p w14:paraId="2E33266C" w14:textId="77777777" w:rsidR="002F31FB" w:rsidRDefault="002F31FB" w:rsidP="002F31FB">
      <w:pPr>
        <w:pStyle w:val="PL"/>
      </w:pPr>
      <w:r>
        <w:t xml:space="preserve">        $ref: '#/components/schemas/</w:t>
      </w:r>
      <w:proofErr w:type="spellStart"/>
      <w:r>
        <w:t>EcmConnectionInfo</w:t>
      </w:r>
      <w:proofErr w:type="spellEnd"/>
      <w:r>
        <w:t>-Single'</w:t>
      </w:r>
    </w:p>
    <w:p w14:paraId="7B55BD12" w14:textId="77777777" w:rsidR="002F31FB" w:rsidRDefault="002F31FB" w:rsidP="002F31FB">
      <w:pPr>
        <w:pStyle w:val="PL"/>
      </w:pPr>
      <w:r>
        <w:t xml:space="preserve">    </w:t>
      </w:r>
      <w:proofErr w:type="spellStart"/>
      <w:r>
        <w:t>NssaafFunction</w:t>
      </w:r>
      <w:proofErr w:type="spellEnd"/>
      <w:r>
        <w:t>-Multiple:</w:t>
      </w:r>
    </w:p>
    <w:p w14:paraId="23435274" w14:textId="77777777" w:rsidR="002F31FB" w:rsidRDefault="002F31FB" w:rsidP="002F31FB">
      <w:pPr>
        <w:pStyle w:val="PL"/>
      </w:pPr>
      <w:r>
        <w:t xml:space="preserve">      type: array</w:t>
      </w:r>
    </w:p>
    <w:p w14:paraId="68BEE9CE" w14:textId="77777777" w:rsidR="002F31FB" w:rsidRDefault="002F31FB" w:rsidP="002F31FB">
      <w:pPr>
        <w:pStyle w:val="PL"/>
      </w:pPr>
      <w:r>
        <w:t xml:space="preserve">      items:</w:t>
      </w:r>
    </w:p>
    <w:p w14:paraId="7F1C707A" w14:textId="77777777" w:rsidR="002F31FB" w:rsidRDefault="002F31FB" w:rsidP="002F31FB">
      <w:pPr>
        <w:pStyle w:val="PL"/>
      </w:pPr>
      <w:r>
        <w:t xml:space="preserve">        $ref: '#/components/schemas/</w:t>
      </w:r>
      <w:proofErr w:type="spellStart"/>
      <w:r>
        <w:t>NssaafFunction</w:t>
      </w:r>
      <w:proofErr w:type="spellEnd"/>
      <w:r>
        <w:t>-Single'</w:t>
      </w:r>
    </w:p>
    <w:p w14:paraId="01140710" w14:textId="77777777" w:rsidR="002F31FB" w:rsidRDefault="002F31FB" w:rsidP="002F31FB">
      <w:pPr>
        <w:pStyle w:val="PL"/>
      </w:pPr>
      <w:r>
        <w:t xml:space="preserve">    EP_N58-Multiple:</w:t>
      </w:r>
    </w:p>
    <w:p w14:paraId="785FA556" w14:textId="77777777" w:rsidR="002F31FB" w:rsidRDefault="002F31FB" w:rsidP="002F31FB">
      <w:pPr>
        <w:pStyle w:val="PL"/>
      </w:pPr>
      <w:r>
        <w:t xml:space="preserve">      type: array</w:t>
      </w:r>
    </w:p>
    <w:p w14:paraId="0856BAC0" w14:textId="77777777" w:rsidR="002F31FB" w:rsidRDefault="002F31FB" w:rsidP="002F31FB">
      <w:pPr>
        <w:pStyle w:val="PL"/>
      </w:pPr>
      <w:r>
        <w:t xml:space="preserve">      items:</w:t>
      </w:r>
    </w:p>
    <w:p w14:paraId="024702FD" w14:textId="77777777" w:rsidR="002F31FB" w:rsidRDefault="002F31FB" w:rsidP="002F31FB">
      <w:pPr>
        <w:pStyle w:val="PL"/>
      </w:pPr>
      <w:r>
        <w:t xml:space="preserve">        $ref: '#/components/schemas/EP_N58-Single'</w:t>
      </w:r>
    </w:p>
    <w:p w14:paraId="794A4FF7" w14:textId="77777777" w:rsidR="002F31FB" w:rsidRDefault="002F31FB" w:rsidP="002F31FB">
      <w:pPr>
        <w:pStyle w:val="PL"/>
      </w:pPr>
      <w:r>
        <w:t xml:space="preserve">    EP_N59-Multiple:</w:t>
      </w:r>
    </w:p>
    <w:p w14:paraId="32EAAF72" w14:textId="77777777" w:rsidR="002F31FB" w:rsidRDefault="002F31FB" w:rsidP="002F31FB">
      <w:pPr>
        <w:pStyle w:val="PL"/>
      </w:pPr>
      <w:r>
        <w:t xml:space="preserve">      type: array</w:t>
      </w:r>
    </w:p>
    <w:p w14:paraId="7059646E" w14:textId="77777777" w:rsidR="002F31FB" w:rsidRDefault="002F31FB" w:rsidP="002F31FB">
      <w:pPr>
        <w:pStyle w:val="PL"/>
      </w:pPr>
      <w:r>
        <w:t xml:space="preserve">      items:</w:t>
      </w:r>
    </w:p>
    <w:p w14:paraId="306EBCC2" w14:textId="77777777" w:rsidR="002F31FB" w:rsidRDefault="002F31FB" w:rsidP="002F31FB">
      <w:pPr>
        <w:pStyle w:val="PL"/>
      </w:pPr>
      <w:r>
        <w:t xml:space="preserve">        $ref: '#/components/schemas/EP_N59-Single'</w:t>
      </w:r>
    </w:p>
    <w:p w14:paraId="234C2E6D" w14:textId="77777777" w:rsidR="002F31FB" w:rsidRDefault="002F31FB" w:rsidP="002F31FB">
      <w:pPr>
        <w:pStyle w:val="PL"/>
      </w:pPr>
      <w:r>
        <w:t xml:space="preserve">    </w:t>
      </w:r>
      <w:proofErr w:type="spellStart"/>
      <w:r>
        <w:t>AfFunction</w:t>
      </w:r>
      <w:proofErr w:type="spellEnd"/>
      <w:r>
        <w:t>-Multiple:</w:t>
      </w:r>
    </w:p>
    <w:p w14:paraId="3C9DDE2B" w14:textId="77777777" w:rsidR="002F31FB" w:rsidRDefault="002F31FB" w:rsidP="002F31FB">
      <w:pPr>
        <w:pStyle w:val="PL"/>
      </w:pPr>
      <w:r>
        <w:t xml:space="preserve">      type: array</w:t>
      </w:r>
    </w:p>
    <w:p w14:paraId="0F60F7E8" w14:textId="77777777" w:rsidR="002F31FB" w:rsidRDefault="002F31FB" w:rsidP="002F31FB">
      <w:pPr>
        <w:pStyle w:val="PL"/>
      </w:pPr>
      <w:r>
        <w:t xml:space="preserve">      items:</w:t>
      </w:r>
    </w:p>
    <w:p w14:paraId="1613426B" w14:textId="77777777" w:rsidR="002F31FB" w:rsidRDefault="002F31FB" w:rsidP="002F31FB">
      <w:pPr>
        <w:pStyle w:val="PL"/>
      </w:pPr>
      <w:r>
        <w:t xml:space="preserve">        $ref: '#/components/schemas/</w:t>
      </w:r>
      <w:proofErr w:type="spellStart"/>
      <w:r>
        <w:t>AfFunction</w:t>
      </w:r>
      <w:proofErr w:type="spellEnd"/>
      <w:r>
        <w:t>-Single'</w:t>
      </w:r>
    </w:p>
    <w:p w14:paraId="7BE7D31E" w14:textId="77777777" w:rsidR="002F31FB" w:rsidRDefault="002F31FB" w:rsidP="002F31FB">
      <w:pPr>
        <w:pStyle w:val="PL"/>
      </w:pPr>
      <w:r>
        <w:t xml:space="preserve">    </w:t>
      </w:r>
      <w:proofErr w:type="spellStart"/>
      <w:r>
        <w:t>DccfFunction</w:t>
      </w:r>
      <w:proofErr w:type="spellEnd"/>
      <w:r>
        <w:t>-Multiple:</w:t>
      </w:r>
    </w:p>
    <w:p w14:paraId="079B1459" w14:textId="77777777" w:rsidR="002F31FB" w:rsidRDefault="002F31FB" w:rsidP="002F31FB">
      <w:pPr>
        <w:pStyle w:val="PL"/>
      </w:pPr>
      <w:r>
        <w:t xml:space="preserve">      type: array</w:t>
      </w:r>
    </w:p>
    <w:p w14:paraId="636843EA" w14:textId="77777777" w:rsidR="002F31FB" w:rsidRDefault="002F31FB" w:rsidP="002F31FB">
      <w:pPr>
        <w:pStyle w:val="PL"/>
      </w:pPr>
      <w:r>
        <w:t xml:space="preserve">      items:</w:t>
      </w:r>
    </w:p>
    <w:p w14:paraId="320260F1" w14:textId="77777777" w:rsidR="002F31FB" w:rsidRDefault="002F31FB" w:rsidP="002F31FB">
      <w:pPr>
        <w:pStyle w:val="PL"/>
      </w:pPr>
      <w:r>
        <w:t xml:space="preserve">        $ref: '#/components/schemas/</w:t>
      </w:r>
      <w:proofErr w:type="spellStart"/>
      <w:r>
        <w:t>DccfFunction</w:t>
      </w:r>
      <w:proofErr w:type="spellEnd"/>
      <w:r>
        <w:t>-Single'</w:t>
      </w:r>
    </w:p>
    <w:p w14:paraId="204DDDD6" w14:textId="77777777" w:rsidR="002F31FB" w:rsidRDefault="002F31FB" w:rsidP="002F31FB">
      <w:pPr>
        <w:pStyle w:val="PL"/>
      </w:pPr>
      <w:r>
        <w:t xml:space="preserve">    </w:t>
      </w:r>
      <w:proofErr w:type="spellStart"/>
      <w:r>
        <w:t>ChfFunction</w:t>
      </w:r>
      <w:proofErr w:type="spellEnd"/>
      <w:r>
        <w:t>-Multiple:</w:t>
      </w:r>
    </w:p>
    <w:p w14:paraId="66441DE0" w14:textId="77777777" w:rsidR="002F31FB" w:rsidRDefault="002F31FB" w:rsidP="002F31FB">
      <w:pPr>
        <w:pStyle w:val="PL"/>
      </w:pPr>
      <w:r>
        <w:t xml:space="preserve">      type: array</w:t>
      </w:r>
    </w:p>
    <w:p w14:paraId="5E3B10FC" w14:textId="77777777" w:rsidR="002F31FB" w:rsidRDefault="002F31FB" w:rsidP="002F31FB">
      <w:pPr>
        <w:pStyle w:val="PL"/>
      </w:pPr>
      <w:r>
        <w:t xml:space="preserve">      items:</w:t>
      </w:r>
    </w:p>
    <w:p w14:paraId="1B0781FE" w14:textId="77777777" w:rsidR="002F31FB" w:rsidRDefault="002F31FB" w:rsidP="002F31FB">
      <w:pPr>
        <w:pStyle w:val="PL"/>
      </w:pPr>
      <w:r>
        <w:t xml:space="preserve">        $ref: '#/components/schemas/</w:t>
      </w:r>
      <w:proofErr w:type="spellStart"/>
      <w:r>
        <w:t>ChfFunction</w:t>
      </w:r>
      <w:proofErr w:type="spellEnd"/>
      <w:r>
        <w:t>-Single'</w:t>
      </w:r>
    </w:p>
    <w:p w14:paraId="0A12BD13" w14:textId="77777777" w:rsidR="002F31FB" w:rsidRDefault="002F31FB" w:rsidP="002F31FB">
      <w:pPr>
        <w:pStyle w:val="PL"/>
      </w:pPr>
      <w:r>
        <w:t xml:space="preserve">    </w:t>
      </w:r>
      <w:proofErr w:type="spellStart"/>
      <w:r>
        <w:t>MfafFunction</w:t>
      </w:r>
      <w:proofErr w:type="spellEnd"/>
      <w:r>
        <w:t>-Multiple:</w:t>
      </w:r>
    </w:p>
    <w:p w14:paraId="0BEC468A" w14:textId="77777777" w:rsidR="002F31FB" w:rsidRDefault="002F31FB" w:rsidP="002F31FB">
      <w:pPr>
        <w:pStyle w:val="PL"/>
      </w:pPr>
      <w:r>
        <w:t xml:space="preserve">      type: array</w:t>
      </w:r>
    </w:p>
    <w:p w14:paraId="025ADE4C" w14:textId="77777777" w:rsidR="002F31FB" w:rsidRDefault="002F31FB" w:rsidP="002F31FB">
      <w:pPr>
        <w:pStyle w:val="PL"/>
      </w:pPr>
      <w:r>
        <w:t xml:space="preserve">      items:</w:t>
      </w:r>
    </w:p>
    <w:p w14:paraId="730ECBFE" w14:textId="77777777" w:rsidR="002F31FB" w:rsidRDefault="002F31FB" w:rsidP="002F31FB">
      <w:pPr>
        <w:pStyle w:val="PL"/>
      </w:pPr>
      <w:r>
        <w:t xml:space="preserve">        $ref: '#/components/schemas/</w:t>
      </w:r>
      <w:proofErr w:type="spellStart"/>
      <w:r>
        <w:t>MfafFunction</w:t>
      </w:r>
      <w:proofErr w:type="spellEnd"/>
      <w:r>
        <w:t>-Single'</w:t>
      </w:r>
    </w:p>
    <w:p w14:paraId="19B4CCEF" w14:textId="77777777" w:rsidR="002F31FB" w:rsidRDefault="002F31FB" w:rsidP="002F31FB">
      <w:pPr>
        <w:pStyle w:val="PL"/>
      </w:pPr>
      <w:r>
        <w:t xml:space="preserve">    </w:t>
      </w:r>
      <w:proofErr w:type="spellStart"/>
      <w:r>
        <w:t>GmlcFunction</w:t>
      </w:r>
      <w:proofErr w:type="spellEnd"/>
      <w:r>
        <w:t>-Multiple:</w:t>
      </w:r>
    </w:p>
    <w:p w14:paraId="4826A864" w14:textId="77777777" w:rsidR="002F31FB" w:rsidRDefault="002F31FB" w:rsidP="002F31FB">
      <w:pPr>
        <w:pStyle w:val="PL"/>
      </w:pPr>
      <w:r>
        <w:t xml:space="preserve">      type: array</w:t>
      </w:r>
    </w:p>
    <w:p w14:paraId="0E16EDAE" w14:textId="77777777" w:rsidR="002F31FB" w:rsidRDefault="002F31FB" w:rsidP="002F31FB">
      <w:pPr>
        <w:pStyle w:val="PL"/>
      </w:pPr>
      <w:r>
        <w:t xml:space="preserve">      items:</w:t>
      </w:r>
    </w:p>
    <w:p w14:paraId="20A8EE86" w14:textId="77777777" w:rsidR="002F31FB" w:rsidRDefault="002F31FB" w:rsidP="002F31FB">
      <w:pPr>
        <w:pStyle w:val="PL"/>
      </w:pPr>
      <w:r>
        <w:t xml:space="preserve">        $ref: '#/components/schemas/</w:t>
      </w:r>
      <w:proofErr w:type="spellStart"/>
      <w:r>
        <w:t>GmlcFunction</w:t>
      </w:r>
      <w:proofErr w:type="spellEnd"/>
      <w:r>
        <w:t>-Single'</w:t>
      </w:r>
    </w:p>
    <w:p w14:paraId="0BD35B02" w14:textId="77777777" w:rsidR="002F31FB" w:rsidRDefault="002F31FB" w:rsidP="002F31FB">
      <w:pPr>
        <w:pStyle w:val="PL"/>
      </w:pPr>
      <w:r>
        <w:t xml:space="preserve">    </w:t>
      </w:r>
      <w:proofErr w:type="spellStart"/>
      <w:r>
        <w:t>TsctsfFunction</w:t>
      </w:r>
      <w:proofErr w:type="spellEnd"/>
      <w:r>
        <w:t>-Multiple:</w:t>
      </w:r>
    </w:p>
    <w:p w14:paraId="4657046A" w14:textId="77777777" w:rsidR="002F31FB" w:rsidRDefault="002F31FB" w:rsidP="002F31FB">
      <w:pPr>
        <w:pStyle w:val="PL"/>
      </w:pPr>
      <w:r>
        <w:t xml:space="preserve">      type: array</w:t>
      </w:r>
    </w:p>
    <w:p w14:paraId="13512230" w14:textId="77777777" w:rsidR="002F31FB" w:rsidRDefault="002F31FB" w:rsidP="002F31FB">
      <w:pPr>
        <w:pStyle w:val="PL"/>
      </w:pPr>
      <w:r>
        <w:t xml:space="preserve">      items:</w:t>
      </w:r>
    </w:p>
    <w:p w14:paraId="2A995073" w14:textId="77777777" w:rsidR="002F31FB" w:rsidRDefault="002F31FB" w:rsidP="002F31FB">
      <w:pPr>
        <w:pStyle w:val="PL"/>
      </w:pPr>
      <w:r>
        <w:t xml:space="preserve">        $ref: '#/components/schemas/</w:t>
      </w:r>
      <w:proofErr w:type="spellStart"/>
      <w:r>
        <w:t>TsctsfFunction</w:t>
      </w:r>
      <w:proofErr w:type="spellEnd"/>
      <w:r>
        <w:t>-Single'</w:t>
      </w:r>
    </w:p>
    <w:p w14:paraId="56B00A6B" w14:textId="77777777" w:rsidR="002F31FB" w:rsidRDefault="002F31FB" w:rsidP="002F31FB">
      <w:pPr>
        <w:pStyle w:val="PL"/>
      </w:pPr>
      <w:r>
        <w:t xml:space="preserve">    </w:t>
      </w:r>
      <w:proofErr w:type="spellStart"/>
      <w:r>
        <w:t>AanfFunction</w:t>
      </w:r>
      <w:proofErr w:type="spellEnd"/>
      <w:r>
        <w:t>-Multiple:</w:t>
      </w:r>
    </w:p>
    <w:p w14:paraId="3A8C7F04" w14:textId="77777777" w:rsidR="002F31FB" w:rsidRDefault="002F31FB" w:rsidP="002F31FB">
      <w:pPr>
        <w:pStyle w:val="PL"/>
      </w:pPr>
      <w:r>
        <w:t xml:space="preserve">      type: array</w:t>
      </w:r>
    </w:p>
    <w:p w14:paraId="3AF1959E" w14:textId="77777777" w:rsidR="002F31FB" w:rsidRDefault="002F31FB" w:rsidP="002F31FB">
      <w:pPr>
        <w:pStyle w:val="PL"/>
      </w:pPr>
      <w:r>
        <w:t xml:space="preserve">      items:</w:t>
      </w:r>
    </w:p>
    <w:p w14:paraId="6105AE15" w14:textId="77777777" w:rsidR="002F31FB" w:rsidRDefault="002F31FB" w:rsidP="002F31FB">
      <w:pPr>
        <w:pStyle w:val="PL"/>
      </w:pPr>
      <w:r>
        <w:t xml:space="preserve">        $ref: '#/components/schemas/</w:t>
      </w:r>
      <w:proofErr w:type="spellStart"/>
      <w:r>
        <w:t>AanfFunction</w:t>
      </w:r>
      <w:proofErr w:type="spellEnd"/>
      <w:r>
        <w:t>-Single'</w:t>
      </w:r>
    </w:p>
    <w:p w14:paraId="31F433BF" w14:textId="77777777" w:rsidR="002F31FB" w:rsidRDefault="002F31FB" w:rsidP="002F31FB">
      <w:pPr>
        <w:pStyle w:val="PL"/>
      </w:pPr>
      <w:r>
        <w:t xml:space="preserve">    </w:t>
      </w:r>
      <w:proofErr w:type="spellStart"/>
      <w:r>
        <w:t>BsfFunction</w:t>
      </w:r>
      <w:proofErr w:type="spellEnd"/>
      <w:r>
        <w:t>-Multiple:</w:t>
      </w:r>
    </w:p>
    <w:p w14:paraId="0071F13F" w14:textId="77777777" w:rsidR="002F31FB" w:rsidRDefault="002F31FB" w:rsidP="002F31FB">
      <w:pPr>
        <w:pStyle w:val="PL"/>
      </w:pPr>
      <w:r>
        <w:t xml:space="preserve">      type: array</w:t>
      </w:r>
    </w:p>
    <w:p w14:paraId="2E409C9C" w14:textId="77777777" w:rsidR="002F31FB" w:rsidRDefault="002F31FB" w:rsidP="002F31FB">
      <w:pPr>
        <w:pStyle w:val="PL"/>
      </w:pPr>
      <w:r>
        <w:t xml:space="preserve">      items:</w:t>
      </w:r>
    </w:p>
    <w:p w14:paraId="7FC4D247" w14:textId="77777777" w:rsidR="002F31FB" w:rsidRDefault="002F31FB" w:rsidP="002F31FB">
      <w:pPr>
        <w:pStyle w:val="PL"/>
      </w:pPr>
      <w:r>
        <w:t xml:space="preserve">        $ref: '#/components/schemas/</w:t>
      </w:r>
      <w:proofErr w:type="spellStart"/>
      <w:r>
        <w:t>BsfFunction</w:t>
      </w:r>
      <w:proofErr w:type="spellEnd"/>
      <w:r>
        <w:t>-Single'</w:t>
      </w:r>
    </w:p>
    <w:p w14:paraId="3CC3EFAF" w14:textId="77777777" w:rsidR="002F31FB" w:rsidRDefault="002F31FB" w:rsidP="002F31FB">
      <w:pPr>
        <w:pStyle w:val="PL"/>
      </w:pPr>
      <w:r>
        <w:t xml:space="preserve">    </w:t>
      </w:r>
      <w:proofErr w:type="spellStart"/>
      <w:r>
        <w:t>MbSmfFunction</w:t>
      </w:r>
      <w:proofErr w:type="spellEnd"/>
      <w:r>
        <w:t>-Multiple:</w:t>
      </w:r>
    </w:p>
    <w:p w14:paraId="43CECE70" w14:textId="77777777" w:rsidR="002F31FB" w:rsidRDefault="002F31FB" w:rsidP="002F31FB">
      <w:pPr>
        <w:pStyle w:val="PL"/>
      </w:pPr>
      <w:r>
        <w:t xml:space="preserve">      type: array</w:t>
      </w:r>
    </w:p>
    <w:p w14:paraId="6FD26B90" w14:textId="77777777" w:rsidR="002F31FB" w:rsidRDefault="002F31FB" w:rsidP="002F31FB">
      <w:pPr>
        <w:pStyle w:val="PL"/>
      </w:pPr>
      <w:r>
        <w:t xml:space="preserve">      items:</w:t>
      </w:r>
    </w:p>
    <w:p w14:paraId="76755B16" w14:textId="77777777" w:rsidR="002F31FB" w:rsidRDefault="002F31FB" w:rsidP="002F31FB">
      <w:pPr>
        <w:pStyle w:val="PL"/>
      </w:pPr>
      <w:r>
        <w:t xml:space="preserve">        $ref: '#/components/schemas/</w:t>
      </w:r>
      <w:proofErr w:type="spellStart"/>
      <w:r>
        <w:t>MbSmfFunction</w:t>
      </w:r>
      <w:proofErr w:type="spellEnd"/>
      <w:r>
        <w:t>-Single'</w:t>
      </w:r>
    </w:p>
    <w:p w14:paraId="0F344ADD" w14:textId="77777777" w:rsidR="002F31FB" w:rsidRDefault="002F31FB" w:rsidP="002F31FB">
      <w:pPr>
        <w:pStyle w:val="PL"/>
      </w:pPr>
      <w:r>
        <w:t xml:space="preserve">    </w:t>
      </w:r>
      <w:proofErr w:type="spellStart"/>
      <w:r>
        <w:t>MbUpfFunction</w:t>
      </w:r>
      <w:proofErr w:type="spellEnd"/>
      <w:r>
        <w:t>-Multiple:</w:t>
      </w:r>
    </w:p>
    <w:p w14:paraId="6428BB1A" w14:textId="77777777" w:rsidR="002F31FB" w:rsidRDefault="002F31FB" w:rsidP="002F31FB">
      <w:pPr>
        <w:pStyle w:val="PL"/>
      </w:pPr>
      <w:r>
        <w:t xml:space="preserve">      type: array</w:t>
      </w:r>
    </w:p>
    <w:p w14:paraId="099EC4D7" w14:textId="77777777" w:rsidR="002F31FB" w:rsidRDefault="002F31FB" w:rsidP="002F31FB">
      <w:pPr>
        <w:pStyle w:val="PL"/>
      </w:pPr>
      <w:r>
        <w:t xml:space="preserve">      items:</w:t>
      </w:r>
    </w:p>
    <w:p w14:paraId="2AF23144" w14:textId="77777777" w:rsidR="002F31FB" w:rsidRDefault="002F31FB" w:rsidP="002F31FB">
      <w:pPr>
        <w:pStyle w:val="PL"/>
      </w:pPr>
      <w:r>
        <w:t xml:space="preserve">        $ref: '#/components/schemas/</w:t>
      </w:r>
      <w:proofErr w:type="spellStart"/>
      <w:r>
        <w:t>MbUpfFunction</w:t>
      </w:r>
      <w:proofErr w:type="spellEnd"/>
      <w:r>
        <w:t>-Single'</w:t>
      </w:r>
    </w:p>
    <w:p w14:paraId="2858CA48" w14:textId="77777777" w:rsidR="002F31FB" w:rsidRDefault="002F31FB" w:rsidP="002F31FB">
      <w:pPr>
        <w:pStyle w:val="PL"/>
      </w:pPr>
      <w:r>
        <w:t xml:space="preserve">    </w:t>
      </w:r>
      <w:proofErr w:type="spellStart"/>
      <w:r>
        <w:t>MnpfFunction</w:t>
      </w:r>
      <w:proofErr w:type="spellEnd"/>
      <w:r>
        <w:t>-Multiple:</w:t>
      </w:r>
    </w:p>
    <w:p w14:paraId="7154F80E" w14:textId="77777777" w:rsidR="002F31FB" w:rsidRDefault="002F31FB" w:rsidP="002F31FB">
      <w:pPr>
        <w:pStyle w:val="PL"/>
      </w:pPr>
      <w:r>
        <w:t xml:space="preserve">      type: array</w:t>
      </w:r>
    </w:p>
    <w:p w14:paraId="63BD315C" w14:textId="77777777" w:rsidR="002F31FB" w:rsidRDefault="002F31FB" w:rsidP="002F31FB">
      <w:pPr>
        <w:pStyle w:val="PL"/>
      </w:pPr>
      <w:r>
        <w:t xml:space="preserve">      items:</w:t>
      </w:r>
    </w:p>
    <w:p w14:paraId="6C1B956C" w14:textId="77777777" w:rsidR="002F31FB" w:rsidRDefault="002F31FB" w:rsidP="002F31FB">
      <w:pPr>
        <w:pStyle w:val="PL"/>
      </w:pPr>
      <w:r>
        <w:t xml:space="preserve">        $ref: '#/components/schemas/</w:t>
      </w:r>
      <w:proofErr w:type="spellStart"/>
      <w:r>
        <w:t>MnpfFunction</w:t>
      </w:r>
      <w:proofErr w:type="spellEnd"/>
      <w:r>
        <w:t>-Single'</w:t>
      </w:r>
    </w:p>
    <w:p w14:paraId="79404BDD" w14:textId="77777777" w:rsidR="002F31FB" w:rsidRDefault="002F31FB" w:rsidP="002F31FB">
      <w:pPr>
        <w:pStyle w:val="PL"/>
      </w:pPr>
    </w:p>
    <w:p w14:paraId="32AB5266" w14:textId="77777777" w:rsidR="002F31FB" w:rsidRDefault="002F31FB" w:rsidP="002F31FB">
      <w:pPr>
        <w:pStyle w:val="PL"/>
      </w:pPr>
      <w:r>
        <w:t>#------------ Definitions in TS 28.541 for TS 28.532 -----------------------------</w:t>
      </w:r>
    </w:p>
    <w:p w14:paraId="7184E94B" w14:textId="77777777" w:rsidR="002F31FB" w:rsidRDefault="002F31FB" w:rsidP="002F31FB">
      <w:pPr>
        <w:pStyle w:val="PL"/>
      </w:pPr>
    </w:p>
    <w:p w14:paraId="12F6E513" w14:textId="77777777" w:rsidR="002F31FB" w:rsidRDefault="002F31FB" w:rsidP="002F31FB">
      <w:pPr>
        <w:pStyle w:val="PL"/>
      </w:pPr>
      <w:r>
        <w:t xml:space="preserve">    resources-5gcNrm:</w:t>
      </w:r>
    </w:p>
    <w:p w14:paraId="24BEC313" w14:textId="77777777" w:rsidR="002F31FB" w:rsidRDefault="002F31FB" w:rsidP="002F31FB">
      <w:pPr>
        <w:pStyle w:val="PL"/>
      </w:pPr>
      <w:r>
        <w:t xml:space="preserve">      </w:t>
      </w:r>
      <w:proofErr w:type="spellStart"/>
      <w:r>
        <w:t>oneOf</w:t>
      </w:r>
      <w:proofErr w:type="spellEnd"/>
      <w:r>
        <w:t>:</w:t>
      </w:r>
    </w:p>
    <w:p w14:paraId="454E7A15" w14:textId="77777777" w:rsidR="002F31FB" w:rsidRDefault="002F31FB" w:rsidP="002F31FB">
      <w:pPr>
        <w:pStyle w:val="PL"/>
      </w:pPr>
      <w:r>
        <w:t xml:space="preserve">       - $ref: '#/components/schemas/MnS'</w:t>
      </w:r>
    </w:p>
    <w:p w14:paraId="6EAE4AB9" w14:textId="77777777" w:rsidR="002F31FB" w:rsidRDefault="002F31FB" w:rsidP="002F31FB">
      <w:pPr>
        <w:pStyle w:val="PL"/>
      </w:pPr>
      <w:r>
        <w:t xml:space="preserve">       - $ref: '#/components/schemas/</w:t>
      </w:r>
      <w:proofErr w:type="spellStart"/>
      <w:r>
        <w:t>AmfFunction</w:t>
      </w:r>
      <w:proofErr w:type="spellEnd"/>
      <w:r>
        <w:t>-Single'</w:t>
      </w:r>
    </w:p>
    <w:p w14:paraId="2F7585E8" w14:textId="77777777" w:rsidR="002F31FB" w:rsidRDefault="002F31FB" w:rsidP="002F31FB">
      <w:pPr>
        <w:pStyle w:val="PL"/>
      </w:pPr>
      <w:r>
        <w:t xml:space="preserve">       - $ref: '#/components/schemas/</w:t>
      </w:r>
      <w:proofErr w:type="spellStart"/>
      <w:r>
        <w:t>SmfFunction</w:t>
      </w:r>
      <w:proofErr w:type="spellEnd"/>
      <w:r>
        <w:t>-Single'</w:t>
      </w:r>
    </w:p>
    <w:p w14:paraId="4A9EE1EF" w14:textId="77777777" w:rsidR="002F31FB" w:rsidRDefault="002F31FB" w:rsidP="002F31FB">
      <w:pPr>
        <w:pStyle w:val="PL"/>
      </w:pPr>
      <w:r>
        <w:t xml:space="preserve">       - $ref: '#/components/schemas/</w:t>
      </w:r>
      <w:proofErr w:type="spellStart"/>
      <w:r>
        <w:t>UpfFunction</w:t>
      </w:r>
      <w:proofErr w:type="spellEnd"/>
      <w:r>
        <w:t>-Single'</w:t>
      </w:r>
    </w:p>
    <w:p w14:paraId="4C4E60B2" w14:textId="77777777" w:rsidR="002F31FB" w:rsidRDefault="002F31FB" w:rsidP="002F31FB">
      <w:pPr>
        <w:pStyle w:val="PL"/>
      </w:pPr>
      <w:r>
        <w:t xml:space="preserve">       - $ref: '#/components/schemas/N3iwfFunction-Single'</w:t>
      </w:r>
    </w:p>
    <w:p w14:paraId="75E06274" w14:textId="77777777" w:rsidR="002F31FB" w:rsidRDefault="002F31FB" w:rsidP="002F31FB">
      <w:pPr>
        <w:pStyle w:val="PL"/>
      </w:pPr>
      <w:r>
        <w:t xml:space="preserve">       - $ref: '#/components/schemas/</w:t>
      </w:r>
      <w:proofErr w:type="spellStart"/>
      <w:r>
        <w:t>PcfFunction</w:t>
      </w:r>
      <w:proofErr w:type="spellEnd"/>
      <w:r>
        <w:t>-Single'</w:t>
      </w:r>
    </w:p>
    <w:p w14:paraId="3C2DFB85" w14:textId="77777777" w:rsidR="002F31FB" w:rsidRDefault="002F31FB" w:rsidP="002F31FB">
      <w:pPr>
        <w:pStyle w:val="PL"/>
      </w:pPr>
      <w:r>
        <w:t xml:space="preserve">       - $ref: '#/components/schemas/</w:t>
      </w:r>
      <w:proofErr w:type="spellStart"/>
      <w:r>
        <w:t>AusfFunction</w:t>
      </w:r>
      <w:proofErr w:type="spellEnd"/>
      <w:r>
        <w:t>-Single'</w:t>
      </w:r>
    </w:p>
    <w:p w14:paraId="4B16EF10" w14:textId="77777777" w:rsidR="002F31FB" w:rsidRDefault="002F31FB" w:rsidP="002F31FB">
      <w:pPr>
        <w:pStyle w:val="PL"/>
      </w:pPr>
      <w:r>
        <w:t xml:space="preserve">       - $ref: '#/components/schemas/</w:t>
      </w:r>
      <w:proofErr w:type="spellStart"/>
      <w:r>
        <w:t>UdmFunction</w:t>
      </w:r>
      <w:proofErr w:type="spellEnd"/>
      <w:r>
        <w:t>-Single'</w:t>
      </w:r>
    </w:p>
    <w:p w14:paraId="49DE192C" w14:textId="77777777" w:rsidR="002F31FB" w:rsidRDefault="002F31FB" w:rsidP="002F31FB">
      <w:pPr>
        <w:pStyle w:val="PL"/>
      </w:pPr>
      <w:r>
        <w:t xml:space="preserve">       - $ref: '#/components/schemas/</w:t>
      </w:r>
      <w:proofErr w:type="spellStart"/>
      <w:r>
        <w:t>UdrFunction</w:t>
      </w:r>
      <w:proofErr w:type="spellEnd"/>
      <w:r>
        <w:t>-Single'</w:t>
      </w:r>
    </w:p>
    <w:p w14:paraId="68787716" w14:textId="77777777" w:rsidR="002F31FB" w:rsidRDefault="002F31FB" w:rsidP="002F31FB">
      <w:pPr>
        <w:pStyle w:val="PL"/>
      </w:pPr>
      <w:r>
        <w:t xml:space="preserve">       - $ref: '#/components/schemas/</w:t>
      </w:r>
      <w:proofErr w:type="spellStart"/>
      <w:r>
        <w:t>UdsfFunction</w:t>
      </w:r>
      <w:proofErr w:type="spellEnd"/>
      <w:r>
        <w:t>-Single'</w:t>
      </w:r>
    </w:p>
    <w:p w14:paraId="707D797B" w14:textId="77777777" w:rsidR="002F31FB" w:rsidRDefault="002F31FB" w:rsidP="002F31FB">
      <w:pPr>
        <w:pStyle w:val="PL"/>
      </w:pPr>
      <w:r>
        <w:t xml:space="preserve">       - $ref: '#/components/schemas/</w:t>
      </w:r>
      <w:proofErr w:type="spellStart"/>
      <w:r>
        <w:t>NrfFunction</w:t>
      </w:r>
      <w:proofErr w:type="spellEnd"/>
      <w:r>
        <w:t>-Single'</w:t>
      </w:r>
    </w:p>
    <w:p w14:paraId="18AA5281" w14:textId="77777777" w:rsidR="002F31FB" w:rsidRDefault="002F31FB" w:rsidP="002F31FB">
      <w:pPr>
        <w:pStyle w:val="PL"/>
      </w:pPr>
      <w:r>
        <w:t xml:space="preserve">       - $ref: '#/components/schemas/</w:t>
      </w:r>
      <w:proofErr w:type="spellStart"/>
      <w:r>
        <w:t>NssfFunction</w:t>
      </w:r>
      <w:proofErr w:type="spellEnd"/>
      <w:r>
        <w:t>-Single'</w:t>
      </w:r>
    </w:p>
    <w:p w14:paraId="592BEB37" w14:textId="77777777" w:rsidR="002F31FB" w:rsidRDefault="002F31FB" w:rsidP="002F31FB">
      <w:pPr>
        <w:pStyle w:val="PL"/>
      </w:pPr>
      <w:r>
        <w:t xml:space="preserve">       - $ref: '#/components/schemas/</w:t>
      </w:r>
      <w:proofErr w:type="spellStart"/>
      <w:r>
        <w:t>SmsfFunction</w:t>
      </w:r>
      <w:proofErr w:type="spellEnd"/>
      <w:r>
        <w:t>-Single'</w:t>
      </w:r>
    </w:p>
    <w:p w14:paraId="04EB7A58" w14:textId="77777777" w:rsidR="002F31FB" w:rsidRDefault="002F31FB" w:rsidP="002F31FB">
      <w:pPr>
        <w:pStyle w:val="PL"/>
      </w:pPr>
      <w:r>
        <w:t xml:space="preserve">       - $ref: '#/components/schemas/</w:t>
      </w:r>
      <w:proofErr w:type="spellStart"/>
      <w:r>
        <w:t>LmfFunction</w:t>
      </w:r>
      <w:proofErr w:type="spellEnd"/>
      <w:r>
        <w:t>-Single'</w:t>
      </w:r>
    </w:p>
    <w:p w14:paraId="58C141E2" w14:textId="77777777" w:rsidR="002F31FB" w:rsidRDefault="002F31FB" w:rsidP="002F31FB">
      <w:pPr>
        <w:pStyle w:val="PL"/>
      </w:pPr>
      <w:r>
        <w:t xml:space="preserve">       - $ref: '#/components/schemas/</w:t>
      </w:r>
      <w:proofErr w:type="spellStart"/>
      <w:r>
        <w:t>NgeirFunction</w:t>
      </w:r>
      <w:proofErr w:type="spellEnd"/>
      <w:r>
        <w:t>-Single'</w:t>
      </w:r>
    </w:p>
    <w:p w14:paraId="0909529F" w14:textId="77777777" w:rsidR="002F31FB" w:rsidRDefault="002F31FB" w:rsidP="002F31FB">
      <w:pPr>
        <w:pStyle w:val="PL"/>
      </w:pPr>
      <w:r>
        <w:t xml:space="preserve">       - $ref: '#/components/schemas/</w:t>
      </w:r>
      <w:proofErr w:type="spellStart"/>
      <w:r>
        <w:t>SeppFunction</w:t>
      </w:r>
      <w:proofErr w:type="spellEnd"/>
      <w:r>
        <w:t>-Single'</w:t>
      </w:r>
    </w:p>
    <w:p w14:paraId="45B3573B" w14:textId="77777777" w:rsidR="002F31FB" w:rsidRDefault="002F31FB" w:rsidP="002F31FB">
      <w:pPr>
        <w:pStyle w:val="PL"/>
      </w:pPr>
      <w:r>
        <w:t xml:space="preserve">       - $ref: '#/components/schemas/</w:t>
      </w:r>
      <w:proofErr w:type="spellStart"/>
      <w:r>
        <w:t>NwdafFunction</w:t>
      </w:r>
      <w:proofErr w:type="spellEnd"/>
      <w:r>
        <w:t>-Single'</w:t>
      </w:r>
    </w:p>
    <w:p w14:paraId="0C26587D" w14:textId="77777777" w:rsidR="002F31FB" w:rsidRDefault="002F31FB" w:rsidP="002F31FB">
      <w:pPr>
        <w:pStyle w:val="PL"/>
      </w:pPr>
      <w:r>
        <w:t xml:space="preserve">       - $ref: '#/components/schemas/</w:t>
      </w:r>
      <w:proofErr w:type="spellStart"/>
      <w:r>
        <w:t>ScpFunction</w:t>
      </w:r>
      <w:proofErr w:type="spellEnd"/>
      <w:r>
        <w:t>-Single'</w:t>
      </w:r>
    </w:p>
    <w:p w14:paraId="361D7606" w14:textId="77777777" w:rsidR="002F31FB" w:rsidRDefault="002F31FB" w:rsidP="002F31FB">
      <w:pPr>
        <w:pStyle w:val="PL"/>
      </w:pPr>
      <w:r>
        <w:t xml:space="preserve">       - $ref: '#/components/schemas/</w:t>
      </w:r>
      <w:proofErr w:type="spellStart"/>
      <w:r>
        <w:t>NefFunction</w:t>
      </w:r>
      <w:proofErr w:type="spellEnd"/>
      <w:r>
        <w:t>-Single'</w:t>
      </w:r>
    </w:p>
    <w:p w14:paraId="23458A04" w14:textId="77777777" w:rsidR="002F31FB" w:rsidRDefault="002F31FB" w:rsidP="002F31FB">
      <w:pPr>
        <w:pStyle w:val="PL"/>
      </w:pPr>
      <w:r>
        <w:t xml:space="preserve">       - $ref: '#/components/schemas/</w:t>
      </w:r>
      <w:proofErr w:type="spellStart"/>
      <w:r>
        <w:t>NsacfFunction</w:t>
      </w:r>
      <w:proofErr w:type="spellEnd"/>
      <w:r>
        <w:t>-Single'</w:t>
      </w:r>
    </w:p>
    <w:p w14:paraId="3DCC7A05" w14:textId="77777777" w:rsidR="002F31FB" w:rsidRDefault="002F31FB" w:rsidP="002F31FB">
      <w:pPr>
        <w:pStyle w:val="PL"/>
      </w:pPr>
      <w:r>
        <w:t xml:space="preserve">       - $ref: '#/components/schemas/</w:t>
      </w:r>
      <w:proofErr w:type="spellStart"/>
      <w:r>
        <w:t>DDNMFFunction</w:t>
      </w:r>
      <w:proofErr w:type="spellEnd"/>
      <w:r>
        <w:t>-Single'</w:t>
      </w:r>
    </w:p>
    <w:p w14:paraId="6871DEFE" w14:textId="77777777" w:rsidR="002F31FB" w:rsidRDefault="002F31FB" w:rsidP="002F31FB">
      <w:pPr>
        <w:pStyle w:val="PL"/>
      </w:pPr>
    </w:p>
    <w:p w14:paraId="7384938E" w14:textId="77777777" w:rsidR="002F31FB" w:rsidRDefault="002F31FB" w:rsidP="002F31FB">
      <w:pPr>
        <w:pStyle w:val="PL"/>
      </w:pPr>
      <w:r>
        <w:t xml:space="preserve">       - $ref: '#/components/schemas/</w:t>
      </w:r>
      <w:proofErr w:type="spellStart"/>
      <w:r>
        <w:t>ExternalAmfFunction</w:t>
      </w:r>
      <w:proofErr w:type="spellEnd"/>
      <w:r>
        <w:t>-Single'</w:t>
      </w:r>
    </w:p>
    <w:p w14:paraId="401DB442" w14:textId="77777777" w:rsidR="002F31FB" w:rsidRDefault="002F31FB" w:rsidP="002F31FB">
      <w:pPr>
        <w:pStyle w:val="PL"/>
      </w:pPr>
      <w:r>
        <w:t xml:space="preserve">       - $ref: '#/components/schemas/</w:t>
      </w:r>
      <w:proofErr w:type="spellStart"/>
      <w:r>
        <w:t>ExternalNrfFunction</w:t>
      </w:r>
      <w:proofErr w:type="spellEnd"/>
      <w:r>
        <w:t>-Single'</w:t>
      </w:r>
    </w:p>
    <w:p w14:paraId="4E99239D" w14:textId="77777777" w:rsidR="002F31FB" w:rsidRDefault="002F31FB" w:rsidP="002F31FB">
      <w:pPr>
        <w:pStyle w:val="PL"/>
      </w:pPr>
      <w:r>
        <w:t xml:space="preserve">       - $ref: '#/components/schemas/</w:t>
      </w:r>
      <w:proofErr w:type="spellStart"/>
      <w:r>
        <w:t>ExternalNssfFunction</w:t>
      </w:r>
      <w:proofErr w:type="spellEnd"/>
      <w:r>
        <w:t>-Single'</w:t>
      </w:r>
    </w:p>
    <w:p w14:paraId="63F81D7E" w14:textId="77777777" w:rsidR="002F31FB" w:rsidRDefault="002F31FB" w:rsidP="002F31FB">
      <w:pPr>
        <w:pStyle w:val="PL"/>
      </w:pPr>
      <w:r>
        <w:t xml:space="preserve">       - $ref: '#/components/schemas/</w:t>
      </w:r>
      <w:proofErr w:type="spellStart"/>
      <w:r>
        <w:t>ExternalSeppFunction</w:t>
      </w:r>
      <w:proofErr w:type="spellEnd"/>
      <w:r>
        <w:t>-Single'</w:t>
      </w:r>
    </w:p>
    <w:p w14:paraId="40905459" w14:textId="77777777" w:rsidR="002F31FB" w:rsidRDefault="002F31FB" w:rsidP="002F31FB">
      <w:pPr>
        <w:pStyle w:val="PL"/>
      </w:pPr>
    </w:p>
    <w:p w14:paraId="7C00B18C" w14:textId="77777777" w:rsidR="002F31FB" w:rsidRDefault="002F31FB" w:rsidP="002F31FB">
      <w:pPr>
        <w:pStyle w:val="PL"/>
      </w:pPr>
      <w:r>
        <w:t xml:space="preserve">       - $ref: '#/components/schemas/</w:t>
      </w:r>
      <w:proofErr w:type="spellStart"/>
      <w:r>
        <w:t>AmfSet</w:t>
      </w:r>
      <w:proofErr w:type="spellEnd"/>
      <w:r>
        <w:t>-Single'</w:t>
      </w:r>
    </w:p>
    <w:p w14:paraId="41A8322F" w14:textId="77777777" w:rsidR="002F31FB" w:rsidRDefault="002F31FB" w:rsidP="002F31FB">
      <w:pPr>
        <w:pStyle w:val="PL"/>
      </w:pPr>
      <w:r>
        <w:t xml:space="preserve">       - $ref: '#/components/schemas/</w:t>
      </w:r>
      <w:proofErr w:type="spellStart"/>
      <w:r>
        <w:t>AmfRegion</w:t>
      </w:r>
      <w:proofErr w:type="spellEnd"/>
      <w:r>
        <w:t>-Single'</w:t>
      </w:r>
    </w:p>
    <w:p w14:paraId="6C9A0552" w14:textId="77777777" w:rsidR="002F31FB" w:rsidRDefault="002F31FB" w:rsidP="002F31FB">
      <w:pPr>
        <w:pStyle w:val="PL"/>
      </w:pPr>
      <w:r>
        <w:t xml:space="preserve">       - $ref: '#/components/schemas/</w:t>
      </w:r>
      <w:proofErr w:type="spellStart"/>
      <w:r>
        <w:t>QFQoSMonitoringControl</w:t>
      </w:r>
      <w:proofErr w:type="spellEnd"/>
      <w:r>
        <w:t>-Single'</w:t>
      </w:r>
    </w:p>
    <w:p w14:paraId="6BCB093B" w14:textId="77777777" w:rsidR="002F31FB" w:rsidRDefault="002F31FB" w:rsidP="002F31FB">
      <w:pPr>
        <w:pStyle w:val="PL"/>
      </w:pPr>
      <w:r>
        <w:t xml:space="preserve">       - $ref: '#/components/schemas/</w:t>
      </w:r>
      <w:proofErr w:type="spellStart"/>
      <w:r>
        <w:t>GtpUPathQoSMonitoringControl</w:t>
      </w:r>
      <w:proofErr w:type="spellEnd"/>
      <w:r>
        <w:t>-Single'</w:t>
      </w:r>
    </w:p>
    <w:p w14:paraId="672E12BE" w14:textId="77777777" w:rsidR="002F31FB" w:rsidRDefault="002F31FB" w:rsidP="002F31FB">
      <w:pPr>
        <w:pStyle w:val="PL"/>
      </w:pPr>
    </w:p>
    <w:p w14:paraId="6D91FC08" w14:textId="77777777" w:rsidR="002F31FB" w:rsidRDefault="002F31FB" w:rsidP="002F31FB">
      <w:pPr>
        <w:pStyle w:val="PL"/>
      </w:pPr>
      <w:r>
        <w:t xml:space="preserve">       - $ref: '#/components/schemas/EP_N2-Single'</w:t>
      </w:r>
    </w:p>
    <w:p w14:paraId="147EA629" w14:textId="77777777" w:rsidR="002F31FB" w:rsidRDefault="002F31FB" w:rsidP="002F31FB">
      <w:pPr>
        <w:pStyle w:val="PL"/>
      </w:pPr>
      <w:r>
        <w:t xml:space="preserve">       - $ref: '#/components/schemas/EP_N3-Single'</w:t>
      </w:r>
    </w:p>
    <w:p w14:paraId="59B9320F" w14:textId="77777777" w:rsidR="002F31FB" w:rsidRDefault="002F31FB" w:rsidP="002F31FB">
      <w:pPr>
        <w:pStyle w:val="PL"/>
      </w:pPr>
      <w:r>
        <w:t xml:space="preserve">       - $ref: '#/components/schemas/EP_N4-Single'</w:t>
      </w:r>
    </w:p>
    <w:p w14:paraId="30C24803" w14:textId="77777777" w:rsidR="002F31FB" w:rsidRDefault="002F31FB" w:rsidP="002F31FB">
      <w:pPr>
        <w:pStyle w:val="PL"/>
      </w:pPr>
      <w:r>
        <w:t xml:space="preserve">       - $ref: '#/components/schemas/EP_N5-Single'</w:t>
      </w:r>
    </w:p>
    <w:p w14:paraId="28515769" w14:textId="77777777" w:rsidR="002F31FB" w:rsidRDefault="002F31FB" w:rsidP="002F31FB">
      <w:pPr>
        <w:pStyle w:val="PL"/>
      </w:pPr>
      <w:r>
        <w:t xml:space="preserve">       - $ref: '#/components/schemas/EP_N6-Single'</w:t>
      </w:r>
    </w:p>
    <w:p w14:paraId="53931316" w14:textId="77777777" w:rsidR="002F31FB" w:rsidRDefault="002F31FB" w:rsidP="002F31FB">
      <w:pPr>
        <w:pStyle w:val="PL"/>
      </w:pPr>
      <w:r>
        <w:t xml:space="preserve">       - $ref: '#/components/schemas/EP_N7-Single'</w:t>
      </w:r>
    </w:p>
    <w:p w14:paraId="4C5018D2" w14:textId="77777777" w:rsidR="002F31FB" w:rsidRDefault="002F31FB" w:rsidP="002F31FB">
      <w:pPr>
        <w:pStyle w:val="PL"/>
      </w:pPr>
      <w:r>
        <w:t xml:space="preserve">       - $ref: '#/components/schemas/EP_N8-Single'</w:t>
      </w:r>
    </w:p>
    <w:p w14:paraId="37D5045C" w14:textId="77777777" w:rsidR="002F31FB" w:rsidRDefault="002F31FB" w:rsidP="002F31FB">
      <w:pPr>
        <w:pStyle w:val="PL"/>
      </w:pPr>
      <w:r>
        <w:t xml:space="preserve">       - $ref: '#/components/schemas/EP_N9-Single'</w:t>
      </w:r>
    </w:p>
    <w:p w14:paraId="02150F9F" w14:textId="77777777" w:rsidR="002F31FB" w:rsidRDefault="002F31FB" w:rsidP="002F31FB">
      <w:pPr>
        <w:pStyle w:val="PL"/>
      </w:pPr>
      <w:r>
        <w:t xml:space="preserve">       - $ref: '#/components/schemas/EP_N10-Single'</w:t>
      </w:r>
    </w:p>
    <w:p w14:paraId="7D050433" w14:textId="77777777" w:rsidR="002F31FB" w:rsidRDefault="002F31FB" w:rsidP="002F31FB">
      <w:pPr>
        <w:pStyle w:val="PL"/>
      </w:pPr>
      <w:r>
        <w:t xml:space="preserve">       - $ref: '#/components/schemas/EP_N11-Single'</w:t>
      </w:r>
    </w:p>
    <w:p w14:paraId="447F16A2" w14:textId="77777777" w:rsidR="002F31FB" w:rsidRDefault="002F31FB" w:rsidP="002F31FB">
      <w:pPr>
        <w:pStyle w:val="PL"/>
      </w:pPr>
      <w:r>
        <w:t xml:space="preserve">       - $ref: '#/components/schemas/EP_N12-Single'</w:t>
      </w:r>
    </w:p>
    <w:p w14:paraId="5A942A3A" w14:textId="77777777" w:rsidR="002F31FB" w:rsidRDefault="002F31FB" w:rsidP="002F31FB">
      <w:pPr>
        <w:pStyle w:val="PL"/>
      </w:pPr>
      <w:r>
        <w:t xml:space="preserve">       - $ref: '#/components/schemas/EP_N13-Single'</w:t>
      </w:r>
    </w:p>
    <w:p w14:paraId="0124EA10" w14:textId="77777777" w:rsidR="002F31FB" w:rsidRDefault="002F31FB" w:rsidP="002F31FB">
      <w:pPr>
        <w:pStyle w:val="PL"/>
      </w:pPr>
      <w:r>
        <w:t xml:space="preserve">       - $ref: '#/components/schemas/EP_N14-Single'</w:t>
      </w:r>
    </w:p>
    <w:p w14:paraId="00340603" w14:textId="77777777" w:rsidR="002F31FB" w:rsidRDefault="002F31FB" w:rsidP="002F31FB">
      <w:pPr>
        <w:pStyle w:val="PL"/>
      </w:pPr>
      <w:r>
        <w:t xml:space="preserve">       - $ref: '#/components/schemas/EP_N15-Single'</w:t>
      </w:r>
    </w:p>
    <w:p w14:paraId="66D75C48" w14:textId="77777777" w:rsidR="002F31FB" w:rsidRDefault="002F31FB" w:rsidP="002F31FB">
      <w:pPr>
        <w:pStyle w:val="PL"/>
      </w:pPr>
      <w:r>
        <w:t xml:space="preserve">       - $ref: '#/components/schemas/EP_N16-Single'</w:t>
      </w:r>
    </w:p>
    <w:p w14:paraId="6EFC2E86" w14:textId="77777777" w:rsidR="002F31FB" w:rsidRDefault="002F31FB" w:rsidP="002F31FB">
      <w:pPr>
        <w:pStyle w:val="PL"/>
      </w:pPr>
      <w:r>
        <w:t xml:space="preserve">       - $ref: '#/components/schemas/EP_N17-Single'</w:t>
      </w:r>
    </w:p>
    <w:p w14:paraId="5B91C27D" w14:textId="77777777" w:rsidR="002F31FB" w:rsidRDefault="002F31FB" w:rsidP="002F31FB">
      <w:pPr>
        <w:pStyle w:val="PL"/>
      </w:pPr>
    </w:p>
    <w:p w14:paraId="01DF2056" w14:textId="77777777" w:rsidR="002F31FB" w:rsidRDefault="002F31FB" w:rsidP="002F31FB">
      <w:pPr>
        <w:pStyle w:val="PL"/>
      </w:pPr>
      <w:r>
        <w:t xml:space="preserve">       - $ref: '#/components/schemas/EP_N20-Single'</w:t>
      </w:r>
    </w:p>
    <w:p w14:paraId="67E83E6F" w14:textId="77777777" w:rsidR="002F31FB" w:rsidRDefault="002F31FB" w:rsidP="002F31FB">
      <w:pPr>
        <w:pStyle w:val="PL"/>
      </w:pPr>
      <w:r>
        <w:t xml:space="preserve">       - $ref: '#/components/schemas/EP_N21-Single'</w:t>
      </w:r>
    </w:p>
    <w:p w14:paraId="53B01532" w14:textId="77777777" w:rsidR="002F31FB" w:rsidRDefault="002F31FB" w:rsidP="002F31FB">
      <w:pPr>
        <w:pStyle w:val="PL"/>
      </w:pPr>
      <w:r>
        <w:t xml:space="preserve">       - $ref: '#/components/schemas/EP_N22-Single'</w:t>
      </w:r>
    </w:p>
    <w:p w14:paraId="252A0D16" w14:textId="77777777" w:rsidR="002F31FB" w:rsidRDefault="002F31FB" w:rsidP="002F31FB">
      <w:pPr>
        <w:pStyle w:val="PL"/>
      </w:pPr>
    </w:p>
    <w:p w14:paraId="5944CA60" w14:textId="77777777" w:rsidR="002F31FB" w:rsidRDefault="002F31FB" w:rsidP="002F31FB">
      <w:pPr>
        <w:pStyle w:val="PL"/>
      </w:pPr>
      <w:r>
        <w:t xml:space="preserve">       - $ref: '#/components/schemas/EP_N26-Single'</w:t>
      </w:r>
    </w:p>
    <w:p w14:paraId="3F14A65B" w14:textId="77777777" w:rsidR="002F31FB" w:rsidRDefault="002F31FB" w:rsidP="002F31FB">
      <w:pPr>
        <w:pStyle w:val="PL"/>
      </w:pPr>
      <w:r>
        <w:t xml:space="preserve">       - $ref: '#/components/schemas/EP_N27-Single'</w:t>
      </w:r>
    </w:p>
    <w:p w14:paraId="163ED6F7" w14:textId="77777777" w:rsidR="002F31FB" w:rsidRDefault="002F31FB" w:rsidP="002F31FB">
      <w:pPr>
        <w:pStyle w:val="PL"/>
      </w:pPr>
      <w:r>
        <w:t xml:space="preserve">       - $ref: '#/components/schemas/EP_N28-Single'</w:t>
      </w:r>
    </w:p>
    <w:p w14:paraId="03C97669" w14:textId="77777777" w:rsidR="002F31FB" w:rsidRDefault="002F31FB" w:rsidP="002F31FB">
      <w:pPr>
        <w:pStyle w:val="PL"/>
      </w:pPr>
    </w:p>
    <w:p w14:paraId="62D041DB" w14:textId="77777777" w:rsidR="002F31FB" w:rsidRDefault="002F31FB" w:rsidP="002F31FB">
      <w:pPr>
        <w:pStyle w:val="PL"/>
      </w:pPr>
      <w:r>
        <w:t xml:space="preserve">       - $ref: '#/components/schemas/EP_N31-Single'</w:t>
      </w:r>
    </w:p>
    <w:p w14:paraId="6A7B52BC" w14:textId="77777777" w:rsidR="002F31FB" w:rsidRDefault="002F31FB" w:rsidP="002F31FB">
      <w:pPr>
        <w:pStyle w:val="PL"/>
      </w:pPr>
      <w:r>
        <w:t xml:space="preserve">       - $ref: '#/components/schemas/EP_N32-Single'</w:t>
      </w:r>
    </w:p>
    <w:p w14:paraId="1821F0E2" w14:textId="77777777" w:rsidR="002F31FB" w:rsidRDefault="002F31FB" w:rsidP="002F31FB">
      <w:pPr>
        <w:pStyle w:val="PL"/>
      </w:pPr>
      <w:r>
        <w:t xml:space="preserve">       - $ref: '#/components/schemas/EP_N33-Single'</w:t>
      </w:r>
    </w:p>
    <w:p w14:paraId="6922C7DE" w14:textId="77777777" w:rsidR="002F31FB" w:rsidRDefault="002F31FB" w:rsidP="002F31FB">
      <w:pPr>
        <w:pStyle w:val="PL"/>
      </w:pPr>
      <w:r>
        <w:t xml:space="preserve">       - $ref: '#/components/schemas/EP_N34-Single'</w:t>
      </w:r>
    </w:p>
    <w:p w14:paraId="765A9192" w14:textId="77777777" w:rsidR="002F31FB" w:rsidRDefault="002F31FB" w:rsidP="002F31FB">
      <w:pPr>
        <w:pStyle w:val="PL"/>
      </w:pPr>
      <w:r>
        <w:t xml:space="preserve">       - $ref: '#/components/schemas/EP_N40-Single'</w:t>
      </w:r>
    </w:p>
    <w:p w14:paraId="0B8F8CE5" w14:textId="77777777" w:rsidR="002F31FB" w:rsidRDefault="002F31FB" w:rsidP="002F31FB">
      <w:pPr>
        <w:pStyle w:val="PL"/>
      </w:pPr>
      <w:r>
        <w:t xml:space="preserve">       - $ref: '#/components/schemas/EP_N41-Single'</w:t>
      </w:r>
    </w:p>
    <w:p w14:paraId="1D1CF49A" w14:textId="77777777" w:rsidR="002F31FB" w:rsidRDefault="002F31FB" w:rsidP="002F31FB">
      <w:pPr>
        <w:pStyle w:val="PL"/>
      </w:pPr>
      <w:r>
        <w:t xml:space="preserve">       - $ref: '#/components/schemas/EP_N42-Single'</w:t>
      </w:r>
    </w:p>
    <w:p w14:paraId="7AE06F64" w14:textId="77777777" w:rsidR="002F31FB" w:rsidRDefault="002F31FB" w:rsidP="002F31FB">
      <w:pPr>
        <w:pStyle w:val="PL"/>
      </w:pPr>
    </w:p>
    <w:p w14:paraId="0F1E390E" w14:textId="77777777" w:rsidR="002F31FB" w:rsidRDefault="002F31FB" w:rsidP="002F31FB">
      <w:pPr>
        <w:pStyle w:val="PL"/>
      </w:pPr>
      <w:r>
        <w:t xml:space="preserve">       - $ref: '#/components/schemas/EP_N58-Single'</w:t>
      </w:r>
    </w:p>
    <w:p w14:paraId="157F8CF4" w14:textId="77777777" w:rsidR="002F31FB" w:rsidRDefault="002F31FB" w:rsidP="002F31FB">
      <w:pPr>
        <w:pStyle w:val="PL"/>
      </w:pPr>
      <w:r>
        <w:t xml:space="preserve">       - $ref: '#/components/schemas/EP_N59-Single'              </w:t>
      </w:r>
    </w:p>
    <w:p w14:paraId="594F2F53" w14:textId="77777777" w:rsidR="002F31FB" w:rsidRDefault="002F31FB" w:rsidP="002F31FB">
      <w:pPr>
        <w:pStyle w:val="PL"/>
      </w:pPr>
      <w:r>
        <w:t xml:space="preserve">       - $ref: '#/components/schemas/EP_N60-Single'</w:t>
      </w:r>
    </w:p>
    <w:p w14:paraId="4DD77651" w14:textId="77777777" w:rsidR="002F31FB" w:rsidRDefault="002F31FB" w:rsidP="002F31FB">
      <w:pPr>
        <w:pStyle w:val="PL"/>
      </w:pPr>
      <w:r>
        <w:t xml:space="preserve">       - $ref: '#/components/schemas/EP_N61-Single'</w:t>
      </w:r>
    </w:p>
    <w:p w14:paraId="5DE2E23B" w14:textId="77777777" w:rsidR="002F31FB" w:rsidRDefault="002F31FB" w:rsidP="002F31FB">
      <w:pPr>
        <w:pStyle w:val="PL"/>
      </w:pPr>
      <w:r>
        <w:t xml:space="preserve">       - $ref: '#/components/schemas/EP_N62-Single'</w:t>
      </w:r>
    </w:p>
    <w:p w14:paraId="640DE559" w14:textId="77777777" w:rsidR="002F31FB" w:rsidRDefault="002F31FB" w:rsidP="002F31FB">
      <w:pPr>
        <w:pStyle w:val="PL"/>
      </w:pPr>
      <w:r>
        <w:t xml:space="preserve">       - $ref: '#/components/schemas/EP_N63-Single'</w:t>
      </w:r>
    </w:p>
    <w:p w14:paraId="0424611A" w14:textId="77777777" w:rsidR="002F31FB" w:rsidRDefault="002F31FB" w:rsidP="002F31FB">
      <w:pPr>
        <w:pStyle w:val="PL"/>
      </w:pPr>
      <w:r>
        <w:t xml:space="preserve">       - $ref: '#/components/schemas/EP_N84-Single'</w:t>
      </w:r>
    </w:p>
    <w:p w14:paraId="02ADC6CA" w14:textId="77777777" w:rsidR="002F31FB" w:rsidRDefault="002F31FB" w:rsidP="002F31FB">
      <w:pPr>
        <w:pStyle w:val="PL"/>
      </w:pPr>
      <w:r>
        <w:t xml:space="preserve">       - $ref: '#/components/schemas/EP_N85-Single'</w:t>
      </w:r>
    </w:p>
    <w:p w14:paraId="5FAFEA87" w14:textId="77777777" w:rsidR="002F31FB" w:rsidRDefault="002F31FB" w:rsidP="002F31FB">
      <w:pPr>
        <w:pStyle w:val="PL"/>
      </w:pPr>
      <w:r>
        <w:t xml:space="preserve">       - $ref: '#/components/schemas/EP_N86-Single'</w:t>
      </w:r>
    </w:p>
    <w:p w14:paraId="7AC53141" w14:textId="77777777" w:rsidR="002F31FB" w:rsidRDefault="002F31FB" w:rsidP="002F31FB">
      <w:pPr>
        <w:pStyle w:val="PL"/>
      </w:pPr>
      <w:r>
        <w:t xml:space="preserve">       - $ref: '#/components/schemas/EP_N87-Single'</w:t>
      </w:r>
    </w:p>
    <w:p w14:paraId="79FF9740" w14:textId="77777777" w:rsidR="002F31FB" w:rsidRDefault="002F31FB" w:rsidP="002F31FB">
      <w:pPr>
        <w:pStyle w:val="PL"/>
      </w:pPr>
      <w:r>
        <w:t xml:space="preserve">       - $ref: '#/components/schemas/EP_N88-Single'</w:t>
      </w:r>
    </w:p>
    <w:p w14:paraId="5D5A7034" w14:textId="77777777" w:rsidR="002F31FB" w:rsidRDefault="002F31FB" w:rsidP="002F31FB">
      <w:pPr>
        <w:pStyle w:val="PL"/>
      </w:pPr>
      <w:r>
        <w:t xml:space="preserve">       - $ref: '#/components/schemas/EP_N89-Single'</w:t>
      </w:r>
    </w:p>
    <w:p w14:paraId="718F61C4" w14:textId="77777777" w:rsidR="002F31FB" w:rsidRDefault="002F31FB" w:rsidP="002F31FB">
      <w:pPr>
        <w:pStyle w:val="PL"/>
      </w:pPr>
      <w:r>
        <w:t xml:space="preserve">       - $ref: '#/components/schemas/EP_N96-Single'</w:t>
      </w:r>
    </w:p>
    <w:p w14:paraId="24A6851B" w14:textId="77777777" w:rsidR="002F31FB" w:rsidRDefault="002F31FB" w:rsidP="002F31FB">
      <w:pPr>
        <w:pStyle w:val="PL"/>
      </w:pPr>
    </w:p>
    <w:p w14:paraId="234D1BAD" w14:textId="77777777" w:rsidR="002F31FB" w:rsidRDefault="002F31FB" w:rsidP="002F31FB">
      <w:pPr>
        <w:pStyle w:val="PL"/>
      </w:pPr>
      <w:r>
        <w:t xml:space="preserve">       - $ref: '#/components/schemas/EP_Npc4-Single'</w:t>
      </w:r>
    </w:p>
    <w:p w14:paraId="602B7E88" w14:textId="77777777" w:rsidR="002F31FB" w:rsidRDefault="002F31FB" w:rsidP="002F31FB">
      <w:pPr>
        <w:pStyle w:val="PL"/>
      </w:pPr>
      <w:r>
        <w:t xml:space="preserve">       - $ref: '#/components/schemas/EP_Npc6-Single'</w:t>
      </w:r>
    </w:p>
    <w:p w14:paraId="7FA21A91" w14:textId="77777777" w:rsidR="002F31FB" w:rsidRDefault="002F31FB" w:rsidP="002F31FB">
      <w:pPr>
        <w:pStyle w:val="PL"/>
      </w:pPr>
      <w:r>
        <w:t xml:space="preserve">       - $ref: '#/components/schemas/EP_Npc7-Single'</w:t>
      </w:r>
    </w:p>
    <w:p w14:paraId="08E233DA" w14:textId="77777777" w:rsidR="002F31FB" w:rsidRDefault="002F31FB" w:rsidP="002F31FB">
      <w:pPr>
        <w:pStyle w:val="PL"/>
      </w:pPr>
      <w:r>
        <w:t xml:space="preserve">       - $ref: '#/components/schemas/EP_Npc8-Single'</w:t>
      </w:r>
    </w:p>
    <w:p w14:paraId="68EBD961" w14:textId="77777777" w:rsidR="002F31FB" w:rsidRDefault="002F31FB" w:rsidP="002F31FB">
      <w:pPr>
        <w:pStyle w:val="PL"/>
      </w:pPr>
    </w:p>
    <w:p w14:paraId="3AFF5E5E" w14:textId="77777777" w:rsidR="002F31FB" w:rsidRDefault="002F31FB" w:rsidP="002F31FB">
      <w:pPr>
        <w:pStyle w:val="PL"/>
      </w:pPr>
      <w:r>
        <w:t xml:space="preserve">       - $ref: '#/components/schemas/EP_N3mb-Single'</w:t>
      </w:r>
    </w:p>
    <w:p w14:paraId="71D406D9" w14:textId="77777777" w:rsidR="002F31FB" w:rsidRDefault="002F31FB" w:rsidP="002F31FB">
      <w:pPr>
        <w:pStyle w:val="PL"/>
      </w:pPr>
      <w:r>
        <w:t xml:space="preserve">       - $ref: '#/components/schemas/EP_N4mb-Single'</w:t>
      </w:r>
    </w:p>
    <w:p w14:paraId="6E17B6B4" w14:textId="77777777" w:rsidR="002F31FB" w:rsidRDefault="002F31FB" w:rsidP="002F31FB">
      <w:pPr>
        <w:pStyle w:val="PL"/>
      </w:pPr>
      <w:r>
        <w:t xml:space="preserve">       - $ref: '#/components/schemas/EP_N19mb-Single'</w:t>
      </w:r>
    </w:p>
    <w:p w14:paraId="1EC90B9B" w14:textId="77777777" w:rsidR="002F31FB" w:rsidRDefault="002F31FB" w:rsidP="002F31FB">
      <w:pPr>
        <w:pStyle w:val="PL"/>
      </w:pPr>
      <w:r>
        <w:t xml:space="preserve">       - $ref: '#/components/schemas/EP_Nmb9-Single'</w:t>
      </w:r>
    </w:p>
    <w:p w14:paraId="21CF08A9" w14:textId="77777777" w:rsidR="002F31FB" w:rsidRDefault="002F31FB" w:rsidP="002F31FB">
      <w:pPr>
        <w:pStyle w:val="PL"/>
      </w:pPr>
    </w:p>
    <w:p w14:paraId="1E8BFC96" w14:textId="77777777" w:rsidR="002F31FB" w:rsidRDefault="002F31FB" w:rsidP="002F31FB">
      <w:pPr>
        <w:pStyle w:val="PL"/>
      </w:pPr>
      <w:r>
        <w:t xml:space="preserve">       - $ref: '#/components/schemas/EP_S5C-Single'</w:t>
      </w:r>
    </w:p>
    <w:p w14:paraId="7B65BB03" w14:textId="77777777" w:rsidR="002F31FB" w:rsidRDefault="002F31FB" w:rsidP="002F31FB">
      <w:pPr>
        <w:pStyle w:val="PL"/>
      </w:pPr>
      <w:r>
        <w:t xml:space="preserve">       - $ref: '#/components/schemas/EP_S5U-Single'</w:t>
      </w:r>
    </w:p>
    <w:p w14:paraId="08C46EF5" w14:textId="77777777" w:rsidR="002F31FB" w:rsidRDefault="002F31FB" w:rsidP="002F31FB">
      <w:pPr>
        <w:pStyle w:val="PL"/>
      </w:pPr>
      <w:r>
        <w:t xml:space="preserve">       - $ref: '#/components/schemas/</w:t>
      </w:r>
      <w:proofErr w:type="spellStart"/>
      <w:r>
        <w:t>EP_Rx</w:t>
      </w:r>
      <w:proofErr w:type="spellEnd"/>
      <w:r>
        <w:t>-Single'</w:t>
      </w:r>
    </w:p>
    <w:p w14:paraId="72E1730F" w14:textId="77777777" w:rsidR="002F31FB" w:rsidRDefault="002F31FB" w:rsidP="002F31FB">
      <w:pPr>
        <w:pStyle w:val="PL"/>
      </w:pPr>
      <w:r>
        <w:t xml:space="preserve">       - $ref: '#/components/schemas/EP_MAP_SMSC-Single'</w:t>
      </w:r>
    </w:p>
    <w:p w14:paraId="4E080048" w14:textId="77777777" w:rsidR="002F31FB" w:rsidRDefault="002F31FB" w:rsidP="002F31FB">
      <w:pPr>
        <w:pStyle w:val="PL"/>
      </w:pPr>
      <w:r>
        <w:t xml:space="preserve">       - $ref: '#/components/schemas/EP_NLS-Single'</w:t>
      </w:r>
    </w:p>
    <w:p w14:paraId="23FFB17C" w14:textId="77777777" w:rsidR="002F31FB" w:rsidRDefault="002F31FB" w:rsidP="002F31FB">
      <w:pPr>
        <w:pStyle w:val="PL"/>
      </w:pPr>
      <w:r>
        <w:t xml:space="preserve">       - $ref: '#/components/schemas/EP_NL2-Single'</w:t>
      </w:r>
    </w:p>
    <w:p w14:paraId="2348A808" w14:textId="77777777" w:rsidR="002F31FB" w:rsidRDefault="002F31FB" w:rsidP="002F31FB">
      <w:pPr>
        <w:pStyle w:val="PL"/>
      </w:pPr>
      <w:r>
        <w:t xml:space="preserve">       - $ref: '#/components/schemas/EP_NL3-Single'</w:t>
      </w:r>
    </w:p>
    <w:p w14:paraId="35630769" w14:textId="77777777" w:rsidR="002F31FB" w:rsidRDefault="002F31FB" w:rsidP="002F31FB">
      <w:pPr>
        <w:pStyle w:val="PL"/>
      </w:pPr>
      <w:r>
        <w:t xml:space="preserve">       - $ref: '#/components/schemas/EP_NL5-Single'</w:t>
      </w:r>
    </w:p>
    <w:p w14:paraId="33200C14" w14:textId="77777777" w:rsidR="002F31FB" w:rsidRDefault="002F31FB" w:rsidP="002F31FB">
      <w:pPr>
        <w:pStyle w:val="PL"/>
      </w:pPr>
      <w:r>
        <w:t xml:space="preserve">       - $ref: '#/components/schemas/EP_NL6-Single'</w:t>
      </w:r>
    </w:p>
    <w:p w14:paraId="6F7C394C" w14:textId="77777777" w:rsidR="002F31FB" w:rsidRDefault="002F31FB" w:rsidP="002F31FB">
      <w:pPr>
        <w:pStyle w:val="PL"/>
      </w:pPr>
      <w:r>
        <w:t xml:space="preserve">       - $ref: '#/components/schemas/EP_NL9-Single'</w:t>
      </w:r>
    </w:p>
    <w:p w14:paraId="0BAF173E" w14:textId="77777777" w:rsidR="002F31FB" w:rsidRDefault="002F31FB" w:rsidP="002F31FB">
      <w:pPr>
        <w:pStyle w:val="PL"/>
      </w:pPr>
      <w:r>
        <w:t xml:space="preserve">       - $ref: '#/components/schemas/EP_N11mb-Single'</w:t>
      </w:r>
    </w:p>
    <w:p w14:paraId="571B5819" w14:textId="77777777" w:rsidR="002F31FB" w:rsidRDefault="002F31FB" w:rsidP="002F31FB">
      <w:pPr>
        <w:pStyle w:val="PL"/>
      </w:pPr>
      <w:r>
        <w:t xml:space="preserve">       - $ref: '#/components/schemas/EP_N16mb-Single'</w:t>
      </w:r>
    </w:p>
    <w:p w14:paraId="4F0FA839" w14:textId="77777777" w:rsidR="002F31FB" w:rsidRDefault="002F31FB" w:rsidP="002F31FB">
      <w:pPr>
        <w:pStyle w:val="PL"/>
      </w:pPr>
      <w:r>
        <w:t xml:space="preserve">       - $ref: '#/components/schemas/EP_Nmb1-Single'       </w:t>
      </w:r>
    </w:p>
    <w:p w14:paraId="26B57730" w14:textId="77777777" w:rsidR="002F31FB" w:rsidRDefault="002F31FB" w:rsidP="002F31FB">
      <w:pPr>
        <w:pStyle w:val="PL"/>
      </w:pPr>
    </w:p>
    <w:p w14:paraId="1AAA362B" w14:textId="77777777" w:rsidR="002F31FB" w:rsidRDefault="002F31FB" w:rsidP="002F31FB">
      <w:pPr>
        <w:pStyle w:val="PL"/>
      </w:pPr>
      <w:r>
        <w:t xml:space="preserve">       - $ref: '#/components/schemas/EP_SM12-Single'</w:t>
      </w:r>
    </w:p>
    <w:p w14:paraId="0EECDF46" w14:textId="77777777" w:rsidR="002F31FB" w:rsidRDefault="002F31FB" w:rsidP="002F31FB">
      <w:pPr>
        <w:pStyle w:val="PL"/>
      </w:pPr>
      <w:r>
        <w:t xml:space="preserve">       - $ref: '#/components/schemas/EP_SM13-Single'</w:t>
      </w:r>
    </w:p>
    <w:p w14:paraId="303E3721" w14:textId="77777777" w:rsidR="002F31FB" w:rsidRDefault="002F31FB" w:rsidP="002F31FB">
      <w:pPr>
        <w:pStyle w:val="PL"/>
      </w:pPr>
      <w:r>
        <w:t xml:space="preserve">       - $ref: '#/components/schemas/EP_SM14-Single'</w:t>
      </w:r>
    </w:p>
    <w:p w14:paraId="5DD5B764" w14:textId="77777777" w:rsidR="002F31FB" w:rsidRDefault="002F31FB" w:rsidP="002F31FB">
      <w:pPr>
        <w:pStyle w:val="PL"/>
      </w:pPr>
    </w:p>
    <w:p w14:paraId="6AE95F54" w14:textId="77777777" w:rsidR="002F31FB" w:rsidRDefault="002F31FB" w:rsidP="002F31FB">
      <w:pPr>
        <w:pStyle w:val="PL"/>
      </w:pPr>
      <w:r>
        <w:t xml:space="preserve">       - $ref: '#/components/schemas/Configurable5QISet-Single'</w:t>
      </w:r>
    </w:p>
    <w:p w14:paraId="15FAF7DA" w14:textId="77777777" w:rsidR="002F31FB" w:rsidRDefault="002F31FB" w:rsidP="002F31FB">
      <w:pPr>
        <w:pStyle w:val="PL"/>
      </w:pPr>
      <w:r>
        <w:t xml:space="preserve">       - $ref: '#/components/schemas/</w:t>
      </w:r>
      <w:proofErr w:type="spellStart"/>
      <w:r>
        <w:t>FiveQiDscpMappingSet</w:t>
      </w:r>
      <w:proofErr w:type="spellEnd"/>
      <w:r>
        <w:t>-Single'</w:t>
      </w:r>
    </w:p>
    <w:p w14:paraId="5803340B" w14:textId="77777777" w:rsidR="002F31FB" w:rsidRDefault="002F31FB" w:rsidP="002F31FB">
      <w:pPr>
        <w:pStyle w:val="PL"/>
      </w:pPr>
      <w:r>
        <w:t xml:space="preserve">       - $ref: '#/components/schemas/</w:t>
      </w:r>
      <w:proofErr w:type="spellStart"/>
      <w:r>
        <w:t>PredefinedPccRuleSet</w:t>
      </w:r>
      <w:proofErr w:type="spellEnd"/>
      <w:r>
        <w:t>-Single'</w:t>
      </w:r>
    </w:p>
    <w:p w14:paraId="0DF07FA3" w14:textId="77777777" w:rsidR="002F31FB" w:rsidRDefault="002F31FB" w:rsidP="002F31FB">
      <w:pPr>
        <w:pStyle w:val="PL"/>
      </w:pPr>
      <w:r>
        <w:t xml:space="preserve">       - $ref: '#/components/schemas/Dynamic5QISet-Single'</w:t>
      </w:r>
    </w:p>
    <w:p w14:paraId="5E5D4A6F" w14:textId="77777777" w:rsidR="002F31FB" w:rsidRDefault="002F31FB" w:rsidP="002F31FB">
      <w:pPr>
        <w:pStyle w:val="PL"/>
      </w:pPr>
      <w:r>
        <w:t xml:space="preserve">       - $ref: '#/components/schemas/</w:t>
      </w:r>
      <w:proofErr w:type="spellStart"/>
      <w:r>
        <w:t>EASDFFunction</w:t>
      </w:r>
      <w:proofErr w:type="spellEnd"/>
      <w:r>
        <w:t>-Single'</w:t>
      </w:r>
    </w:p>
    <w:p w14:paraId="3BFD6355" w14:textId="77777777" w:rsidR="002F31FB" w:rsidRDefault="002F31FB" w:rsidP="002F31FB">
      <w:pPr>
        <w:pStyle w:val="PL"/>
      </w:pPr>
      <w:r>
        <w:t xml:space="preserve">       - $ref: '#/components/schemas/</w:t>
      </w:r>
      <w:proofErr w:type="spellStart"/>
      <w:r>
        <w:t>EcmConnectionInfo</w:t>
      </w:r>
      <w:proofErr w:type="spellEnd"/>
      <w:r>
        <w:t>-Single'</w:t>
      </w:r>
    </w:p>
    <w:p w14:paraId="02D89A03" w14:textId="77777777" w:rsidR="002F31FB" w:rsidRDefault="002F31FB" w:rsidP="002F31FB">
      <w:pPr>
        <w:pStyle w:val="PL"/>
      </w:pPr>
      <w:r>
        <w:t xml:space="preserve">       - $ref: '#/components/schemas/</w:t>
      </w:r>
      <w:proofErr w:type="spellStart"/>
      <w:r>
        <w:t>NssaafFunction</w:t>
      </w:r>
      <w:proofErr w:type="spellEnd"/>
      <w:r>
        <w:t>-Single'</w:t>
      </w:r>
    </w:p>
    <w:p w14:paraId="4A99084E" w14:textId="77777777" w:rsidR="002F31FB" w:rsidRDefault="002F31FB" w:rsidP="002F31FB">
      <w:pPr>
        <w:pStyle w:val="PL"/>
      </w:pPr>
      <w:r>
        <w:t xml:space="preserve">       - $ref: '#/components/schemas/</w:t>
      </w:r>
      <w:proofErr w:type="spellStart"/>
      <w:r>
        <w:t>AfFunction</w:t>
      </w:r>
      <w:proofErr w:type="spellEnd"/>
      <w:r>
        <w:t>-Single'</w:t>
      </w:r>
    </w:p>
    <w:p w14:paraId="6BE08069" w14:textId="77777777" w:rsidR="002F31FB" w:rsidRDefault="002F31FB" w:rsidP="002F31FB">
      <w:pPr>
        <w:pStyle w:val="PL"/>
      </w:pPr>
      <w:r>
        <w:t xml:space="preserve">       - $ref: '#/components/schemas/</w:t>
      </w:r>
      <w:proofErr w:type="spellStart"/>
      <w:r>
        <w:t>DccfFunction</w:t>
      </w:r>
      <w:proofErr w:type="spellEnd"/>
      <w:r>
        <w:t>-Single'</w:t>
      </w:r>
    </w:p>
    <w:p w14:paraId="1EAB3874" w14:textId="77777777" w:rsidR="002F31FB" w:rsidRDefault="002F31FB" w:rsidP="002F31FB">
      <w:pPr>
        <w:pStyle w:val="PL"/>
      </w:pPr>
      <w:r>
        <w:t xml:space="preserve">       - $ref: '#/components/schemas/</w:t>
      </w:r>
      <w:proofErr w:type="spellStart"/>
      <w:r>
        <w:t>ChfFunction</w:t>
      </w:r>
      <w:proofErr w:type="spellEnd"/>
      <w:r>
        <w:t>-Single'</w:t>
      </w:r>
    </w:p>
    <w:p w14:paraId="29A17ACE" w14:textId="77777777" w:rsidR="002F31FB" w:rsidRDefault="002F31FB" w:rsidP="002F31FB">
      <w:pPr>
        <w:pStyle w:val="PL"/>
      </w:pPr>
      <w:r>
        <w:t xml:space="preserve">       - $ref: '#/components/schemas/</w:t>
      </w:r>
      <w:proofErr w:type="spellStart"/>
      <w:r>
        <w:t>MfafFunction</w:t>
      </w:r>
      <w:proofErr w:type="spellEnd"/>
      <w:r>
        <w:t>-Single'</w:t>
      </w:r>
    </w:p>
    <w:p w14:paraId="32F1014F" w14:textId="77777777" w:rsidR="002F31FB" w:rsidRDefault="002F31FB" w:rsidP="002F31FB">
      <w:pPr>
        <w:pStyle w:val="PL"/>
      </w:pPr>
      <w:r>
        <w:t xml:space="preserve">       - $ref: '#/components/schemas/</w:t>
      </w:r>
      <w:proofErr w:type="spellStart"/>
      <w:r>
        <w:t>GmlcFunction</w:t>
      </w:r>
      <w:proofErr w:type="spellEnd"/>
      <w:r>
        <w:t>-Single'</w:t>
      </w:r>
    </w:p>
    <w:p w14:paraId="62CC10AF" w14:textId="77777777" w:rsidR="002F31FB" w:rsidRDefault="002F31FB" w:rsidP="002F31FB">
      <w:pPr>
        <w:pStyle w:val="PL"/>
      </w:pPr>
      <w:r>
        <w:t xml:space="preserve">       - $ref: '#/components/schemas/</w:t>
      </w:r>
      <w:proofErr w:type="spellStart"/>
      <w:r>
        <w:t>TsctsfFunction</w:t>
      </w:r>
      <w:proofErr w:type="spellEnd"/>
      <w:r>
        <w:t>-Single'</w:t>
      </w:r>
    </w:p>
    <w:p w14:paraId="49A8F35F" w14:textId="77777777" w:rsidR="002F31FB" w:rsidRDefault="002F31FB" w:rsidP="002F31FB">
      <w:pPr>
        <w:pStyle w:val="PL"/>
      </w:pPr>
      <w:r>
        <w:t xml:space="preserve">       - $ref: '#/components/schemas/</w:t>
      </w:r>
      <w:proofErr w:type="spellStart"/>
      <w:r>
        <w:t>AanfFunction</w:t>
      </w:r>
      <w:proofErr w:type="spellEnd"/>
      <w:r>
        <w:t>-Single'</w:t>
      </w:r>
    </w:p>
    <w:p w14:paraId="718D6FA1" w14:textId="77777777" w:rsidR="002F31FB" w:rsidRDefault="002F31FB" w:rsidP="002F31FB">
      <w:pPr>
        <w:pStyle w:val="PL"/>
      </w:pPr>
      <w:r>
        <w:t xml:space="preserve">       - $ref: '#/components/schemas/</w:t>
      </w:r>
      <w:proofErr w:type="spellStart"/>
      <w:r>
        <w:t>BsfFunction</w:t>
      </w:r>
      <w:proofErr w:type="spellEnd"/>
      <w:r>
        <w:t>-Single'</w:t>
      </w:r>
    </w:p>
    <w:p w14:paraId="5A0077CF" w14:textId="77777777" w:rsidR="002F31FB" w:rsidRDefault="002F31FB" w:rsidP="002F31FB">
      <w:pPr>
        <w:pStyle w:val="PL"/>
      </w:pPr>
      <w:r>
        <w:t xml:space="preserve">       - $ref: '#/components/schemas/</w:t>
      </w:r>
      <w:proofErr w:type="spellStart"/>
      <w:r>
        <w:t>MbSmfFunction</w:t>
      </w:r>
      <w:proofErr w:type="spellEnd"/>
      <w:r>
        <w:t>-Single'</w:t>
      </w:r>
    </w:p>
    <w:p w14:paraId="5F013802" w14:textId="77777777" w:rsidR="002F31FB" w:rsidRDefault="002F31FB" w:rsidP="002F31FB">
      <w:pPr>
        <w:pStyle w:val="PL"/>
      </w:pPr>
      <w:r>
        <w:t xml:space="preserve">       - $ref: '#/components/schemas/</w:t>
      </w:r>
      <w:proofErr w:type="spellStart"/>
      <w:r>
        <w:t>MbUpfFunction</w:t>
      </w:r>
      <w:proofErr w:type="spellEnd"/>
      <w:r>
        <w:t>-Single'</w:t>
      </w:r>
    </w:p>
    <w:p w14:paraId="4CCE8F93" w14:textId="77777777" w:rsidR="002F31FB" w:rsidRDefault="002F31FB" w:rsidP="002F31FB">
      <w:pPr>
        <w:pStyle w:val="PL"/>
      </w:pPr>
      <w:r>
        <w:t xml:space="preserve">       - $ref: '#/components/schemas/</w:t>
      </w:r>
      <w:proofErr w:type="spellStart"/>
      <w:r>
        <w:t>MnpfFunction</w:t>
      </w:r>
      <w:proofErr w:type="spellEnd"/>
      <w:r>
        <w:t>-Single'</w:t>
      </w:r>
    </w:p>
    <w:p w14:paraId="2B66D4FE" w14:textId="77777777" w:rsidR="002F31FB" w:rsidRDefault="002F31FB" w:rsidP="002F31FB">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2305DEE7" w14:textId="77777777" w:rsidR="002F31FB" w:rsidRDefault="002F31FB" w:rsidP="002F31FB">
      <w:pPr>
        <w:tabs>
          <w:tab w:val="left" w:pos="0"/>
          <w:tab w:val="center" w:pos="4820"/>
          <w:tab w:val="right" w:pos="9638"/>
        </w:tabs>
        <w:spacing w:before="240" w:after="240"/>
        <w:jc w:val="center"/>
        <w:rPr>
          <w:rFonts w:ascii="Arial" w:eastAsia="Times New Roman"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p w14:paraId="33451A76" w14:textId="77777777" w:rsidR="002F31FB" w:rsidRDefault="002F31FB" w:rsidP="002F31F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2 ***</w:t>
      </w:r>
    </w:p>
    <w:p w14:paraId="7D14F2D6" w14:textId="77777777" w:rsidR="002F31FB" w:rsidRDefault="002F31FB" w:rsidP="002F31F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/TS28541_NrNrm.yaml ***</w:t>
      </w:r>
    </w:p>
    <w:p w14:paraId="27B4F102" w14:textId="77777777" w:rsidR="002F31FB" w:rsidRDefault="002F31FB" w:rsidP="002F31FB">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638E978A" w14:textId="77777777" w:rsidR="002F31FB" w:rsidRDefault="002F31FB" w:rsidP="002F31FB">
      <w:pPr>
        <w:pStyle w:val="PL"/>
      </w:pPr>
      <w:proofErr w:type="spellStart"/>
      <w:r>
        <w:t>openapi</w:t>
      </w:r>
      <w:proofErr w:type="spellEnd"/>
      <w:r>
        <w:t>: 3.0.1</w:t>
      </w:r>
    </w:p>
    <w:p w14:paraId="705883B6" w14:textId="77777777" w:rsidR="002F31FB" w:rsidRDefault="002F31FB" w:rsidP="002F31FB">
      <w:pPr>
        <w:pStyle w:val="PL"/>
      </w:pPr>
      <w:r>
        <w:t>info:</w:t>
      </w:r>
    </w:p>
    <w:p w14:paraId="0EC1E39E" w14:textId="77777777" w:rsidR="002F31FB" w:rsidRDefault="002F31FB" w:rsidP="002F31FB">
      <w:pPr>
        <w:pStyle w:val="PL"/>
      </w:pPr>
      <w:r>
        <w:t xml:space="preserve">  title: NR NRM</w:t>
      </w:r>
    </w:p>
    <w:p w14:paraId="3F45D9AC" w14:textId="77777777" w:rsidR="002F31FB" w:rsidRDefault="002F31FB" w:rsidP="002F31FB">
      <w:pPr>
        <w:pStyle w:val="PL"/>
      </w:pPr>
      <w:r>
        <w:t xml:space="preserve">  version: 18.7.0</w:t>
      </w:r>
    </w:p>
    <w:p w14:paraId="75BC7AF1" w14:textId="77777777" w:rsidR="002F31FB" w:rsidRDefault="002F31FB" w:rsidP="002F31FB">
      <w:pPr>
        <w:pStyle w:val="PL"/>
      </w:pPr>
      <w:r>
        <w:t xml:space="preserve">  description: &gt;-</w:t>
      </w:r>
    </w:p>
    <w:p w14:paraId="5AC55920" w14:textId="77777777" w:rsidR="002F31FB" w:rsidRDefault="002F31FB" w:rsidP="002F31FB">
      <w:pPr>
        <w:pStyle w:val="PL"/>
      </w:pPr>
      <w:r>
        <w:t xml:space="preserve">    OAS 3.0.1 specification of the NR NRM</w:t>
      </w:r>
    </w:p>
    <w:p w14:paraId="5FF8F7EA" w14:textId="77777777" w:rsidR="002F31FB" w:rsidRDefault="002F31FB" w:rsidP="002F31FB">
      <w:pPr>
        <w:pStyle w:val="PL"/>
      </w:pPr>
      <w:r>
        <w:t xml:space="preserve">    © 2024, 3GPP Organizational Partners (ARIB, ATIS, CCSA, ETSI, TSDSI, TTA, TTC).</w:t>
      </w:r>
    </w:p>
    <w:p w14:paraId="6D4BBD4C" w14:textId="77777777" w:rsidR="002F31FB" w:rsidRDefault="002F31FB" w:rsidP="002F31FB">
      <w:pPr>
        <w:pStyle w:val="PL"/>
      </w:pPr>
      <w:r>
        <w:t xml:space="preserve">    All rights reserved.</w:t>
      </w:r>
    </w:p>
    <w:p w14:paraId="0DA9FF07" w14:textId="77777777" w:rsidR="002F31FB" w:rsidRDefault="002F31FB" w:rsidP="002F31FB">
      <w:pPr>
        <w:pStyle w:val="PL"/>
      </w:pPr>
      <w:proofErr w:type="spellStart"/>
      <w:r>
        <w:t>externalDocs</w:t>
      </w:r>
      <w:proofErr w:type="spellEnd"/>
      <w:r>
        <w:t>:</w:t>
      </w:r>
    </w:p>
    <w:p w14:paraId="4DA9711B" w14:textId="77777777" w:rsidR="002F31FB" w:rsidRDefault="002F31FB" w:rsidP="002F31FB">
      <w:pPr>
        <w:pStyle w:val="PL"/>
      </w:pPr>
      <w:r>
        <w:t xml:space="preserve">  description: 3GPP TS 28.541; 5G NRM, NR NRM</w:t>
      </w:r>
    </w:p>
    <w:p w14:paraId="7864F02C" w14:textId="77777777" w:rsidR="002F31FB" w:rsidRDefault="002F31FB" w:rsidP="002F31FB">
      <w:pPr>
        <w:pStyle w:val="PL"/>
      </w:pPr>
      <w:r>
        <w:t xml:space="preserve">  url: http://www.3gpp.org/ftp/Specs/archive/28_series/28.541/</w:t>
      </w:r>
    </w:p>
    <w:p w14:paraId="535EC03E" w14:textId="77777777" w:rsidR="002F31FB" w:rsidRDefault="002F31FB" w:rsidP="002F31FB">
      <w:pPr>
        <w:pStyle w:val="PL"/>
      </w:pPr>
      <w:r>
        <w:t>paths: {}</w:t>
      </w:r>
    </w:p>
    <w:p w14:paraId="7501F8E4" w14:textId="77777777" w:rsidR="002F31FB" w:rsidRDefault="002F31FB" w:rsidP="002F31FB">
      <w:pPr>
        <w:pStyle w:val="PL"/>
      </w:pPr>
      <w:r>
        <w:t>components:</w:t>
      </w:r>
    </w:p>
    <w:p w14:paraId="67B63205" w14:textId="77777777" w:rsidR="002F31FB" w:rsidRDefault="002F31FB" w:rsidP="002F31FB">
      <w:pPr>
        <w:pStyle w:val="PL"/>
      </w:pPr>
      <w:r>
        <w:t xml:space="preserve">  schemas:</w:t>
      </w:r>
    </w:p>
    <w:p w14:paraId="53A9D8EF" w14:textId="77777777" w:rsidR="002F31FB" w:rsidRDefault="002F31FB" w:rsidP="002F31FB">
      <w:pPr>
        <w:pStyle w:val="PL"/>
      </w:pPr>
    </w:p>
    <w:p w14:paraId="35F430FA" w14:textId="77777777" w:rsidR="002F31FB" w:rsidRDefault="002F31FB" w:rsidP="002F31FB">
      <w:pPr>
        <w:pStyle w:val="PL"/>
      </w:pPr>
      <w:r>
        <w:t>#-------- Definition of types-----------------------------------------------------</w:t>
      </w:r>
    </w:p>
    <w:p w14:paraId="7407ACBA" w14:textId="77777777" w:rsidR="002F31FB" w:rsidRDefault="002F31FB" w:rsidP="002F31FB">
      <w:pPr>
        <w:pStyle w:val="PL"/>
      </w:pPr>
    </w:p>
    <w:p w14:paraId="657A4777" w14:textId="77777777" w:rsidR="002F31FB" w:rsidRDefault="002F31FB" w:rsidP="002F31FB">
      <w:pPr>
        <w:pStyle w:val="PL"/>
      </w:pPr>
      <w:r>
        <w:t xml:space="preserve">    </w:t>
      </w:r>
      <w:proofErr w:type="spellStart"/>
      <w:r>
        <w:t>GnbId</w:t>
      </w:r>
      <w:proofErr w:type="spellEnd"/>
      <w:r>
        <w:t>:</w:t>
      </w:r>
    </w:p>
    <w:p w14:paraId="1F148FA7" w14:textId="77777777" w:rsidR="002F31FB" w:rsidRDefault="002F31FB" w:rsidP="002F31FB">
      <w:pPr>
        <w:pStyle w:val="PL"/>
      </w:pPr>
      <w:r>
        <w:t xml:space="preserve">      type: integer</w:t>
      </w:r>
    </w:p>
    <w:p w14:paraId="72D7B0F6" w14:textId="77777777" w:rsidR="002F31FB" w:rsidRDefault="002F31FB" w:rsidP="002F31FB">
      <w:pPr>
        <w:pStyle w:val="PL"/>
      </w:pPr>
      <w:r>
        <w:t xml:space="preserve">      minimum: 0</w:t>
      </w:r>
    </w:p>
    <w:p w14:paraId="57ACCF84" w14:textId="77777777" w:rsidR="002F31FB" w:rsidRDefault="002F31FB" w:rsidP="002F31FB">
      <w:pPr>
        <w:pStyle w:val="PL"/>
      </w:pPr>
      <w:r>
        <w:t xml:space="preserve">      maximum: 4294967295</w:t>
      </w:r>
    </w:p>
    <w:p w14:paraId="1BA1E86D" w14:textId="77777777" w:rsidR="002F31FB" w:rsidRDefault="002F31FB" w:rsidP="002F31FB">
      <w:pPr>
        <w:pStyle w:val="PL"/>
      </w:pPr>
      <w:r>
        <w:t xml:space="preserve">    </w:t>
      </w:r>
      <w:proofErr w:type="spellStart"/>
      <w:r>
        <w:t>GnbIdLength</w:t>
      </w:r>
      <w:proofErr w:type="spellEnd"/>
      <w:r>
        <w:t>:</w:t>
      </w:r>
    </w:p>
    <w:p w14:paraId="2D5E5F89" w14:textId="77777777" w:rsidR="002F31FB" w:rsidRDefault="002F31FB" w:rsidP="002F31FB">
      <w:pPr>
        <w:pStyle w:val="PL"/>
      </w:pPr>
      <w:r>
        <w:t xml:space="preserve">      type: integer</w:t>
      </w:r>
    </w:p>
    <w:p w14:paraId="1883DE9E" w14:textId="77777777" w:rsidR="002F31FB" w:rsidRDefault="002F31FB" w:rsidP="002F31FB">
      <w:pPr>
        <w:pStyle w:val="PL"/>
      </w:pPr>
      <w:r>
        <w:t xml:space="preserve">      minimum: 22</w:t>
      </w:r>
    </w:p>
    <w:p w14:paraId="160010B1" w14:textId="77777777" w:rsidR="002F31FB" w:rsidRDefault="002F31FB" w:rsidP="002F31FB">
      <w:pPr>
        <w:pStyle w:val="PL"/>
      </w:pPr>
      <w:r>
        <w:t xml:space="preserve">      maximum: 32</w:t>
      </w:r>
    </w:p>
    <w:p w14:paraId="1B8D201C" w14:textId="77777777" w:rsidR="002F31FB" w:rsidRDefault="002F31FB" w:rsidP="002F31FB">
      <w:pPr>
        <w:pStyle w:val="PL"/>
      </w:pPr>
      <w:r>
        <w:t xml:space="preserve">    </w:t>
      </w:r>
      <w:proofErr w:type="spellStart"/>
      <w:r>
        <w:t>GnbName</w:t>
      </w:r>
      <w:proofErr w:type="spellEnd"/>
      <w:r>
        <w:t>:</w:t>
      </w:r>
    </w:p>
    <w:p w14:paraId="1015826E" w14:textId="77777777" w:rsidR="002F31FB" w:rsidRDefault="002F31FB" w:rsidP="002F31FB">
      <w:pPr>
        <w:pStyle w:val="PL"/>
      </w:pPr>
      <w:r>
        <w:t xml:space="preserve">      type: string</w:t>
      </w:r>
    </w:p>
    <w:p w14:paraId="2439688A" w14:textId="77777777" w:rsidR="002F31FB" w:rsidRDefault="002F31FB" w:rsidP="002F31FB">
      <w:pPr>
        <w:pStyle w:val="PL"/>
      </w:pPr>
      <w:r>
        <w:t xml:space="preserve">      </w:t>
      </w:r>
      <w:proofErr w:type="spellStart"/>
      <w:r>
        <w:t>maxLength</w:t>
      </w:r>
      <w:proofErr w:type="spellEnd"/>
      <w:r>
        <w:t>: 150</w:t>
      </w:r>
    </w:p>
    <w:p w14:paraId="496C40E9" w14:textId="77777777" w:rsidR="002F31FB" w:rsidRDefault="002F31FB" w:rsidP="002F31FB">
      <w:pPr>
        <w:pStyle w:val="PL"/>
      </w:pPr>
      <w:r>
        <w:t xml:space="preserve">    </w:t>
      </w:r>
      <w:proofErr w:type="spellStart"/>
      <w:r>
        <w:t>GnbDuId</w:t>
      </w:r>
      <w:proofErr w:type="spellEnd"/>
      <w:r>
        <w:t>:</w:t>
      </w:r>
    </w:p>
    <w:p w14:paraId="59030F1F" w14:textId="77777777" w:rsidR="002F31FB" w:rsidRDefault="002F31FB" w:rsidP="002F31FB">
      <w:pPr>
        <w:pStyle w:val="PL"/>
      </w:pPr>
      <w:r>
        <w:t xml:space="preserve">      type: integer</w:t>
      </w:r>
    </w:p>
    <w:p w14:paraId="6568085A" w14:textId="77777777" w:rsidR="002F31FB" w:rsidRDefault="002F31FB" w:rsidP="002F31FB">
      <w:pPr>
        <w:pStyle w:val="PL"/>
      </w:pPr>
      <w:r>
        <w:t xml:space="preserve">      minimum: 0</w:t>
      </w:r>
    </w:p>
    <w:p w14:paraId="63155AB5" w14:textId="77777777" w:rsidR="002F31FB" w:rsidRDefault="002F31FB" w:rsidP="002F31FB">
      <w:pPr>
        <w:pStyle w:val="PL"/>
      </w:pPr>
      <w:r>
        <w:t xml:space="preserve">      maximum: 68719476735</w:t>
      </w:r>
    </w:p>
    <w:p w14:paraId="4545AED1" w14:textId="77777777" w:rsidR="002F31FB" w:rsidRDefault="002F31FB" w:rsidP="002F31FB">
      <w:pPr>
        <w:pStyle w:val="PL"/>
      </w:pPr>
      <w:r>
        <w:t xml:space="preserve">    </w:t>
      </w:r>
      <w:proofErr w:type="spellStart"/>
      <w:r>
        <w:t>GnbCuUpId</w:t>
      </w:r>
      <w:proofErr w:type="spellEnd"/>
      <w:r>
        <w:t>:</w:t>
      </w:r>
    </w:p>
    <w:p w14:paraId="1D505255" w14:textId="77777777" w:rsidR="002F31FB" w:rsidRDefault="002F31FB" w:rsidP="002F31FB">
      <w:pPr>
        <w:pStyle w:val="PL"/>
      </w:pPr>
      <w:r>
        <w:t xml:space="preserve">      type: integer</w:t>
      </w:r>
    </w:p>
    <w:p w14:paraId="2D734884" w14:textId="77777777" w:rsidR="002F31FB" w:rsidRDefault="002F31FB" w:rsidP="002F31FB">
      <w:pPr>
        <w:pStyle w:val="PL"/>
      </w:pPr>
      <w:r>
        <w:t xml:space="preserve">      minimum: 0</w:t>
      </w:r>
    </w:p>
    <w:p w14:paraId="3AB1CE4A" w14:textId="77777777" w:rsidR="002F31FB" w:rsidRDefault="002F31FB" w:rsidP="002F31FB">
      <w:pPr>
        <w:pStyle w:val="PL"/>
      </w:pPr>
      <w:r>
        <w:t xml:space="preserve">      maximum: 68719476735</w:t>
      </w:r>
    </w:p>
    <w:p w14:paraId="5243BAA8" w14:textId="77777777" w:rsidR="002F31FB" w:rsidRDefault="002F31FB" w:rsidP="002F31FB">
      <w:pPr>
        <w:pStyle w:val="PL"/>
      </w:pPr>
    </w:p>
    <w:p w14:paraId="0B5CADB4" w14:textId="77777777" w:rsidR="002F31FB" w:rsidRDefault="002F31FB" w:rsidP="002F31FB">
      <w:pPr>
        <w:pStyle w:val="PL"/>
      </w:pPr>
      <w:r>
        <w:t xml:space="preserve">    </w:t>
      </w:r>
      <w:proofErr w:type="spellStart"/>
      <w:r>
        <w:t>Sst</w:t>
      </w:r>
      <w:proofErr w:type="spellEnd"/>
      <w:r>
        <w:t>:</w:t>
      </w:r>
    </w:p>
    <w:p w14:paraId="7D8090BA" w14:textId="77777777" w:rsidR="002F31FB" w:rsidRDefault="002F31FB" w:rsidP="002F31FB">
      <w:pPr>
        <w:pStyle w:val="PL"/>
      </w:pPr>
      <w:r>
        <w:t xml:space="preserve">      type: integer</w:t>
      </w:r>
    </w:p>
    <w:p w14:paraId="483D3491" w14:textId="77777777" w:rsidR="002F31FB" w:rsidRDefault="002F31FB" w:rsidP="002F31FB">
      <w:pPr>
        <w:pStyle w:val="PL"/>
      </w:pPr>
      <w:r>
        <w:t xml:space="preserve">      minimum: 0</w:t>
      </w:r>
    </w:p>
    <w:p w14:paraId="6F168866" w14:textId="77777777" w:rsidR="002F31FB" w:rsidRDefault="002F31FB" w:rsidP="002F31FB">
      <w:pPr>
        <w:pStyle w:val="PL"/>
      </w:pPr>
      <w:r>
        <w:t xml:space="preserve">      maximum: 255</w:t>
      </w:r>
    </w:p>
    <w:p w14:paraId="4E7B9635" w14:textId="77777777" w:rsidR="002F31FB" w:rsidRDefault="002F31FB" w:rsidP="002F31FB">
      <w:pPr>
        <w:pStyle w:val="PL"/>
      </w:pPr>
      <w:r>
        <w:t xml:space="preserve">    </w:t>
      </w:r>
      <w:proofErr w:type="spellStart"/>
      <w:r>
        <w:t>Snssai</w:t>
      </w:r>
      <w:proofErr w:type="spellEnd"/>
      <w:r>
        <w:t>:</w:t>
      </w:r>
    </w:p>
    <w:p w14:paraId="763E517B" w14:textId="77777777" w:rsidR="002F31FB" w:rsidRDefault="002F31FB" w:rsidP="002F31FB">
      <w:pPr>
        <w:pStyle w:val="PL"/>
      </w:pPr>
      <w:r>
        <w:t xml:space="preserve">      type: object</w:t>
      </w:r>
    </w:p>
    <w:p w14:paraId="4FC8E0E8" w14:textId="77777777" w:rsidR="002F31FB" w:rsidRDefault="002F31FB" w:rsidP="002F31FB">
      <w:pPr>
        <w:pStyle w:val="PL"/>
      </w:pPr>
      <w:r>
        <w:t xml:space="preserve">      properties:</w:t>
      </w:r>
    </w:p>
    <w:p w14:paraId="6868FC9F" w14:textId="77777777" w:rsidR="002F31FB" w:rsidRDefault="002F31FB" w:rsidP="002F31FB">
      <w:pPr>
        <w:pStyle w:val="PL"/>
      </w:pPr>
      <w:r>
        <w:t xml:space="preserve">        </w:t>
      </w:r>
      <w:proofErr w:type="spellStart"/>
      <w:r>
        <w:t>sst</w:t>
      </w:r>
      <w:proofErr w:type="spellEnd"/>
      <w:r>
        <w:t>:</w:t>
      </w:r>
    </w:p>
    <w:p w14:paraId="1EB03F86" w14:textId="77777777" w:rsidR="002F31FB" w:rsidRDefault="002F31FB" w:rsidP="002F31FB">
      <w:pPr>
        <w:pStyle w:val="PL"/>
      </w:pPr>
      <w:r>
        <w:t xml:space="preserve">          $ref: '#/components/schemas/</w:t>
      </w:r>
      <w:proofErr w:type="spellStart"/>
      <w:r>
        <w:t>Sst</w:t>
      </w:r>
      <w:proofErr w:type="spellEnd"/>
      <w:r>
        <w:t>'</w:t>
      </w:r>
    </w:p>
    <w:p w14:paraId="6A81B066" w14:textId="77777777" w:rsidR="002F31FB" w:rsidRDefault="002F31FB" w:rsidP="002F31FB">
      <w:pPr>
        <w:pStyle w:val="PL"/>
      </w:pPr>
      <w:r>
        <w:t xml:space="preserve">        </w:t>
      </w:r>
      <w:proofErr w:type="spellStart"/>
      <w:r>
        <w:t>sd</w:t>
      </w:r>
      <w:proofErr w:type="spellEnd"/>
      <w:r>
        <w:t>:</w:t>
      </w:r>
    </w:p>
    <w:p w14:paraId="0C592627" w14:textId="77777777" w:rsidR="002F31FB" w:rsidRDefault="002F31FB" w:rsidP="002F31FB">
      <w:pPr>
        <w:pStyle w:val="PL"/>
      </w:pPr>
      <w:r>
        <w:t xml:space="preserve">          type: string</w:t>
      </w:r>
    </w:p>
    <w:p w14:paraId="53196BA0" w14:textId="77777777" w:rsidR="002F31FB" w:rsidRDefault="002F31FB" w:rsidP="002F31FB">
      <w:pPr>
        <w:pStyle w:val="PL"/>
      </w:pPr>
      <w:r>
        <w:t xml:space="preserve">          pattern: '^[A-Fa-f0-9]{6}$'</w:t>
      </w:r>
    </w:p>
    <w:p w14:paraId="1142C194" w14:textId="77777777" w:rsidR="002F31FB" w:rsidRDefault="002F31FB" w:rsidP="002F31FB">
      <w:pPr>
        <w:pStyle w:val="PL"/>
      </w:pPr>
    </w:p>
    <w:p w14:paraId="4909062F" w14:textId="77777777" w:rsidR="002F31FB" w:rsidRDefault="002F31FB" w:rsidP="002F31FB">
      <w:pPr>
        <w:pStyle w:val="PL"/>
      </w:pPr>
      <w:r>
        <w:t xml:space="preserve">    </w:t>
      </w:r>
      <w:proofErr w:type="spellStart"/>
      <w:r>
        <w:t>PlmnIdList</w:t>
      </w:r>
      <w:proofErr w:type="spellEnd"/>
      <w:r>
        <w:t>:</w:t>
      </w:r>
    </w:p>
    <w:p w14:paraId="7A3F147C" w14:textId="77777777" w:rsidR="002F31FB" w:rsidRDefault="002F31FB" w:rsidP="002F31FB">
      <w:pPr>
        <w:pStyle w:val="PL"/>
      </w:pPr>
      <w:r>
        <w:t xml:space="preserve">      type: array</w:t>
      </w:r>
    </w:p>
    <w:p w14:paraId="6101C9F6" w14:textId="77777777" w:rsidR="002F31FB" w:rsidRDefault="002F31FB" w:rsidP="002F31FB">
      <w:pPr>
        <w:pStyle w:val="PL"/>
      </w:pPr>
      <w:r>
        <w:t xml:space="preserve">      items:</w:t>
      </w:r>
    </w:p>
    <w:p w14:paraId="1CADD862" w14:textId="77777777" w:rsidR="002F31FB" w:rsidRDefault="002F31FB" w:rsidP="002F31FB">
      <w:pPr>
        <w:pStyle w:val="PL"/>
      </w:pPr>
      <w:r>
        <w:t xml:space="preserve">        $ref: 'TS28623_ComDefs.yaml#/components/schemas/</w:t>
      </w:r>
      <w:proofErr w:type="spellStart"/>
      <w:r>
        <w:t>PlmnId</w:t>
      </w:r>
      <w:proofErr w:type="spellEnd"/>
      <w:r>
        <w:t>'</w:t>
      </w:r>
    </w:p>
    <w:p w14:paraId="5452DE4C" w14:textId="77777777" w:rsidR="002F31FB" w:rsidRDefault="002F31FB" w:rsidP="002F31FB">
      <w:pPr>
        <w:pStyle w:val="PL"/>
      </w:pPr>
      <w:r>
        <w:t xml:space="preserve">    </w:t>
      </w:r>
      <w:proofErr w:type="spellStart"/>
      <w:r>
        <w:t>PlmnInfo</w:t>
      </w:r>
      <w:proofErr w:type="spellEnd"/>
      <w:r>
        <w:t>:</w:t>
      </w:r>
    </w:p>
    <w:p w14:paraId="0A26FA61" w14:textId="77777777" w:rsidR="002F31FB" w:rsidRDefault="002F31FB" w:rsidP="002F31FB">
      <w:pPr>
        <w:pStyle w:val="PL"/>
      </w:pPr>
      <w:r>
        <w:t xml:space="preserve">      type: object</w:t>
      </w:r>
    </w:p>
    <w:p w14:paraId="14601CE1" w14:textId="77777777" w:rsidR="002F31FB" w:rsidRDefault="002F31FB" w:rsidP="002F31FB">
      <w:pPr>
        <w:pStyle w:val="PL"/>
      </w:pPr>
      <w:r>
        <w:t xml:space="preserve">      properties:</w:t>
      </w:r>
    </w:p>
    <w:p w14:paraId="46409BB6" w14:textId="77777777" w:rsidR="002F31FB" w:rsidRDefault="002F31FB" w:rsidP="002F31FB">
      <w:pPr>
        <w:pStyle w:val="PL"/>
      </w:pPr>
      <w:r>
        <w:t xml:space="preserve">        </w:t>
      </w:r>
      <w:proofErr w:type="spellStart"/>
      <w:r>
        <w:t>plmnId</w:t>
      </w:r>
      <w:proofErr w:type="spellEnd"/>
      <w:r>
        <w:t>:</w:t>
      </w:r>
    </w:p>
    <w:p w14:paraId="37A262E5" w14:textId="77777777" w:rsidR="002F31FB" w:rsidRDefault="002F31FB" w:rsidP="002F31FB">
      <w:pPr>
        <w:pStyle w:val="PL"/>
      </w:pPr>
      <w:r>
        <w:t xml:space="preserve">          $ref: 'TS28623_ComDefs.yaml#/components/schemas/</w:t>
      </w:r>
      <w:proofErr w:type="spellStart"/>
      <w:r>
        <w:t>PlmnId</w:t>
      </w:r>
      <w:proofErr w:type="spellEnd"/>
      <w:r>
        <w:t>'</w:t>
      </w:r>
    </w:p>
    <w:p w14:paraId="6BB8B37F" w14:textId="77777777" w:rsidR="002F31FB" w:rsidRDefault="002F31FB" w:rsidP="002F31FB">
      <w:pPr>
        <w:pStyle w:val="PL"/>
      </w:pPr>
      <w:r>
        <w:t xml:space="preserve">        </w:t>
      </w:r>
      <w:proofErr w:type="spellStart"/>
      <w:r>
        <w:t>snssai</w:t>
      </w:r>
      <w:proofErr w:type="spellEnd"/>
      <w:r>
        <w:t>:</w:t>
      </w:r>
    </w:p>
    <w:p w14:paraId="27CAF3D8" w14:textId="77777777" w:rsidR="002F31FB" w:rsidRDefault="002F31FB" w:rsidP="002F31FB">
      <w:pPr>
        <w:pStyle w:val="PL"/>
      </w:pPr>
      <w:r>
        <w:t xml:space="preserve">          $ref: '#/components/schemas/</w:t>
      </w:r>
      <w:proofErr w:type="spellStart"/>
      <w:r>
        <w:t>Snssai</w:t>
      </w:r>
      <w:proofErr w:type="spellEnd"/>
      <w:r>
        <w:t>'</w:t>
      </w:r>
    </w:p>
    <w:p w14:paraId="2FF95DBE" w14:textId="77777777" w:rsidR="002F31FB" w:rsidRDefault="002F31FB" w:rsidP="002F31FB">
      <w:pPr>
        <w:pStyle w:val="PL"/>
      </w:pPr>
      <w:r>
        <w:t xml:space="preserve">        </w:t>
      </w:r>
      <w:proofErr w:type="spellStart"/>
      <w:r>
        <w:t>sliceExpiryTime</w:t>
      </w:r>
      <w:proofErr w:type="spellEnd"/>
      <w:r>
        <w:t>:</w:t>
      </w:r>
    </w:p>
    <w:p w14:paraId="0C8E0550" w14:textId="77777777" w:rsidR="002F31FB" w:rsidRDefault="002F31FB" w:rsidP="002F31FB">
      <w:pPr>
        <w:pStyle w:val="PL"/>
      </w:pPr>
      <w:r>
        <w:t xml:space="preserve">          $ref: 'TS28623_ComDefs.yaml#/components/schemas/</w:t>
      </w:r>
      <w:proofErr w:type="spellStart"/>
      <w:r>
        <w:t>DateTime</w:t>
      </w:r>
      <w:proofErr w:type="spellEnd"/>
      <w:r>
        <w:t xml:space="preserve">'          </w:t>
      </w:r>
    </w:p>
    <w:p w14:paraId="3F6E85E2" w14:textId="77777777" w:rsidR="002F31FB" w:rsidRDefault="002F31FB" w:rsidP="002F31FB">
      <w:pPr>
        <w:pStyle w:val="PL"/>
      </w:pPr>
      <w:r>
        <w:t xml:space="preserve">    </w:t>
      </w:r>
      <w:proofErr w:type="spellStart"/>
      <w:r>
        <w:t>PlmnInfoList</w:t>
      </w:r>
      <w:proofErr w:type="spellEnd"/>
      <w:r>
        <w:t>:</w:t>
      </w:r>
    </w:p>
    <w:p w14:paraId="0E13154F" w14:textId="77777777" w:rsidR="002F31FB" w:rsidRDefault="002F31FB" w:rsidP="002F31FB">
      <w:pPr>
        <w:pStyle w:val="PL"/>
      </w:pPr>
      <w:r>
        <w:t xml:space="preserve">      type: array</w:t>
      </w:r>
    </w:p>
    <w:p w14:paraId="0D2521E3" w14:textId="77777777" w:rsidR="002F31FB" w:rsidRDefault="002F31FB" w:rsidP="002F31FB">
      <w:pPr>
        <w:pStyle w:val="PL"/>
      </w:pPr>
      <w:r>
        <w:t xml:space="preserve">      items:</w:t>
      </w:r>
    </w:p>
    <w:p w14:paraId="6491BF0E" w14:textId="77777777" w:rsidR="002F31FB" w:rsidRDefault="002F31FB" w:rsidP="002F31FB">
      <w:pPr>
        <w:pStyle w:val="PL"/>
      </w:pPr>
      <w:r>
        <w:t xml:space="preserve">        $ref: '#/components/schemas/</w:t>
      </w:r>
      <w:proofErr w:type="spellStart"/>
      <w:r>
        <w:t>PlmnInfo</w:t>
      </w:r>
      <w:proofErr w:type="spellEnd"/>
      <w:r>
        <w:t>'</w:t>
      </w:r>
    </w:p>
    <w:p w14:paraId="465B61C3" w14:textId="77777777" w:rsidR="002F31FB" w:rsidRDefault="002F31FB" w:rsidP="002F31FB">
      <w:pPr>
        <w:pStyle w:val="PL"/>
      </w:pPr>
      <w:r>
        <w:t xml:space="preserve">    </w:t>
      </w:r>
      <w:proofErr w:type="spellStart"/>
      <w:r>
        <w:t>cagId</w:t>
      </w:r>
      <w:proofErr w:type="spellEnd"/>
      <w:r>
        <w:t>:</w:t>
      </w:r>
    </w:p>
    <w:p w14:paraId="3AC26256" w14:textId="77777777" w:rsidR="002F31FB" w:rsidRDefault="002F31FB" w:rsidP="002F31FB">
      <w:pPr>
        <w:pStyle w:val="PL"/>
      </w:pPr>
      <w:r>
        <w:t xml:space="preserve">      type: string</w:t>
      </w:r>
    </w:p>
    <w:p w14:paraId="4E4357AE" w14:textId="77777777" w:rsidR="002F31FB" w:rsidRDefault="002F31FB" w:rsidP="002F31FB">
      <w:pPr>
        <w:pStyle w:val="PL"/>
      </w:pPr>
      <w:r>
        <w:t xml:space="preserve">    </w:t>
      </w:r>
      <w:proofErr w:type="spellStart"/>
      <w:r>
        <w:t>nid</w:t>
      </w:r>
      <w:proofErr w:type="spellEnd"/>
      <w:r>
        <w:t>:</w:t>
      </w:r>
    </w:p>
    <w:p w14:paraId="08879145" w14:textId="77777777" w:rsidR="002F31FB" w:rsidRDefault="002F31FB" w:rsidP="002F31FB">
      <w:pPr>
        <w:pStyle w:val="PL"/>
      </w:pPr>
      <w:r>
        <w:t xml:space="preserve">      type: string</w:t>
      </w:r>
    </w:p>
    <w:p w14:paraId="53DCBC7D" w14:textId="77777777" w:rsidR="002F31FB" w:rsidRDefault="002F31FB" w:rsidP="002F31FB">
      <w:pPr>
        <w:pStyle w:val="PL"/>
      </w:pPr>
      <w:r>
        <w:t xml:space="preserve">    </w:t>
      </w:r>
      <w:proofErr w:type="spellStart"/>
      <w:r>
        <w:t>NpnIdentity</w:t>
      </w:r>
      <w:proofErr w:type="spellEnd"/>
      <w:r>
        <w:t>:</w:t>
      </w:r>
    </w:p>
    <w:p w14:paraId="5637D8A2" w14:textId="77777777" w:rsidR="002F31FB" w:rsidRDefault="002F31FB" w:rsidP="002F31FB">
      <w:pPr>
        <w:pStyle w:val="PL"/>
      </w:pPr>
      <w:r>
        <w:t xml:space="preserve">      type: object</w:t>
      </w:r>
    </w:p>
    <w:p w14:paraId="377E94CC" w14:textId="77777777" w:rsidR="002F31FB" w:rsidRDefault="002F31FB" w:rsidP="002F31FB">
      <w:pPr>
        <w:pStyle w:val="PL"/>
      </w:pPr>
      <w:r>
        <w:t xml:space="preserve">      </w:t>
      </w:r>
      <w:proofErr w:type="spellStart"/>
      <w:r>
        <w:t>oneOf</w:t>
      </w:r>
      <w:proofErr w:type="spellEnd"/>
      <w:r>
        <w:t>:</w:t>
      </w:r>
    </w:p>
    <w:p w14:paraId="0E1F16B3" w14:textId="77777777" w:rsidR="002F31FB" w:rsidRDefault="002F31FB" w:rsidP="002F31FB">
      <w:pPr>
        <w:pStyle w:val="PL"/>
      </w:pPr>
      <w:r>
        <w:t xml:space="preserve">        - required: [ </w:t>
      </w:r>
      <w:proofErr w:type="spellStart"/>
      <w:r>
        <w:t>plmnId</w:t>
      </w:r>
      <w:proofErr w:type="spellEnd"/>
      <w:r>
        <w:t xml:space="preserve">, </w:t>
      </w:r>
      <w:proofErr w:type="spellStart"/>
      <w:r>
        <w:t>cagidList</w:t>
      </w:r>
      <w:proofErr w:type="spellEnd"/>
      <w:r>
        <w:t xml:space="preserve"> ]</w:t>
      </w:r>
    </w:p>
    <w:p w14:paraId="59B69A88" w14:textId="77777777" w:rsidR="002F31FB" w:rsidRDefault="002F31FB" w:rsidP="002F31FB">
      <w:pPr>
        <w:pStyle w:val="PL"/>
      </w:pPr>
      <w:r>
        <w:t xml:space="preserve">        - required: [ </w:t>
      </w:r>
      <w:proofErr w:type="spellStart"/>
      <w:r>
        <w:t>plmnId</w:t>
      </w:r>
      <w:proofErr w:type="spellEnd"/>
      <w:r>
        <w:t xml:space="preserve">, </w:t>
      </w:r>
      <w:proofErr w:type="spellStart"/>
      <w:r>
        <w:t>nidList</w:t>
      </w:r>
      <w:proofErr w:type="spellEnd"/>
      <w:r>
        <w:t xml:space="preserve"> ]       </w:t>
      </w:r>
    </w:p>
    <w:p w14:paraId="4D533483" w14:textId="77777777" w:rsidR="002F31FB" w:rsidRDefault="002F31FB" w:rsidP="002F31FB">
      <w:pPr>
        <w:pStyle w:val="PL"/>
      </w:pPr>
      <w:r>
        <w:t xml:space="preserve">      properties:</w:t>
      </w:r>
    </w:p>
    <w:p w14:paraId="0C126F04" w14:textId="77777777" w:rsidR="002F31FB" w:rsidRDefault="002F31FB" w:rsidP="002F31FB">
      <w:pPr>
        <w:pStyle w:val="PL"/>
      </w:pPr>
      <w:r>
        <w:t xml:space="preserve">        </w:t>
      </w:r>
      <w:proofErr w:type="spellStart"/>
      <w:r>
        <w:t>plmnId</w:t>
      </w:r>
      <w:proofErr w:type="spellEnd"/>
      <w:r>
        <w:t>:</w:t>
      </w:r>
    </w:p>
    <w:p w14:paraId="3A39B5BC" w14:textId="77777777" w:rsidR="002F31FB" w:rsidRDefault="002F31FB" w:rsidP="002F31FB">
      <w:pPr>
        <w:pStyle w:val="PL"/>
      </w:pPr>
      <w:r>
        <w:t xml:space="preserve">          $ref: 'TS28623_ComDefs.yaml#/components/schemas/</w:t>
      </w:r>
      <w:proofErr w:type="spellStart"/>
      <w:r>
        <w:t>PlmnId</w:t>
      </w:r>
      <w:proofErr w:type="spellEnd"/>
      <w:r>
        <w:t>'</w:t>
      </w:r>
    </w:p>
    <w:p w14:paraId="52FDB980" w14:textId="77777777" w:rsidR="002F31FB" w:rsidRDefault="002F31FB" w:rsidP="002F31FB">
      <w:pPr>
        <w:pStyle w:val="PL"/>
      </w:pPr>
      <w:r>
        <w:t xml:space="preserve">        </w:t>
      </w:r>
      <w:proofErr w:type="spellStart"/>
      <w:r>
        <w:t>cagidList</w:t>
      </w:r>
      <w:proofErr w:type="spellEnd"/>
      <w:r>
        <w:t>:</w:t>
      </w:r>
    </w:p>
    <w:p w14:paraId="6AC232EC" w14:textId="77777777" w:rsidR="002F31FB" w:rsidRDefault="002F31FB" w:rsidP="002F31FB">
      <w:pPr>
        <w:pStyle w:val="PL"/>
      </w:pPr>
      <w:r>
        <w:t xml:space="preserve">          type: array</w:t>
      </w:r>
    </w:p>
    <w:p w14:paraId="37287641" w14:textId="77777777" w:rsidR="002F31FB" w:rsidRDefault="002F31FB" w:rsidP="002F31FB">
      <w:pPr>
        <w:pStyle w:val="PL"/>
      </w:pPr>
      <w:r>
        <w:t xml:space="preserve">          items:</w:t>
      </w:r>
    </w:p>
    <w:p w14:paraId="264D7262" w14:textId="77777777" w:rsidR="002F31FB" w:rsidRDefault="002F31FB" w:rsidP="002F31FB">
      <w:pPr>
        <w:pStyle w:val="PL"/>
      </w:pPr>
      <w:r>
        <w:t xml:space="preserve">            $ref: '#/components/schemas/</w:t>
      </w:r>
      <w:proofErr w:type="spellStart"/>
      <w:r>
        <w:t>cagId</w:t>
      </w:r>
      <w:proofErr w:type="spellEnd"/>
      <w:r>
        <w:t>'</w:t>
      </w:r>
    </w:p>
    <w:p w14:paraId="0429DA1E" w14:textId="77777777" w:rsidR="002F31FB" w:rsidRDefault="002F31FB" w:rsidP="002F31FB">
      <w:pPr>
        <w:pStyle w:val="PL"/>
      </w:pPr>
      <w:r>
        <w:t xml:space="preserve">          </w:t>
      </w:r>
      <w:proofErr w:type="spellStart"/>
      <w:r>
        <w:t>minItems</w:t>
      </w:r>
      <w:proofErr w:type="spellEnd"/>
      <w:r>
        <w:t>: 1</w:t>
      </w:r>
    </w:p>
    <w:p w14:paraId="54A1736F" w14:textId="77777777" w:rsidR="002F31FB" w:rsidRDefault="002F31FB" w:rsidP="002F31FB">
      <w:pPr>
        <w:pStyle w:val="PL"/>
      </w:pPr>
      <w:r>
        <w:t xml:space="preserve">          </w:t>
      </w:r>
      <w:proofErr w:type="spellStart"/>
      <w:r>
        <w:t>maxItems</w:t>
      </w:r>
      <w:proofErr w:type="spellEnd"/>
      <w:r>
        <w:t xml:space="preserve">: 12  </w:t>
      </w:r>
    </w:p>
    <w:p w14:paraId="50D64E8D" w14:textId="77777777" w:rsidR="002F31FB" w:rsidRDefault="002F31FB" w:rsidP="002F31FB">
      <w:pPr>
        <w:pStyle w:val="PL"/>
      </w:pPr>
      <w:r>
        <w:t xml:space="preserve">        </w:t>
      </w:r>
      <w:proofErr w:type="spellStart"/>
      <w:r>
        <w:t>nidList</w:t>
      </w:r>
      <w:proofErr w:type="spellEnd"/>
      <w:r>
        <w:t>:</w:t>
      </w:r>
    </w:p>
    <w:p w14:paraId="48906046" w14:textId="77777777" w:rsidR="002F31FB" w:rsidRDefault="002F31FB" w:rsidP="002F31FB">
      <w:pPr>
        <w:pStyle w:val="PL"/>
      </w:pPr>
      <w:r>
        <w:t xml:space="preserve">          type: array</w:t>
      </w:r>
    </w:p>
    <w:p w14:paraId="65CA2A3B" w14:textId="77777777" w:rsidR="002F31FB" w:rsidRDefault="002F31FB" w:rsidP="002F31FB">
      <w:pPr>
        <w:pStyle w:val="PL"/>
      </w:pPr>
      <w:r>
        <w:t xml:space="preserve">          items:</w:t>
      </w:r>
    </w:p>
    <w:p w14:paraId="17C2FA3E" w14:textId="77777777" w:rsidR="002F31FB" w:rsidRDefault="002F31FB" w:rsidP="002F31FB">
      <w:pPr>
        <w:pStyle w:val="PL"/>
      </w:pPr>
      <w:r>
        <w:t xml:space="preserve">            $ref: '#/components/schemas/</w:t>
      </w:r>
      <w:proofErr w:type="spellStart"/>
      <w:r>
        <w:t>nid</w:t>
      </w:r>
      <w:proofErr w:type="spellEnd"/>
      <w:r>
        <w:t>'</w:t>
      </w:r>
    </w:p>
    <w:p w14:paraId="2E06EA13" w14:textId="77777777" w:rsidR="002F31FB" w:rsidRDefault="002F31FB" w:rsidP="002F31FB">
      <w:pPr>
        <w:pStyle w:val="PL"/>
      </w:pPr>
      <w:r>
        <w:t xml:space="preserve">          </w:t>
      </w:r>
      <w:proofErr w:type="spellStart"/>
      <w:r>
        <w:t>minItems</w:t>
      </w:r>
      <w:proofErr w:type="spellEnd"/>
      <w:r>
        <w:t>: 1</w:t>
      </w:r>
    </w:p>
    <w:p w14:paraId="5A4EB4AA" w14:textId="77777777" w:rsidR="002F31FB" w:rsidRDefault="002F31FB" w:rsidP="002F31FB">
      <w:pPr>
        <w:pStyle w:val="PL"/>
      </w:pPr>
      <w:r>
        <w:t xml:space="preserve">          </w:t>
      </w:r>
      <w:proofErr w:type="spellStart"/>
      <w:r>
        <w:t>maxItems</w:t>
      </w:r>
      <w:proofErr w:type="spellEnd"/>
      <w:r>
        <w:t xml:space="preserve">: 12              </w:t>
      </w:r>
    </w:p>
    <w:p w14:paraId="1875CED4" w14:textId="77777777" w:rsidR="002F31FB" w:rsidRDefault="002F31FB" w:rsidP="002F31FB">
      <w:pPr>
        <w:pStyle w:val="PL"/>
      </w:pPr>
      <w:r>
        <w:t xml:space="preserve">    </w:t>
      </w:r>
      <w:proofErr w:type="spellStart"/>
      <w:r>
        <w:t>NpnIdentityList</w:t>
      </w:r>
      <w:proofErr w:type="spellEnd"/>
      <w:r>
        <w:t>:</w:t>
      </w:r>
    </w:p>
    <w:p w14:paraId="7A8C5229" w14:textId="77777777" w:rsidR="002F31FB" w:rsidRDefault="002F31FB" w:rsidP="002F31FB">
      <w:pPr>
        <w:pStyle w:val="PL"/>
      </w:pPr>
      <w:r>
        <w:t xml:space="preserve">      type: array</w:t>
      </w:r>
    </w:p>
    <w:p w14:paraId="7438E31B" w14:textId="77777777" w:rsidR="002F31FB" w:rsidRDefault="002F31FB" w:rsidP="002F31FB">
      <w:pPr>
        <w:pStyle w:val="PL"/>
      </w:pPr>
      <w:r>
        <w:t xml:space="preserve">      items:</w:t>
      </w:r>
    </w:p>
    <w:p w14:paraId="456D7885" w14:textId="77777777" w:rsidR="002F31FB" w:rsidRDefault="002F31FB" w:rsidP="002F31FB">
      <w:pPr>
        <w:pStyle w:val="PL"/>
      </w:pPr>
      <w:r>
        <w:t xml:space="preserve">        $ref: '#/components/schemas/</w:t>
      </w:r>
      <w:proofErr w:type="spellStart"/>
      <w:r>
        <w:t>NpnIdentity</w:t>
      </w:r>
      <w:proofErr w:type="spellEnd"/>
      <w:r>
        <w:t>'</w:t>
      </w:r>
    </w:p>
    <w:p w14:paraId="13B56DF2" w14:textId="77777777" w:rsidR="002F31FB" w:rsidRDefault="002F31FB" w:rsidP="002F31FB">
      <w:pPr>
        <w:pStyle w:val="PL"/>
      </w:pPr>
      <w:r>
        <w:t xml:space="preserve">    </w:t>
      </w:r>
      <w:proofErr w:type="spellStart"/>
      <w:r>
        <w:t>GGnbId</w:t>
      </w:r>
      <w:proofErr w:type="spellEnd"/>
      <w:r>
        <w:t>:</w:t>
      </w:r>
    </w:p>
    <w:p w14:paraId="32479869" w14:textId="77777777" w:rsidR="002F31FB" w:rsidRDefault="002F31FB" w:rsidP="002F31FB">
      <w:pPr>
        <w:pStyle w:val="PL"/>
      </w:pPr>
      <w:r>
        <w:t xml:space="preserve">        type: string</w:t>
      </w:r>
    </w:p>
    <w:p w14:paraId="7FAEB029" w14:textId="77777777" w:rsidR="002F31FB" w:rsidRDefault="002F31FB" w:rsidP="002F31FB">
      <w:pPr>
        <w:pStyle w:val="PL"/>
      </w:pPr>
      <w:r>
        <w:t xml:space="preserve">        pattern: '^[0-9]{3}[0-9]{2,3}-(22|23|24|25|26|27|28|29|30|31|32)-[0-9]{1,10}'</w:t>
      </w:r>
    </w:p>
    <w:p w14:paraId="6BA901B0" w14:textId="77777777" w:rsidR="002F31FB" w:rsidRDefault="002F31FB" w:rsidP="002F31FB">
      <w:pPr>
        <w:pStyle w:val="PL"/>
      </w:pPr>
      <w:r>
        <w:t xml:space="preserve">    </w:t>
      </w:r>
      <w:proofErr w:type="spellStart"/>
      <w:r>
        <w:t>GEnbId</w:t>
      </w:r>
      <w:proofErr w:type="spellEnd"/>
      <w:r>
        <w:t>:</w:t>
      </w:r>
    </w:p>
    <w:p w14:paraId="4DB2B340" w14:textId="77777777" w:rsidR="002F31FB" w:rsidRDefault="002F31FB" w:rsidP="002F31FB">
      <w:pPr>
        <w:pStyle w:val="PL"/>
      </w:pPr>
      <w:r>
        <w:t xml:space="preserve">        type: string</w:t>
      </w:r>
    </w:p>
    <w:p w14:paraId="5B9370E5" w14:textId="77777777" w:rsidR="002F31FB" w:rsidRDefault="002F31FB" w:rsidP="002F31FB">
      <w:pPr>
        <w:pStyle w:val="PL"/>
      </w:pPr>
      <w:r>
        <w:t xml:space="preserve">        pattern: '^[0-9]{3}[0-9]{2,3}-(18|20|21|22)-[0-9]{1,7}'</w:t>
      </w:r>
    </w:p>
    <w:p w14:paraId="425EE871" w14:textId="77777777" w:rsidR="002F31FB" w:rsidRDefault="002F31FB" w:rsidP="002F31FB">
      <w:pPr>
        <w:pStyle w:val="PL"/>
      </w:pPr>
    </w:p>
    <w:p w14:paraId="4E081C6E" w14:textId="77777777" w:rsidR="002F31FB" w:rsidRDefault="002F31FB" w:rsidP="002F31FB">
      <w:pPr>
        <w:pStyle w:val="PL"/>
      </w:pPr>
      <w:r>
        <w:t xml:space="preserve">    </w:t>
      </w:r>
      <w:proofErr w:type="spellStart"/>
      <w:r>
        <w:t>GGnbIdList</w:t>
      </w:r>
      <w:proofErr w:type="spellEnd"/>
      <w:r>
        <w:t>:</w:t>
      </w:r>
    </w:p>
    <w:p w14:paraId="28377896" w14:textId="77777777" w:rsidR="002F31FB" w:rsidRDefault="002F31FB" w:rsidP="002F31FB">
      <w:pPr>
        <w:pStyle w:val="PL"/>
      </w:pPr>
      <w:r>
        <w:t xml:space="preserve">        type: array</w:t>
      </w:r>
    </w:p>
    <w:p w14:paraId="7319D70C" w14:textId="77777777" w:rsidR="002F31FB" w:rsidRDefault="002F31FB" w:rsidP="002F31FB">
      <w:pPr>
        <w:pStyle w:val="PL"/>
      </w:pPr>
      <w:r>
        <w:t xml:space="preserve">        items: </w:t>
      </w:r>
    </w:p>
    <w:p w14:paraId="415BEF48" w14:textId="77777777" w:rsidR="002F31FB" w:rsidRDefault="002F31FB" w:rsidP="002F31FB">
      <w:pPr>
        <w:pStyle w:val="PL"/>
      </w:pPr>
      <w:r>
        <w:t xml:space="preserve">          $ref: '#/components/schemas/</w:t>
      </w:r>
      <w:proofErr w:type="spellStart"/>
      <w:r>
        <w:t>GGnbId</w:t>
      </w:r>
      <w:proofErr w:type="spellEnd"/>
      <w:r>
        <w:t>'</w:t>
      </w:r>
    </w:p>
    <w:p w14:paraId="7EF763CF" w14:textId="77777777" w:rsidR="002F31FB" w:rsidRDefault="002F31FB" w:rsidP="002F31FB">
      <w:pPr>
        <w:pStyle w:val="PL"/>
      </w:pPr>
    </w:p>
    <w:p w14:paraId="73BD076A" w14:textId="77777777" w:rsidR="002F31FB" w:rsidRDefault="002F31FB" w:rsidP="002F31FB">
      <w:pPr>
        <w:pStyle w:val="PL"/>
      </w:pPr>
      <w:r>
        <w:t xml:space="preserve">    </w:t>
      </w:r>
      <w:proofErr w:type="spellStart"/>
      <w:r>
        <w:t>GEnbIdList</w:t>
      </w:r>
      <w:proofErr w:type="spellEnd"/>
      <w:r>
        <w:t>:</w:t>
      </w:r>
    </w:p>
    <w:p w14:paraId="35D25A3B" w14:textId="77777777" w:rsidR="002F31FB" w:rsidRDefault="002F31FB" w:rsidP="002F31FB">
      <w:pPr>
        <w:pStyle w:val="PL"/>
      </w:pPr>
      <w:r>
        <w:t xml:space="preserve">        type: array</w:t>
      </w:r>
    </w:p>
    <w:p w14:paraId="61DC527D" w14:textId="77777777" w:rsidR="002F31FB" w:rsidRDefault="002F31FB" w:rsidP="002F31FB">
      <w:pPr>
        <w:pStyle w:val="PL"/>
      </w:pPr>
      <w:r>
        <w:t xml:space="preserve">        items: </w:t>
      </w:r>
    </w:p>
    <w:p w14:paraId="5C556312" w14:textId="77777777" w:rsidR="002F31FB" w:rsidRDefault="002F31FB" w:rsidP="002F31FB">
      <w:pPr>
        <w:pStyle w:val="PL"/>
      </w:pPr>
      <w:r>
        <w:t xml:space="preserve">          $ref: '#/components/schemas/</w:t>
      </w:r>
      <w:proofErr w:type="spellStart"/>
      <w:r>
        <w:t>GEnbId</w:t>
      </w:r>
      <w:proofErr w:type="spellEnd"/>
      <w:r>
        <w:t>'</w:t>
      </w:r>
    </w:p>
    <w:p w14:paraId="52C68553" w14:textId="77777777" w:rsidR="002F31FB" w:rsidRDefault="002F31FB" w:rsidP="002F31FB">
      <w:pPr>
        <w:pStyle w:val="PL"/>
      </w:pPr>
    </w:p>
    <w:p w14:paraId="24F5AE8D" w14:textId="77777777" w:rsidR="002F31FB" w:rsidRDefault="002F31FB" w:rsidP="002F31FB">
      <w:pPr>
        <w:pStyle w:val="PL"/>
      </w:pPr>
      <w:r>
        <w:t xml:space="preserve">    </w:t>
      </w:r>
      <w:proofErr w:type="spellStart"/>
      <w:r>
        <w:t>NrPci</w:t>
      </w:r>
      <w:proofErr w:type="spellEnd"/>
      <w:r>
        <w:t>:</w:t>
      </w:r>
    </w:p>
    <w:p w14:paraId="00361232" w14:textId="77777777" w:rsidR="002F31FB" w:rsidRDefault="002F31FB" w:rsidP="002F31FB">
      <w:pPr>
        <w:pStyle w:val="PL"/>
      </w:pPr>
      <w:r>
        <w:t xml:space="preserve">      type: integer</w:t>
      </w:r>
    </w:p>
    <w:p w14:paraId="3564B9C4" w14:textId="77777777" w:rsidR="002F31FB" w:rsidRDefault="002F31FB" w:rsidP="002F31FB">
      <w:pPr>
        <w:pStyle w:val="PL"/>
      </w:pPr>
      <w:r>
        <w:t xml:space="preserve">      maximum: 503</w:t>
      </w:r>
    </w:p>
    <w:p w14:paraId="7437777B" w14:textId="77777777" w:rsidR="002F31FB" w:rsidRDefault="002F31FB" w:rsidP="002F31FB">
      <w:pPr>
        <w:pStyle w:val="PL"/>
      </w:pPr>
      <w:r>
        <w:t xml:space="preserve">    </w:t>
      </w:r>
      <w:proofErr w:type="spellStart"/>
      <w:r>
        <w:t>NrTac</w:t>
      </w:r>
      <w:proofErr w:type="spellEnd"/>
      <w:r>
        <w:t>:</w:t>
      </w:r>
    </w:p>
    <w:p w14:paraId="0EEFABC3" w14:textId="77777777" w:rsidR="002F31FB" w:rsidRDefault="002F31FB" w:rsidP="002F31FB">
      <w:pPr>
        <w:pStyle w:val="PL"/>
      </w:pPr>
      <w:r>
        <w:t xml:space="preserve">      $ref: 'TS28623_GenericNrm.yaml#/components/schemas/Tac'</w:t>
      </w:r>
    </w:p>
    <w:p w14:paraId="1B9D17E8" w14:textId="77777777" w:rsidR="002F31FB" w:rsidRDefault="002F31FB" w:rsidP="002F31FB">
      <w:pPr>
        <w:pStyle w:val="PL"/>
      </w:pPr>
      <w:r>
        <w:t xml:space="preserve">    </w:t>
      </w:r>
      <w:proofErr w:type="spellStart"/>
      <w:r>
        <w:t>NrTacList</w:t>
      </w:r>
      <w:proofErr w:type="spellEnd"/>
      <w:r>
        <w:t>:</w:t>
      </w:r>
    </w:p>
    <w:p w14:paraId="74AADE5E" w14:textId="77777777" w:rsidR="002F31FB" w:rsidRDefault="002F31FB" w:rsidP="002F31FB">
      <w:pPr>
        <w:pStyle w:val="PL"/>
      </w:pPr>
      <w:r>
        <w:t xml:space="preserve">      type: array</w:t>
      </w:r>
    </w:p>
    <w:p w14:paraId="5A21BA1A" w14:textId="77777777" w:rsidR="002F31FB" w:rsidRDefault="002F31FB" w:rsidP="002F31FB">
      <w:pPr>
        <w:pStyle w:val="PL"/>
      </w:pPr>
      <w:r>
        <w:t xml:space="preserve">      items:</w:t>
      </w:r>
    </w:p>
    <w:p w14:paraId="5AED5E52" w14:textId="77777777" w:rsidR="002F31FB" w:rsidRDefault="002F31FB" w:rsidP="002F31FB">
      <w:pPr>
        <w:pStyle w:val="PL"/>
      </w:pPr>
      <w:r>
        <w:t xml:space="preserve">        $ref: 'TS28623_GenericNrm.yaml#/components/schemas/Tac'</w:t>
      </w:r>
    </w:p>
    <w:p w14:paraId="5F4858B0" w14:textId="77777777" w:rsidR="002F31FB" w:rsidRDefault="002F31FB" w:rsidP="002F31FB">
      <w:pPr>
        <w:pStyle w:val="PL"/>
      </w:pPr>
      <w:r>
        <w:t xml:space="preserve">    </w:t>
      </w:r>
      <w:proofErr w:type="spellStart"/>
      <w:r>
        <w:t>TaiList</w:t>
      </w:r>
      <w:proofErr w:type="spellEnd"/>
      <w:r>
        <w:t>:</w:t>
      </w:r>
    </w:p>
    <w:p w14:paraId="757F3D2A" w14:textId="77777777" w:rsidR="002F31FB" w:rsidRDefault="002F31FB" w:rsidP="002F31FB">
      <w:pPr>
        <w:pStyle w:val="PL"/>
      </w:pPr>
      <w:r>
        <w:t xml:space="preserve">      type: array</w:t>
      </w:r>
    </w:p>
    <w:p w14:paraId="2D5A5D4F" w14:textId="77777777" w:rsidR="002F31FB" w:rsidRDefault="002F31FB" w:rsidP="002F31FB">
      <w:pPr>
        <w:pStyle w:val="PL"/>
      </w:pPr>
      <w:r>
        <w:t xml:space="preserve">      items:</w:t>
      </w:r>
    </w:p>
    <w:p w14:paraId="7EBA6CA6" w14:textId="77777777" w:rsidR="002F31FB" w:rsidRDefault="002F31FB" w:rsidP="002F31FB">
      <w:pPr>
        <w:pStyle w:val="PL"/>
      </w:pPr>
      <w:r>
        <w:t xml:space="preserve">        $ref: 'TS28623_GenericNrm.yaml#/components/schemas/Tai' </w:t>
      </w:r>
    </w:p>
    <w:p w14:paraId="50E70B0C" w14:textId="77777777" w:rsidR="002F31FB" w:rsidRDefault="002F31FB" w:rsidP="002F31FB">
      <w:pPr>
        <w:pStyle w:val="PL"/>
      </w:pPr>
      <w:r>
        <w:t xml:space="preserve">    </w:t>
      </w:r>
      <w:proofErr w:type="spellStart"/>
      <w:r>
        <w:t>BackhaulAddress</w:t>
      </w:r>
      <w:proofErr w:type="spellEnd"/>
      <w:r>
        <w:t>:</w:t>
      </w:r>
    </w:p>
    <w:p w14:paraId="4A9FB72E" w14:textId="77777777" w:rsidR="002F31FB" w:rsidRDefault="002F31FB" w:rsidP="002F31FB">
      <w:pPr>
        <w:pStyle w:val="PL"/>
      </w:pPr>
      <w:r>
        <w:t xml:space="preserve">      type: object</w:t>
      </w:r>
    </w:p>
    <w:p w14:paraId="6C434829" w14:textId="77777777" w:rsidR="002F31FB" w:rsidRDefault="002F31FB" w:rsidP="002F31FB">
      <w:pPr>
        <w:pStyle w:val="PL"/>
      </w:pPr>
      <w:r>
        <w:t xml:space="preserve">      properties:</w:t>
      </w:r>
    </w:p>
    <w:p w14:paraId="6C342EAC" w14:textId="77777777" w:rsidR="002F31FB" w:rsidRDefault="002F31FB" w:rsidP="002F31FB">
      <w:pPr>
        <w:pStyle w:val="PL"/>
      </w:pPr>
      <w:r>
        <w:t xml:space="preserve">        </w:t>
      </w:r>
      <w:proofErr w:type="spellStart"/>
      <w:r>
        <w:t>gnbId</w:t>
      </w:r>
      <w:proofErr w:type="spellEnd"/>
      <w:r>
        <w:t>:</w:t>
      </w:r>
    </w:p>
    <w:p w14:paraId="28EF7E56" w14:textId="77777777" w:rsidR="002F31FB" w:rsidRDefault="002F31FB" w:rsidP="002F31FB">
      <w:pPr>
        <w:pStyle w:val="PL"/>
      </w:pPr>
      <w:r>
        <w:t xml:space="preserve">          $ref: '#/components/schemas/</w:t>
      </w:r>
      <w:proofErr w:type="spellStart"/>
      <w:r>
        <w:t>GnbId</w:t>
      </w:r>
      <w:proofErr w:type="spellEnd"/>
      <w:r>
        <w:t>'</w:t>
      </w:r>
    </w:p>
    <w:p w14:paraId="06CE7AD8" w14:textId="77777777" w:rsidR="002F31FB" w:rsidRDefault="002F31FB" w:rsidP="002F31FB">
      <w:pPr>
        <w:pStyle w:val="PL"/>
      </w:pPr>
      <w:r>
        <w:t xml:space="preserve">        tai:</w:t>
      </w:r>
    </w:p>
    <w:p w14:paraId="3A4B5C87" w14:textId="77777777" w:rsidR="002F31FB" w:rsidRDefault="002F31FB" w:rsidP="002F31FB">
      <w:pPr>
        <w:pStyle w:val="PL"/>
      </w:pPr>
      <w:r>
        <w:t xml:space="preserve">          $ref: "TS28623_GenericNrm.yaml#/components/schemas/Tai"</w:t>
      </w:r>
    </w:p>
    <w:p w14:paraId="78297963" w14:textId="77777777" w:rsidR="002F31FB" w:rsidRDefault="002F31FB" w:rsidP="002F31FB">
      <w:pPr>
        <w:pStyle w:val="PL"/>
      </w:pPr>
      <w:r>
        <w:t xml:space="preserve">    </w:t>
      </w:r>
      <w:proofErr w:type="spellStart"/>
      <w:r>
        <w:t>MappingSetIDBackhaulAddress</w:t>
      </w:r>
      <w:proofErr w:type="spellEnd"/>
      <w:r>
        <w:t>:</w:t>
      </w:r>
    </w:p>
    <w:p w14:paraId="6A22BCB4" w14:textId="77777777" w:rsidR="002F31FB" w:rsidRDefault="002F31FB" w:rsidP="002F31FB">
      <w:pPr>
        <w:pStyle w:val="PL"/>
      </w:pPr>
      <w:r>
        <w:t xml:space="preserve">      type: object</w:t>
      </w:r>
    </w:p>
    <w:p w14:paraId="51AE3B67" w14:textId="77777777" w:rsidR="002F31FB" w:rsidRDefault="002F31FB" w:rsidP="002F31FB">
      <w:pPr>
        <w:pStyle w:val="PL"/>
      </w:pPr>
      <w:r>
        <w:t xml:space="preserve">      properties:</w:t>
      </w:r>
    </w:p>
    <w:p w14:paraId="2429BB7B" w14:textId="77777777" w:rsidR="002F31FB" w:rsidRDefault="002F31FB" w:rsidP="002F31FB">
      <w:pPr>
        <w:pStyle w:val="PL"/>
      </w:pPr>
      <w:r>
        <w:t xml:space="preserve">        </w:t>
      </w:r>
      <w:proofErr w:type="spellStart"/>
      <w:r>
        <w:t>setID</w:t>
      </w:r>
      <w:proofErr w:type="spellEnd"/>
      <w:r>
        <w:t>:</w:t>
      </w:r>
    </w:p>
    <w:p w14:paraId="700A2816" w14:textId="77777777" w:rsidR="002F31FB" w:rsidRDefault="002F31FB" w:rsidP="002F31FB">
      <w:pPr>
        <w:pStyle w:val="PL"/>
      </w:pPr>
      <w:r>
        <w:t xml:space="preserve">          type: integer</w:t>
      </w:r>
    </w:p>
    <w:p w14:paraId="50B0BBFE" w14:textId="77777777" w:rsidR="002F31FB" w:rsidRDefault="002F31FB" w:rsidP="002F31FB">
      <w:pPr>
        <w:pStyle w:val="PL"/>
      </w:pPr>
      <w:r>
        <w:t xml:space="preserve">        </w:t>
      </w:r>
      <w:proofErr w:type="spellStart"/>
      <w:r>
        <w:t>backhaulAddress</w:t>
      </w:r>
      <w:proofErr w:type="spellEnd"/>
      <w:r>
        <w:t>:</w:t>
      </w:r>
    </w:p>
    <w:p w14:paraId="2728DD9C" w14:textId="77777777" w:rsidR="002F31FB" w:rsidRDefault="002F31FB" w:rsidP="002F31FB">
      <w:pPr>
        <w:pStyle w:val="PL"/>
      </w:pPr>
      <w:r>
        <w:t xml:space="preserve">          $ref: '#/components/schemas/</w:t>
      </w:r>
      <w:proofErr w:type="spellStart"/>
      <w:r>
        <w:t>BackhaulAddress</w:t>
      </w:r>
      <w:proofErr w:type="spellEnd"/>
      <w:r>
        <w:t>'</w:t>
      </w:r>
    </w:p>
    <w:p w14:paraId="65CA7772" w14:textId="77777777" w:rsidR="002F31FB" w:rsidRDefault="002F31FB" w:rsidP="002F31FB">
      <w:pPr>
        <w:pStyle w:val="PL"/>
      </w:pPr>
      <w:r>
        <w:t xml:space="preserve">    </w:t>
      </w:r>
      <w:proofErr w:type="spellStart"/>
      <w:r>
        <w:t>IntraRatEsActivationOriginalCellLoadParameters</w:t>
      </w:r>
      <w:proofErr w:type="spellEnd"/>
      <w:r>
        <w:t>:</w:t>
      </w:r>
    </w:p>
    <w:p w14:paraId="23553F16" w14:textId="77777777" w:rsidR="002F31FB" w:rsidRDefault="002F31FB" w:rsidP="002F31FB">
      <w:pPr>
        <w:pStyle w:val="PL"/>
      </w:pPr>
      <w:r>
        <w:t xml:space="preserve">      type: object</w:t>
      </w:r>
    </w:p>
    <w:p w14:paraId="1861ED56" w14:textId="77777777" w:rsidR="002F31FB" w:rsidRDefault="002F31FB" w:rsidP="002F31FB">
      <w:pPr>
        <w:pStyle w:val="PL"/>
      </w:pPr>
      <w:r>
        <w:t xml:space="preserve">      properties:</w:t>
      </w:r>
    </w:p>
    <w:p w14:paraId="7FDAB483" w14:textId="77777777" w:rsidR="002F31FB" w:rsidRDefault="002F31FB" w:rsidP="002F31FB">
      <w:pPr>
        <w:pStyle w:val="PL"/>
      </w:pPr>
      <w:r>
        <w:t xml:space="preserve">        </w:t>
      </w:r>
      <w:proofErr w:type="spellStart"/>
      <w:r>
        <w:t>loadThreshold</w:t>
      </w:r>
      <w:proofErr w:type="spellEnd"/>
      <w:r>
        <w:t>:</w:t>
      </w:r>
    </w:p>
    <w:p w14:paraId="044BEF3E" w14:textId="77777777" w:rsidR="002F31FB" w:rsidRDefault="002F31FB" w:rsidP="002F31FB">
      <w:pPr>
        <w:pStyle w:val="PL"/>
      </w:pPr>
      <w:r>
        <w:t xml:space="preserve">          type: integer</w:t>
      </w:r>
    </w:p>
    <w:p w14:paraId="7025D57E" w14:textId="77777777" w:rsidR="002F31FB" w:rsidRDefault="002F31FB" w:rsidP="002F31FB">
      <w:pPr>
        <w:pStyle w:val="PL"/>
      </w:pPr>
      <w:r>
        <w:t xml:space="preserve">        </w:t>
      </w:r>
      <w:proofErr w:type="spellStart"/>
      <w:r>
        <w:t>timeDuration</w:t>
      </w:r>
      <w:proofErr w:type="spellEnd"/>
      <w:r>
        <w:t>:</w:t>
      </w:r>
    </w:p>
    <w:p w14:paraId="767C36E9" w14:textId="77777777" w:rsidR="002F31FB" w:rsidRDefault="002F31FB" w:rsidP="002F31FB">
      <w:pPr>
        <w:pStyle w:val="PL"/>
      </w:pPr>
      <w:r>
        <w:t xml:space="preserve">          type: integer</w:t>
      </w:r>
    </w:p>
    <w:p w14:paraId="16537777" w14:textId="77777777" w:rsidR="002F31FB" w:rsidRDefault="002F31FB" w:rsidP="002F31FB">
      <w:pPr>
        <w:pStyle w:val="PL"/>
      </w:pPr>
      <w:r>
        <w:t xml:space="preserve">    </w:t>
      </w:r>
      <w:proofErr w:type="spellStart"/>
      <w:r>
        <w:t>IntraRatEsActivationCandidateCellsLoadParameters</w:t>
      </w:r>
      <w:proofErr w:type="spellEnd"/>
      <w:r>
        <w:t>:</w:t>
      </w:r>
    </w:p>
    <w:p w14:paraId="1B1ADC96" w14:textId="77777777" w:rsidR="002F31FB" w:rsidRDefault="002F31FB" w:rsidP="002F31FB">
      <w:pPr>
        <w:pStyle w:val="PL"/>
      </w:pPr>
      <w:r>
        <w:t xml:space="preserve">      type: object</w:t>
      </w:r>
    </w:p>
    <w:p w14:paraId="708D1D7D" w14:textId="77777777" w:rsidR="002F31FB" w:rsidRDefault="002F31FB" w:rsidP="002F31FB">
      <w:pPr>
        <w:pStyle w:val="PL"/>
      </w:pPr>
      <w:r>
        <w:t xml:space="preserve">      properties:</w:t>
      </w:r>
    </w:p>
    <w:p w14:paraId="70B12AAF" w14:textId="77777777" w:rsidR="002F31FB" w:rsidRDefault="002F31FB" w:rsidP="002F31FB">
      <w:pPr>
        <w:pStyle w:val="PL"/>
      </w:pPr>
      <w:r>
        <w:t xml:space="preserve">        </w:t>
      </w:r>
      <w:proofErr w:type="spellStart"/>
      <w:r>
        <w:t>loadThreshold</w:t>
      </w:r>
      <w:proofErr w:type="spellEnd"/>
      <w:r>
        <w:t>:</w:t>
      </w:r>
    </w:p>
    <w:p w14:paraId="57BF7987" w14:textId="77777777" w:rsidR="002F31FB" w:rsidRDefault="002F31FB" w:rsidP="002F31FB">
      <w:pPr>
        <w:pStyle w:val="PL"/>
      </w:pPr>
      <w:r>
        <w:t xml:space="preserve">          type: integer</w:t>
      </w:r>
    </w:p>
    <w:p w14:paraId="67A616EB" w14:textId="77777777" w:rsidR="002F31FB" w:rsidRDefault="002F31FB" w:rsidP="002F31FB">
      <w:pPr>
        <w:pStyle w:val="PL"/>
      </w:pPr>
      <w:r>
        <w:t xml:space="preserve">        </w:t>
      </w:r>
      <w:proofErr w:type="spellStart"/>
      <w:r>
        <w:t>timeDuration</w:t>
      </w:r>
      <w:proofErr w:type="spellEnd"/>
      <w:r>
        <w:t>:</w:t>
      </w:r>
    </w:p>
    <w:p w14:paraId="69CA1E45" w14:textId="77777777" w:rsidR="002F31FB" w:rsidRDefault="002F31FB" w:rsidP="002F31FB">
      <w:pPr>
        <w:pStyle w:val="PL"/>
      </w:pPr>
      <w:r>
        <w:t xml:space="preserve">          type: integer</w:t>
      </w:r>
    </w:p>
    <w:p w14:paraId="09F8224C" w14:textId="77777777" w:rsidR="002F31FB" w:rsidRDefault="002F31FB" w:rsidP="002F31FB">
      <w:pPr>
        <w:pStyle w:val="PL"/>
      </w:pPr>
      <w:r>
        <w:t xml:space="preserve">    </w:t>
      </w:r>
      <w:proofErr w:type="spellStart"/>
      <w:r>
        <w:t>IntraRatEsDeactivationCandidateCellsLoadParameters</w:t>
      </w:r>
      <w:proofErr w:type="spellEnd"/>
      <w:r>
        <w:t>:</w:t>
      </w:r>
    </w:p>
    <w:p w14:paraId="0F48804D" w14:textId="77777777" w:rsidR="002F31FB" w:rsidRDefault="002F31FB" w:rsidP="002F31FB">
      <w:pPr>
        <w:pStyle w:val="PL"/>
      </w:pPr>
      <w:r>
        <w:t xml:space="preserve">      type: object</w:t>
      </w:r>
    </w:p>
    <w:p w14:paraId="6B6EB069" w14:textId="77777777" w:rsidR="002F31FB" w:rsidRDefault="002F31FB" w:rsidP="002F31FB">
      <w:pPr>
        <w:pStyle w:val="PL"/>
      </w:pPr>
      <w:r>
        <w:t xml:space="preserve">      properties:</w:t>
      </w:r>
    </w:p>
    <w:p w14:paraId="10728CF5" w14:textId="77777777" w:rsidR="002F31FB" w:rsidRDefault="002F31FB" w:rsidP="002F31FB">
      <w:pPr>
        <w:pStyle w:val="PL"/>
      </w:pPr>
      <w:r>
        <w:t xml:space="preserve">        </w:t>
      </w:r>
      <w:proofErr w:type="spellStart"/>
      <w:r>
        <w:t>loadThreshold</w:t>
      </w:r>
      <w:proofErr w:type="spellEnd"/>
      <w:r>
        <w:t>:</w:t>
      </w:r>
    </w:p>
    <w:p w14:paraId="15963A32" w14:textId="77777777" w:rsidR="002F31FB" w:rsidRDefault="002F31FB" w:rsidP="002F31FB">
      <w:pPr>
        <w:pStyle w:val="PL"/>
      </w:pPr>
      <w:r>
        <w:t xml:space="preserve">          type: integer</w:t>
      </w:r>
    </w:p>
    <w:p w14:paraId="3F434391" w14:textId="77777777" w:rsidR="002F31FB" w:rsidRDefault="002F31FB" w:rsidP="002F31FB">
      <w:pPr>
        <w:pStyle w:val="PL"/>
      </w:pPr>
      <w:r>
        <w:t xml:space="preserve">        </w:t>
      </w:r>
      <w:proofErr w:type="spellStart"/>
      <w:r>
        <w:t>timeDuration</w:t>
      </w:r>
      <w:proofErr w:type="spellEnd"/>
      <w:r>
        <w:t>:</w:t>
      </w:r>
    </w:p>
    <w:p w14:paraId="1283DC62" w14:textId="77777777" w:rsidR="002F31FB" w:rsidRDefault="002F31FB" w:rsidP="002F31FB">
      <w:pPr>
        <w:pStyle w:val="PL"/>
      </w:pPr>
      <w:r>
        <w:t xml:space="preserve">          type: integer</w:t>
      </w:r>
    </w:p>
    <w:p w14:paraId="67AA52BF" w14:textId="77777777" w:rsidR="002F31FB" w:rsidRDefault="002F31FB" w:rsidP="002F31FB">
      <w:pPr>
        <w:pStyle w:val="PL"/>
      </w:pPr>
      <w:r>
        <w:t xml:space="preserve">    </w:t>
      </w:r>
      <w:proofErr w:type="spellStart"/>
      <w:r>
        <w:t>EsNotAllowedTimePeriod</w:t>
      </w:r>
      <w:proofErr w:type="spellEnd"/>
      <w:r>
        <w:t>:</w:t>
      </w:r>
    </w:p>
    <w:p w14:paraId="0C355D9B" w14:textId="77777777" w:rsidR="002F31FB" w:rsidRDefault="002F31FB" w:rsidP="002F31FB">
      <w:pPr>
        <w:pStyle w:val="PL"/>
      </w:pPr>
      <w:r>
        <w:t xml:space="preserve">      type: object</w:t>
      </w:r>
    </w:p>
    <w:p w14:paraId="7654AC37" w14:textId="77777777" w:rsidR="002F31FB" w:rsidRDefault="002F31FB" w:rsidP="002F31FB">
      <w:pPr>
        <w:pStyle w:val="PL"/>
      </w:pPr>
      <w:r>
        <w:t xml:space="preserve">      properties:</w:t>
      </w:r>
    </w:p>
    <w:p w14:paraId="295FC0EE" w14:textId="77777777" w:rsidR="002F31FB" w:rsidRDefault="002F31FB" w:rsidP="002F31FB">
      <w:pPr>
        <w:pStyle w:val="PL"/>
      </w:pPr>
      <w:r>
        <w:t xml:space="preserve">        </w:t>
      </w:r>
      <w:proofErr w:type="spellStart"/>
      <w:r>
        <w:t>startTimeandendTime</w:t>
      </w:r>
      <w:proofErr w:type="spellEnd"/>
      <w:r>
        <w:t>:</w:t>
      </w:r>
    </w:p>
    <w:p w14:paraId="5979232E" w14:textId="77777777" w:rsidR="002F31FB" w:rsidRDefault="002F31FB" w:rsidP="002F31FB">
      <w:pPr>
        <w:pStyle w:val="PL"/>
      </w:pPr>
      <w:r>
        <w:t xml:space="preserve">          type: string</w:t>
      </w:r>
    </w:p>
    <w:p w14:paraId="174788CF" w14:textId="77777777" w:rsidR="002F31FB" w:rsidRDefault="002F31FB" w:rsidP="002F31FB">
      <w:pPr>
        <w:pStyle w:val="PL"/>
      </w:pPr>
      <w:r>
        <w:t xml:space="preserve">        </w:t>
      </w:r>
      <w:proofErr w:type="spellStart"/>
      <w:r>
        <w:t>periodOfDay</w:t>
      </w:r>
      <w:proofErr w:type="spellEnd"/>
      <w:r>
        <w:t>:</w:t>
      </w:r>
    </w:p>
    <w:p w14:paraId="2E5832A9" w14:textId="77777777" w:rsidR="002F31FB" w:rsidRDefault="002F31FB" w:rsidP="002F31FB">
      <w:pPr>
        <w:pStyle w:val="PL"/>
      </w:pPr>
      <w:r>
        <w:t xml:space="preserve">          type: string</w:t>
      </w:r>
    </w:p>
    <w:p w14:paraId="089C3F7C" w14:textId="77777777" w:rsidR="002F31FB" w:rsidRDefault="002F31FB" w:rsidP="002F31FB">
      <w:pPr>
        <w:pStyle w:val="PL"/>
      </w:pPr>
      <w:r>
        <w:t xml:space="preserve">        </w:t>
      </w:r>
      <w:proofErr w:type="spellStart"/>
      <w:r>
        <w:t>daysOfWeekList</w:t>
      </w:r>
      <w:proofErr w:type="spellEnd"/>
      <w:r>
        <w:t>:</w:t>
      </w:r>
    </w:p>
    <w:p w14:paraId="6D3C3376" w14:textId="77777777" w:rsidR="002F31FB" w:rsidRDefault="002F31FB" w:rsidP="002F31FB">
      <w:pPr>
        <w:pStyle w:val="PL"/>
      </w:pPr>
      <w:r>
        <w:t xml:space="preserve">          type: string</w:t>
      </w:r>
    </w:p>
    <w:p w14:paraId="398F37A5" w14:textId="77777777" w:rsidR="002F31FB" w:rsidRDefault="002F31FB" w:rsidP="002F31FB">
      <w:pPr>
        <w:pStyle w:val="PL"/>
      </w:pPr>
      <w:r>
        <w:t xml:space="preserve">        </w:t>
      </w:r>
      <w:proofErr w:type="spellStart"/>
      <w:r>
        <w:t>listoftimeperiods</w:t>
      </w:r>
      <w:proofErr w:type="spellEnd"/>
      <w:r>
        <w:t>:</w:t>
      </w:r>
    </w:p>
    <w:p w14:paraId="46567F7F" w14:textId="77777777" w:rsidR="002F31FB" w:rsidRDefault="002F31FB" w:rsidP="002F31FB">
      <w:pPr>
        <w:pStyle w:val="PL"/>
      </w:pPr>
      <w:r>
        <w:t xml:space="preserve">          type: string</w:t>
      </w:r>
    </w:p>
    <w:p w14:paraId="7F65FAB5" w14:textId="77777777" w:rsidR="002F31FB" w:rsidRDefault="002F31FB" w:rsidP="002F31FB">
      <w:pPr>
        <w:pStyle w:val="PL"/>
      </w:pPr>
      <w:r>
        <w:t xml:space="preserve">    </w:t>
      </w:r>
      <w:proofErr w:type="spellStart"/>
      <w:r>
        <w:t>InterRatEsActivationOriginalCellParameters</w:t>
      </w:r>
      <w:proofErr w:type="spellEnd"/>
      <w:r>
        <w:t>:</w:t>
      </w:r>
    </w:p>
    <w:p w14:paraId="064FEE37" w14:textId="77777777" w:rsidR="002F31FB" w:rsidRDefault="002F31FB" w:rsidP="002F31FB">
      <w:pPr>
        <w:pStyle w:val="PL"/>
      </w:pPr>
      <w:r>
        <w:t xml:space="preserve">      type: object</w:t>
      </w:r>
    </w:p>
    <w:p w14:paraId="43725C38" w14:textId="77777777" w:rsidR="002F31FB" w:rsidRDefault="002F31FB" w:rsidP="002F31FB">
      <w:pPr>
        <w:pStyle w:val="PL"/>
      </w:pPr>
      <w:r>
        <w:t xml:space="preserve">      properties:</w:t>
      </w:r>
    </w:p>
    <w:p w14:paraId="15489894" w14:textId="77777777" w:rsidR="002F31FB" w:rsidRDefault="002F31FB" w:rsidP="002F31FB">
      <w:pPr>
        <w:pStyle w:val="PL"/>
      </w:pPr>
      <w:r>
        <w:t xml:space="preserve">        </w:t>
      </w:r>
      <w:proofErr w:type="spellStart"/>
      <w:r>
        <w:t>loadThreshold</w:t>
      </w:r>
      <w:proofErr w:type="spellEnd"/>
      <w:r>
        <w:t>:</w:t>
      </w:r>
    </w:p>
    <w:p w14:paraId="1D121D24" w14:textId="77777777" w:rsidR="002F31FB" w:rsidRDefault="002F31FB" w:rsidP="002F31FB">
      <w:pPr>
        <w:pStyle w:val="PL"/>
      </w:pPr>
      <w:r>
        <w:t xml:space="preserve">          type: integer</w:t>
      </w:r>
    </w:p>
    <w:p w14:paraId="5AF4AA78" w14:textId="77777777" w:rsidR="002F31FB" w:rsidRDefault="002F31FB" w:rsidP="002F31FB">
      <w:pPr>
        <w:pStyle w:val="PL"/>
      </w:pPr>
      <w:r>
        <w:t xml:space="preserve">        </w:t>
      </w:r>
      <w:proofErr w:type="spellStart"/>
      <w:r>
        <w:t>timeDuration</w:t>
      </w:r>
      <w:proofErr w:type="spellEnd"/>
      <w:r>
        <w:t>:</w:t>
      </w:r>
    </w:p>
    <w:p w14:paraId="773CA6DD" w14:textId="77777777" w:rsidR="002F31FB" w:rsidRDefault="002F31FB" w:rsidP="002F31FB">
      <w:pPr>
        <w:pStyle w:val="PL"/>
      </w:pPr>
      <w:r>
        <w:t xml:space="preserve">          type: integer</w:t>
      </w:r>
    </w:p>
    <w:p w14:paraId="6CDA745A" w14:textId="77777777" w:rsidR="002F31FB" w:rsidRDefault="002F31FB" w:rsidP="002F31FB">
      <w:pPr>
        <w:pStyle w:val="PL"/>
      </w:pPr>
      <w:r>
        <w:t xml:space="preserve">    </w:t>
      </w:r>
      <w:proofErr w:type="spellStart"/>
      <w:r>
        <w:t>InterRatEsActivationCandidateCellParameters</w:t>
      </w:r>
      <w:proofErr w:type="spellEnd"/>
      <w:r>
        <w:t>:</w:t>
      </w:r>
    </w:p>
    <w:p w14:paraId="13AE9B81" w14:textId="77777777" w:rsidR="002F31FB" w:rsidRDefault="002F31FB" w:rsidP="002F31FB">
      <w:pPr>
        <w:pStyle w:val="PL"/>
      </w:pPr>
      <w:r>
        <w:t xml:space="preserve">      type: object</w:t>
      </w:r>
    </w:p>
    <w:p w14:paraId="2C90729D" w14:textId="77777777" w:rsidR="002F31FB" w:rsidRDefault="002F31FB" w:rsidP="002F31FB">
      <w:pPr>
        <w:pStyle w:val="PL"/>
      </w:pPr>
      <w:r>
        <w:t xml:space="preserve">      properties:</w:t>
      </w:r>
    </w:p>
    <w:p w14:paraId="3C89C734" w14:textId="77777777" w:rsidR="002F31FB" w:rsidRDefault="002F31FB" w:rsidP="002F31FB">
      <w:pPr>
        <w:pStyle w:val="PL"/>
      </w:pPr>
      <w:r>
        <w:t xml:space="preserve">        </w:t>
      </w:r>
      <w:proofErr w:type="spellStart"/>
      <w:r>
        <w:t>loadThreshold</w:t>
      </w:r>
      <w:proofErr w:type="spellEnd"/>
      <w:r>
        <w:t>:</w:t>
      </w:r>
    </w:p>
    <w:p w14:paraId="0CABEB63" w14:textId="77777777" w:rsidR="002F31FB" w:rsidRDefault="002F31FB" w:rsidP="002F31FB">
      <w:pPr>
        <w:pStyle w:val="PL"/>
      </w:pPr>
      <w:r>
        <w:t xml:space="preserve">          type: integer</w:t>
      </w:r>
    </w:p>
    <w:p w14:paraId="3A71F21B" w14:textId="77777777" w:rsidR="002F31FB" w:rsidRDefault="002F31FB" w:rsidP="002F31FB">
      <w:pPr>
        <w:pStyle w:val="PL"/>
      </w:pPr>
      <w:r>
        <w:t xml:space="preserve">        </w:t>
      </w:r>
      <w:proofErr w:type="spellStart"/>
      <w:r>
        <w:t>timeDuration</w:t>
      </w:r>
      <w:proofErr w:type="spellEnd"/>
      <w:r>
        <w:t>:</w:t>
      </w:r>
    </w:p>
    <w:p w14:paraId="4061D80A" w14:textId="77777777" w:rsidR="002F31FB" w:rsidRDefault="002F31FB" w:rsidP="002F31FB">
      <w:pPr>
        <w:pStyle w:val="PL"/>
      </w:pPr>
      <w:r>
        <w:t xml:space="preserve">          type: integer</w:t>
      </w:r>
    </w:p>
    <w:p w14:paraId="04A9D67F" w14:textId="77777777" w:rsidR="002F31FB" w:rsidRDefault="002F31FB" w:rsidP="002F31FB">
      <w:pPr>
        <w:pStyle w:val="PL"/>
      </w:pPr>
      <w:r>
        <w:t xml:space="preserve">    </w:t>
      </w:r>
      <w:proofErr w:type="spellStart"/>
      <w:r>
        <w:t>InterRatEsDeactivationCandidateCellParameters</w:t>
      </w:r>
      <w:proofErr w:type="spellEnd"/>
      <w:r>
        <w:t>:</w:t>
      </w:r>
    </w:p>
    <w:p w14:paraId="029677F8" w14:textId="77777777" w:rsidR="002F31FB" w:rsidRDefault="002F31FB" w:rsidP="002F31FB">
      <w:pPr>
        <w:pStyle w:val="PL"/>
      </w:pPr>
      <w:r>
        <w:t xml:space="preserve">      type: object</w:t>
      </w:r>
    </w:p>
    <w:p w14:paraId="6185108D" w14:textId="77777777" w:rsidR="002F31FB" w:rsidRDefault="002F31FB" w:rsidP="002F31FB">
      <w:pPr>
        <w:pStyle w:val="PL"/>
      </w:pPr>
      <w:r>
        <w:t xml:space="preserve">      properties:</w:t>
      </w:r>
    </w:p>
    <w:p w14:paraId="48D8D88D" w14:textId="77777777" w:rsidR="002F31FB" w:rsidRDefault="002F31FB" w:rsidP="002F31FB">
      <w:pPr>
        <w:pStyle w:val="PL"/>
      </w:pPr>
      <w:r>
        <w:t xml:space="preserve">        </w:t>
      </w:r>
      <w:proofErr w:type="spellStart"/>
      <w:r>
        <w:t>loadThreshold</w:t>
      </w:r>
      <w:proofErr w:type="spellEnd"/>
      <w:r>
        <w:t>:</w:t>
      </w:r>
    </w:p>
    <w:p w14:paraId="41F87635" w14:textId="77777777" w:rsidR="002F31FB" w:rsidRDefault="002F31FB" w:rsidP="002F31FB">
      <w:pPr>
        <w:pStyle w:val="PL"/>
      </w:pPr>
      <w:r>
        <w:t xml:space="preserve">          type: integer</w:t>
      </w:r>
    </w:p>
    <w:p w14:paraId="73DBB90D" w14:textId="77777777" w:rsidR="002F31FB" w:rsidRDefault="002F31FB" w:rsidP="002F31FB">
      <w:pPr>
        <w:pStyle w:val="PL"/>
      </w:pPr>
      <w:r>
        <w:t xml:space="preserve">        </w:t>
      </w:r>
      <w:proofErr w:type="spellStart"/>
      <w:r>
        <w:t>timeDuration</w:t>
      </w:r>
      <w:proofErr w:type="spellEnd"/>
      <w:r>
        <w:t>:</w:t>
      </w:r>
    </w:p>
    <w:p w14:paraId="4F5713D8" w14:textId="77777777" w:rsidR="002F31FB" w:rsidRDefault="002F31FB" w:rsidP="002F31FB">
      <w:pPr>
        <w:pStyle w:val="PL"/>
      </w:pPr>
      <w:r>
        <w:t xml:space="preserve">          type: integer</w:t>
      </w:r>
    </w:p>
    <w:p w14:paraId="5AA12381" w14:textId="77777777" w:rsidR="002F31FB" w:rsidRDefault="002F31FB" w:rsidP="002F31FB">
      <w:pPr>
        <w:pStyle w:val="PL"/>
      </w:pPr>
    </w:p>
    <w:p w14:paraId="72DBE420" w14:textId="77777777" w:rsidR="002F31FB" w:rsidRDefault="002F31FB" w:rsidP="002F31FB">
      <w:pPr>
        <w:pStyle w:val="PL"/>
      </w:pPr>
      <w:r>
        <w:t xml:space="preserve">    </w:t>
      </w:r>
      <w:proofErr w:type="spellStart"/>
      <w:r>
        <w:t>UeAccProbabilityDist</w:t>
      </w:r>
      <w:proofErr w:type="spellEnd"/>
      <w:r>
        <w:t>:</w:t>
      </w:r>
    </w:p>
    <w:p w14:paraId="78CB9EC6" w14:textId="77777777" w:rsidR="002F31FB" w:rsidRDefault="002F31FB" w:rsidP="002F31FB">
      <w:pPr>
        <w:pStyle w:val="PL"/>
      </w:pPr>
      <w:r>
        <w:t xml:space="preserve">      type: object</w:t>
      </w:r>
    </w:p>
    <w:p w14:paraId="36971B93" w14:textId="77777777" w:rsidR="002F31FB" w:rsidRDefault="002F31FB" w:rsidP="002F31FB">
      <w:pPr>
        <w:pStyle w:val="PL"/>
      </w:pPr>
      <w:r>
        <w:t xml:space="preserve">      properties:</w:t>
      </w:r>
    </w:p>
    <w:p w14:paraId="5E09A3CD" w14:textId="77777777" w:rsidR="002F31FB" w:rsidRDefault="002F31FB" w:rsidP="002F31FB">
      <w:pPr>
        <w:pStyle w:val="PL"/>
      </w:pPr>
      <w:r>
        <w:t xml:space="preserve">        </w:t>
      </w:r>
      <w:proofErr w:type="spellStart"/>
      <w:r>
        <w:t>targetProbability</w:t>
      </w:r>
      <w:proofErr w:type="spellEnd"/>
      <w:r>
        <w:t>:</w:t>
      </w:r>
    </w:p>
    <w:p w14:paraId="32DDE1AA" w14:textId="77777777" w:rsidR="002F31FB" w:rsidRDefault="002F31FB" w:rsidP="002F31FB">
      <w:pPr>
        <w:pStyle w:val="PL"/>
      </w:pPr>
      <w:r>
        <w:t xml:space="preserve">          type: integer</w:t>
      </w:r>
    </w:p>
    <w:p w14:paraId="052709B5" w14:textId="77777777" w:rsidR="002F31FB" w:rsidRDefault="002F31FB" w:rsidP="002F31FB">
      <w:pPr>
        <w:pStyle w:val="PL"/>
      </w:pPr>
      <w:r>
        <w:t xml:space="preserve">        </w:t>
      </w:r>
      <w:proofErr w:type="spellStart"/>
      <w:r>
        <w:t>numberofpreamblessent</w:t>
      </w:r>
      <w:proofErr w:type="spellEnd"/>
      <w:r>
        <w:t>:</w:t>
      </w:r>
    </w:p>
    <w:p w14:paraId="45AC1B27" w14:textId="77777777" w:rsidR="002F31FB" w:rsidRDefault="002F31FB" w:rsidP="002F31FB">
      <w:pPr>
        <w:pStyle w:val="PL"/>
      </w:pPr>
      <w:r>
        <w:t xml:space="preserve">          type: integer</w:t>
      </w:r>
    </w:p>
    <w:p w14:paraId="769A7C0F" w14:textId="77777777" w:rsidR="002F31FB" w:rsidRDefault="002F31FB" w:rsidP="002F31FB">
      <w:pPr>
        <w:pStyle w:val="PL"/>
      </w:pPr>
    </w:p>
    <w:p w14:paraId="1F9643F0" w14:textId="77777777" w:rsidR="002F31FB" w:rsidRDefault="002F31FB" w:rsidP="002F31FB">
      <w:pPr>
        <w:pStyle w:val="PL"/>
      </w:pPr>
      <w:r>
        <w:t xml:space="preserve">    </w:t>
      </w:r>
      <w:proofErr w:type="spellStart"/>
      <w:r>
        <w:t>UeAccDelayProbabilityDist</w:t>
      </w:r>
      <w:proofErr w:type="spellEnd"/>
      <w:r>
        <w:t>:</w:t>
      </w:r>
    </w:p>
    <w:p w14:paraId="62B904A9" w14:textId="77777777" w:rsidR="002F31FB" w:rsidRDefault="002F31FB" w:rsidP="002F31FB">
      <w:pPr>
        <w:pStyle w:val="PL"/>
      </w:pPr>
      <w:r>
        <w:t xml:space="preserve">      type: object</w:t>
      </w:r>
    </w:p>
    <w:p w14:paraId="6EF4A341" w14:textId="77777777" w:rsidR="002F31FB" w:rsidRDefault="002F31FB" w:rsidP="002F31FB">
      <w:pPr>
        <w:pStyle w:val="PL"/>
      </w:pPr>
      <w:r>
        <w:t xml:space="preserve">      properties:</w:t>
      </w:r>
    </w:p>
    <w:p w14:paraId="3A27E8FA" w14:textId="77777777" w:rsidR="002F31FB" w:rsidRDefault="002F31FB" w:rsidP="002F31FB">
      <w:pPr>
        <w:pStyle w:val="PL"/>
      </w:pPr>
      <w:r>
        <w:t xml:space="preserve">        </w:t>
      </w:r>
      <w:proofErr w:type="spellStart"/>
      <w:r>
        <w:t>targetProbability</w:t>
      </w:r>
      <w:proofErr w:type="spellEnd"/>
      <w:r>
        <w:t>:</w:t>
      </w:r>
    </w:p>
    <w:p w14:paraId="28219C1C" w14:textId="77777777" w:rsidR="002F31FB" w:rsidRDefault="002F31FB" w:rsidP="002F31FB">
      <w:pPr>
        <w:pStyle w:val="PL"/>
      </w:pPr>
      <w:r>
        <w:t xml:space="preserve">          type: integer</w:t>
      </w:r>
    </w:p>
    <w:p w14:paraId="2C6E971E" w14:textId="77777777" w:rsidR="002F31FB" w:rsidRDefault="002F31FB" w:rsidP="002F31FB">
      <w:pPr>
        <w:pStyle w:val="PL"/>
      </w:pPr>
      <w:r>
        <w:t xml:space="preserve">        </w:t>
      </w:r>
      <w:proofErr w:type="spellStart"/>
      <w:r>
        <w:t>accessdelay</w:t>
      </w:r>
      <w:proofErr w:type="spellEnd"/>
      <w:r>
        <w:t>:</w:t>
      </w:r>
    </w:p>
    <w:p w14:paraId="29A8358A" w14:textId="77777777" w:rsidR="002F31FB" w:rsidRDefault="002F31FB" w:rsidP="002F31FB">
      <w:pPr>
        <w:pStyle w:val="PL"/>
      </w:pPr>
      <w:r>
        <w:t xml:space="preserve">          type: integer</w:t>
      </w:r>
    </w:p>
    <w:p w14:paraId="351AA83B" w14:textId="77777777" w:rsidR="002F31FB" w:rsidRDefault="002F31FB" w:rsidP="002F31FB">
      <w:pPr>
        <w:pStyle w:val="PL"/>
      </w:pPr>
    </w:p>
    <w:p w14:paraId="5AB4A2A5" w14:textId="77777777" w:rsidR="002F31FB" w:rsidRDefault="002F31FB" w:rsidP="002F31FB">
      <w:pPr>
        <w:pStyle w:val="PL"/>
      </w:pPr>
      <w:r>
        <w:t xml:space="preserve">    </w:t>
      </w:r>
      <w:proofErr w:type="spellStart"/>
      <w:r>
        <w:t>NRPciList</w:t>
      </w:r>
      <w:proofErr w:type="spellEnd"/>
      <w:r>
        <w:t>:</w:t>
      </w:r>
    </w:p>
    <w:p w14:paraId="5ED06B28" w14:textId="77777777" w:rsidR="002F31FB" w:rsidRDefault="002F31FB" w:rsidP="002F31FB">
      <w:pPr>
        <w:pStyle w:val="PL"/>
      </w:pPr>
      <w:r>
        <w:t xml:space="preserve">      type: array</w:t>
      </w:r>
    </w:p>
    <w:p w14:paraId="7CABC7DA" w14:textId="77777777" w:rsidR="002F31FB" w:rsidRDefault="002F31FB" w:rsidP="002F31FB">
      <w:pPr>
        <w:pStyle w:val="PL"/>
      </w:pPr>
      <w:r>
        <w:t xml:space="preserve">      items:</w:t>
      </w:r>
    </w:p>
    <w:p w14:paraId="651EECBB" w14:textId="77777777" w:rsidR="002F31FB" w:rsidRDefault="002F31FB" w:rsidP="002F31FB">
      <w:pPr>
        <w:pStyle w:val="PL"/>
      </w:pPr>
      <w:r>
        <w:t xml:space="preserve">        $ref: '#/components/schemas/</w:t>
      </w:r>
      <w:proofErr w:type="spellStart"/>
      <w:r>
        <w:t>NrPci</w:t>
      </w:r>
      <w:proofErr w:type="spellEnd"/>
      <w:r>
        <w:t>'</w:t>
      </w:r>
    </w:p>
    <w:p w14:paraId="6E6CA98F" w14:textId="77777777" w:rsidR="002F31FB" w:rsidRDefault="002F31FB" w:rsidP="002F31FB">
      <w:pPr>
        <w:pStyle w:val="PL"/>
      </w:pPr>
      <w:r>
        <w:t xml:space="preserve">      </w:t>
      </w:r>
      <w:proofErr w:type="spellStart"/>
      <w:r>
        <w:t>minItems</w:t>
      </w:r>
      <w:proofErr w:type="spellEnd"/>
      <w:r>
        <w:t>: 0</w:t>
      </w:r>
    </w:p>
    <w:p w14:paraId="59B1B4CE" w14:textId="77777777" w:rsidR="002F31FB" w:rsidRDefault="002F31FB" w:rsidP="002F31FB">
      <w:pPr>
        <w:pStyle w:val="PL"/>
      </w:pPr>
      <w:r>
        <w:t xml:space="preserve">      </w:t>
      </w:r>
      <w:proofErr w:type="spellStart"/>
      <w:r>
        <w:t>maxItems</w:t>
      </w:r>
      <w:proofErr w:type="spellEnd"/>
      <w:r>
        <w:t>: 1007</w:t>
      </w:r>
    </w:p>
    <w:p w14:paraId="1172255F" w14:textId="77777777" w:rsidR="002F31FB" w:rsidRDefault="002F31FB" w:rsidP="002F31FB">
      <w:pPr>
        <w:pStyle w:val="PL"/>
      </w:pPr>
    </w:p>
    <w:p w14:paraId="63105B84" w14:textId="77777777" w:rsidR="002F31FB" w:rsidRDefault="002F31FB" w:rsidP="002F31FB">
      <w:pPr>
        <w:pStyle w:val="PL"/>
      </w:pPr>
      <w:r>
        <w:t xml:space="preserve">    </w:t>
      </w:r>
      <w:proofErr w:type="spellStart"/>
      <w:r>
        <w:t>CSonPciList</w:t>
      </w:r>
      <w:proofErr w:type="spellEnd"/>
      <w:r>
        <w:t>:</w:t>
      </w:r>
    </w:p>
    <w:p w14:paraId="0593C507" w14:textId="77777777" w:rsidR="002F31FB" w:rsidRDefault="002F31FB" w:rsidP="002F31FB">
      <w:pPr>
        <w:pStyle w:val="PL"/>
      </w:pPr>
      <w:r>
        <w:t xml:space="preserve">      type: array</w:t>
      </w:r>
    </w:p>
    <w:p w14:paraId="10FA4A81" w14:textId="77777777" w:rsidR="002F31FB" w:rsidRDefault="002F31FB" w:rsidP="002F31FB">
      <w:pPr>
        <w:pStyle w:val="PL"/>
      </w:pPr>
      <w:r>
        <w:t xml:space="preserve">      items:</w:t>
      </w:r>
    </w:p>
    <w:p w14:paraId="6D08E9BD" w14:textId="77777777" w:rsidR="002F31FB" w:rsidRDefault="002F31FB" w:rsidP="002F31FB">
      <w:pPr>
        <w:pStyle w:val="PL"/>
      </w:pPr>
      <w:r>
        <w:t xml:space="preserve">        $ref: '#/components/schemas/</w:t>
      </w:r>
      <w:proofErr w:type="spellStart"/>
      <w:r>
        <w:t>NrPci</w:t>
      </w:r>
      <w:proofErr w:type="spellEnd"/>
      <w:r>
        <w:t>'</w:t>
      </w:r>
    </w:p>
    <w:p w14:paraId="09FBDE51" w14:textId="77777777" w:rsidR="002F31FB" w:rsidRDefault="002F31FB" w:rsidP="002F31FB">
      <w:pPr>
        <w:pStyle w:val="PL"/>
      </w:pPr>
      <w:r>
        <w:t xml:space="preserve">      </w:t>
      </w:r>
      <w:proofErr w:type="spellStart"/>
      <w:r>
        <w:t>minItems</w:t>
      </w:r>
      <w:proofErr w:type="spellEnd"/>
      <w:r>
        <w:t>: 1</w:t>
      </w:r>
    </w:p>
    <w:p w14:paraId="1E8C7736" w14:textId="77777777" w:rsidR="002F31FB" w:rsidRDefault="002F31FB" w:rsidP="002F31FB">
      <w:pPr>
        <w:pStyle w:val="PL"/>
      </w:pPr>
      <w:r>
        <w:t xml:space="preserve">      </w:t>
      </w:r>
      <w:proofErr w:type="spellStart"/>
      <w:r>
        <w:t>maxItems</w:t>
      </w:r>
      <w:proofErr w:type="spellEnd"/>
      <w:r>
        <w:t>: 100</w:t>
      </w:r>
    </w:p>
    <w:p w14:paraId="0DC6056C" w14:textId="77777777" w:rsidR="002F31FB" w:rsidRDefault="002F31FB" w:rsidP="002F31FB">
      <w:pPr>
        <w:pStyle w:val="PL"/>
      </w:pPr>
    </w:p>
    <w:p w14:paraId="00CAB98F" w14:textId="77777777" w:rsidR="002F31FB" w:rsidRDefault="002F31FB" w:rsidP="002F31FB">
      <w:pPr>
        <w:pStyle w:val="PL"/>
      </w:pPr>
      <w:r>
        <w:t xml:space="preserve">    </w:t>
      </w:r>
      <w:proofErr w:type="spellStart"/>
      <w:r>
        <w:t>MaximumDeviationHoTrigger</w:t>
      </w:r>
      <w:proofErr w:type="spellEnd"/>
      <w:r>
        <w:t>:</w:t>
      </w:r>
    </w:p>
    <w:p w14:paraId="7C3D54B3" w14:textId="77777777" w:rsidR="002F31FB" w:rsidRDefault="002F31FB" w:rsidP="002F31FB">
      <w:pPr>
        <w:pStyle w:val="PL"/>
      </w:pPr>
      <w:r>
        <w:t xml:space="preserve">      type: integer</w:t>
      </w:r>
    </w:p>
    <w:p w14:paraId="57E7483E" w14:textId="77777777" w:rsidR="002F31FB" w:rsidRDefault="002F31FB" w:rsidP="002F31FB">
      <w:pPr>
        <w:pStyle w:val="PL"/>
      </w:pPr>
      <w:r>
        <w:t xml:space="preserve">      minimum: -20</w:t>
      </w:r>
    </w:p>
    <w:p w14:paraId="5ECB6995" w14:textId="77777777" w:rsidR="002F31FB" w:rsidRDefault="002F31FB" w:rsidP="002F31FB">
      <w:pPr>
        <w:pStyle w:val="PL"/>
      </w:pPr>
      <w:r>
        <w:t xml:space="preserve">      maximum: 20</w:t>
      </w:r>
    </w:p>
    <w:p w14:paraId="3C9E6B05" w14:textId="77777777" w:rsidR="002F31FB" w:rsidRDefault="002F31FB" w:rsidP="002F31FB">
      <w:pPr>
        <w:pStyle w:val="PL"/>
      </w:pPr>
    </w:p>
    <w:p w14:paraId="247C7C41" w14:textId="77777777" w:rsidR="002F31FB" w:rsidRDefault="002F31FB" w:rsidP="002F31FB">
      <w:pPr>
        <w:pStyle w:val="PL"/>
      </w:pPr>
      <w:r>
        <w:t xml:space="preserve">    </w:t>
      </w:r>
      <w:proofErr w:type="spellStart"/>
      <w:r>
        <w:t>MaximumDeviationHoTriggerLow</w:t>
      </w:r>
      <w:proofErr w:type="spellEnd"/>
      <w:r>
        <w:t>:</w:t>
      </w:r>
    </w:p>
    <w:p w14:paraId="56B7907F" w14:textId="77777777" w:rsidR="002F31FB" w:rsidRDefault="002F31FB" w:rsidP="002F31FB">
      <w:pPr>
        <w:pStyle w:val="PL"/>
      </w:pPr>
      <w:r>
        <w:t xml:space="preserve">      type: integer</w:t>
      </w:r>
    </w:p>
    <w:p w14:paraId="5B2F2B88" w14:textId="77777777" w:rsidR="002F31FB" w:rsidRDefault="002F31FB" w:rsidP="002F31FB">
      <w:pPr>
        <w:pStyle w:val="PL"/>
      </w:pPr>
      <w:r>
        <w:t xml:space="preserve">      minimum: -20</w:t>
      </w:r>
    </w:p>
    <w:p w14:paraId="3BA5E09D" w14:textId="77777777" w:rsidR="002F31FB" w:rsidRDefault="002F31FB" w:rsidP="002F31FB">
      <w:pPr>
        <w:pStyle w:val="PL"/>
      </w:pPr>
      <w:r>
        <w:t xml:space="preserve">      maximum: 20</w:t>
      </w:r>
    </w:p>
    <w:p w14:paraId="65A6C990" w14:textId="77777777" w:rsidR="002F31FB" w:rsidRDefault="002F31FB" w:rsidP="002F31FB">
      <w:pPr>
        <w:pStyle w:val="PL"/>
      </w:pPr>
    </w:p>
    <w:p w14:paraId="4A8F940B" w14:textId="77777777" w:rsidR="002F31FB" w:rsidRDefault="002F31FB" w:rsidP="002F31FB">
      <w:pPr>
        <w:pStyle w:val="PL"/>
      </w:pPr>
      <w:r>
        <w:t xml:space="preserve">    </w:t>
      </w:r>
      <w:proofErr w:type="spellStart"/>
      <w:r>
        <w:t>MaximumDeviationHoTriggerHigh</w:t>
      </w:r>
      <w:proofErr w:type="spellEnd"/>
      <w:r>
        <w:t>:</w:t>
      </w:r>
    </w:p>
    <w:p w14:paraId="012F5812" w14:textId="77777777" w:rsidR="002F31FB" w:rsidRDefault="002F31FB" w:rsidP="002F31FB">
      <w:pPr>
        <w:pStyle w:val="PL"/>
      </w:pPr>
      <w:r>
        <w:t xml:space="preserve">      type: integer</w:t>
      </w:r>
    </w:p>
    <w:p w14:paraId="10525780" w14:textId="77777777" w:rsidR="002F31FB" w:rsidRDefault="002F31FB" w:rsidP="002F31FB">
      <w:pPr>
        <w:pStyle w:val="PL"/>
      </w:pPr>
      <w:r>
        <w:t xml:space="preserve">      minimum: -20</w:t>
      </w:r>
    </w:p>
    <w:p w14:paraId="41F37C61" w14:textId="77777777" w:rsidR="002F31FB" w:rsidRDefault="002F31FB" w:rsidP="002F31FB">
      <w:pPr>
        <w:pStyle w:val="PL"/>
      </w:pPr>
      <w:r>
        <w:t xml:space="preserve">      maximum: 20</w:t>
      </w:r>
    </w:p>
    <w:p w14:paraId="34F76107" w14:textId="77777777" w:rsidR="002F31FB" w:rsidRDefault="002F31FB" w:rsidP="002F31FB">
      <w:pPr>
        <w:pStyle w:val="PL"/>
      </w:pPr>
    </w:p>
    <w:p w14:paraId="11522C27" w14:textId="77777777" w:rsidR="002F31FB" w:rsidRDefault="002F31FB" w:rsidP="002F31FB">
      <w:pPr>
        <w:pStyle w:val="PL"/>
      </w:pPr>
      <w:r>
        <w:t xml:space="preserve">    </w:t>
      </w:r>
      <w:proofErr w:type="spellStart"/>
      <w:r>
        <w:t>MinimumTimeBetweenHoTriggerChange</w:t>
      </w:r>
      <w:proofErr w:type="spellEnd"/>
      <w:r>
        <w:t>:</w:t>
      </w:r>
    </w:p>
    <w:p w14:paraId="18748925" w14:textId="77777777" w:rsidR="002F31FB" w:rsidRDefault="002F31FB" w:rsidP="002F31FB">
      <w:pPr>
        <w:pStyle w:val="PL"/>
      </w:pPr>
      <w:r>
        <w:t xml:space="preserve">      type: integer</w:t>
      </w:r>
    </w:p>
    <w:p w14:paraId="49BE1407" w14:textId="77777777" w:rsidR="002F31FB" w:rsidRDefault="002F31FB" w:rsidP="002F31FB">
      <w:pPr>
        <w:pStyle w:val="PL"/>
      </w:pPr>
      <w:r>
        <w:t xml:space="preserve">      minimum: 0</w:t>
      </w:r>
    </w:p>
    <w:p w14:paraId="1C13243E" w14:textId="77777777" w:rsidR="002F31FB" w:rsidRDefault="002F31FB" w:rsidP="002F31FB">
      <w:pPr>
        <w:pStyle w:val="PL"/>
      </w:pPr>
      <w:r>
        <w:t xml:space="preserve">      maximum: 604800</w:t>
      </w:r>
    </w:p>
    <w:p w14:paraId="25620DE1" w14:textId="77777777" w:rsidR="002F31FB" w:rsidRDefault="002F31FB" w:rsidP="002F31FB">
      <w:pPr>
        <w:pStyle w:val="PL"/>
      </w:pPr>
    </w:p>
    <w:p w14:paraId="3DBB42C9" w14:textId="77777777" w:rsidR="002F31FB" w:rsidRDefault="002F31FB" w:rsidP="002F31FB">
      <w:pPr>
        <w:pStyle w:val="PL"/>
      </w:pPr>
      <w:r>
        <w:t xml:space="preserve">    </w:t>
      </w:r>
      <w:proofErr w:type="spellStart"/>
      <w:r>
        <w:t>TstoreUEcntxt</w:t>
      </w:r>
      <w:proofErr w:type="spellEnd"/>
      <w:r>
        <w:t>:</w:t>
      </w:r>
    </w:p>
    <w:p w14:paraId="53FDEEE3" w14:textId="77777777" w:rsidR="002F31FB" w:rsidRDefault="002F31FB" w:rsidP="002F31FB">
      <w:pPr>
        <w:pStyle w:val="PL"/>
      </w:pPr>
      <w:r>
        <w:t xml:space="preserve">      type: integer</w:t>
      </w:r>
    </w:p>
    <w:p w14:paraId="4FC25A73" w14:textId="77777777" w:rsidR="002F31FB" w:rsidRDefault="002F31FB" w:rsidP="002F31FB">
      <w:pPr>
        <w:pStyle w:val="PL"/>
      </w:pPr>
      <w:r>
        <w:t xml:space="preserve">      minimum: 0</w:t>
      </w:r>
    </w:p>
    <w:p w14:paraId="6E14BB67" w14:textId="77777777" w:rsidR="002F31FB" w:rsidRDefault="002F31FB" w:rsidP="002F31FB">
      <w:pPr>
        <w:pStyle w:val="PL"/>
      </w:pPr>
      <w:r>
        <w:t xml:space="preserve">      maximum: 1023</w:t>
      </w:r>
    </w:p>
    <w:p w14:paraId="2C663F27" w14:textId="77777777" w:rsidR="002F31FB" w:rsidRDefault="002F31FB" w:rsidP="002F31FB">
      <w:pPr>
        <w:pStyle w:val="PL"/>
      </w:pPr>
    </w:p>
    <w:p w14:paraId="699181D3" w14:textId="77777777" w:rsidR="002F31FB" w:rsidRDefault="002F31FB" w:rsidP="002F31FB">
      <w:pPr>
        <w:pStyle w:val="PL"/>
      </w:pPr>
      <w:r>
        <w:t xml:space="preserve">    </w:t>
      </w:r>
      <w:proofErr w:type="spellStart"/>
      <w:r>
        <w:t>CellState</w:t>
      </w:r>
      <w:proofErr w:type="spellEnd"/>
      <w:r>
        <w:t>:</w:t>
      </w:r>
    </w:p>
    <w:p w14:paraId="0E2E6082" w14:textId="77777777" w:rsidR="002F31FB" w:rsidRDefault="002F31FB" w:rsidP="002F31FB">
      <w:pPr>
        <w:pStyle w:val="PL"/>
      </w:pPr>
      <w:r>
        <w:t xml:space="preserve">      type: string</w:t>
      </w:r>
    </w:p>
    <w:p w14:paraId="24392170" w14:textId="77777777" w:rsidR="002F31FB" w:rsidRDefault="002F31FB" w:rsidP="002F31FB">
      <w:pPr>
        <w:pStyle w:val="PL"/>
      </w:pPr>
      <w:r>
        <w:t xml:space="preserve">      </w:t>
      </w:r>
      <w:proofErr w:type="spellStart"/>
      <w:r>
        <w:t>enum</w:t>
      </w:r>
      <w:proofErr w:type="spellEnd"/>
      <w:r>
        <w:t>:</w:t>
      </w:r>
    </w:p>
    <w:p w14:paraId="3EC480BB" w14:textId="77777777" w:rsidR="002F31FB" w:rsidRDefault="002F31FB" w:rsidP="002F31FB">
      <w:pPr>
        <w:pStyle w:val="PL"/>
      </w:pPr>
      <w:r>
        <w:t xml:space="preserve">        - IDLE</w:t>
      </w:r>
    </w:p>
    <w:p w14:paraId="138B64DF" w14:textId="77777777" w:rsidR="002F31FB" w:rsidRDefault="002F31FB" w:rsidP="002F31FB">
      <w:pPr>
        <w:pStyle w:val="PL"/>
      </w:pPr>
      <w:r>
        <w:t xml:space="preserve">        - INACTIVE</w:t>
      </w:r>
    </w:p>
    <w:p w14:paraId="65A977CE" w14:textId="77777777" w:rsidR="002F31FB" w:rsidRDefault="002F31FB" w:rsidP="002F31FB">
      <w:pPr>
        <w:pStyle w:val="PL"/>
      </w:pPr>
      <w:r>
        <w:t xml:space="preserve">        - ACTIVE</w:t>
      </w:r>
    </w:p>
    <w:p w14:paraId="31660DE7" w14:textId="77777777" w:rsidR="002F31FB" w:rsidRDefault="002F31FB" w:rsidP="002F31FB">
      <w:pPr>
        <w:pStyle w:val="PL"/>
      </w:pPr>
      <w:r>
        <w:t xml:space="preserve">    </w:t>
      </w:r>
      <w:proofErr w:type="spellStart"/>
      <w:r>
        <w:t>CyclicPrefix</w:t>
      </w:r>
      <w:proofErr w:type="spellEnd"/>
      <w:r>
        <w:t>:</w:t>
      </w:r>
    </w:p>
    <w:p w14:paraId="33301842" w14:textId="77777777" w:rsidR="002F31FB" w:rsidRDefault="002F31FB" w:rsidP="002F31FB">
      <w:pPr>
        <w:pStyle w:val="PL"/>
      </w:pPr>
      <w:r>
        <w:t xml:space="preserve">      type: string</w:t>
      </w:r>
    </w:p>
    <w:p w14:paraId="571F5E70" w14:textId="77777777" w:rsidR="002F31FB" w:rsidRDefault="002F31FB" w:rsidP="002F31FB">
      <w:pPr>
        <w:pStyle w:val="PL"/>
      </w:pPr>
      <w:r>
        <w:t xml:space="preserve">      </w:t>
      </w:r>
      <w:proofErr w:type="spellStart"/>
      <w:r>
        <w:t>enum</w:t>
      </w:r>
      <w:proofErr w:type="spellEnd"/>
      <w:r>
        <w:t>:</w:t>
      </w:r>
    </w:p>
    <w:p w14:paraId="6976CCF2" w14:textId="77777777" w:rsidR="002F31FB" w:rsidRDefault="002F31FB" w:rsidP="002F31FB">
      <w:pPr>
        <w:pStyle w:val="PL"/>
      </w:pPr>
      <w:r>
        <w:t xml:space="preserve">        - '15'</w:t>
      </w:r>
    </w:p>
    <w:p w14:paraId="0DA14D17" w14:textId="77777777" w:rsidR="002F31FB" w:rsidRDefault="002F31FB" w:rsidP="002F31FB">
      <w:pPr>
        <w:pStyle w:val="PL"/>
      </w:pPr>
      <w:r>
        <w:t xml:space="preserve">        - '30'</w:t>
      </w:r>
    </w:p>
    <w:p w14:paraId="0017116C" w14:textId="77777777" w:rsidR="002F31FB" w:rsidRDefault="002F31FB" w:rsidP="002F31FB">
      <w:pPr>
        <w:pStyle w:val="PL"/>
      </w:pPr>
      <w:r>
        <w:t xml:space="preserve">        - '60'</w:t>
      </w:r>
    </w:p>
    <w:p w14:paraId="10041A34" w14:textId="77777777" w:rsidR="002F31FB" w:rsidRDefault="002F31FB" w:rsidP="002F31FB">
      <w:pPr>
        <w:pStyle w:val="PL"/>
      </w:pPr>
      <w:r>
        <w:t xml:space="preserve">        - '120'</w:t>
      </w:r>
    </w:p>
    <w:p w14:paraId="086DF8B0" w14:textId="77777777" w:rsidR="002F31FB" w:rsidRDefault="002F31FB" w:rsidP="002F31FB">
      <w:pPr>
        <w:pStyle w:val="PL"/>
      </w:pPr>
      <w:r>
        <w:t xml:space="preserve">    </w:t>
      </w:r>
      <w:proofErr w:type="spellStart"/>
      <w:r>
        <w:t>TxDirection</w:t>
      </w:r>
      <w:proofErr w:type="spellEnd"/>
      <w:r>
        <w:t>:</w:t>
      </w:r>
    </w:p>
    <w:p w14:paraId="7DEA371E" w14:textId="77777777" w:rsidR="002F31FB" w:rsidRDefault="002F31FB" w:rsidP="002F31FB">
      <w:pPr>
        <w:pStyle w:val="PL"/>
      </w:pPr>
      <w:r>
        <w:t xml:space="preserve">      type: string</w:t>
      </w:r>
    </w:p>
    <w:p w14:paraId="1D5176FA" w14:textId="77777777" w:rsidR="002F31FB" w:rsidRDefault="002F31FB" w:rsidP="002F31FB">
      <w:pPr>
        <w:pStyle w:val="PL"/>
      </w:pPr>
      <w:r>
        <w:t xml:space="preserve">      </w:t>
      </w:r>
      <w:proofErr w:type="spellStart"/>
      <w:r>
        <w:t>enum</w:t>
      </w:r>
      <w:proofErr w:type="spellEnd"/>
      <w:r>
        <w:t>:</w:t>
      </w:r>
    </w:p>
    <w:p w14:paraId="594E06A5" w14:textId="77777777" w:rsidR="002F31FB" w:rsidRDefault="002F31FB" w:rsidP="002F31FB">
      <w:pPr>
        <w:pStyle w:val="PL"/>
      </w:pPr>
      <w:r>
        <w:t xml:space="preserve">        - DL</w:t>
      </w:r>
    </w:p>
    <w:p w14:paraId="2161E021" w14:textId="77777777" w:rsidR="002F31FB" w:rsidRDefault="002F31FB" w:rsidP="002F31FB">
      <w:pPr>
        <w:pStyle w:val="PL"/>
      </w:pPr>
      <w:r>
        <w:t xml:space="preserve">        - UL</w:t>
      </w:r>
    </w:p>
    <w:p w14:paraId="42E012F4" w14:textId="77777777" w:rsidR="002F31FB" w:rsidRDefault="002F31FB" w:rsidP="002F31FB">
      <w:pPr>
        <w:pStyle w:val="PL"/>
      </w:pPr>
      <w:r>
        <w:t xml:space="preserve">        - DL_AND_UL</w:t>
      </w:r>
    </w:p>
    <w:p w14:paraId="2943E0A0" w14:textId="77777777" w:rsidR="002F31FB" w:rsidRDefault="002F31FB" w:rsidP="002F31FB">
      <w:pPr>
        <w:pStyle w:val="PL"/>
      </w:pPr>
      <w:r>
        <w:t xml:space="preserve">    </w:t>
      </w:r>
      <w:proofErr w:type="spellStart"/>
      <w:r>
        <w:t>BwpContext</w:t>
      </w:r>
      <w:proofErr w:type="spellEnd"/>
      <w:r>
        <w:t>:</w:t>
      </w:r>
    </w:p>
    <w:p w14:paraId="2C0D26A1" w14:textId="77777777" w:rsidR="002F31FB" w:rsidRDefault="002F31FB" w:rsidP="002F31FB">
      <w:pPr>
        <w:pStyle w:val="PL"/>
      </w:pPr>
      <w:r>
        <w:t xml:space="preserve">      type: string</w:t>
      </w:r>
    </w:p>
    <w:p w14:paraId="0F8FB36D" w14:textId="77777777" w:rsidR="002F31FB" w:rsidRDefault="002F31FB" w:rsidP="002F31FB">
      <w:pPr>
        <w:pStyle w:val="PL"/>
      </w:pPr>
      <w:r>
        <w:t xml:space="preserve">      </w:t>
      </w:r>
      <w:proofErr w:type="spellStart"/>
      <w:r>
        <w:t>enum</w:t>
      </w:r>
      <w:proofErr w:type="spellEnd"/>
      <w:r>
        <w:t>:</w:t>
      </w:r>
    </w:p>
    <w:p w14:paraId="16E31446" w14:textId="77777777" w:rsidR="002F31FB" w:rsidRDefault="002F31FB" w:rsidP="002F31FB">
      <w:pPr>
        <w:pStyle w:val="PL"/>
      </w:pPr>
      <w:r>
        <w:t xml:space="preserve">        - DL</w:t>
      </w:r>
    </w:p>
    <w:p w14:paraId="208D7356" w14:textId="77777777" w:rsidR="002F31FB" w:rsidRDefault="002F31FB" w:rsidP="002F31FB">
      <w:pPr>
        <w:pStyle w:val="PL"/>
      </w:pPr>
      <w:r>
        <w:t xml:space="preserve">        - UL</w:t>
      </w:r>
    </w:p>
    <w:p w14:paraId="6D8E5CAB" w14:textId="77777777" w:rsidR="002F31FB" w:rsidRDefault="002F31FB" w:rsidP="002F31FB">
      <w:pPr>
        <w:pStyle w:val="PL"/>
      </w:pPr>
      <w:r>
        <w:t xml:space="preserve">        - SUL</w:t>
      </w:r>
    </w:p>
    <w:p w14:paraId="0985EF54" w14:textId="77777777" w:rsidR="002F31FB" w:rsidRDefault="002F31FB" w:rsidP="002F31FB">
      <w:pPr>
        <w:pStyle w:val="PL"/>
      </w:pPr>
      <w:r>
        <w:t xml:space="preserve">    </w:t>
      </w:r>
      <w:proofErr w:type="spellStart"/>
      <w:r>
        <w:t>IsInitialBwp</w:t>
      </w:r>
      <w:proofErr w:type="spellEnd"/>
      <w:r>
        <w:t>:</w:t>
      </w:r>
    </w:p>
    <w:p w14:paraId="723B2FDF" w14:textId="77777777" w:rsidR="002F31FB" w:rsidRDefault="002F31FB" w:rsidP="002F31FB">
      <w:pPr>
        <w:pStyle w:val="PL"/>
      </w:pPr>
      <w:r>
        <w:t xml:space="preserve">      type: string</w:t>
      </w:r>
    </w:p>
    <w:p w14:paraId="63A86D5A" w14:textId="77777777" w:rsidR="002F31FB" w:rsidRDefault="002F31FB" w:rsidP="002F31FB">
      <w:pPr>
        <w:pStyle w:val="PL"/>
      </w:pPr>
      <w:r>
        <w:t xml:space="preserve">      </w:t>
      </w:r>
      <w:proofErr w:type="spellStart"/>
      <w:r>
        <w:t>enum</w:t>
      </w:r>
      <w:proofErr w:type="spellEnd"/>
      <w:r>
        <w:t>:</w:t>
      </w:r>
    </w:p>
    <w:p w14:paraId="4F7812E6" w14:textId="77777777" w:rsidR="002F31FB" w:rsidRDefault="002F31FB" w:rsidP="002F31FB">
      <w:pPr>
        <w:pStyle w:val="PL"/>
      </w:pPr>
      <w:r>
        <w:t xml:space="preserve">        - INITIAL</w:t>
      </w:r>
    </w:p>
    <w:p w14:paraId="4C79EF66" w14:textId="77777777" w:rsidR="002F31FB" w:rsidRDefault="002F31FB" w:rsidP="002F31FB">
      <w:pPr>
        <w:pStyle w:val="PL"/>
      </w:pPr>
      <w:r>
        <w:t xml:space="preserve">        - OTHER</w:t>
      </w:r>
    </w:p>
    <w:p w14:paraId="7CE200D4" w14:textId="77777777" w:rsidR="002F31FB" w:rsidRDefault="002F31FB" w:rsidP="002F31FB">
      <w:pPr>
        <w:pStyle w:val="PL"/>
      </w:pPr>
      <w:r>
        <w:t xml:space="preserve">        - SUL</w:t>
      </w:r>
    </w:p>
    <w:p w14:paraId="0546D0FC" w14:textId="77777777" w:rsidR="002F31FB" w:rsidRDefault="002F31FB" w:rsidP="002F31FB">
      <w:pPr>
        <w:pStyle w:val="PL"/>
      </w:pPr>
    </w:p>
    <w:p w14:paraId="08CC12B7" w14:textId="77777777" w:rsidR="002F31FB" w:rsidRDefault="002F31FB" w:rsidP="002F31FB">
      <w:pPr>
        <w:pStyle w:val="PL"/>
      </w:pPr>
      <w:r>
        <w:t xml:space="preserve">    </w:t>
      </w:r>
      <w:proofErr w:type="spellStart"/>
      <w:r>
        <w:t>IsESCoveredBy</w:t>
      </w:r>
      <w:proofErr w:type="spellEnd"/>
      <w:r>
        <w:t>:</w:t>
      </w:r>
    </w:p>
    <w:p w14:paraId="17F6AEAE" w14:textId="77777777" w:rsidR="002F31FB" w:rsidRDefault="002F31FB" w:rsidP="002F31FB">
      <w:pPr>
        <w:pStyle w:val="PL"/>
      </w:pPr>
      <w:r>
        <w:t xml:space="preserve">      type: string</w:t>
      </w:r>
    </w:p>
    <w:p w14:paraId="6D980587" w14:textId="77777777" w:rsidR="002F31FB" w:rsidRDefault="002F31FB" w:rsidP="002F31FB">
      <w:pPr>
        <w:pStyle w:val="PL"/>
      </w:pPr>
      <w:r>
        <w:t xml:space="preserve">      </w:t>
      </w:r>
      <w:proofErr w:type="spellStart"/>
      <w:r>
        <w:t>enum</w:t>
      </w:r>
      <w:proofErr w:type="spellEnd"/>
      <w:r>
        <w:t>:</w:t>
      </w:r>
    </w:p>
    <w:p w14:paraId="7C18EE58" w14:textId="77777777" w:rsidR="002F31FB" w:rsidRDefault="002F31FB" w:rsidP="002F31FB">
      <w:pPr>
        <w:pStyle w:val="PL"/>
      </w:pPr>
      <w:r>
        <w:t xml:space="preserve">        - NO</w:t>
      </w:r>
    </w:p>
    <w:p w14:paraId="637CB228" w14:textId="77777777" w:rsidR="002F31FB" w:rsidRDefault="002F31FB" w:rsidP="002F31FB">
      <w:pPr>
        <w:pStyle w:val="PL"/>
      </w:pPr>
      <w:r>
        <w:t xml:space="preserve">        - PARTIAL</w:t>
      </w:r>
    </w:p>
    <w:p w14:paraId="41CBA30A" w14:textId="77777777" w:rsidR="002F31FB" w:rsidRDefault="002F31FB" w:rsidP="002F31FB">
      <w:pPr>
        <w:pStyle w:val="PL"/>
      </w:pPr>
      <w:r>
        <w:t xml:space="preserve">        - FULL</w:t>
      </w:r>
    </w:p>
    <w:p w14:paraId="3C3A8FCC" w14:textId="77777777" w:rsidR="002F31FB" w:rsidRDefault="002F31FB" w:rsidP="002F31FB">
      <w:pPr>
        <w:pStyle w:val="PL"/>
      </w:pPr>
      <w:r>
        <w:t xml:space="preserve">    </w:t>
      </w:r>
      <w:proofErr w:type="spellStart"/>
      <w:r>
        <w:t>RrmPolicyMember</w:t>
      </w:r>
      <w:proofErr w:type="spellEnd"/>
      <w:r>
        <w:t>:</w:t>
      </w:r>
    </w:p>
    <w:p w14:paraId="2DAB64CB" w14:textId="77777777" w:rsidR="002F31FB" w:rsidRDefault="002F31FB" w:rsidP="002F31FB">
      <w:pPr>
        <w:pStyle w:val="PL"/>
      </w:pPr>
      <w:r>
        <w:t xml:space="preserve">      type: object</w:t>
      </w:r>
    </w:p>
    <w:p w14:paraId="234697DD" w14:textId="77777777" w:rsidR="002F31FB" w:rsidRDefault="002F31FB" w:rsidP="002F31FB">
      <w:pPr>
        <w:pStyle w:val="PL"/>
      </w:pPr>
      <w:r>
        <w:t xml:space="preserve">      properties:</w:t>
      </w:r>
    </w:p>
    <w:p w14:paraId="663CC423" w14:textId="77777777" w:rsidR="002F31FB" w:rsidRDefault="002F31FB" w:rsidP="002F31FB">
      <w:pPr>
        <w:pStyle w:val="PL"/>
      </w:pPr>
      <w:r>
        <w:t xml:space="preserve">        </w:t>
      </w:r>
      <w:proofErr w:type="spellStart"/>
      <w:r>
        <w:t>plmnId</w:t>
      </w:r>
      <w:proofErr w:type="spellEnd"/>
      <w:r>
        <w:t>:</w:t>
      </w:r>
    </w:p>
    <w:p w14:paraId="443D5E29" w14:textId="77777777" w:rsidR="002F31FB" w:rsidRDefault="002F31FB" w:rsidP="002F31FB">
      <w:pPr>
        <w:pStyle w:val="PL"/>
      </w:pPr>
      <w:r>
        <w:t xml:space="preserve">          $ref: 'TS28623_ComDefs.yaml#/components/schemas/</w:t>
      </w:r>
      <w:proofErr w:type="spellStart"/>
      <w:r>
        <w:t>PlmnId</w:t>
      </w:r>
      <w:proofErr w:type="spellEnd"/>
      <w:r>
        <w:t>'</w:t>
      </w:r>
    </w:p>
    <w:p w14:paraId="015236DF" w14:textId="77777777" w:rsidR="002F31FB" w:rsidRDefault="002F31FB" w:rsidP="002F31FB">
      <w:pPr>
        <w:pStyle w:val="PL"/>
      </w:pPr>
      <w:r>
        <w:t xml:space="preserve">        </w:t>
      </w:r>
      <w:proofErr w:type="spellStart"/>
      <w:r>
        <w:t>snssai</w:t>
      </w:r>
      <w:proofErr w:type="spellEnd"/>
      <w:r>
        <w:t>:</w:t>
      </w:r>
    </w:p>
    <w:p w14:paraId="4A0FB2AC" w14:textId="77777777" w:rsidR="002F31FB" w:rsidRDefault="002F31FB" w:rsidP="002F31FB">
      <w:pPr>
        <w:pStyle w:val="PL"/>
      </w:pPr>
      <w:r>
        <w:t xml:space="preserve">          $ref: '#/components/schemas/</w:t>
      </w:r>
      <w:proofErr w:type="spellStart"/>
      <w:r>
        <w:t>Snssai</w:t>
      </w:r>
      <w:proofErr w:type="spellEnd"/>
      <w:r>
        <w:t>'</w:t>
      </w:r>
    </w:p>
    <w:p w14:paraId="57464A06" w14:textId="77777777" w:rsidR="002F31FB" w:rsidRDefault="002F31FB" w:rsidP="002F31FB">
      <w:pPr>
        <w:pStyle w:val="PL"/>
      </w:pPr>
      <w:r>
        <w:t xml:space="preserve">    </w:t>
      </w:r>
      <w:proofErr w:type="spellStart"/>
      <w:r>
        <w:t>RrmPolicyMemberList</w:t>
      </w:r>
      <w:proofErr w:type="spellEnd"/>
      <w:r>
        <w:t>:</w:t>
      </w:r>
    </w:p>
    <w:p w14:paraId="3E92AFCE" w14:textId="77777777" w:rsidR="002F31FB" w:rsidRDefault="002F31FB" w:rsidP="002F31FB">
      <w:pPr>
        <w:pStyle w:val="PL"/>
      </w:pPr>
      <w:r>
        <w:t xml:space="preserve">      type: array</w:t>
      </w:r>
    </w:p>
    <w:p w14:paraId="1C6F53B2" w14:textId="77777777" w:rsidR="002F31FB" w:rsidRDefault="002F31FB" w:rsidP="002F31FB">
      <w:pPr>
        <w:pStyle w:val="PL"/>
      </w:pPr>
      <w:r>
        <w:t xml:space="preserve">      items:</w:t>
      </w:r>
    </w:p>
    <w:p w14:paraId="75EA8FAE" w14:textId="77777777" w:rsidR="002F31FB" w:rsidRDefault="002F31FB" w:rsidP="002F31FB">
      <w:pPr>
        <w:pStyle w:val="PL"/>
      </w:pPr>
      <w:r>
        <w:t xml:space="preserve">        $ref: '#/components/schemas/</w:t>
      </w:r>
      <w:proofErr w:type="spellStart"/>
      <w:r>
        <w:t>RrmPolicyMember</w:t>
      </w:r>
      <w:proofErr w:type="spellEnd"/>
      <w:r>
        <w:t>'</w:t>
      </w:r>
    </w:p>
    <w:p w14:paraId="4296F302" w14:textId="77777777" w:rsidR="002F31FB" w:rsidRDefault="002F31FB" w:rsidP="002F31FB">
      <w:pPr>
        <w:pStyle w:val="PL"/>
      </w:pPr>
      <w:r>
        <w:t xml:space="preserve">    </w:t>
      </w:r>
      <w:proofErr w:type="spellStart"/>
      <w:r>
        <w:t>AddressWithVlan</w:t>
      </w:r>
      <w:proofErr w:type="spellEnd"/>
      <w:r>
        <w:t>:</w:t>
      </w:r>
    </w:p>
    <w:p w14:paraId="33F563AD" w14:textId="77777777" w:rsidR="002F31FB" w:rsidRDefault="002F31FB" w:rsidP="002F31FB">
      <w:pPr>
        <w:pStyle w:val="PL"/>
      </w:pPr>
      <w:r>
        <w:t xml:space="preserve">      type: object</w:t>
      </w:r>
    </w:p>
    <w:p w14:paraId="67FDB66B" w14:textId="77777777" w:rsidR="002F31FB" w:rsidRDefault="002F31FB" w:rsidP="002F31FB">
      <w:pPr>
        <w:pStyle w:val="PL"/>
      </w:pPr>
      <w:r>
        <w:t xml:space="preserve">      properties:</w:t>
      </w:r>
    </w:p>
    <w:p w14:paraId="0B4C0728" w14:textId="77777777" w:rsidR="002F31FB" w:rsidRDefault="002F31FB" w:rsidP="002F31FB">
      <w:pPr>
        <w:pStyle w:val="PL"/>
      </w:pPr>
      <w:r>
        <w:t xml:space="preserve">        ipv4Address:</w:t>
      </w:r>
    </w:p>
    <w:p w14:paraId="7EBB4CAA" w14:textId="77777777" w:rsidR="002F31FB" w:rsidRDefault="002F31FB" w:rsidP="002F31FB">
      <w:pPr>
        <w:pStyle w:val="PL"/>
      </w:pPr>
      <w:r>
        <w:t xml:space="preserve">          $ref: 'TS28623_ComDefs.yaml#/components/schemas/Ipv4Addr'</w:t>
      </w:r>
    </w:p>
    <w:p w14:paraId="72790C5E" w14:textId="77777777" w:rsidR="002F31FB" w:rsidRDefault="002F31FB" w:rsidP="002F31FB">
      <w:pPr>
        <w:pStyle w:val="PL"/>
      </w:pPr>
      <w:r>
        <w:t xml:space="preserve">        ipv6Address:</w:t>
      </w:r>
    </w:p>
    <w:p w14:paraId="28DC60AB" w14:textId="77777777" w:rsidR="002F31FB" w:rsidRDefault="002F31FB" w:rsidP="002F31FB">
      <w:pPr>
        <w:pStyle w:val="PL"/>
      </w:pPr>
      <w:r>
        <w:t xml:space="preserve">          $ref: 'TS28623_ComDefs.yaml#/components/schemas/Ipv6Addr'</w:t>
      </w:r>
    </w:p>
    <w:p w14:paraId="297556F7" w14:textId="77777777" w:rsidR="002F31FB" w:rsidRDefault="002F31FB" w:rsidP="002F31FB">
      <w:pPr>
        <w:pStyle w:val="PL"/>
      </w:pPr>
      <w:r>
        <w:t xml:space="preserve">        </w:t>
      </w:r>
      <w:proofErr w:type="spellStart"/>
      <w:r>
        <w:t>vlanId</w:t>
      </w:r>
      <w:proofErr w:type="spellEnd"/>
      <w:r>
        <w:t>:</w:t>
      </w:r>
    </w:p>
    <w:p w14:paraId="15960937" w14:textId="77777777" w:rsidR="002F31FB" w:rsidRDefault="002F31FB" w:rsidP="002F31FB">
      <w:pPr>
        <w:pStyle w:val="PL"/>
      </w:pPr>
      <w:r>
        <w:t xml:space="preserve">          type: integer</w:t>
      </w:r>
    </w:p>
    <w:p w14:paraId="37EC4166" w14:textId="77777777" w:rsidR="002F31FB" w:rsidRDefault="002F31FB" w:rsidP="002F31FB">
      <w:pPr>
        <w:pStyle w:val="PL"/>
      </w:pPr>
      <w:r>
        <w:t xml:space="preserve">          minimum: 0</w:t>
      </w:r>
    </w:p>
    <w:p w14:paraId="7D95A54A" w14:textId="77777777" w:rsidR="002F31FB" w:rsidRDefault="002F31FB" w:rsidP="002F31FB">
      <w:pPr>
        <w:pStyle w:val="PL"/>
      </w:pPr>
      <w:r>
        <w:t xml:space="preserve">          maximum: 4096</w:t>
      </w:r>
    </w:p>
    <w:p w14:paraId="70F313C5" w14:textId="77777777" w:rsidR="002F31FB" w:rsidRDefault="002F31FB" w:rsidP="002F31FB">
      <w:pPr>
        <w:pStyle w:val="PL"/>
      </w:pPr>
      <w:r>
        <w:t xml:space="preserve">    </w:t>
      </w:r>
      <w:proofErr w:type="spellStart"/>
      <w:r>
        <w:t>LocalAddress</w:t>
      </w:r>
      <w:proofErr w:type="spellEnd"/>
      <w:r>
        <w:t>:</w:t>
      </w:r>
    </w:p>
    <w:p w14:paraId="384A7191" w14:textId="77777777" w:rsidR="002F31FB" w:rsidRDefault="002F31FB" w:rsidP="002F31FB">
      <w:pPr>
        <w:pStyle w:val="PL"/>
      </w:pPr>
      <w:r>
        <w:t xml:space="preserve">      type: object</w:t>
      </w:r>
    </w:p>
    <w:p w14:paraId="1AF38B0A" w14:textId="77777777" w:rsidR="002F31FB" w:rsidRDefault="002F31FB" w:rsidP="002F31FB">
      <w:pPr>
        <w:pStyle w:val="PL"/>
      </w:pPr>
      <w:r>
        <w:t xml:space="preserve">      properties:</w:t>
      </w:r>
    </w:p>
    <w:p w14:paraId="0C29BD6D" w14:textId="77777777" w:rsidR="002F31FB" w:rsidRDefault="002F31FB" w:rsidP="002F31FB">
      <w:pPr>
        <w:pStyle w:val="PL"/>
      </w:pPr>
      <w:r>
        <w:t xml:space="preserve">        </w:t>
      </w:r>
      <w:proofErr w:type="spellStart"/>
      <w:r>
        <w:t>addressWithVlan</w:t>
      </w:r>
      <w:proofErr w:type="spellEnd"/>
      <w:r>
        <w:t>:</w:t>
      </w:r>
    </w:p>
    <w:p w14:paraId="3854BA51" w14:textId="77777777" w:rsidR="002F31FB" w:rsidRDefault="002F31FB" w:rsidP="002F31FB">
      <w:pPr>
        <w:pStyle w:val="PL"/>
      </w:pPr>
      <w:r>
        <w:t xml:space="preserve">          $ref: '#/components/schemas/</w:t>
      </w:r>
      <w:proofErr w:type="spellStart"/>
      <w:r>
        <w:t>AddressWithVlan</w:t>
      </w:r>
      <w:proofErr w:type="spellEnd"/>
      <w:r>
        <w:t>'</w:t>
      </w:r>
    </w:p>
    <w:p w14:paraId="257C865A" w14:textId="77777777" w:rsidR="002F31FB" w:rsidRDefault="002F31FB" w:rsidP="002F31FB">
      <w:pPr>
        <w:pStyle w:val="PL"/>
      </w:pPr>
      <w:r>
        <w:t xml:space="preserve">        port:</w:t>
      </w:r>
    </w:p>
    <w:p w14:paraId="353AE4C4" w14:textId="77777777" w:rsidR="002F31FB" w:rsidRDefault="002F31FB" w:rsidP="002F31FB">
      <w:pPr>
        <w:pStyle w:val="PL"/>
      </w:pPr>
      <w:r>
        <w:t xml:space="preserve">          type: integer</w:t>
      </w:r>
    </w:p>
    <w:p w14:paraId="2F670447" w14:textId="77777777" w:rsidR="002F31FB" w:rsidRDefault="002F31FB" w:rsidP="002F31FB">
      <w:pPr>
        <w:pStyle w:val="PL"/>
      </w:pPr>
      <w:r>
        <w:t xml:space="preserve">          minimum: 0</w:t>
      </w:r>
    </w:p>
    <w:p w14:paraId="1E1BDFCD" w14:textId="77777777" w:rsidR="002F31FB" w:rsidRDefault="002F31FB" w:rsidP="002F31FB">
      <w:pPr>
        <w:pStyle w:val="PL"/>
      </w:pPr>
      <w:r>
        <w:t xml:space="preserve">          maximum: 65535</w:t>
      </w:r>
    </w:p>
    <w:p w14:paraId="2E65844E" w14:textId="77777777" w:rsidR="002F31FB" w:rsidRDefault="002F31FB" w:rsidP="002F31FB">
      <w:pPr>
        <w:pStyle w:val="PL"/>
      </w:pPr>
      <w:r>
        <w:t xml:space="preserve">    </w:t>
      </w:r>
      <w:proofErr w:type="spellStart"/>
      <w:r>
        <w:t>RemoteAddress</w:t>
      </w:r>
      <w:proofErr w:type="spellEnd"/>
      <w:r>
        <w:t>:</w:t>
      </w:r>
    </w:p>
    <w:p w14:paraId="07916D18" w14:textId="77777777" w:rsidR="002F31FB" w:rsidRDefault="002F31FB" w:rsidP="002F31FB">
      <w:pPr>
        <w:pStyle w:val="PL"/>
      </w:pPr>
      <w:r>
        <w:t xml:space="preserve">      type: object</w:t>
      </w:r>
    </w:p>
    <w:p w14:paraId="7112F381" w14:textId="77777777" w:rsidR="002F31FB" w:rsidRDefault="002F31FB" w:rsidP="002F31FB">
      <w:pPr>
        <w:pStyle w:val="PL"/>
      </w:pPr>
      <w:r>
        <w:t xml:space="preserve">      properties:</w:t>
      </w:r>
    </w:p>
    <w:p w14:paraId="7F148822" w14:textId="77777777" w:rsidR="002F31FB" w:rsidRDefault="002F31FB" w:rsidP="002F31FB">
      <w:pPr>
        <w:pStyle w:val="PL"/>
      </w:pPr>
      <w:r>
        <w:t xml:space="preserve">        ipv4Address:</w:t>
      </w:r>
    </w:p>
    <w:p w14:paraId="51B76C53" w14:textId="77777777" w:rsidR="002F31FB" w:rsidRDefault="002F31FB" w:rsidP="002F31FB">
      <w:pPr>
        <w:pStyle w:val="PL"/>
      </w:pPr>
      <w:r>
        <w:t xml:space="preserve">          $ref: 'TS28623_ComDefs.yaml#/components/schemas/Ipv4Addr'</w:t>
      </w:r>
    </w:p>
    <w:p w14:paraId="04C37C41" w14:textId="77777777" w:rsidR="002F31FB" w:rsidRDefault="002F31FB" w:rsidP="002F31FB">
      <w:pPr>
        <w:pStyle w:val="PL"/>
      </w:pPr>
      <w:r>
        <w:t xml:space="preserve">        ipv6Address:</w:t>
      </w:r>
    </w:p>
    <w:p w14:paraId="5A8283C2" w14:textId="77777777" w:rsidR="002F31FB" w:rsidRDefault="002F31FB" w:rsidP="002F31FB">
      <w:pPr>
        <w:pStyle w:val="PL"/>
      </w:pPr>
      <w:r>
        <w:t xml:space="preserve">          $ref: 'TS28623_ComDefs.yaml#/components/schemas/Ipv6Addr'</w:t>
      </w:r>
    </w:p>
    <w:p w14:paraId="5C058184" w14:textId="77777777" w:rsidR="002F31FB" w:rsidRDefault="002F31FB" w:rsidP="002F31FB">
      <w:pPr>
        <w:pStyle w:val="PL"/>
      </w:pPr>
    </w:p>
    <w:p w14:paraId="5A468F33" w14:textId="77777777" w:rsidR="002F31FB" w:rsidRDefault="002F31FB" w:rsidP="002F31FB">
      <w:pPr>
        <w:pStyle w:val="PL"/>
      </w:pPr>
      <w:r>
        <w:t xml:space="preserve">    </w:t>
      </w:r>
      <w:proofErr w:type="spellStart"/>
      <w:r>
        <w:t>CellIndividualOffset</w:t>
      </w:r>
      <w:proofErr w:type="spellEnd"/>
      <w:r>
        <w:t>:</w:t>
      </w:r>
    </w:p>
    <w:p w14:paraId="5FF08718" w14:textId="77777777" w:rsidR="002F31FB" w:rsidRDefault="002F31FB" w:rsidP="002F31FB">
      <w:pPr>
        <w:pStyle w:val="PL"/>
      </w:pPr>
      <w:r>
        <w:t xml:space="preserve">      type: object</w:t>
      </w:r>
    </w:p>
    <w:p w14:paraId="297B8F51" w14:textId="77777777" w:rsidR="002F31FB" w:rsidRDefault="002F31FB" w:rsidP="002F31FB">
      <w:pPr>
        <w:pStyle w:val="PL"/>
      </w:pPr>
      <w:r>
        <w:t xml:space="preserve">      properties:</w:t>
      </w:r>
    </w:p>
    <w:p w14:paraId="0435E9FA" w14:textId="77777777" w:rsidR="002F31FB" w:rsidRDefault="002F31FB" w:rsidP="002F31FB">
      <w:pPr>
        <w:pStyle w:val="PL"/>
      </w:pPr>
      <w:r>
        <w:t xml:space="preserve">        </w:t>
      </w:r>
      <w:proofErr w:type="spellStart"/>
      <w:r>
        <w:t>rsrpOffsetSSB</w:t>
      </w:r>
      <w:proofErr w:type="spellEnd"/>
      <w:r>
        <w:t>:</w:t>
      </w:r>
    </w:p>
    <w:p w14:paraId="235DBD3E" w14:textId="77777777" w:rsidR="002F31FB" w:rsidRDefault="002F31FB" w:rsidP="002F31FB">
      <w:pPr>
        <w:pStyle w:val="PL"/>
      </w:pPr>
      <w:r>
        <w:t xml:space="preserve">          type: integer</w:t>
      </w:r>
    </w:p>
    <w:p w14:paraId="5E31A772" w14:textId="77777777" w:rsidR="002F31FB" w:rsidRDefault="002F31FB" w:rsidP="002F31FB">
      <w:pPr>
        <w:pStyle w:val="PL"/>
      </w:pPr>
      <w:r>
        <w:t xml:space="preserve">        </w:t>
      </w:r>
      <w:proofErr w:type="spellStart"/>
      <w:r>
        <w:t>rsrqOffsetSSB</w:t>
      </w:r>
      <w:proofErr w:type="spellEnd"/>
      <w:r>
        <w:t>:</w:t>
      </w:r>
    </w:p>
    <w:p w14:paraId="31F1BBE6" w14:textId="77777777" w:rsidR="002F31FB" w:rsidRDefault="002F31FB" w:rsidP="002F31FB">
      <w:pPr>
        <w:pStyle w:val="PL"/>
      </w:pPr>
      <w:r>
        <w:t xml:space="preserve">          type: integer</w:t>
      </w:r>
    </w:p>
    <w:p w14:paraId="21C22738" w14:textId="77777777" w:rsidR="002F31FB" w:rsidRDefault="002F31FB" w:rsidP="002F31FB">
      <w:pPr>
        <w:pStyle w:val="PL"/>
      </w:pPr>
      <w:r>
        <w:t xml:space="preserve">        </w:t>
      </w:r>
      <w:proofErr w:type="spellStart"/>
      <w:r>
        <w:t>sinrOffsetSSB</w:t>
      </w:r>
      <w:proofErr w:type="spellEnd"/>
      <w:r>
        <w:t>:</w:t>
      </w:r>
    </w:p>
    <w:p w14:paraId="30675FD1" w14:textId="77777777" w:rsidR="002F31FB" w:rsidRDefault="002F31FB" w:rsidP="002F31FB">
      <w:pPr>
        <w:pStyle w:val="PL"/>
      </w:pPr>
      <w:r>
        <w:t xml:space="preserve">          type: integer</w:t>
      </w:r>
    </w:p>
    <w:p w14:paraId="08D3B1EA" w14:textId="77777777" w:rsidR="002F31FB" w:rsidRDefault="002F31FB" w:rsidP="002F31FB">
      <w:pPr>
        <w:pStyle w:val="PL"/>
      </w:pPr>
      <w:r>
        <w:t xml:space="preserve">        </w:t>
      </w:r>
      <w:proofErr w:type="spellStart"/>
      <w:r>
        <w:t>rsrpOffsetCSI</w:t>
      </w:r>
      <w:proofErr w:type="spellEnd"/>
      <w:r>
        <w:t>-RS:</w:t>
      </w:r>
    </w:p>
    <w:p w14:paraId="3C5D2172" w14:textId="77777777" w:rsidR="002F31FB" w:rsidRDefault="002F31FB" w:rsidP="002F31FB">
      <w:pPr>
        <w:pStyle w:val="PL"/>
      </w:pPr>
      <w:r>
        <w:t xml:space="preserve">          type: integer</w:t>
      </w:r>
    </w:p>
    <w:p w14:paraId="5BD8D82C" w14:textId="77777777" w:rsidR="002F31FB" w:rsidRDefault="002F31FB" w:rsidP="002F31FB">
      <w:pPr>
        <w:pStyle w:val="PL"/>
      </w:pPr>
      <w:r>
        <w:t xml:space="preserve">        </w:t>
      </w:r>
      <w:proofErr w:type="spellStart"/>
      <w:r>
        <w:t>rsrqOffsetCSI</w:t>
      </w:r>
      <w:proofErr w:type="spellEnd"/>
      <w:r>
        <w:t>-RS:</w:t>
      </w:r>
    </w:p>
    <w:p w14:paraId="28E9EDF2" w14:textId="77777777" w:rsidR="002F31FB" w:rsidRDefault="002F31FB" w:rsidP="002F31FB">
      <w:pPr>
        <w:pStyle w:val="PL"/>
      </w:pPr>
      <w:r>
        <w:t xml:space="preserve">          type: integer</w:t>
      </w:r>
    </w:p>
    <w:p w14:paraId="315A2E36" w14:textId="77777777" w:rsidR="002F31FB" w:rsidRDefault="002F31FB" w:rsidP="002F31FB">
      <w:pPr>
        <w:pStyle w:val="PL"/>
      </w:pPr>
      <w:r>
        <w:t xml:space="preserve">        </w:t>
      </w:r>
      <w:proofErr w:type="spellStart"/>
      <w:r>
        <w:t>sinrOffsetCSI</w:t>
      </w:r>
      <w:proofErr w:type="spellEnd"/>
      <w:r>
        <w:t>-RS:</w:t>
      </w:r>
    </w:p>
    <w:p w14:paraId="6BABAA87" w14:textId="77777777" w:rsidR="002F31FB" w:rsidRDefault="002F31FB" w:rsidP="002F31FB">
      <w:pPr>
        <w:pStyle w:val="PL"/>
      </w:pPr>
      <w:r>
        <w:t xml:space="preserve">          type: integer</w:t>
      </w:r>
    </w:p>
    <w:p w14:paraId="33B9DFE0" w14:textId="77777777" w:rsidR="002F31FB" w:rsidRDefault="002F31FB" w:rsidP="002F31FB">
      <w:pPr>
        <w:pStyle w:val="PL"/>
      </w:pPr>
      <w:r>
        <w:t xml:space="preserve">    </w:t>
      </w:r>
      <w:proofErr w:type="spellStart"/>
      <w:r>
        <w:t>QOffsetRange</w:t>
      </w:r>
      <w:proofErr w:type="spellEnd"/>
      <w:r>
        <w:t>:</w:t>
      </w:r>
    </w:p>
    <w:p w14:paraId="7CCE5E53" w14:textId="77777777" w:rsidR="002F31FB" w:rsidRDefault="002F31FB" w:rsidP="002F31FB">
      <w:pPr>
        <w:pStyle w:val="PL"/>
      </w:pPr>
      <w:r>
        <w:t xml:space="preserve">      type: integer</w:t>
      </w:r>
    </w:p>
    <w:p w14:paraId="1405A113" w14:textId="77777777" w:rsidR="002F31FB" w:rsidRDefault="002F31FB" w:rsidP="002F31FB">
      <w:pPr>
        <w:pStyle w:val="PL"/>
      </w:pPr>
      <w:r>
        <w:t xml:space="preserve">      </w:t>
      </w:r>
      <w:proofErr w:type="spellStart"/>
      <w:r>
        <w:t>enum</w:t>
      </w:r>
      <w:proofErr w:type="spellEnd"/>
      <w:r>
        <w:t>:</w:t>
      </w:r>
    </w:p>
    <w:p w14:paraId="37010063" w14:textId="77777777" w:rsidR="002F31FB" w:rsidRDefault="002F31FB" w:rsidP="002F31FB">
      <w:pPr>
        <w:pStyle w:val="PL"/>
      </w:pPr>
      <w:r>
        <w:t xml:space="preserve">        - -24</w:t>
      </w:r>
    </w:p>
    <w:p w14:paraId="3C78AF6E" w14:textId="77777777" w:rsidR="002F31FB" w:rsidRDefault="002F31FB" w:rsidP="002F31FB">
      <w:pPr>
        <w:pStyle w:val="PL"/>
      </w:pPr>
      <w:r>
        <w:t xml:space="preserve">        - -22</w:t>
      </w:r>
    </w:p>
    <w:p w14:paraId="7CEEE427" w14:textId="77777777" w:rsidR="002F31FB" w:rsidRDefault="002F31FB" w:rsidP="002F31FB">
      <w:pPr>
        <w:pStyle w:val="PL"/>
      </w:pPr>
      <w:r>
        <w:t xml:space="preserve">        - -20</w:t>
      </w:r>
    </w:p>
    <w:p w14:paraId="73B39A29" w14:textId="77777777" w:rsidR="002F31FB" w:rsidRDefault="002F31FB" w:rsidP="002F31FB">
      <w:pPr>
        <w:pStyle w:val="PL"/>
      </w:pPr>
      <w:r>
        <w:t xml:space="preserve">        - -18</w:t>
      </w:r>
    </w:p>
    <w:p w14:paraId="4C2E099C" w14:textId="77777777" w:rsidR="002F31FB" w:rsidRDefault="002F31FB" w:rsidP="002F31FB">
      <w:pPr>
        <w:pStyle w:val="PL"/>
      </w:pPr>
      <w:r>
        <w:t xml:space="preserve">        - -16</w:t>
      </w:r>
    </w:p>
    <w:p w14:paraId="1D33831C" w14:textId="77777777" w:rsidR="002F31FB" w:rsidRDefault="002F31FB" w:rsidP="002F31FB">
      <w:pPr>
        <w:pStyle w:val="PL"/>
      </w:pPr>
      <w:r>
        <w:t xml:space="preserve">        - -14</w:t>
      </w:r>
    </w:p>
    <w:p w14:paraId="5C39900D" w14:textId="77777777" w:rsidR="002F31FB" w:rsidRDefault="002F31FB" w:rsidP="002F31FB">
      <w:pPr>
        <w:pStyle w:val="PL"/>
      </w:pPr>
      <w:r>
        <w:t xml:space="preserve">        - -12</w:t>
      </w:r>
    </w:p>
    <w:p w14:paraId="27583C7C" w14:textId="77777777" w:rsidR="002F31FB" w:rsidRDefault="002F31FB" w:rsidP="002F31FB">
      <w:pPr>
        <w:pStyle w:val="PL"/>
      </w:pPr>
      <w:r>
        <w:t xml:space="preserve">        - -10</w:t>
      </w:r>
    </w:p>
    <w:p w14:paraId="7F151AE3" w14:textId="77777777" w:rsidR="002F31FB" w:rsidRDefault="002F31FB" w:rsidP="002F31FB">
      <w:pPr>
        <w:pStyle w:val="PL"/>
      </w:pPr>
      <w:r>
        <w:t xml:space="preserve">        - -8</w:t>
      </w:r>
    </w:p>
    <w:p w14:paraId="67B57F5B" w14:textId="77777777" w:rsidR="002F31FB" w:rsidRDefault="002F31FB" w:rsidP="002F31FB">
      <w:pPr>
        <w:pStyle w:val="PL"/>
      </w:pPr>
      <w:r>
        <w:t xml:space="preserve">        - -6</w:t>
      </w:r>
    </w:p>
    <w:p w14:paraId="38E3C0DE" w14:textId="77777777" w:rsidR="002F31FB" w:rsidRDefault="002F31FB" w:rsidP="002F31FB">
      <w:pPr>
        <w:pStyle w:val="PL"/>
      </w:pPr>
      <w:r>
        <w:t xml:space="preserve">        - -5</w:t>
      </w:r>
    </w:p>
    <w:p w14:paraId="146AD353" w14:textId="77777777" w:rsidR="002F31FB" w:rsidRDefault="002F31FB" w:rsidP="002F31FB">
      <w:pPr>
        <w:pStyle w:val="PL"/>
      </w:pPr>
      <w:r>
        <w:t xml:space="preserve">        - -4</w:t>
      </w:r>
    </w:p>
    <w:p w14:paraId="6139E65A" w14:textId="77777777" w:rsidR="002F31FB" w:rsidRDefault="002F31FB" w:rsidP="002F31FB">
      <w:pPr>
        <w:pStyle w:val="PL"/>
      </w:pPr>
      <w:r>
        <w:t xml:space="preserve">        - -3</w:t>
      </w:r>
    </w:p>
    <w:p w14:paraId="0546E450" w14:textId="77777777" w:rsidR="002F31FB" w:rsidRDefault="002F31FB" w:rsidP="002F31FB">
      <w:pPr>
        <w:pStyle w:val="PL"/>
      </w:pPr>
      <w:r>
        <w:t xml:space="preserve">        - -2</w:t>
      </w:r>
    </w:p>
    <w:p w14:paraId="0BB18DD5" w14:textId="77777777" w:rsidR="002F31FB" w:rsidRDefault="002F31FB" w:rsidP="002F31FB">
      <w:pPr>
        <w:pStyle w:val="PL"/>
      </w:pPr>
      <w:r>
        <w:t xml:space="preserve">        - -1</w:t>
      </w:r>
    </w:p>
    <w:p w14:paraId="359AE3C5" w14:textId="77777777" w:rsidR="002F31FB" w:rsidRDefault="002F31FB" w:rsidP="002F31FB">
      <w:pPr>
        <w:pStyle w:val="PL"/>
      </w:pPr>
      <w:r>
        <w:t xml:space="preserve">        - 0</w:t>
      </w:r>
    </w:p>
    <w:p w14:paraId="1220C9AC" w14:textId="77777777" w:rsidR="002F31FB" w:rsidRDefault="002F31FB" w:rsidP="002F31FB">
      <w:pPr>
        <w:pStyle w:val="PL"/>
      </w:pPr>
      <w:r>
        <w:t xml:space="preserve">        - 24</w:t>
      </w:r>
    </w:p>
    <w:p w14:paraId="0EE57B71" w14:textId="77777777" w:rsidR="002F31FB" w:rsidRDefault="002F31FB" w:rsidP="002F31FB">
      <w:pPr>
        <w:pStyle w:val="PL"/>
      </w:pPr>
      <w:r>
        <w:t xml:space="preserve">        - 22</w:t>
      </w:r>
    </w:p>
    <w:p w14:paraId="14BD5B1F" w14:textId="77777777" w:rsidR="002F31FB" w:rsidRDefault="002F31FB" w:rsidP="002F31FB">
      <w:pPr>
        <w:pStyle w:val="PL"/>
      </w:pPr>
      <w:r>
        <w:t xml:space="preserve">        - 20</w:t>
      </w:r>
    </w:p>
    <w:p w14:paraId="3F5D6929" w14:textId="77777777" w:rsidR="002F31FB" w:rsidRDefault="002F31FB" w:rsidP="002F31FB">
      <w:pPr>
        <w:pStyle w:val="PL"/>
      </w:pPr>
      <w:r>
        <w:t xml:space="preserve">        - 18</w:t>
      </w:r>
    </w:p>
    <w:p w14:paraId="7D982CDF" w14:textId="77777777" w:rsidR="002F31FB" w:rsidRDefault="002F31FB" w:rsidP="002F31FB">
      <w:pPr>
        <w:pStyle w:val="PL"/>
      </w:pPr>
      <w:r>
        <w:t xml:space="preserve">        - 16</w:t>
      </w:r>
    </w:p>
    <w:p w14:paraId="51FE6531" w14:textId="77777777" w:rsidR="002F31FB" w:rsidRDefault="002F31FB" w:rsidP="002F31FB">
      <w:pPr>
        <w:pStyle w:val="PL"/>
      </w:pPr>
      <w:r>
        <w:t xml:space="preserve">        - 14</w:t>
      </w:r>
    </w:p>
    <w:p w14:paraId="277CDE25" w14:textId="77777777" w:rsidR="002F31FB" w:rsidRDefault="002F31FB" w:rsidP="002F31FB">
      <w:pPr>
        <w:pStyle w:val="PL"/>
      </w:pPr>
      <w:r>
        <w:t xml:space="preserve">        - 12</w:t>
      </w:r>
    </w:p>
    <w:p w14:paraId="7C630702" w14:textId="77777777" w:rsidR="002F31FB" w:rsidRDefault="002F31FB" w:rsidP="002F31FB">
      <w:pPr>
        <w:pStyle w:val="PL"/>
      </w:pPr>
      <w:r>
        <w:t xml:space="preserve">        - 10</w:t>
      </w:r>
    </w:p>
    <w:p w14:paraId="7E10C232" w14:textId="77777777" w:rsidR="002F31FB" w:rsidRDefault="002F31FB" w:rsidP="002F31FB">
      <w:pPr>
        <w:pStyle w:val="PL"/>
      </w:pPr>
      <w:r>
        <w:t xml:space="preserve">        - 8</w:t>
      </w:r>
    </w:p>
    <w:p w14:paraId="63F6FCB6" w14:textId="77777777" w:rsidR="002F31FB" w:rsidRDefault="002F31FB" w:rsidP="002F31FB">
      <w:pPr>
        <w:pStyle w:val="PL"/>
      </w:pPr>
      <w:r>
        <w:t xml:space="preserve">        - 6</w:t>
      </w:r>
    </w:p>
    <w:p w14:paraId="1549B866" w14:textId="77777777" w:rsidR="002F31FB" w:rsidRDefault="002F31FB" w:rsidP="002F31FB">
      <w:pPr>
        <w:pStyle w:val="PL"/>
      </w:pPr>
      <w:r>
        <w:t xml:space="preserve">        - 5</w:t>
      </w:r>
    </w:p>
    <w:p w14:paraId="4833D235" w14:textId="77777777" w:rsidR="002F31FB" w:rsidRDefault="002F31FB" w:rsidP="002F31FB">
      <w:pPr>
        <w:pStyle w:val="PL"/>
      </w:pPr>
      <w:r>
        <w:t xml:space="preserve">        - 4</w:t>
      </w:r>
    </w:p>
    <w:p w14:paraId="07141B17" w14:textId="77777777" w:rsidR="002F31FB" w:rsidRDefault="002F31FB" w:rsidP="002F31FB">
      <w:pPr>
        <w:pStyle w:val="PL"/>
      </w:pPr>
      <w:r>
        <w:t xml:space="preserve">        - 3</w:t>
      </w:r>
    </w:p>
    <w:p w14:paraId="2960010C" w14:textId="77777777" w:rsidR="002F31FB" w:rsidRDefault="002F31FB" w:rsidP="002F31FB">
      <w:pPr>
        <w:pStyle w:val="PL"/>
      </w:pPr>
      <w:r>
        <w:t xml:space="preserve">        - 2</w:t>
      </w:r>
    </w:p>
    <w:p w14:paraId="6314EBF8" w14:textId="77777777" w:rsidR="002F31FB" w:rsidRDefault="002F31FB" w:rsidP="002F31FB">
      <w:pPr>
        <w:pStyle w:val="PL"/>
      </w:pPr>
      <w:r>
        <w:t xml:space="preserve">        - 1</w:t>
      </w:r>
    </w:p>
    <w:p w14:paraId="34AD754B" w14:textId="77777777" w:rsidR="002F31FB" w:rsidRDefault="002F31FB" w:rsidP="002F31FB">
      <w:pPr>
        <w:pStyle w:val="PL"/>
      </w:pPr>
      <w:r>
        <w:t xml:space="preserve">    </w:t>
      </w:r>
      <w:proofErr w:type="spellStart"/>
      <w:r>
        <w:t>QOffsetRangeList</w:t>
      </w:r>
      <w:proofErr w:type="spellEnd"/>
      <w:r>
        <w:t>:</w:t>
      </w:r>
    </w:p>
    <w:p w14:paraId="7D797CCF" w14:textId="77777777" w:rsidR="002F31FB" w:rsidRDefault="002F31FB" w:rsidP="002F31FB">
      <w:pPr>
        <w:pStyle w:val="PL"/>
      </w:pPr>
      <w:r>
        <w:t xml:space="preserve">      type: object</w:t>
      </w:r>
    </w:p>
    <w:p w14:paraId="38B604BD" w14:textId="77777777" w:rsidR="002F31FB" w:rsidRDefault="002F31FB" w:rsidP="002F31FB">
      <w:pPr>
        <w:pStyle w:val="PL"/>
      </w:pPr>
      <w:r>
        <w:t xml:space="preserve">      properties:</w:t>
      </w:r>
    </w:p>
    <w:p w14:paraId="39E0A419" w14:textId="77777777" w:rsidR="002F31FB" w:rsidRDefault="002F31FB" w:rsidP="002F31FB">
      <w:pPr>
        <w:pStyle w:val="PL"/>
      </w:pPr>
      <w:r>
        <w:t xml:space="preserve">        </w:t>
      </w:r>
      <w:proofErr w:type="spellStart"/>
      <w:r>
        <w:t>rsrpOffsetSSB</w:t>
      </w:r>
      <w:proofErr w:type="spellEnd"/>
      <w:r>
        <w:t>:</w:t>
      </w:r>
    </w:p>
    <w:p w14:paraId="7A0419F6" w14:textId="77777777" w:rsidR="002F31FB" w:rsidRDefault="002F31FB" w:rsidP="002F31FB">
      <w:pPr>
        <w:pStyle w:val="PL"/>
      </w:pPr>
      <w:r>
        <w:t xml:space="preserve">          $ref: '#/components/schemas/</w:t>
      </w:r>
      <w:proofErr w:type="spellStart"/>
      <w:r>
        <w:t>QOffsetRange</w:t>
      </w:r>
      <w:proofErr w:type="spellEnd"/>
      <w:r>
        <w:t>'</w:t>
      </w:r>
    </w:p>
    <w:p w14:paraId="0A64EC21" w14:textId="77777777" w:rsidR="002F31FB" w:rsidRDefault="002F31FB" w:rsidP="002F31FB">
      <w:pPr>
        <w:pStyle w:val="PL"/>
      </w:pPr>
      <w:r>
        <w:t xml:space="preserve">        </w:t>
      </w:r>
      <w:proofErr w:type="spellStart"/>
      <w:r>
        <w:t>rsrqOffsetSSB</w:t>
      </w:r>
      <w:proofErr w:type="spellEnd"/>
      <w:r>
        <w:t>:</w:t>
      </w:r>
    </w:p>
    <w:p w14:paraId="5CC367E8" w14:textId="77777777" w:rsidR="002F31FB" w:rsidRDefault="002F31FB" w:rsidP="002F31FB">
      <w:pPr>
        <w:pStyle w:val="PL"/>
      </w:pPr>
      <w:r>
        <w:t xml:space="preserve">          $ref: '#/components/schemas/</w:t>
      </w:r>
      <w:proofErr w:type="spellStart"/>
      <w:r>
        <w:t>QOffsetRange</w:t>
      </w:r>
      <w:proofErr w:type="spellEnd"/>
      <w:r>
        <w:t>'</w:t>
      </w:r>
    </w:p>
    <w:p w14:paraId="4F7618C8" w14:textId="77777777" w:rsidR="002F31FB" w:rsidRDefault="002F31FB" w:rsidP="002F31FB">
      <w:pPr>
        <w:pStyle w:val="PL"/>
      </w:pPr>
      <w:r>
        <w:t xml:space="preserve">        </w:t>
      </w:r>
      <w:proofErr w:type="spellStart"/>
      <w:r>
        <w:t>sinrOffsetSSB</w:t>
      </w:r>
      <w:proofErr w:type="spellEnd"/>
      <w:r>
        <w:t>:</w:t>
      </w:r>
    </w:p>
    <w:p w14:paraId="00A180E9" w14:textId="77777777" w:rsidR="002F31FB" w:rsidRDefault="002F31FB" w:rsidP="002F31FB">
      <w:pPr>
        <w:pStyle w:val="PL"/>
      </w:pPr>
      <w:r>
        <w:t xml:space="preserve">          $ref: '#/components/schemas/</w:t>
      </w:r>
      <w:proofErr w:type="spellStart"/>
      <w:r>
        <w:t>QOffsetRange</w:t>
      </w:r>
      <w:proofErr w:type="spellEnd"/>
      <w:r>
        <w:t>'</w:t>
      </w:r>
    </w:p>
    <w:p w14:paraId="4EDB0C5D" w14:textId="77777777" w:rsidR="002F31FB" w:rsidRDefault="002F31FB" w:rsidP="002F31FB">
      <w:pPr>
        <w:pStyle w:val="PL"/>
      </w:pPr>
      <w:r>
        <w:t xml:space="preserve">        </w:t>
      </w:r>
      <w:proofErr w:type="spellStart"/>
      <w:r>
        <w:t>rsrpOffsetCSI</w:t>
      </w:r>
      <w:proofErr w:type="spellEnd"/>
      <w:r>
        <w:t>-RS:</w:t>
      </w:r>
    </w:p>
    <w:p w14:paraId="44761B96" w14:textId="77777777" w:rsidR="002F31FB" w:rsidRDefault="002F31FB" w:rsidP="002F31FB">
      <w:pPr>
        <w:pStyle w:val="PL"/>
      </w:pPr>
      <w:r>
        <w:t xml:space="preserve">          $ref: '#/components/schemas/</w:t>
      </w:r>
      <w:proofErr w:type="spellStart"/>
      <w:r>
        <w:t>QOffsetRange</w:t>
      </w:r>
      <w:proofErr w:type="spellEnd"/>
      <w:r>
        <w:t>'</w:t>
      </w:r>
    </w:p>
    <w:p w14:paraId="020D1998" w14:textId="77777777" w:rsidR="002F31FB" w:rsidRDefault="002F31FB" w:rsidP="002F31FB">
      <w:pPr>
        <w:pStyle w:val="PL"/>
      </w:pPr>
      <w:r>
        <w:t xml:space="preserve">        </w:t>
      </w:r>
      <w:proofErr w:type="spellStart"/>
      <w:r>
        <w:t>rsrqOffsetCSI</w:t>
      </w:r>
      <w:proofErr w:type="spellEnd"/>
      <w:r>
        <w:t>-RS:</w:t>
      </w:r>
    </w:p>
    <w:p w14:paraId="4B9B965D" w14:textId="77777777" w:rsidR="002F31FB" w:rsidRDefault="002F31FB" w:rsidP="002F31FB">
      <w:pPr>
        <w:pStyle w:val="PL"/>
      </w:pPr>
      <w:r>
        <w:t xml:space="preserve">          $ref: '#/components/schemas/</w:t>
      </w:r>
      <w:proofErr w:type="spellStart"/>
      <w:r>
        <w:t>QOffsetRange</w:t>
      </w:r>
      <w:proofErr w:type="spellEnd"/>
      <w:r>
        <w:t>'</w:t>
      </w:r>
    </w:p>
    <w:p w14:paraId="2AE445D4" w14:textId="77777777" w:rsidR="002F31FB" w:rsidRDefault="002F31FB" w:rsidP="002F31FB">
      <w:pPr>
        <w:pStyle w:val="PL"/>
      </w:pPr>
      <w:r>
        <w:t xml:space="preserve">        </w:t>
      </w:r>
      <w:proofErr w:type="spellStart"/>
      <w:r>
        <w:t>sinrOffsetCSI</w:t>
      </w:r>
      <w:proofErr w:type="spellEnd"/>
      <w:r>
        <w:t>-RS:</w:t>
      </w:r>
    </w:p>
    <w:p w14:paraId="1257B0E8" w14:textId="77777777" w:rsidR="002F31FB" w:rsidRDefault="002F31FB" w:rsidP="002F31FB">
      <w:pPr>
        <w:pStyle w:val="PL"/>
      </w:pPr>
      <w:r>
        <w:t xml:space="preserve">          $ref: '#/components/schemas/</w:t>
      </w:r>
      <w:proofErr w:type="spellStart"/>
      <w:r>
        <w:t>QOffsetRange</w:t>
      </w:r>
      <w:proofErr w:type="spellEnd"/>
      <w:r>
        <w:t>'</w:t>
      </w:r>
    </w:p>
    <w:p w14:paraId="492A746B" w14:textId="77777777" w:rsidR="002F31FB" w:rsidRDefault="002F31FB" w:rsidP="002F31FB">
      <w:pPr>
        <w:pStyle w:val="PL"/>
      </w:pPr>
      <w:r>
        <w:t xml:space="preserve">    </w:t>
      </w:r>
      <w:proofErr w:type="spellStart"/>
      <w:r>
        <w:t>QOffsetFreq</w:t>
      </w:r>
      <w:proofErr w:type="spellEnd"/>
      <w:r>
        <w:t>:</w:t>
      </w:r>
    </w:p>
    <w:p w14:paraId="7CC1194A" w14:textId="77777777" w:rsidR="002F31FB" w:rsidRDefault="002F31FB" w:rsidP="002F31FB">
      <w:pPr>
        <w:pStyle w:val="PL"/>
      </w:pPr>
      <w:r>
        <w:t xml:space="preserve">      type: number</w:t>
      </w:r>
    </w:p>
    <w:p w14:paraId="16F425B8" w14:textId="77777777" w:rsidR="002F31FB" w:rsidRDefault="002F31FB" w:rsidP="002F31FB">
      <w:pPr>
        <w:pStyle w:val="PL"/>
      </w:pPr>
      <w:r>
        <w:t xml:space="preserve">    </w:t>
      </w:r>
      <w:proofErr w:type="spellStart"/>
      <w:r>
        <w:t>TReselectionNRSf</w:t>
      </w:r>
      <w:proofErr w:type="spellEnd"/>
      <w:r>
        <w:t>:</w:t>
      </w:r>
    </w:p>
    <w:p w14:paraId="2F57C4CF" w14:textId="77777777" w:rsidR="002F31FB" w:rsidRDefault="002F31FB" w:rsidP="002F31FB">
      <w:pPr>
        <w:pStyle w:val="PL"/>
      </w:pPr>
      <w:r>
        <w:t xml:space="preserve">      type: integer</w:t>
      </w:r>
    </w:p>
    <w:p w14:paraId="5525FF2E" w14:textId="77777777" w:rsidR="002F31FB" w:rsidRDefault="002F31FB" w:rsidP="002F31FB">
      <w:pPr>
        <w:pStyle w:val="PL"/>
      </w:pPr>
      <w:r>
        <w:t xml:space="preserve">      </w:t>
      </w:r>
      <w:proofErr w:type="spellStart"/>
      <w:r>
        <w:t>enum</w:t>
      </w:r>
      <w:proofErr w:type="spellEnd"/>
      <w:r>
        <w:t>:</w:t>
      </w:r>
    </w:p>
    <w:p w14:paraId="2DBB7A94" w14:textId="77777777" w:rsidR="002F31FB" w:rsidRDefault="002F31FB" w:rsidP="002F31FB">
      <w:pPr>
        <w:pStyle w:val="PL"/>
      </w:pPr>
      <w:r>
        <w:t xml:space="preserve">        - 25</w:t>
      </w:r>
    </w:p>
    <w:p w14:paraId="0C5A44B4" w14:textId="77777777" w:rsidR="002F31FB" w:rsidRDefault="002F31FB" w:rsidP="002F31FB">
      <w:pPr>
        <w:pStyle w:val="PL"/>
      </w:pPr>
      <w:r>
        <w:t xml:space="preserve">        - 50</w:t>
      </w:r>
    </w:p>
    <w:p w14:paraId="7E0A650F" w14:textId="77777777" w:rsidR="002F31FB" w:rsidRDefault="002F31FB" w:rsidP="002F31FB">
      <w:pPr>
        <w:pStyle w:val="PL"/>
      </w:pPr>
      <w:r>
        <w:t xml:space="preserve">        - 75</w:t>
      </w:r>
    </w:p>
    <w:p w14:paraId="6FD3EF13" w14:textId="77777777" w:rsidR="002F31FB" w:rsidRDefault="002F31FB" w:rsidP="002F31FB">
      <w:pPr>
        <w:pStyle w:val="PL"/>
      </w:pPr>
      <w:r>
        <w:t xml:space="preserve">        - 100</w:t>
      </w:r>
    </w:p>
    <w:p w14:paraId="3087AB35" w14:textId="77777777" w:rsidR="002F31FB" w:rsidRDefault="002F31FB" w:rsidP="002F31FB">
      <w:pPr>
        <w:pStyle w:val="PL"/>
      </w:pPr>
      <w:r>
        <w:t xml:space="preserve">    </w:t>
      </w:r>
      <w:proofErr w:type="spellStart"/>
      <w:r>
        <w:t>SsbPeriodicity</w:t>
      </w:r>
      <w:proofErr w:type="spellEnd"/>
      <w:r>
        <w:t>:</w:t>
      </w:r>
    </w:p>
    <w:p w14:paraId="5FBFDB1B" w14:textId="77777777" w:rsidR="002F31FB" w:rsidRDefault="002F31FB" w:rsidP="002F31FB">
      <w:pPr>
        <w:pStyle w:val="PL"/>
      </w:pPr>
      <w:r>
        <w:t xml:space="preserve">      type: integer</w:t>
      </w:r>
    </w:p>
    <w:p w14:paraId="5E458641" w14:textId="77777777" w:rsidR="002F31FB" w:rsidRDefault="002F31FB" w:rsidP="002F31FB">
      <w:pPr>
        <w:pStyle w:val="PL"/>
      </w:pPr>
      <w:r>
        <w:t xml:space="preserve">      </w:t>
      </w:r>
      <w:proofErr w:type="spellStart"/>
      <w:r>
        <w:t>enum</w:t>
      </w:r>
      <w:proofErr w:type="spellEnd"/>
      <w:r>
        <w:t>:</w:t>
      </w:r>
    </w:p>
    <w:p w14:paraId="2C3C5796" w14:textId="77777777" w:rsidR="002F31FB" w:rsidRDefault="002F31FB" w:rsidP="002F31FB">
      <w:pPr>
        <w:pStyle w:val="PL"/>
      </w:pPr>
      <w:r>
        <w:t xml:space="preserve">        - 5</w:t>
      </w:r>
    </w:p>
    <w:p w14:paraId="21F8E585" w14:textId="77777777" w:rsidR="002F31FB" w:rsidRDefault="002F31FB" w:rsidP="002F31FB">
      <w:pPr>
        <w:pStyle w:val="PL"/>
      </w:pPr>
      <w:r>
        <w:t xml:space="preserve">        - 10</w:t>
      </w:r>
    </w:p>
    <w:p w14:paraId="6489D27E" w14:textId="77777777" w:rsidR="002F31FB" w:rsidRDefault="002F31FB" w:rsidP="002F31FB">
      <w:pPr>
        <w:pStyle w:val="PL"/>
      </w:pPr>
      <w:r>
        <w:t xml:space="preserve">        - 20</w:t>
      </w:r>
    </w:p>
    <w:p w14:paraId="165D07F0" w14:textId="77777777" w:rsidR="002F31FB" w:rsidRDefault="002F31FB" w:rsidP="002F31FB">
      <w:pPr>
        <w:pStyle w:val="PL"/>
      </w:pPr>
      <w:r>
        <w:t xml:space="preserve">        - 40</w:t>
      </w:r>
    </w:p>
    <w:p w14:paraId="0A0645B4" w14:textId="77777777" w:rsidR="002F31FB" w:rsidRDefault="002F31FB" w:rsidP="002F31FB">
      <w:pPr>
        <w:pStyle w:val="PL"/>
      </w:pPr>
      <w:r>
        <w:t xml:space="preserve">        - 80</w:t>
      </w:r>
    </w:p>
    <w:p w14:paraId="2DACB0C1" w14:textId="77777777" w:rsidR="002F31FB" w:rsidRDefault="002F31FB" w:rsidP="002F31FB">
      <w:pPr>
        <w:pStyle w:val="PL"/>
      </w:pPr>
      <w:r>
        <w:t xml:space="preserve">        - 160</w:t>
      </w:r>
    </w:p>
    <w:p w14:paraId="5505B5F4" w14:textId="77777777" w:rsidR="002F31FB" w:rsidRDefault="002F31FB" w:rsidP="002F31FB">
      <w:pPr>
        <w:pStyle w:val="PL"/>
      </w:pPr>
      <w:r>
        <w:t xml:space="preserve">    </w:t>
      </w:r>
      <w:proofErr w:type="spellStart"/>
      <w:r>
        <w:t>SsbDuration</w:t>
      </w:r>
      <w:proofErr w:type="spellEnd"/>
      <w:r>
        <w:t>:</w:t>
      </w:r>
    </w:p>
    <w:p w14:paraId="57222350" w14:textId="77777777" w:rsidR="002F31FB" w:rsidRDefault="002F31FB" w:rsidP="002F31FB">
      <w:pPr>
        <w:pStyle w:val="PL"/>
      </w:pPr>
      <w:r>
        <w:t xml:space="preserve">      type: integer</w:t>
      </w:r>
    </w:p>
    <w:p w14:paraId="53B18D73" w14:textId="77777777" w:rsidR="002F31FB" w:rsidRDefault="002F31FB" w:rsidP="002F31FB">
      <w:pPr>
        <w:pStyle w:val="PL"/>
      </w:pPr>
      <w:r>
        <w:t xml:space="preserve">      </w:t>
      </w:r>
      <w:proofErr w:type="spellStart"/>
      <w:r>
        <w:t>enum</w:t>
      </w:r>
      <w:proofErr w:type="spellEnd"/>
      <w:r>
        <w:t>:</w:t>
      </w:r>
    </w:p>
    <w:p w14:paraId="5D8C695D" w14:textId="77777777" w:rsidR="002F31FB" w:rsidRDefault="002F31FB" w:rsidP="002F31FB">
      <w:pPr>
        <w:pStyle w:val="PL"/>
      </w:pPr>
      <w:r>
        <w:t xml:space="preserve">        - 1</w:t>
      </w:r>
    </w:p>
    <w:p w14:paraId="6EB306E6" w14:textId="77777777" w:rsidR="002F31FB" w:rsidRDefault="002F31FB" w:rsidP="002F31FB">
      <w:pPr>
        <w:pStyle w:val="PL"/>
      </w:pPr>
      <w:r>
        <w:t xml:space="preserve">        - 2</w:t>
      </w:r>
    </w:p>
    <w:p w14:paraId="651C97E5" w14:textId="77777777" w:rsidR="002F31FB" w:rsidRDefault="002F31FB" w:rsidP="002F31FB">
      <w:pPr>
        <w:pStyle w:val="PL"/>
      </w:pPr>
      <w:r>
        <w:t xml:space="preserve">        - 3</w:t>
      </w:r>
    </w:p>
    <w:p w14:paraId="14FC0D3A" w14:textId="77777777" w:rsidR="002F31FB" w:rsidRDefault="002F31FB" w:rsidP="002F31FB">
      <w:pPr>
        <w:pStyle w:val="PL"/>
      </w:pPr>
      <w:r>
        <w:t xml:space="preserve">        - 4</w:t>
      </w:r>
    </w:p>
    <w:p w14:paraId="2494262A" w14:textId="77777777" w:rsidR="002F31FB" w:rsidRDefault="002F31FB" w:rsidP="002F31FB">
      <w:pPr>
        <w:pStyle w:val="PL"/>
      </w:pPr>
      <w:r>
        <w:t xml:space="preserve">        - 5</w:t>
      </w:r>
    </w:p>
    <w:p w14:paraId="6288E6A8" w14:textId="77777777" w:rsidR="002F31FB" w:rsidRDefault="002F31FB" w:rsidP="002F31FB">
      <w:pPr>
        <w:pStyle w:val="PL"/>
      </w:pPr>
      <w:r>
        <w:t xml:space="preserve">    </w:t>
      </w:r>
      <w:proofErr w:type="spellStart"/>
      <w:r>
        <w:t>SsbSubCarrierSpacing</w:t>
      </w:r>
      <w:proofErr w:type="spellEnd"/>
      <w:r>
        <w:t>:</w:t>
      </w:r>
    </w:p>
    <w:p w14:paraId="3905AD39" w14:textId="77777777" w:rsidR="002F31FB" w:rsidRDefault="002F31FB" w:rsidP="002F31FB">
      <w:pPr>
        <w:pStyle w:val="PL"/>
      </w:pPr>
      <w:r>
        <w:t xml:space="preserve">      type: integer</w:t>
      </w:r>
    </w:p>
    <w:p w14:paraId="29D336A8" w14:textId="77777777" w:rsidR="002F31FB" w:rsidRDefault="002F31FB" w:rsidP="002F31FB">
      <w:pPr>
        <w:pStyle w:val="PL"/>
      </w:pPr>
      <w:r>
        <w:t xml:space="preserve">      </w:t>
      </w:r>
      <w:proofErr w:type="spellStart"/>
      <w:r>
        <w:t>enum</w:t>
      </w:r>
      <w:proofErr w:type="spellEnd"/>
      <w:r>
        <w:t>:</w:t>
      </w:r>
    </w:p>
    <w:p w14:paraId="26E4816E" w14:textId="77777777" w:rsidR="002F31FB" w:rsidRDefault="002F31FB" w:rsidP="002F31FB">
      <w:pPr>
        <w:pStyle w:val="PL"/>
      </w:pPr>
      <w:r>
        <w:t xml:space="preserve">        - 15</w:t>
      </w:r>
    </w:p>
    <w:p w14:paraId="27462DDB" w14:textId="77777777" w:rsidR="002F31FB" w:rsidRDefault="002F31FB" w:rsidP="002F31FB">
      <w:pPr>
        <w:pStyle w:val="PL"/>
      </w:pPr>
      <w:r>
        <w:t xml:space="preserve">        - 30</w:t>
      </w:r>
    </w:p>
    <w:p w14:paraId="4A59FCAE" w14:textId="77777777" w:rsidR="002F31FB" w:rsidRDefault="002F31FB" w:rsidP="002F31FB">
      <w:pPr>
        <w:pStyle w:val="PL"/>
      </w:pPr>
      <w:r>
        <w:t xml:space="preserve">        - 120</w:t>
      </w:r>
    </w:p>
    <w:p w14:paraId="793F7C0B" w14:textId="77777777" w:rsidR="002F31FB" w:rsidRDefault="002F31FB" w:rsidP="002F31FB">
      <w:pPr>
        <w:pStyle w:val="PL"/>
      </w:pPr>
      <w:r>
        <w:t xml:space="preserve">        - 240</w:t>
      </w:r>
    </w:p>
    <w:p w14:paraId="1386B439" w14:textId="77777777" w:rsidR="002F31FB" w:rsidRDefault="002F31FB" w:rsidP="002F31FB">
      <w:pPr>
        <w:pStyle w:val="PL"/>
      </w:pPr>
      <w:r>
        <w:t xml:space="preserve">    </w:t>
      </w:r>
      <w:proofErr w:type="spellStart"/>
      <w:r>
        <w:t>CoverageShape</w:t>
      </w:r>
      <w:proofErr w:type="spellEnd"/>
      <w:r>
        <w:t>:</w:t>
      </w:r>
    </w:p>
    <w:p w14:paraId="31BCBCDC" w14:textId="77777777" w:rsidR="002F31FB" w:rsidRDefault="002F31FB" w:rsidP="002F31FB">
      <w:pPr>
        <w:pStyle w:val="PL"/>
      </w:pPr>
      <w:r>
        <w:t xml:space="preserve">      type: integer</w:t>
      </w:r>
    </w:p>
    <w:p w14:paraId="30A608B5" w14:textId="77777777" w:rsidR="002F31FB" w:rsidRDefault="002F31FB" w:rsidP="002F31FB">
      <w:pPr>
        <w:pStyle w:val="PL"/>
      </w:pPr>
      <w:r>
        <w:t xml:space="preserve">      maximum: 65535</w:t>
      </w:r>
    </w:p>
    <w:p w14:paraId="6CA8D7DA" w14:textId="77777777" w:rsidR="002F31FB" w:rsidRDefault="002F31FB" w:rsidP="002F31FB">
      <w:pPr>
        <w:pStyle w:val="PL"/>
      </w:pPr>
      <w:r>
        <w:t xml:space="preserve">    </w:t>
      </w:r>
      <w:proofErr w:type="spellStart"/>
      <w:r>
        <w:t>DigitalTilt</w:t>
      </w:r>
      <w:proofErr w:type="spellEnd"/>
      <w:r>
        <w:t>:</w:t>
      </w:r>
    </w:p>
    <w:p w14:paraId="246DA6B4" w14:textId="77777777" w:rsidR="002F31FB" w:rsidRDefault="002F31FB" w:rsidP="002F31FB">
      <w:pPr>
        <w:pStyle w:val="PL"/>
      </w:pPr>
      <w:r>
        <w:t xml:space="preserve">      type: integer</w:t>
      </w:r>
    </w:p>
    <w:p w14:paraId="1DA11F6F" w14:textId="77777777" w:rsidR="002F31FB" w:rsidRDefault="002F31FB" w:rsidP="002F31FB">
      <w:pPr>
        <w:pStyle w:val="PL"/>
      </w:pPr>
      <w:r>
        <w:t xml:space="preserve">      minimum: -900</w:t>
      </w:r>
    </w:p>
    <w:p w14:paraId="493FA936" w14:textId="77777777" w:rsidR="002F31FB" w:rsidRDefault="002F31FB" w:rsidP="002F31FB">
      <w:pPr>
        <w:pStyle w:val="PL"/>
      </w:pPr>
      <w:r>
        <w:t xml:space="preserve">      maximum: 900</w:t>
      </w:r>
    </w:p>
    <w:p w14:paraId="2A4B45D3" w14:textId="77777777" w:rsidR="002F31FB" w:rsidRDefault="002F31FB" w:rsidP="002F31FB">
      <w:pPr>
        <w:pStyle w:val="PL"/>
      </w:pPr>
      <w:r>
        <w:t xml:space="preserve">    </w:t>
      </w:r>
      <w:proofErr w:type="spellStart"/>
      <w:r>
        <w:t>DigitalAzimuth</w:t>
      </w:r>
      <w:proofErr w:type="spellEnd"/>
      <w:r>
        <w:t>:</w:t>
      </w:r>
    </w:p>
    <w:p w14:paraId="24C274E3" w14:textId="77777777" w:rsidR="002F31FB" w:rsidRDefault="002F31FB" w:rsidP="002F31FB">
      <w:pPr>
        <w:pStyle w:val="PL"/>
      </w:pPr>
      <w:r>
        <w:t xml:space="preserve">      type: integer</w:t>
      </w:r>
    </w:p>
    <w:p w14:paraId="530AFC02" w14:textId="77777777" w:rsidR="002F31FB" w:rsidRDefault="002F31FB" w:rsidP="002F31FB">
      <w:pPr>
        <w:pStyle w:val="PL"/>
      </w:pPr>
      <w:r>
        <w:t xml:space="preserve">      minimum: -1800</w:t>
      </w:r>
    </w:p>
    <w:p w14:paraId="6772C6DE" w14:textId="77777777" w:rsidR="002F31FB" w:rsidRDefault="002F31FB" w:rsidP="002F31FB">
      <w:pPr>
        <w:pStyle w:val="PL"/>
      </w:pPr>
      <w:r>
        <w:t xml:space="preserve">      maximum: 1800</w:t>
      </w:r>
    </w:p>
    <w:p w14:paraId="3944334D" w14:textId="77777777" w:rsidR="002F31FB" w:rsidRDefault="002F31FB" w:rsidP="002F31FB">
      <w:pPr>
        <w:pStyle w:val="PL"/>
      </w:pPr>
    </w:p>
    <w:p w14:paraId="0870E618" w14:textId="77777777" w:rsidR="002F31FB" w:rsidRDefault="002F31FB" w:rsidP="002F31FB">
      <w:pPr>
        <w:pStyle w:val="PL"/>
      </w:pPr>
      <w:r>
        <w:t xml:space="preserve">    </w:t>
      </w:r>
      <w:proofErr w:type="spellStart"/>
      <w:r>
        <w:t>RSSetId</w:t>
      </w:r>
      <w:proofErr w:type="spellEnd"/>
      <w:r>
        <w:t>:</w:t>
      </w:r>
    </w:p>
    <w:p w14:paraId="6E37E761" w14:textId="77777777" w:rsidR="002F31FB" w:rsidRDefault="002F31FB" w:rsidP="002F31FB">
      <w:pPr>
        <w:pStyle w:val="PL"/>
      </w:pPr>
      <w:r>
        <w:t xml:space="preserve">      type: integer</w:t>
      </w:r>
    </w:p>
    <w:p w14:paraId="71B46B12" w14:textId="77777777" w:rsidR="002F31FB" w:rsidRDefault="002F31FB" w:rsidP="002F31FB">
      <w:pPr>
        <w:pStyle w:val="PL"/>
      </w:pPr>
      <w:r>
        <w:t xml:space="preserve">      maximum: 4194303</w:t>
      </w:r>
    </w:p>
    <w:p w14:paraId="317C950A" w14:textId="77777777" w:rsidR="002F31FB" w:rsidRDefault="002F31FB" w:rsidP="002F31FB">
      <w:pPr>
        <w:pStyle w:val="PL"/>
      </w:pPr>
      <w:r>
        <w:t xml:space="preserve">    </w:t>
      </w:r>
    </w:p>
    <w:p w14:paraId="136E7215" w14:textId="77777777" w:rsidR="002F31FB" w:rsidRDefault="002F31FB" w:rsidP="002F31FB">
      <w:pPr>
        <w:pStyle w:val="PL"/>
      </w:pPr>
      <w:r>
        <w:t xml:space="preserve">    </w:t>
      </w:r>
      <w:proofErr w:type="spellStart"/>
      <w:r>
        <w:t>RSSetType</w:t>
      </w:r>
      <w:proofErr w:type="spellEnd"/>
      <w:r>
        <w:t>:</w:t>
      </w:r>
    </w:p>
    <w:p w14:paraId="0F1B541E" w14:textId="77777777" w:rsidR="002F31FB" w:rsidRDefault="002F31FB" w:rsidP="002F31FB">
      <w:pPr>
        <w:pStyle w:val="PL"/>
      </w:pPr>
      <w:r>
        <w:t xml:space="preserve">      type: string</w:t>
      </w:r>
    </w:p>
    <w:p w14:paraId="2676B720" w14:textId="77777777" w:rsidR="002F31FB" w:rsidRDefault="002F31FB" w:rsidP="002F31FB">
      <w:pPr>
        <w:pStyle w:val="PL"/>
      </w:pPr>
      <w:r>
        <w:t xml:space="preserve">      </w:t>
      </w:r>
      <w:proofErr w:type="spellStart"/>
      <w:r>
        <w:t>enum</w:t>
      </w:r>
      <w:proofErr w:type="spellEnd"/>
      <w:r>
        <w:t>:</w:t>
      </w:r>
    </w:p>
    <w:p w14:paraId="335C1141" w14:textId="77777777" w:rsidR="002F31FB" w:rsidRDefault="002F31FB" w:rsidP="002F31FB">
      <w:pPr>
        <w:pStyle w:val="PL"/>
      </w:pPr>
      <w:r>
        <w:t xml:space="preserve">        - RS1</w:t>
      </w:r>
    </w:p>
    <w:p w14:paraId="6E0EC127" w14:textId="77777777" w:rsidR="002F31FB" w:rsidRDefault="002F31FB" w:rsidP="002F31FB">
      <w:pPr>
        <w:pStyle w:val="PL"/>
      </w:pPr>
      <w:r>
        <w:t xml:space="preserve">        - RS2</w:t>
      </w:r>
    </w:p>
    <w:p w14:paraId="4714ED81" w14:textId="77777777" w:rsidR="002F31FB" w:rsidRDefault="002F31FB" w:rsidP="002F31FB">
      <w:pPr>
        <w:pStyle w:val="PL"/>
      </w:pPr>
    </w:p>
    <w:p w14:paraId="08E83CEB" w14:textId="77777777" w:rsidR="002F31FB" w:rsidRDefault="002F31FB" w:rsidP="002F31FB">
      <w:pPr>
        <w:pStyle w:val="PL"/>
      </w:pPr>
      <w:r>
        <w:t xml:space="preserve">    </w:t>
      </w:r>
      <w:proofErr w:type="spellStart"/>
      <w:r>
        <w:t>FrequencyDomainPara</w:t>
      </w:r>
      <w:proofErr w:type="spellEnd"/>
      <w:r>
        <w:t>:</w:t>
      </w:r>
    </w:p>
    <w:p w14:paraId="5075A8AF" w14:textId="77777777" w:rsidR="002F31FB" w:rsidRDefault="002F31FB" w:rsidP="002F31FB">
      <w:pPr>
        <w:pStyle w:val="PL"/>
      </w:pPr>
      <w:r>
        <w:t xml:space="preserve">      type: object</w:t>
      </w:r>
    </w:p>
    <w:p w14:paraId="4CD52CF2" w14:textId="77777777" w:rsidR="002F31FB" w:rsidRDefault="002F31FB" w:rsidP="002F31FB">
      <w:pPr>
        <w:pStyle w:val="PL"/>
      </w:pPr>
      <w:r>
        <w:t xml:space="preserve">      properties:</w:t>
      </w:r>
    </w:p>
    <w:p w14:paraId="292A24EB" w14:textId="77777777" w:rsidR="002F31FB" w:rsidRDefault="002F31FB" w:rsidP="002F31FB">
      <w:pPr>
        <w:pStyle w:val="PL"/>
      </w:pPr>
      <w:r>
        <w:t xml:space="preserve">        </w:t>
      </w:r>
      <w:proofErr w:type="spellStart"/>
      <w:r>
        <w:t>rimRSSubcarrierSpacing</w:t>
      </w:r>
      <w:proofErr w:type="spellEnd"/>
      <w:r>
        <w:t>:</w:t>
      </w:r>
    </w:p>
    <w:p w14:paraId="50D71F84" w14:textId="77777777" w:rsidR="002F31FB" w:rsidRDefault="002F31FB" w:rsidP="002F31FB">
      <w:pPr>
        <w:pStyle w:val="PL"/>
      </w:pPr>
      <w:r>
        <w:t xml:space="preserve">          type: integer</w:t>
      </w:r>
    </w:p>
    <w:p w14:paraId="67E0E41E" w14:textId="77777777" w:rsidR="002F31FB" w:rsidRDefault="002F31FB" w:rsidP="002F31FB">
      <w:pPr>
        <w:pStyle w:val="PL"/>
      </w:pPr>
      <w:r>
        <w:t xml:space="preserve">        </w:t>
      </w:r>
      <w:proofErr w:type="spellStart"/>
      <w:r>
        <w:t>rIMRSBandwidth</w:t>
      </w:r>
      <w:proofErr w:type="spellEnd"/>
      <w:r>
        <w:t>:</w:t>
      </w:r>
    </w:p>
    <w:p w14:paraId="399C3295" w14:textId="77777777" w:rsidR="002F31FB" w:rsidRDefault="002F31FB" w:rsidP="002F31FB">
      <w:pPr>
        <w:pStyle w:val="PL"/>
      </w:pPr>
      <w:r>
        <w:t xml:space="preserve">         type: integer</w:t>
      </w:r>
    </w:p>
    <w:p w14:paraId="384D563F" w14:textId="77777777" w:rsidR="002F31FB" w:rsidRDefault="002F31FB" w:rsidP="002F31FB">
      <w:pPr>
        <w:pStyle w:val="PL"/>
      </w:pPr>
      <w:r>
        <w:t xml:space="preserve">        </w:t>
      </w:r>
      <w:proofErr w:type="spellStart"/>
      <w:r>
        <w:t>nrofGlobalRIMRSFrequencyCandidates</w:t>
      </w:r>
      <w:proofErr w:type="spellEnd"/>
      <w:r>
        <w:t>:</w:t>
      </w:r>
    </w:p>
    <w:p w14:paraId="09F279BE" w14:textId="77777777" w:rsidR="002F31FB" w:rsidRDefault="002F31FB" w:rsidP="002F31FB">
      <w:pPr>
        <w:pStyle w:val="PL"/>
      </w:pPr>
      <w:r>
        <w:t xml:space="preserve">          type: integer</w:t>
      </w:r>
    </w:p>
    <w:p w14:paraId="3635331C" w14:textId="77777777" w:rsidR="002F31FB" w:rsidRDefault="002F31FB" w:rsidP="002F31FB">
      <w:pPr>
        <w:pStyle w:val="PL"/>
      </w:pPr>
      <w:r>
        <w:t xml:space="preserve">        </w:t>
      </w:r>
      <w:proofErr w:type="spellStart"/>
      <w:r>
        <w:t>rimRSCommonCarrierReferencePoint</w:t>
      </w:r>
      <w:proofErr w:type="spellEnd"/>
      <w:r>
        <w:t>:</w:t>
      </w:r>
    </w:p>
    <w:p w14:paraId="31F67EC8" w14:textId="77777777" w:rsidR="002F31FB" w:rsidRDefault="002F31FB" w:rsidP="002F31FB">
      <w:pPr>
        <w:pStyle w:val="PL"/>
      </w:pPr>
      <w:r>
        <w:t xml:space="preserve">         type: integer</w:t>
      </w:r>
    </w:p>
    <w:p w14:paraId="586A8EAE" w14:textId="77777777" w:rsidR="002F31FB" w:rsidRDefault="002F31FB" w:rsidP="002F31FB">
      <w:pPr>
        <w:pStyle w:val="PL"/>
      </w:pPr>
      <w:r>
        <w:t xml:space="preserve">        </w:t>
      </w:r>
      <w:proofErr w:type="spellStart"/>
      <w:r>
        <w:t>rimRSStartingFrequencyOffsetIdList</w:t>
      </w:r>
      <w:proofErr w:type="spellEnd"/>
      <w:r>
        <w:t>:</w:t>
      </w:r>
    </w:p>
    <w:p w14:paraId="0AF082C1" w14:textId="77777777" w:rsidR="002F31FB" w:rsidRDefault="002F31FB" w:rsidP="002F31FB">
      <w:pPr>
        <w:pStyle w:val="PL"/>
      </w:pPr>
      <w:r>
        <w:t xml:space="preserve">          type: array</w:t>
      </w:r>
    </w:p>
    <w:p w14:paraId="47D4DBE9" w14:textId="77777777" w:rsidR="002F31FB" w:rsidRDefault="002F31FB" w:rsidP="002F31FB">
      <w:pPr>
        <w:pStyle w:val="PL"/>
      </w:pPr>
      <w:r>
        <w:t xml:space="preserve">          items:</w:t>
      </w:r>
    </w:p>
    <w:p w14:paraId="4C056385" w14:textId="77777777" w:rsidR="002F31FB" w:rsidRDefault="002F31FB" w:rsidP="002F31FB">
      <w:pPr>
        <w:pStyle w:val="PL"/>
      </w:pPr>
      <w:r>
        <w:t xml:space="preserve">            type: integer</w:t>
      </w:r>
    </w:p>
    <w:p w14:paraId="05C7B20C" w14:textId="77777777" w:rsidR="002F31FB" w:rsidRDefault="002F31FB" w:rsidP="002F31FB">
      <w:pPr>
        <w:pStyle w:val="PL"/>
      </w:pPr>
    </w:p>
    <w:p w14:paraId="590629D5" w14:textId="77777777" w:rsidR="002F31FB" w:rsidRDefault="002F31FB" w:rsidP="002F31FB">
      <w:pPr>
        <w:pStyle w:val="PL"/>
      </w:pPr>
      <w:r>
        <w:t xml:space="preserve">    </w:t>
      </w:r>
      <w:proofErr w:type="spellStart"/>
      <w:r>
        <w:t>SequenceDomainPara</w:t>
      </w:r>
      <w:proofErr w:type="spellEnd"/>
      <w:r>
        <w:t>:</w:t>
      </w:r>
    </w:p>
    <w:p w14:paraId="5C7FC86A" w14:textId="77777777" w:rsidR="002F31FB" w:rsidRDefault="002F31FB" w:rsidP="002F31FB">
      <w:pPr>
        <w:pStyle w:val="PL"/>
      </w:pPr>
      <w:r>
        <w:t xml:space="preserve">      type: object</w:t>
      </w:r>
    </w:p>
    <w:p w14:paraId="2D3863E6" w14:textId="77777777" w:rsidR="002F31FB" w:rsidRDefault="002F31FB" w:rsidP="002F31FB">
      <w:pPr>
        <w:pStyle w:val="PL"/>
      </w:pPr>
      <w:r>
        <w:t xml:space="preserve">      properties:</w:t>
      </w:r>
    </w:p>
    <w:p w14:paraId="675D3CC7" w14:textId="77777777" w:rsidR="002F31FB" w:rsidRDefault="002F31FB" w:rsidP="002F31FB">
      <w:pPr>
        <w:pStyle w:val="PL"/>
      </w:pPr>
      <w:r>
        <w:t xml:space="preserve">        nrofRIMRSSequenceCandidatesofRS1:</w:t>
      </w:r>
    </w:p>
    <w:p w14:paraId="7EF19068" w14:textId="77777777" w:rsidR="002F31FB" w:rsidRDefault="002F31FB" w:rsidP="002F31FB">
      <w:pPr>
        <w:pStyle w:val="PL"/>
      </w:pPr>
      <w:r>
        <w:t xml:space="preserve">         type: integer</w:t>
      </w:r>
    </w:p>
    <w:p w14:paraId="143DD820" w14:textId="77777777" w:rsidR="002F31FB" w:rsidRDefault="002F31FB" w:rsidP="002F31FB">
      <w:pPr>
        <w:pStyle w:val="PL"/>
      </w:pPr>
      <w:r>
        <w:t xml:space="preserve">        rimRSScrambleIdListofRS1:</w:t>
      </w:r>
    </w:p>
    <w:p w14:paraId="2398FE4C" w14:textId="77777777" w:rsidR="002F31FB" w:rsidRDefault="002F31FB" w:rsidP="002F31FB">
      <w:pPr>
        <w:pStyle w:val="PL"/>
      </w:pPr>
      <w:r>
        <w:t xml:space="preserve">          type: array</w:t>
      </w:r>
    </w:p>
    <w:p w14:paraId="3F6065B4" w14:textId="77777777" w:rsidR="002F31FB" w:rsidRDefault="002F31FB" w:rsidP="002F31FB">
      <w:pPr>
        <w:pStyle w:val="PL"/>
      </w:pPr>
      <w:r>
        <w:t xml:space="preserve">          items:</w:t>
      </w:r>
    </w:p>
    <w:p w14:paraId="702A77CA" w14:textId="77777777" w:rsidR="002F31FB" w:rsidRDefault="002F31FB" w:rsidP="002F31FB">
      <w:pPr>
        <w:pStyle w:val="PL"/>
      </w:pPr>
      <w:r>
        <w:t xml:space="preserve">            type: integer</w:t>
      </w:r>
    </w:p>
    <w:p w14:paraId="28427293" w14:textId="77777777" w:rsidR="002F31FB" w:rsidRDefault="002F31FB" w:rsidP="002F31FB">
      <w:pPr>
        <w:pStyle w:val="PL"/>
      </w:pPr>
      <w:r>
        <w:t xml:space="preserve">        nrofRIMRSSequenceCandidatesofRS2:</w:t>
      </w:r>
    </w:p>
    <w:p w14:paraId="1832445A" w14:textId="77777777" w:rsidR="002F31FB" w:rsidRDefault="002F31FB" w:rsidP="002F31FB">
      <w:pPr>
        <w:pStyle w:val="PL"/>
      </w:pPr>
      <w:r>
        <w:t xml:space="preserve">         type: integer</w:t>
      </w:r>
    </w:p>
    <w:p w14:paraId="5B74E718" w14:textId="77777777" w:rsidR="002F31FB" w:rsidRDefault="002F31FB" w:rsidP="002F31FB">
      <w:pPr>
        <w:pStyle w:val="PL"/>
      </w:pPr>
      <w:r>
        <w:t xml:space="preserve">        rimRSScrambleIdListofRS2:</w:t>
      </w:r>
    </w:p>
    <w:p w14:paraId="2ED2589D" w14:textId="77777777" w:rsidR="002F31FB" w:rsidRDefault="002F31FB" w:rsidP="002F31FB">
      <w:pPr>
        <w:pStyle w:val="PL"/>
      </w:pPr>
      <w:r>
        <w:t xml:space="preserve">          type: array</w:t>
      </w:r>
    </w:p>
    <w:p w14:paraId="569E5128" w14:textId="77777777" w:rsidR="002F31FB" w:rsidRDefault="002F31FB" w:rsidP="002F31FB">
      <w:pPr>
        <w:pStyle w:val="PL"/>
      </w:pPr>
      <w:r>
        <w:t xml:space="preserve">          items:</w:t>
      </w:r>
    </w:p>
    <w:p w14:paraId="129C485F" w14:textId="77777777" w:rsidR="002F31FB" w:rsidRDefault="002F31FB" w:rsidP="002F31FB">
      <w:pPr>
        <w:pStyle w:val="PL"/>
      </w:pPr>
      <w:r>
        <w:t xml:space="preserve">            type: integer</w:t>
      </w:r>
    </w:p>
    <w:p w14:paraId="10911A04" w14:textId="77777777" w:rsidR="002F31FB" w:rsidRDefault="002F31FB" w:rsidP="002F31FB">
      <w:pPr>
        <w:pStyle w:val="PL"/>
      </w:pPr>
      <w:r>
        <w:t xml:space="preserve">        </w:t>
      </w:r>
      <w:proofErr w:type="spellStart"/>
      <w:r>
        <w:t>enableEnoughNotEnoughIndication</w:t>
      </w:r>
      <w:proofErr w:type="spellEnd"/>
      <w:r>
        <w:t>:</w:t>
      </w:r>
    </w:p>
    <w:p w14:paraId="299FB318" w14:textId="77777777" w:rsidR="002F31FB" w:rsidRDefault="002F31FB" w:rsidP="002F31FB">
      <w:pPr>
        <w:pStyle w:val="PL"/>
      </w:pPr>
      <w:r>
        <w:t xml:space="preserve">          type: string</w:t>
      </w:r>
    </w:p>
    <w:p w14:paraId="6EA65690" w14:textId="77777777" w:rsidR="002F31FB" w:rsidRDefault="002F31FB" w:rsidP="002F31FB">
      <w:pPr>
        <w:pStyle w:val="PL"/>
      </w:pPr>
      <w:r>
        <w:t xml:space="preserve">          </w:t>
      </w:r>
      <w:proofErr w:type="spellStart"/>
      <w:r>
        <w:t>enum</w:t>
      </w:r>
      <w:proofErr w:type="spellEnd"/>
      <w:r>
        <w:t>:</w:t>
      </w:r>
    </w:p>
    <w:p w14:paraId="7E53D103" w14:textId="77777777" w:rsidR="002F31FB" w:rsidRDefault="002F31FB" w:rsidP="002F31FB">
      <w:pPr>
        <w:pStyle w:val="PL"/>
      </w:pPr>
      <w:r>
        <w:t xml:space="preserve">            - ENABLE</w:t>
      </w:r>
    </w:p>
    <w:p w14:paraId="70866649" w14:textId="77777777" w:rsidR="002F31FB" w:rsidRDefault="002F31FB" w:rsidP="002F31FB">
      <w:pPr>
        <w:pStyle w:val="PL"/>
      </w:pPr>
      <w:r>
        <w:t xml:space="preserve">            - DISABLE          </w:t>
      </w:r>
    </w:p>
    <w:p w14:paraId="6F0EE4A5" w14:textId="77777777" w:rsidR="002F31FB" w:rsidRDefault="002F31FB" w:rsidP="002F31FB">
      <w:pPr>
        <w:pStyle w:val="PL"/>
      </w:pPr>
      <w:r>
        <w:t xml:space="preserve">        </w:t>
      </w:r>
      <w:proofErr w:type="spellStart"/>
      <w:r>
        <w:t>RIMRSScrambleTimerMultiplier</w:t>
      </w:r>
      <w:proofErr w:type="spellEnd"/>
      <w:r>
        <w:t>:</w:t>
      </w:r>
    </w:p>
    <w:p w14:paraId="29667DF6" w14:textId="77777777" w:rsidR="002F31FB" w:rsidRDefault="002F31FB" w:rsidP="002F31FB">
      <w:pPr>
        <w:pStyle w:val="PL"/>
      </w:pPr>
      <w:r>
        <w:t xml:space="preserve">          type: integer</w:t>
      </w:r>
    </w:p>
    <w:p w14:paraId="5BFB0F1F" w14:textId="77777777" w:rsidR="002F31FB" w:rsidRDefault="002F31FB" w:rsidP="002F31FB">
      <w:pPr>
        <w:pStyle w:val="PL"/>
      </w:pPr>
      <w:r>
        <w:t xml:space="preserve">        </w:t>
      </w:r>
      <w:proofErr w:type="spellStart"/>
      <w:r>
        <w:t>RIMRSScrambleTimerOffset</w:t>
      </w:r>
      <w:proofErr w:type="spellEnd"/>
      <w:r>
        <w:t>:</w:t>
      </w:r>
    </w:p>
    <w:p w14:paraId="49800069" w14:textId="77777777" w:rsidR="002F31FB" w:rsidRDefault="002F31FB" w:rsidP="002F31FB">
      <w:pPr>
        <w:pStyle w:val="PL"/>
      </w:pPr>
      <w:r>
        <w:t xml:space="preserve">          type: integer</w:t>
      </w:r>
    </w:p>
    <w:p w14:paraId="4E9CA86A" w14:textId="77777777" w:rsidR="002F31FB" w:rsidRDefault="002F31FB" w:rsidP="002F31FB">
      <w:pPr>
        <w:pStyle w:val="PL"/>
      </w:pPr>
    </w:p>
    <w:p w14:paraId="6AF5D667" w14:textId="77777777" w:rsidR="002F31FB" w:rsidRDefault="002F31FB" w:rsidP="002F31FB">
      <w:pPr>
        <w:pStyle w:val="PL"/>
      </w:pPr>
      <w:r>
        <w:t xml:space="preserve">    </w:t>
      </w:r>
      <w:proofErr w:type="spellStart"/>
      <w:r>
        <w:t>TimeDomainPara</w:t>
      </w:r>
      <w:proofErr w:type="spellEnd"/>
      <w:r>
        <w:t>:</w:t>
      </w:r>
    </w:p>
    <w:p w14:paraId="742F1CD5" w14:textId="77777777" w:rsidR="002F31FB" w:rsidRDefault="002F31FB" w:rsidP="002F31FB">
      <w:pPr>
        <w:pStyle w:val="PL"/>
      </w:pPr>
      <w:r>
        <w:t xml:space="preserve">      type: object</w:t>
      </w:r>
    </w:p>
    <w:p w14:paraId="4E721B7A" w14:textId="77777777" w:rsidR="002F31FB" w:rsidRDefault="002F31FB" w:rsidP="002F31FB">
      <w:pPr>
        <w:pStyle w:val="PL"/>
      </w:pPr>
      <w:r>
        <w:t xml:space="preserve">      properties:</w:t>
      </w:r>
    </w:p>
    <w:p w14:paraId="0A94FA28" w14:textId="77777777" w:rsidR="002F31FB" w:rsidRDefault="002F31FB" w:rsidP="002F31FB">
      <w:pPr>
        <w:pStyle w:val="PL"/>
      </w:pPr>
      <w:r>
        <w:t xml:space="preserve">        dlULSwitchingPeriod1:</w:t>
      </w:r>
    </w:p>
    <w:p w14:paraId="104D740D" w14:textId="77777777" w:rsidR="002F31FB" w:rsidRDefault="002F31FB" w:rsidP="002F31FB">
      <w:pPr>
        <w:pStyle w:val="PL"/>
      </w:pPr>
      <w:r>
        <w:t xml:space="preserve">          type: string</w:t>
      </w:r>
    </w:p>
    <w:p w14:paraId="0669CDF3" w14:textId="77777777" w:rsidR="002F31FB" w:rsidRDefault="002F31FB" w:rsidP="002F31FB">
      <w:pPr>
        <w:pStyle w:val="PL"/>
      </w:pPr>
      <w:r>
        <w:t xml:space="preserve">          </w:t>
      </w:r>
      <w:proofErr w:type="spellStart"/>
      <w:r>
        <w:t>enum</w:t>
      </w:r>
      <w:proofErr w:type="spellEnd"/>
      <w:r>
        <w:t>:</w:t>
      </w:r>
    </w:p>
    <w:p w14:paraId="240E91BC" w14:textId="77777777" w:rsidR="002F31FB" w:rsidRDefault="002F31FB" w:rsidP="002F31FB">
      <w:pPr>
        <w:pStyle w:val="PL"/>
      </w:pPr>
      <w:r>
        <w:t xml:space="preserve">           - MS0P5</w:t>
      </w:r>
    </w:p>
    <w:p w14:paraId="5DF9A473" w14:textId="77777777" w:rsidR="002F31FB" w:rsidRDefault="002F31FB" w:rsidP="002F31FB">
      <w:pPr>
        <w:pStyle w:val="PL"/>
      </w:pPr>
      <w:r>
        <w:t xml:space="preserve">           - MS0P625</w:t>
      </w:r>
    </w:p>
    <w:p w14:paraId="4D26B0BC" w14:textId="77777777" w:rsidR="002F31FB" w:rsidRDefault="002F31FB" w:rsidP="002F31FB">
      <w:pPr>
        <w:pStyle w:val="PL"/>
      </w:pPr>
      <w:r>
        <w:t xml:space="preserve">           - MS1</w:t>
      </w:r>
    </w:p>
    <w:p w14:paraId="6056F7C8" w14:textId="77777777" w:rsidR="002F31FB" w:rsidRDefault="002F31FB" w:rsidP="002F31FB">
      <w:pPr>
        <w:pStyle w:val="PL"/>
      </w:pPr>
      <w:r>
        <w:t xml:space="preserve">           - MS1P25</w:t>
      </w:r>
    </w:p>
    <w:p w14:paraId="036CAB8C" w14:textId="77777777" w:rsidR="002F31FB" w:rsidRDefault="002F31FB" w:rsidP="002F31FB">
      <w:pPr>
        <w:pStyle w:val="PL"/>
      </w:pPr>
      <w:r>
        <w:t xml:space="preserve">           - MS2</w:t>
      </w:r>
    </w:p>
    <w:p w14:paraId="7AFDBEF2" w14:textId="77777777" w:rsidR="002F31FB" w:rsidRDefault="002F31FB" w:rsidP="002F31FB">
      <w:pPr>
        <w:pStyle w:val="PL"/>
      </w:pPr>
      <w:r>
        <w:t xml:space="preserve">           - MS2P5</w:t>
      </w:r>
    </w:p>
    <w:p w14:paraId="739346BE" w14:textId="77777777" w:rsidR="002F31FB" w:rsidRDefault="002F31FB" w:rsidP="002F31FB">
      <w:pPr>
        <w:pStyle w:val="PL"/>
      </w:pPr>
      <w:r>
        <w:t xml:space="preserve">           - MS3</w:t>
      </w:r>
    </w:p>
    <w:p w14:paraId="740DD889" w14:textId="77777777" w:rsidR="002F31FB" w:rsidRDefault="002F31FB" w:rsidP="002F31FB">
      <w:pPr>
        <w:pStyle w:val="PL"/>
      </w:pPr>
      <w:r>
        <w:t xml:space="preserve">           - MS4</w:t>
      </w:r>
    </w:p>
    <w:p w14:paraId="5239072A" w14:textId="77777777" w:rsidR="002F31FB" w:rsidRDefault="002F31FB" w:rsidP="002F31FB">
      <w:pPr>
        <w:pStyle w:val="PL"/>
      </w:pPr>
      <w:r>
        <w:t xml:space="preserve">           - MS5</w:t>
      </w:r>
    </w:p>
    <w:p w14:paraId="70D4B8C9" w14:textId="77777777" w:rsidR="002F31FB" w:rsidRDefault="002F31FB" w:rsidP="002F31FB">
      <w:pPr>
        <w:pStyle w:val="PL"/>
      </w:pPr>
      <w:r>
        <w:t xml:space="preserve">           - MS10</w:t>
      </w:r>
    </w:p>
    <w:p w14:paraId="2BC1F1C1" w14:textId="77777777" w:rsidR="002F31FB" w:rsidRDefault="002F31FB" w:rsidP="002F31FB">
      <w:pPr>
        <w:pStyle w:val="PL"/>
      </w:pPr>
      <w:r>
        <w:t xml:space="preserve">           - MS20</w:t>
      </w:r>
    </w:p>
    <w:p w14:paraId="4A6440F8" w14:textId="77777777" w:rsidR="002F31FB" w:rsidRDefault="002F31FB" w:rsidP="002F31FB">
      <w:pPr>
        <w:pStyle w:val="PL"/>
      </w:pPr>
      <w:r>
        <w:t xml:space="preserve">        symbolOffsetOfReferencePoint1:</w:t>
      </w:r>
    </w:p>
    <w:p w14:paraId="031D4B5B" w14:textId="77777777" w:rsidR="002F31FB" w:rsidRDefault="002F31FB" w:rsidP="002F31FB">
      <w:pPr>
        <w:pStyle w:val="PL"/>
      </w:pPr>
      <w:r>
        <w:t xml:space="preserve">           type: integer</w:t>
      </w:r>
    </w:p>
    <w:p w14:paraId="15E08CB2" w14:textId="77777777" w:rsidR="002F31FB" w:rsidRDefault="002F31FB" w:rsidP="002F31FB">
      <w:pPr>
        <w:pStyle w:val="PL"/>
      </w:pPr>
      <w:r>
        <w:t xml:space="preserve">        dlULSwitchingPeriod2:</w:t>
      </w:r>
    </w:p>
    <w:p w14:paraId="628249B4" w14:textId="77777777" w:rsidR="002F31FB" w:rsidRDefault="002F31FB" w:rsidP="002F31FB">
      <w:pPr>
        <w:pStyle w:val="PL"/>
      </w:pPr>
      <w:r>
        <w:t xml:space="preserve">          type: string</w:t>
      </w:r>
    </w:p>
    <w:p w14:paraId="3B526258" w14:textId="77777777" w:rsidR="002F31FB" w:rsidRDefault="002F31FB" w:rsidP="002F31FB">
      <w:pPr>
        <w:pStyle w:val="PL"/>
      </w:pPr>
      <w:r>
        <w:t xml:space="preserve">          </w:t>
      </w:r>
      <w:proofErr w:type="spellStart"/>
      <w:r>
        <w:t>enum</w:t>
      </w:r>
      <w:proofErr w:type="spellEnd"/>
      <w:r>
        <w:t>:</w:t>
      </w:r>
    </w:p>
    <w:p w14:paraId="6293AFA5" w14:textId="77777777" w:rsidR="002F31FB" w:rsidRDefault="002F31FB" w:rsidP="002F31FB">
      <w:pPr>
        <w:pStyle w:val="PL"/>
      </w:pPr>
      <w:r>
        <w:t xml:space="preserve">           - MS0P5</w:t>
      </w:r>
    </w:p>
    <w:p w14:paraId="56C63970" w14:textId="77777777" w:rsidR="002F31FB" w:rsidRDefault="002F31FB" w:rsidP="002F31FB">
      <w:pPr>
        <w:pStyle w:val="PL"/>
      </w:pPr>
      <w:r>
        <w:t xml:space="preserve">           - MS0P625</w:t>
      </w:r>
    </w:p>
    <w:p w14:paraId="0D965821" w14:textId="77777777" w:rsidR="002F31FB" w:rsidRDefault="002F31FB" w:rsidP="002F31FB">
      <w:pPr>
        <w:pStyle w:val="PL"/>
      </w:pPr>
      <w:r>
        <w:t xml:space="preserve">           - MS1</w:t>
      </w:r>
    </w:p>
    <w:p w14:paraId="5BBFA6AE" w14:textId="77777777" w:rsidR="002F31FB" w:rsidRDefault="002F31FB" w:rsidP="002F31FB">
      <w:pPr>
        <w:pStyle w:val="PL"/>
      </w:pPr>
      <w:r>
        <w:t xml:space="preserve">           - MS1P25</w:t>
      </w:r>
    </w:p>
    <w:p w14:paraId="626A3FFE" w14:textId="77777777" w:rsidR="002F31FB" w:rsidRDefault="002F31FB" w:rsidP="002F31FB">
      <w:pPr>
        <w:pStyle w:val="PL"/>
      </w:pPr>
      <w:r>
        <w:t xml:space="preserve">           - MS2</w:t>
      </w:r>
    </w:p>
    <w:p w14:paraId="2125EADC" w14:textId="77777777" w:rsidR="002F31FB" w:rsidRDefault="002F31FB" w:rsidP="002F31FB">
      <w:pPr>
        <w:pStyle w:val="PL"/>
      </w:pPr>
      <w:r>
        <w:t xml:space="preserve">           - MS2P5</w:t>
      </w:r>
    </w:p>
    <w:p w14:paraId="46AFCFDD" w14:textId="77777777" w:rsidR="002F31FB" w:rsidRDefault="002F31FB" w:rsidP="002F31FB">
      <w:pPr>
        <w:pStyle w:val="PL"/>
      </w:pPr>
      <w:r>
        <w:t xml:space="preserve">           - MS3</w:t>
      </w:r>
    </w:p>
    <w:p w14:paraId="61C6383C" w14:textId="77777777" w:rsidR="002F31FB" w:rsidRDefault="002F31FB" w:rsidP="002F31FB">
      <w:pPr>
        <w:pStyle w:val="PL"/>
      </w:pPr>
      <w:r>
        <w:t xml:space="preserve">           - MS4</w:t>
      </w:r>
    </w:p>
    <w:p w14:paraId="0C6845AB" w14:textId="77777777" w:rsidR="002F31FB" w:rsidRDefault="002F31FB" w:rsidP="002F31FB">
      <w:pPr>
        <w:pStyle w:val="PL"/>
      </w:pPr>
      <w:r>
        <w:t xml:space="preserve">           - MS5</w:t>
      </w:r>
    </w:p>
    <w:p w14:paraId="17456BDE" w14:textId="77777777" w:rsidR="002F31FB" w:rsidRDefault="002F31FB" w:rsidP="002F31FB">
      <w:pPr>
        <w:pStyle w:val="PL"/>
      </w:pPr>
      <w:r>
        <w:t xml:space="preserve">           - MS10</w:t>
      </w:r>
    </w:p>
    <w:p w14:paraId="5D47E6B5" w14:textId="77777777" w:rsidR="002F31FB" w:rsidRDefault="002F31FB" w:rsidP="002F31FB">
      <w:pPr>
        <w:pStyle w:val="PL"/>
      </w:pPr>
      <w:r>
        <w:t xml:space="preserve">           - MS20</w:t>
      </w:r>
    </w:p>
    <w:p w14:paraId="2A6A9D66" w14:textId="77777777" w:rsidR="002F31FB" w:rsidRDefault="002F31FB" w:rsidP="002F31FB">
      <w:pPr>
        <w:pStyle w:val="PL"/>
      </w:pPr>
      <w:r>
        <w:t xml:space="preserve">        symbolOffsetOfReferencePoint2:</w:t>
      </w:r>
    </w:p>
    <w:p w14:paraId="57251E41" w14:textId="77777777" w:rsidR="002F31FB" w:rsidRDefault="002F31FB" w:rsidP="002F31FB">
      <w:pPr>
        <w:pStyle w:val="PL"/>
      </w:pPr>
      <w:r>
        <w:t xml:space="preserve">          type: integer</w:t>
      </w:r>
    </w:p>
    <w:p w14:paraId="46069967" w14:textId="77777777" w:rsidR="002F31FB" w:rsidRDefault="002F31FB" w:rsidP="002F31FB">
      <w:pPr>
        <w:pStyle w:val="PL"/>
      </w:pPr>
      <w:r>
        <w:t xml:space="preserve">        totalnrofSetIdofRS1:</w:t>
      </w:r>
    </w:p>
    <w:p w14:paraId="0637CC94" w14:textId="77777777" w:rsidR="002F31FB" w:rsidRDefault="002F31FB" w:rsidP="002F31FB">
      <w:pPr>
        <w:pStyle w:val="PL"/>
      </w:pPr>
      <w:r>
        <w:t xml:space="preserve">          type: integer</w:t>
      </w:r>
    </w:p>
    <w:p w14:paraId="25AFFA2C" w14:textId="77777777" w:rsidR="002F31FB" w:rsidRDefault="002F31FB" w:rsidP="002F31FB">
      <w:pPr>
        <w:pStyle w:val="PL"/>
      </w:pPr>
      <w:r>
        <w:t xml:space="preserve">        totalnrofSetIdofRS2:</w:t>
      </w:r>
    </w:p>
    <w:p w14:paraId="6B1D2A7F" w14:textId="77777777" w:rsidR="002F31FB" w:rsidRDefault="002F31FB" w:rsidP="002F31FB">
      <w:pPr>
        <w:pStyle w:val="PL"/>
      </w:pPr>
      <w:r>
        <w:t xml:space="preserve">          type: integer</w:t>
      </w:r>
    </w:p>
    <w:p w14:paraId="58F43309" w14:textId="77777777" w:rsidR="002F31FB" w:rsidRDefault="002F31FB" w:rsidP="002F31FB">
      <w:pPr>
        <w:pStyle w:val="PL"/>
      </w:pPr>
      <w:r>
        <w:t xml:space="preserve">        nrofConsecutiveRIMRS1:</w:t>
      </w:r>
    </w:p>
    <w:p w14:paraId="2B56C580" w14:textId="77777777" w:rsidR="002F31FB" w:rsidRDefault="002F31FB" w:rsidP="002F31FB">
      <w:pPr>
        <w:pStyle w:val="PL"/>
      </w:pPr>
      <w:r>
        <w:t xml:space="preserve">          type: integer</w:t>
      </w:r>
    </w:p>
    <w:p w14:paraId="3AE38230" w14:textId="77777777" w:rsidR="002F31FB" w:rsidRDefault="002F31FB" w:rsidP="002F31FB">
      <w:pPr>
        <w:pStyle w:val="PL"/>
      </w:pPr>
      <w:r>
        <w:t xml:space="preserve">        nrofConsecutiveRIMRS2:</w:t>
      </w:r>
    </w:p>
    <w:p w14:paraId="4506383D" w14:textId="77777777" w:rsidR="002F31FB" w:rsidRDefault="002F31FB" w:rsidP="002F31FB">
      <w:pPr>
        <w:pStyle w:val="PL"/>
      </w:pPr>
      <w:r>
        <w:t xml:space="preserve">          type: integer</w:t>
      </w:r>
    </w:p>
    <w:p w14:paraId="1AA85CF8" w14:textId="77777777" w:rsidR="002F31FB" w:rsidRDefault="002F31FB" w:rsidP="002F31FB">
      <w:pPr>
        <w:pStyle w:val="PL"/>
      </w:pPr>
      <w:r>
        <w:t xml:space="preserve">        consecutiveRIMRS1List:</w:t>
      </w:r>
    </w:p>
    <w:p w14:paraId="480363A5" w14:textId="77777777" w:rsidR="002F31FB" w:rsidRDefault="002F31FB" w:rsidP="002F31FB">
      <w:pPr>
        <w:pStyle w:val="PL"/>
      </w:pPr>
      <w:r>
        <w:t xml:space="preserve">          type: array</w:t>
      </w:r>
    </w:p>
    <w:p w14:paraId="45128AB5" w14:textId="77777777" w:rsidR="002F31FB" w:rsidRDefault="002F31FB" w:rsidP="002F31FB">
      <w:pPr>
        <w:pStyle w:val="PL"/>
      </w:pPr>
      <w:r>
        <w:t xml:space="preserve">          items:</w:t>
      </w:r>
    </w:p>
    <w:p w14:paraId="73600C74" w14:textId="77777777" w:rsidR="002F31FB" w:rsidRDefault="002F31FB" w:rsidP="002F31FB">
      <w:pPr>
        <w:pStyle w:val="PL"/>
      </w:pPr>
      <w:r>
        <w:t xml:space="preserve">            type: integer</w:t>
      </w:r>
    </w:p>
    <w:p w14:paraId="46CAC204" w14:textId="77777777" w:rsidR="002F31FB" w:rsidRDefault="002F31FB" w:rsidP="002F31FB">
      <w:pPr>
        <w:pStyle w:val="PL"/>
      </w:pPr>
      <w:r>
        <w:t xml:space="preserve">        consecutiveRIMRS2List:</w:t>
      </w:r>
    </w:p>
    <w:p w14:paraId="6B81E14D" w14:textId="77777777" w:rsidR="002F31FB" w:rsidRDefault="002F31FB" w:rsidP="002F31FB">
      <w:pPr>
        <w:pStyle w:val="PL"/>
      </w:pPr>
      <w:r>
        <w:t xml:space="preserve">          type: array</w:t>
      </w:r>
    </w:p>
    <w:p w14:paraId="70AD3C9C" w14:textId="77777777" w:rsidR="002F31FB" w:rsidRDefault="002F31FB" w:rsidP="002F31FB">
      <w:pPr>
        <w:pStyle w:val="PL"/>
      </w:pPr>
      <w:r>
        <w:t xml:space="preserve">          items:</w:t>
      </w:r>
    </w:p>
    <w:p w14:paraId="40FB0D68" w14:textId="77777777" w:rsidR="002F31FB" w:rsidRDefault="002F31FB" w:rsidP="002F31FB">
      <w:pPr>
        <w:pStyle w:val="PL"/>
      </w:pPr>
      <w:r>
        <w:t xml:space="preserve">            type: integer</w:t>
      </w:r>
    </w:p>
    <w:p w14:paraId="7A3E156F" w14:textId="77777777" w:rsidR="002F31FB" w:rsidRDefault="002F31FB" w:rsidP="002F31FB">
      <w:pPr>
        <w:pStyle w:val="PL"/>
      </w:pPr>
      <w:r>
        <w:t xml:space="preserve">        enablenearfarIndicationRS1:</w:t>
      </w:r>
    </w:p>
    <w:p w14:paraId="3AC94E8B" w14:textId="77777777" w:rsidR="002F31FB" w:rsidRDefault="002F31FB" w:rsidP="002F31FB">
      <w:pPr>
        <w:pStyle w:val="PL"/>
      </w:pPr>
      <w:r>
        <w:t xml:space="preserve">          type: string</w:t>
      </w:r>
    </w:p>
    <w:p w14:paraId="57D6F0DA" w14:textId="77777777" w:rsidR="002F31FB" w:rsidRDefault="002F31FB" w:rsidP="002F31FB">
      <w:pPr>
        <w:pStyle w:val="PL"/>
      </w:pPr>
      <w:r>
        <w:t xml:space="preserve">          </w:t>
      </w:r>
      <w:proofErr w:type="spellStart"/>
      <w:r>
        <w:t>enum</w:t>
      </w:r>
      <w:proofErr w:type="spellEnd"/>
      <w:r>
        <w:t>:</w:t>
      </w:r>
    </w:p>
    <w:p w14:paraId="6BE2CA89" w14:textId="77777777" w:rsidR="002F31FB" w:rsidRDefault="002F31FB" w:rsidP="002F31FB">
      <w:pPr>
        <w:pStyle w:val="PL"/>
      </w:pPr>
      <w:r>
        <w:t xml:space="preserve">            - ENABLE</w:t>
      </w:r>
    </w:p>
    <w:p w14:paraId="7680E6D2" w14:textId="77777777" w:rsidR="002F31FB" w:rsidRDefault="002F31FB" w:rsidP="002F31FB">
      <w:pPr>
        <w:pStyle w:val="PL"/>
      </w:pPr>
      <w:r>
        <w:t xml:space="preserve">            - DISABLE          </w:t>
      </w:r>
    </w:p>
    <w:p w14:paraId="4A240CA3" w14:textId="77777777" w:rsidR="002F31FB" w:rsidRDefault="002F31FB" w:rsidP="002F31FB">
      <w:pPr>
        <w:pStyle w:val="PL"/>
      </w:pPr>
      <w:r>
        <w:t xml:space="preserve">        enablenearfarIndicationRS2:</w:t>
      </w:r>
    </w:p>
    <w:p w14:paraId="640596EA" w14:textId="77777777" w:rsidR="002F31FB" w:rsidRDefault="002F31FB" w:rsidP="002F31FB">
      <w:pPr>
        <w:pStyle w:val="PL"/>
      </w:pPr>
      <w:r>
        <w:t xml:space="preserve">          type: string</w:t>
      </w:r>
    </w:p>
    <w:p w14:paraId="457B76B5" w14:textId="77777777" w:rsidR="002F31FB" w:rsidRDefault="002F31FB" w:rsidP="002F31FB">
      <w:pPr>
        <w:pStyle w:val="PL"/>
      </w:pPr>
      <w:r>
        <w:t xml:space="preserve">          </w:t>
      </w:r>
      <w:proofErr w:type="spellStart"/>
      <w:r>
        <w:t>enum</w:t>
      </w:r>
      <w:proofErr w:type="spellEnd"/>
      <w:r>
        <w:t>:</w:t>
      </w:r>
    </w:p>
    <w:p w14:paraId="2C85E695" w14:textId="77777777" w:rsidR="002F31FB" w:rsidRDefault="002F31FB" w:rsidP="002F31FB">
      <w:pPr>
        <w:pStyle w:val="PL"/>
      </w:pPr>
      <w:r>
        <w:t xml:space="preserve">            - ENABLE</w:t>
      </w:r>
    </w:p>
    <w:p w14:paraId="27EB9A07" w14:textId="77777777" w:rsidR="002F31FB" w:rsidRDefault="002F31FB" w:rsidP="002F31FB">
      <w:pPr>
        <w:pStyle w:val="PL"/>
      </w:pPr>
      <w:r>
        <w:t xml:space="preserve">            - DISABLE          </w:t>
      </w:r>
    </w:p>
    <w:p w14:paraId="1480C55A" w14:textId="77777777" w:rsidR="002F31FB" w:rsidRDefault="002F31FB" w:rsidP="002F31FB">
      <w:pPr>
        <w:pStyle w:val="PL"/>
      </w:pPr>
    </w:p>
    <w:p w14:paraId="2B1FDA20" w14:textId="77777777" w:rsidR="002F31FB" w:rsidRDefault="002F31FB" w:rsidP="002F31FB">
      <w:pPr>
        <w:pStyle w:val="PL"/>
      </w:pPr>
      <w:r>
        <w:t xml:space="preserve">    </w:t>
      </w:r>
      <w:proofErr w:type="spellStart"/>
      <w:r>
        <w:t>RimRSReportInfo</w:t>
      </w:r>
      <w:proofErr w:type="spellEnd"/>
      <w:r>
        <w:t>:</w:t>
      </w:r>
    </w:p>
    <w:p w14:paraId="7FFFBB96" w14:textId="77777777" w:rsidR="002F31FB" w:rsidRDefault="002F31FB" w:rsidP="002F31FB">
      <w:pPr>
        <w:pStyle w:val="PL"/>
      </w:pPr>
      <w:r>
        <w:t xml:space="preserve">      type: object</w:t>
      </w:r>
    </w:p>
    <w:p w14:paraId="10CC7204" w14:textId="77777777" w:rsidR="002F31FB" w:rsidRDefault="002F31FB" w:rsidP="002F31FB">
      <w:pPr>
        <w:pStyle w:val="PL"/>
      </w:pPr>
      <w:r>
        <w:t xml:space="preserve">      properties:</w:t>
      </w:r>
    </w:p>
    <w:p w14:paraId="0E3EB522" w14:textId="77777777" w:rsidR="002F31FB" w:rsidRDefault="002F31FB" w:rsidP="002F31FB">
      <w:pPr>
        <w:pStyle w:val="PL"/>
      </w:pPr>
      <w:r>
        <w:t xml:space="preserve">        </w:t>
      </w:r>
      <w:proofErr w:type="spellStart"/>
      <w:r>
        <w:t>detectedSetID</w:t>
      </w:r>
      <w:proofErr w:type="spellEnd"/>
      <w:r>
        <w:t>:</w:t>
      </w:r>
    </w:p>
    <w:p w14:paraId="16B79D3D" w14:textId="77777777" w:rsidR="002F31FB" w:rsidRDefault="002F31FB" w:rsidP="002F31FB">
      <w:pPr>
        <w:pStyle w:val="PL"/>
      </w:pPr>
      <w:r>
        <w:t xml:space="preserve">          type: integer</w:t>
      </w:r>
    </w:p>
    <w:p w14:paraId="1D17F65E" w14:textId="77777777" w:rsidR="002F31FB" w:rsidRDefault="002F31FB" w:rsidP="002F31FB">
      <w:pPr>
        <w:pStyle w:val="PL"/>
      </w:pPr>
      <w:r>
        <w:t xml:space="preserve">        </w:t>
      </w:r>
      <w:proofErr w:type="spellStart"/>
      <w:r>
        <w:t>propagationDelay</w:t>
      </w:r>
      <w:proofErr w:type="spellEnd"/>
      <w:r>
        <w:t>:</w:t>
      </w:r>
    </w:p>
    <w:p w14:paraId="3B533962" w14:textId="77777777" w:rsidR="002F31FB" w:rsidRDefault="002F31FB" w:rsidP="002F31FB">
      <w:pPr>
        <w:pStyle w:val="PL"/>
      </w:pPr>
      <w:r>
        <w:t xml:space="preserve">          type: integer</w:t>
      </w:r>
    </w:p>
    <w:p w14:paraId="02CD3827" w14:textId="77777777" w:rsidR="002F31FB" w:rsidRDefault="002F31FB" w:rsidP="002F31FB">
      <w:pPr>
        <w:pStyle w:val="PL"/>
      </w:pPr>
      <w:r>
        <w:t xml:space="preserve">        </w:t>
      </w:r>
      <w:proofErr w:type="spellStart"/>
      <w:r>
        <w:t>functionalityOfRIMRS</w:t>
      </w:r>
      <w:proofErr w:type="spellEnd"/>
      <w:r>
        <w:t>:</w:t>
      </w:r>
    </w:p>
    <w:p w14:paraId="15EFD197" w14:textId="77777777" w:rsidR="002F31FB" w:rsidRDefault="002F31FB" w:rsidP="002F31FB">
      <w:pPr>
        <w:pStyle w:val="PL"/>
      </w:pPr>
      <w:r>
        <w:t xml:space="preserve">          type: string</w:t>
      </w:r>
    </w:p>
    <w:p w14:paraId="2C4841C9" w14:textId="77777777" w:rsidR="002F31FB" w:rsidRDefault="002F31FB" w:rsidP="002F31FB">
      <w:pPr>
        <w:pStyle w:val="PL"/>
      </w:pPr>
      <w:r>
        <w:t xml:space="preserve">          </w:t>
      </w:r>
      <w:proofErr w:type="spellStart"/>
      <w:r>
        <w:t>enum</w:t>
      </w:r>
      <w:proofErr w:type="spellEnd"/>
      <w:r>
        <w:t>:</w:t>
      </w:r>
    </w:p>
    <w:p w14:paraId="6B1081C7" w14:textId="77777777" w:rsidR="002F31FB" w:rsidRDefault="002F31FB" w:rsidP="002F31FB">
      <w:pPr>
        <w:pStyle w:val="PL"/>
      </w:pPr>
      <w:r>
        <w:t xml:space="preserve">            - RS1</w:t>
      </w:r>
    </w:p>
    <w:p w14:paraId="734F8D40" w14:textId="77777777" w:rsidR="002F31FB" w:rsidRDefault="002F31FB" w:rsidP="002F31FB">
      <w:pPr>
        <w:pStyle w:val="PL"/>
      </w:pPr>
      <w:r>
        <w:t xml:space="preserve">            - RS2</w:t>
      </w:r>
    </w:p>
    <w:p w14:paraId="4DEAC80F" w14:textId="77777777" w:rsidR="002F31FB" w:rsidRDefault="002F31FB" w:rsidP="002F31FB">
      <w:pPr>
        <w:pStyle w:val="PL"/>
      </w:pPr>
      <w:r>
        <w:t xml:space="preserve">            - RS1_FOR_ENOUGH_MITIGATION</w:t>
      </w:r>
    </w:p>
    <w:p w14:paraId="4309D25F" w14:textId="77777777" w:rsidR="002F31FB" w:rsidRDefault="002F31FB" w:rsidP="002F31FB">
      <w:pPr>
        <w:pStyle w:val="PL"/>
      </w:pPr>
      <w:r>
        <w:t xml:space="preserve">            - RS1_FOR_NOT_ENOUGH_MITIGATION         </w:t>
      </w:r>
    </w:p>
    <w:p w14:paraId="6AD86811" w14:textId="77777777" w:rsidR="002F31FB" w:rsidRDefault="002F31FB" w:rsidP="002F31FB">
      <w:pPr>
        <w:pStyle w:val="PL"/>
      </w:pPr>
    </w:p>
    <w:p w14:paraId="0B1D410D" w14:textId="77777777" w:rsidR="002F31FB" w:rsidRDefault="002F31FB" w:rsidP="002F31FB">
      <w:pPr>
        <w:pStyle w:val="PL"/>
      </w:pPr>
      <w:r>
        <w:t xml:space="preserve">    </w:t>
      </w:r>
      <w:proofErr w:type="spellStart"/>
      <w:r>
        <w:t>RimRSReportConf</w:t>
      </w:r>
      <w:proofErr w:type="spellEnd"/>
      <w:r>
        <w:t>:</w:t>
      </w:r>
    </w:p>
    <w:p w14:paraId="7C554059" w14:textId="77777777" w:rsidR="002F31FB" w:rsidRDefault="002F31FB" w:rsidP="002F31FB">
      <w:pPr>
        <w:pStyle w:val="PL"/>
      </w:pPr>
      <w:r>
        <w:t xml:space="preserve">      type: object</w:t>
      </w:r>
    </w:p>
    <w:p w14:paraId="6D92921C" w14:textId="77777777" w:rsidR="002F31FB" w:rsidRDefault="002F31FB" w:rsidP="002F31FB">
      <w:pPr>
        <w:pStyle w:val="PL"/>
      </w:pPr>
      <w:r>
        <w:t xml:space="preserve">      properties:</w:t>
      </w:r>
    </w:p>
    <w:p w14:paraId="2AFC3F13" w14:textId="77777777" w:rsidR="002F31FB" w:rsidRDefault="002F31FB" w:rsidP="002F31FB">
      <w:pPr>
        <w:pStyle w:val="PL"/>
      </w:pPr>
      <w:r>
        <w:t xml:space="preserve">        </w:t>
      </w:r>
      <w:proofErr w:type="spellStart"/>
      <w:r>
        <w:t>reportIndicator</w:t>
      </w:r>
      <w:proofErr w:type="spellEnd"/>
      <w:r>
        <w:t>:</w:t>
      </w:r>
    </w:p>
    <w:p w14:paraId="2A0C7BF8" w14:textId="77777777" w:rsidR="002F31FB" w:rsidRDefault="002F31FB" w:rsidP="002F31FB">
      <w:pPr>
        <w:pStyle w:val="PL"/>
      </w:pPr>
      <w:r>
        <w:t xml:space="preserve">          type: string</w:t>
      </w:r>
    </w:p>
    <w:p w14:paraId="3BFC982F" w14:textId="77777777" w:rsidR="002F31FB" w:rsidRDefault="002F31FB" w:rsidP="002F31FB">
      <w:pPr>
        <w:pStyle w:val="PL"/>
      </w:pPr>
      <w:r>
        <w:t xml:space="preserve">          </w:t>
      </w:r>
      <w:proofErr w:type="spellStart"/>
      <w:r>
        <w:t>enum</w:t>
      </w:r>
      <w:proofErr w:type="spellEnd"/>
      <w:r>
        <w:t>:</w:t>
      </w:r>
    </w:p>
    <w:p w14:paraId="64671AAA" w14:textId="77777777" w:rsidR="002F31FB" w:rsidRDefault="002F31FB" w:rsidP="002F31FB">
      <w:pPr>
        <w:pStyle w:val="PL"/>
      </w:pPr>
      <w:r>
        <w:t xml:space="preserve">            - ENABLE</w:t>
      </w:r>
    </w:p>
    <w:p w14:paraId="6276D28F" w14:textId="77777777" w:rsidR="002F31FB" w:rsidRDefault="002F31FB" w:rsidP="002F31FB">
      <w:pPr>
        <w:pStyle w:val="PL"/>
      </w:pPr>
      <w:r>
        <w:t xml:space="preserve">            - DISABLE          </w:t>
      </w:r>
    </w:p>
    <w:p w14:paraId="037899E2" w14:textId="77777777" w:rsidR="002F31FB" w:rsidRDefault="002F31FB" w:rsidP="002F31FB">
      <w:pPr>
        <w:pStyle w:val="PL"/>
      </w:pPr>
      <w:r>
        <w:t xml:space="preserve">        </w:t>
      </w:r>
      <w:proofErr w:type="spellStart"/>
      <w:r>
        <w:t>reportInterval</w:t>
      </w:r>
      <w:proofErr w:type="spellEnd"/>
      <w:r>
        <w:t>:</w:t>
      </w:r>
    </w:p>
    <w:p w14:paraId="44B43616" w14:textId="77777777" w:rsidR="002F31FB" w:rsidRDefault="002F31FB" w:rsidP="002F31FB">
      <w:pPr>
        <w:pStyle w:val="PL"/>
      </w:pPr>
      <w:r>
        <w:t xml:space="preserve">           type: integer</w:t>
      </w:r>
    </w:p>
    <w:p w14:paraId="508BD2AB" w14:textId="77777777" w:rsidR="002F31FB" w:rsidRDefault="002F31FB" w:rsidP="002F31FB">
      <w:pPr>
        <w:pStyle w:val="PL"/>
      </w:pPr>
      <w:r>
        <w:t xml:space="preserve">        </w:t>
      </w:r>
      <w:proofErr w:type="spellStart"/>
      <w:r>
        <w:t>nrofRIMRSReportInfo</w:t>
      </w:r>
      <w:proofErr w:type="spellEnd"/>
      <w:r>
        <w:t>:</w:t>
      </w:r>
    </w:p>
    <w:p w14:paraId="1F1DBA72" w14:textId="77777777" w:rsidR="002F31FB" w:rsidRDefault="002F31FB" w:rsidP="002F31FB">
      <w:pPr>
        <w:pStyle w:val="PL"/>
      </w:pPr>
      <w:r>
        <w:t xml:space="preserve">          type: integer</w:t>
      </w:r>
    </w:p>
    <w:p w14:paraId="52867676" w14:textId="77777777" w:rsidR="002F31FB" w:rsidRDefault="002F31FB" w:rsidP="002F31FB">
      <w:pPr>
        <w:pStyle w:val="PL"/>
      </w:pPr>
      <w:r>
        <w:t xml:space="preserve">        </w:t>
      </w:r>
      <w:proofErr w:type="spellStart"/>
      <w:r>
        <w:t>maxPropagationDelay</w:t>
      </w:r>
      <w:proofErr w:type="spellEnd"/>
      <w:r>
        <w:t>:</w:t>
      </w:r>
    </w:p>
    <w:p w14:paraId="0B7B7EE9" w14:textId="77777777" w:rsidR="002F31FB" w:rsidRDefault="002F31FB" w:rsidP="002F31FB">
      <w:pPr>
        <w:pStyle w:val="PL"/>
      </w:pPr>
      <w:r>
        <w:t xml:space="preserve">          type: integer</w:t>
      </w:r>
    </w:p>
    <w:p w14:paraId="1BC075A8" w14:textId="77777777" w:rsidR="002F31FB" w:rsidRDefault="002F31FB" w:rsidP="002F31FB">
      <w:pPr>
        <w:pStyle w:val="PL"/>
      </w:pPr>
      <w:r>
        <w:t xml:space="preserve">        </w:t>
      </w:r>
      <w:proofErr w:type="spellStart"/>
      <w:r>
        <w:t>rimRSReportInfoList</w:t>
      </w:r>
      <w:proofErr w:type="spellEnd"/>
      <w:r>
        <w:t>:</w:t>
      </w:r>
    </w:p>
    <w:p w14:paraId="416E6CAC" w14:textId="77777777" w:rsidR="002F31FB" w:rsidRDefault="002F31FB" w:rsidP="002F31FB">
      <w:pPr>
        <w:pStyle w:val="PL"/>
      </w:pPr>
      <w:r>
        <w:t xml:space="preserve">          type: array</w:t>
      </w:r>
    </w:p>
    <w:p w14:paraId="444BD6A1" w14:textId="77777777" w:rsidR="002F31FB" w:rsidRDefault="002F31FB" w:rsidP="002F31FB">
      <w:pPr>
        <w:pStyle w:val="PL"/>
      </w:pPr>
      <w:r>
        <w:t xml:space="preserve">          items:</w:t>
      </w:r>
    </w:p>
    <w:p w14:paraId="2C75B7A8" w14:textId="77777777" w:rsidR="002F31FB" w:rsidRDefault="002F31FB" w:rsidP="002F31FB">
      <w:pPr>
        <w:pStyle w:val="PL"/>
      </w:pPr>
      <w:r>
        <w:t xml:space="preserve">            $ref: '#/components/schemas/</w:t>
      </w:r>
      <w:proofErr w:type="spellStart"/>
      <w:r>
        <w:t>RimRSReportInfo</w:t>
      </w:r>
      <w:proofErr w:type="spellEnd"/>
      <w:r>
        <w:t>'</w:t>
      </w:r>
    </w:p>
    <w:p w14:paraId="3B13615A" w14:textId="77777777" w:rsidR="002F31FB" w:rsidRDefault="002F31FB" w:rsidP="002F31FB">
      <w:pPr>
        <w:pStyle w:val="PL"/>
      </w:pPr>
      <w:r>
        <w:t xml:space="preserve">    </w:t>
      </w:r>
      <w:proofErr w:type="spellStart"/>
      <w:r>
        <w:t>TceMappingInfo</w:t>
      </w:r>
      <w:proofErr w:type="spellEnd"/>
      <w:r>
        <w:t>:</w:t>
      </w:r>
    </w:p>
    <w:p w14:paraId="718A91CF" w14:textId="77777777" w:rsidR="002F31FB" w:rsidRDefault="002F31FB" w:rsidP="002F31FB">
      <w:pPr>
        <w:pStyle w:val="PL"/>
      </w:pPr>
      <w:r>
        <w:t xml:space="preserve">      type: object</w:t>
      </w:r>
    </w:p>
    <w:p w14:paraId="6C08A36A" w14:textId="77777777" w:rsidR="002F31FB" w:rsidRDefault="002F31FB" w:rsidP="002F31FB">
      <w:pPr>
        <w:pStyle w:val="PL"/>
      </w:pPr>
      <w:r>
        <w:t xml:space="preserve">      properties:</w:t>
      </w:r>
    </w:p>
    <w:p w14:paraId="22720508" w14:textId="77777777" w:rsidR="002F31FB" w:rsidRDefault="002F31FB" w:rsidP="002F31FB">
      <w:pPr>
        <w:pStyle w:val="PL"/>
      </w:pPr>
      <w:r>
        <w:t xml:space="preserve">        </w:t>
      </w:r>
      <w:proofErr w:type="spellStart"/>
      <w:r>
        <w:t>TceIPAddress</w:t>
      </w:r>
      <w:proofErr w:type="spellEnd"/>
      <w:r>
        <w:t>:</w:t>
      </w:r>
    </w:p>
    <w:p w14:paraId="0B37D090" w14:textId="77777777" w:rsidR="002F31FB" w:rsidRDefault="002F31FB" w:rsidP="002F31FB">
      <w:pPr>
        <w:pStyle w:val="PL"/>
      </w:pPr>
      <w:r>
        <w:t xml:space="preserve">          </w:t>
      </w:r>
      <w:proofErr w:type="spellStart"/>
      <w:r>
        <w:t>oneOf</w:t>
      </w:r>
      <w:proofErr w:type="spellEnd"/>
      <w:r>
        <w:t>:</w:t>
      </w:r>
    </w:p>
    <w:p w14:paraId="7748D0D1" w14:textId="77777777" w:rsidR="002F31FB" w:rsidRDefault="002F31FB" w:rsidP="002F31FB">
      <w:pPr>
        <w:pStyle w:val="PL"/>
      </w:pPr>
      <w:r>
        <w:t xml:space="preserve">            - $ref: 'TS28623_ComDefs.yaml#/components/schemas/Ipv4Addr'</w:t>
      </w:r>
    </w:p>
    <w:p w14:paraId="3F7FDE15" w14:textId="77777777" w:rsidR="002F31FB" w:rsidRDefault="002F31FB" w:rsidP="002F31FB">
      <w:pPr>
        <w:pStyle w:val="PL"/>
      </w:pPr>
      <w:r>
        <w:t xml:space="preserve">            - $ref: 'TS28623_ComDefs.yaml#/components/schemas/Ipv6Addr'</w:t>
      </w:r>
    </w:p>
    <w:p w14:paraId="2777A4B8" w14:textId="77777777" w:rsidR="002F31FB" w:rsidRDefault="002F31FB" w:rsidP="002F31FB">
      <w:pPr>
        <w:pStyle w:val="PL"/>
      </w:pPr>
      <w:r>
        <w:t xml:space="preserve">        </w:t>
      </w:r>
      <w:proofErr w:type="spellStart"/>
      <w:r>
        <w:t>TceID</w:t>
      </w:r>
      <w:proofErr w:type="spellEnd"/>
      <w:r>
        <w:t>:</w:t>
      </w:r>
    </w:p>
    <w:p w14:paraId="33F6FF8F" w14:textId="77777777" w:rsidR="002F31FB" w:rsidRDefault="002F31FB" w:rsidP="002F31FB">
      <w:pPr>
        <w:pStyle w:val="PL"/>
      </w:pPr>
      <w:r>
        <w:t xml:space="preserve">          type: integer</w:t>
      </w:r>
    </w:p>
    <w:p w14:paraId="25B6ED30" w14:textId="77777777" w:rsidR="002F31FB" w:rsidRDefault="002F31FB" w:rsidP="002F31FB">
      <w:pPr>
        <w:pStyle w:val="PL"/>
      </w:pPr>
      <w:r>
        <w:t xml:space="preserve">        </w:t>
      </w:r>
      <w:proofErr w:type="spellStart"/>
      <w:r>
        <w:t>PlmnTarget</w:t>
      </w:r>
      <w:proofErr w:type="spellEnd"/>
      <w:r>
        <w:t>:</w:t>
      </w:r>
    </w:p>
    <w:p w14:paraId="75B614EA" w14:textId="77777777" w:rsidR="002F31FB" w:rsidRDefault="002F31FB" w:rsidP="002F31FB">
      <w:pPr>
        <w:pStyle w:val="PL"/>
      </w:pPr>
      <w:r>
        <w:t xml:space="preserve">          $ref: 'TS28623_ComDefs.yaml#/components/schemas/</w:t>
      </w:r>
      <w:proofErr w:type="spellStart"/>
      <w:r>
        <w:t>PlmnId</w:t>
      </w:r>
      <w:proofErr w:type="spellEnd"/>
      <w:r>
        <w:t>'</w:t>
      </w:r>
    </w:p>
    <w:p w14:paraId="654D43FA" w14:textId="77777777" w:rsidR="002F31FB" w:rsidRDefault="002F31FB" w:rsidP="002F31FB">
      <w:pPr>
        <w:pStyle w:val="PL"/>
      </w:pPr>
      <w:r>
        <w:t xml:space="preserve">    </w:t>
      </w:r>
      <w:proofErr w:type="spellStart"/>
      <w:r>
        <w:t>TceMappingInfoList</w:t>
      </w:r>
      <w:proofErr w:type="spellEnd"/>
      <w:r>
        <w:t>:</w:t>
      </w:r>
    </w:p>
    <w:p w14:paraId="6035A81B" w14:textId="77777777" w:rsidR="002F31FB" w:rsidRDefault="002F31FB" w:rsidP="002F31FB">
      <w:pPr>
        <w:pStyle w:val="PL"/>
      </w:pPr>
      <w:r>
        <w:t xml:space="preserve">      type: array</w:t>
      </w:r>
    </w:p>
    <w:p w14:paraId="057F0F4B" w14:textId="77777777" w:rsidR="002F31FB" w:rsidRDefault="002F31FB" w:rsidP="002F31FB">
      <w:pPr>
        <w:pStyle w:val="PL"/>
      </w:pPr>
      <w:r>
        <w:t xml:space="preserve">      items:</w:t>
      </w:r>
    </w:p>
    <w:p w14:paraId="767A70E8" w14:textId="77777777" w:rsidR="002F31FB" w:rsidRDefault="002F31FB" w:rsidP="002F31FB">
      <w:pPr>
        <w:pStyle w:val="PL"/>
      </w:pPr>
      <w:r>
        <w:t xml:space="preserve">        $ref: '#/components/schemas/</w:t>
      </w:r>
      <w:proofErr w:type="spellStart"/>
      <w:r>
        <w:t>TceMappingInfo</w:t>
      </w:r>
      <w:proofErr w:type="spellEnd"/>
      <w:r>
        <w:t>'</w:t>
      </w:r>
    </w:p>
    <w:p w14:paraId="524A6B1E" w14:textId="77777777" w:rsidR="002F31FB" w:rsidRDefault="002F31FB" w:rsidP="002F31FB">
      <w:pPr>
        <w:pStyle w:val="PL"/>
      </w:pPr>
      <w:r>
        <w:t xml:space="preserve">    </w:t>
      </w:r>
      <w:proofErr w:type="spellStart"/>
      <w:r>
        <w:t>ResourceType</w:t>
      </w:r>
      <w:proofErr w:type="spellEnd"/>
      <w:r>
        <w:t>:</w:t>
      </w:r>
    </w:p>
    <w:p w14:paraId="0BFC3B0A" w14:textId="77777777" w:rsidR="002F31FB" w:rsidRDefault="002F31FB" w:rsidP="002F31FB">
      <w:pPr>
        <w:pStyle w:val="PL"/>
      </w:pPr>
      <w:r>
        <w:t xml:space="preserve">      type: string</w:t>
      </w:r>
    </w:p>
    <w:p w14:paraId="667199A4" w14:textId="77777777" w:rsidR="002F31FB" w:rsidRDefault="002F31FB" w:rsidP="002F31FB">
      <w:pPr>
        <w:pStyle w:val="PL"/>
      </w:pPr>
      <w:r>
        <w:t xml:space="preserve">      </w:t>
      </w:r>
      <w:proofErr w:type="spellStart"/>
      <w:r>
        <w:t>enum</w:t>
      </w:r>
      <w:proofErr w:type="spellEnd"/>
      <w:r>
        <w:t>:</w:t>
      </w:r>
    </w:p>
    <w:p w14:paraId="2F200C75" w14:textId="77777777" w:rsidR="002F31FB" w:rsidRDefault="002F31FB" w:rsidP="002F31FB">
      <w:pPr>
        <w:pStyle w:val="PL"/>
      </w:pPr>
      <w:r>
        <w:t xml:space="preserve">        - PRB</w:t>
      </w:r>
    </w:p>
    <w:p w14:paraId="7B8AC336" w14:textId="77777777" w:rsidR="002F31FB" w:rsidRDefault="002F31FB" w:rsidP="002F31FB">
      <w:pPr>
        <w:pStyle w:val="PL"/>
      </w:pPr>
      <w:r>
        <w:t xml:space="preserve">        - PRB_UL</w:t>
      </w:r>
    </w:p>
    <w:p w14:paraId="156FDF3D" w14:textId="77777777" w:rsidR="002F31FB" w:rsidRDefault="002F31FB" w:rsidP="002F31FB">
      <w:pPr>
        <w:pStyle w:val="PL"/>
      </w:pPr>
      <w:r>
        <w:t xml:space="preserve">        - PRB_DL</w:t>
      </w:r>
    </w:p>
    <w:p w14:paraId="7FD3DAEF" w14:textId="77777777" w:rsidR="002F31FB" w:rsidRDefault="002F31FB" w:rsidP="002F31FB">
      <w:pPr>
        <w:pStyle w:val="PL"/>
      </w:pPr>
      <w:r>
        <w:t xml:space="preserve">        - RRC_CONNECTED_USERS</w:t>
      </w:r>
    </w:p>
    <w:p w14:paraId="7D82F05E" w14:textId="77777777" w:rsidR="002F31FB" w:rsidRDefault="002F31FB" w:rsidP="002F31FB">
      <w:pPr>
        <w:pStyle w:val="PL"/>
      </w:pPr>
      <w:r>
        <w:t xml:space="preserve">        - DRB    </w:t>
      </w:r>
    </w:p>
    <w:p w14:paraId="234C3592" w14:textId="77777777" w:rsidR="002F31FB" w:rsidRDefault="002F31FB" w:rsidP="002F31FB">
      <w:pPr>
        <w:pStyle w:val="PL"/>
      </w:pPr>
      <w:r>
        <w:t xml:space="preserve">    </w:t>
      </w:r>
      <w:proofErr w:type="spellStart"/>
      <w:r>
        <w:t>ParameterRange</w:t>
      </w:r>
      <w:proofErr w:type="spellEnd"/>
      <w:r>
        <w:t>:</w:t>
      </w:r>
    </w:p>
    <w:p w14:paraId="3DAFD969" w14:textId="77777777" w:rsidR="002F31FB" w:rsidRDefault="002F31FB" w:rsidP="002F31FB">
      <w:pPr>
        <w:pStyle w:val="PL"/>
      </w:pPr>
      <w:r>
        <w:t xml:space="preserve">      type: object</w:t>
      </w:r>
    </w:p>
    <w:p w14:paraId="1E3473E7" w14:textId="77777777" w:rsidR="002F31FB" w:rsidRDefault="002F31FB" w:rsidP="002F31FB">
      <w:pPr>
        <w:pStyle w:val="PL"/>
      </w:pPr>
      <w:r>
        <w:t xml:space="preserve">      properties:</w:t>
      </w:r>
    </w:p>
    <w:p w14:paraId="5D4F27D4" w14:textId="77777777" w:rsidR="002F31FB" w:rsidRDefault="002F31FB" w:rsidP="002F31FB">
      <w:pPr>
        <w:pStyle w:val="PL"/>
      </w:pPr>
      <w:r>
        <w:t xml:space="preserve">          </w:t>
      </w:r>
      <w:proofErr w:type="spellStart"/>
      <w:r>
        <w:t>maxValue</w:t>
      </w:r>
      <w:proofErr w:type="spellEnd"/>
      <w:r>
        <w:t>:</w:t>
      </w:r>
    </w:p>
    <w:p w14:paraId="40B7D1B9" w14:textId="77777777" w:rsidR="002F31FB" w:rsidRDefault="002F31FB" w:rsidP="002F31FB">
      <w:pPr>
        <w:pStyle w:val="PL"/>
      </w:pPr>
      <w:r>
        <w:t xml:space="preserve">            type: integer</w:t>
      </w:r>
    </w:p>
    <w:p w14:paraId="66F57AA6" w14:textId="77777777" w:rsidR="002F31FB" w:rsidRDefault="002F31FB" w:rsidP="002F31FB">
      <w:pPr>
        <w:pStyle w:val="PL"/>
      </w:pPr>
      <w:r>
        <w:t xml:space="preserve">          </w:t>
      </w:r>
      <w:proofErr w:type="spellStart"/>
      <w:r>
        <w:t>minValue</w:t>
      </w:r>
      <w:proofErr w:type="spellEnd"/>
      <w:r>
        <w:t>:</w:t>
      </w:r>
    </w:p>
    <w:p w14:paraId="726F2757" w14:textId="77777777" w:rsidR="002F31FB" w:rsidRDefault="002F31FB" w:rsidP="002F31FB">
      <w:pPr>
        <w:pStyle w:val="PL"/>
      </w:pPr>
      <w:r>
        <w:t xml:space="preserve">            type: integer</w:t>
      </w:r>
    </w:p>
    <w:p w14:paraId="2D452A2B" w14:textId="77777777" w:rsidR="002F31FB" w:rsidRDefault="002F31FB" w:rsidP="002F31FB">
      <w:pPr>
        <w:pStyle w:val="PL"/>
      </w:pPr>
    </w:p>
    <w:p w14:paraId="516F8D4F" w14:textId="77777777" w:rsidR="002F31FB" w:rsidRDefault="002F31FB" w:rsidP="002F31FB">
      <w:pPr>
        <w:pStyle w:val="PL"/>
      </w:pPr>
      <w:r>
        <w:t xml:space="preserve">    </w:t>
      </w:r>
      <w:proofErr w:type="spellStart"/>
      <w:r>
        <w:t>NTNTAClist</w:t>
      </w:r>
      <w:proofErr w:type="spellEnd"/>
      <w:r>
        <w:t>:</w:t>
      </w:r>
    </w:p>
    <w:p w14:paraId="3F8CF9CC" w14:textId="77777777" w:rsidR="002F31FB" w:rsidRDefault="002F31FB" w:rsidP="002F31FB">
      <w:pPr>
        <w:pStyle w:val="PL"/>
      </w:pPr>
      <w:r>
        <w:t xml:space="preserve">      type: array</w:t>
      </w:r>
    </w:p>
    <w:p w14:paraId="1E57E8BE" w14:textId="77777777" w:rsidR="002F31FB" w:rsidRDefault="002F31FB" w:rsidP="002F31FB">
      <w:pPr>
        <w:pStyle w:val="PL"/>
      </w:pPr>
      <w:r>
        <w:t xml:space="preserve">      items:</w:t>
      </w:r>
    </w:p>
    <w:p w14:paraId="2D888E80" w14:textId="77777777" w:rsidR="002F31FB" w:rsidRDefault="002F31FB" w:rsidP="002F31FB">
      <w:pPr>
        <w:pStyle w:val="PL"/>
      </w:pPr>
      <w:r>
        <w:t xml:space="preserve">        $ref: '#/components/schemas/</w:t>
      </w:r>
      <w:proofErr w:type="spellStart"/>
      <w:r>
        <w:t>NrTac</w:t>
      </w:r>
      <w:proofErr w:type="spellEnd"/>
      <w:r>
        <w:t>'</w:t>
      </w:r>
    </w:p>
    <w:p w14:paraId="6ACF974B" w14:textId="77777777" w:rsidR="002F31FB" w:rsidRDefault="002F31FB" w:rsidP="002F31FB">
      <w:pPr>
        <w:pStyle w:val="PL"/>
      </w:pPr>
      <w:r>
        <w:t xml:space="preserve">    </w:t>
      </w:r>
    </w:p>
    <w:p w14:paraId="38EC0D6F" w14:textId="77777777" w:rsidR="002F31FB" w:rsidRDefault="002F31FB" w:rsidP="002F31FB">
      <w:pPr>
        <w:pStyle w:val="PL"/>
      </w:pPr>
      <w:r>
        <w:t xml:space="preserve">    Ephemeris:</w:t>
      </w:r>
    </w:p>
    <w:p w14:paraId="52CC3876" w14:textId="77777777" w:rsidR="002F31FB" w:rsidRDefault="002F31FB" w:rsidP="002F31FB">
      <w:pPr>
        <w:pStyle w:val="PL"/>
      </w:pPr>
      <w:r>
        <w:t xml:space="preserve">      type: object</w:t>
      </w:r>
    </w:p>
    <w:p w14:paraId="7F9ED83C" w14:textId="77777777" w:rsidR="002F31FB" w:rsidRDefault="002F31FB" w:rsidP="002F31FB">
      <w:pPr>
        <w:pStyle w:val="PL"/>
      </w:pPr>
      <w:r>
        <w:t xml:space="preserve">      </w:t>
      </w:r>
      <w:proofErr w:type="spellStart"/>
      <w:r>
        <w:t>oneOf</w:t>
      </w:r>
      <w:proofErr w:type="spellEnd"/>
      <w:r>
        <w:t>:</w:t>
      </w:r>
    </w:p>
    <w:p w14:paraId="0BDA800B" w14:textId="77777777" w:rsidR="002F31FB" w:rsidRDefault="002F31FB" w:rsidP="002F31FB">
      <w:pPr>
        <w:pStyle w:val="PL"/>
      </w:pPr>
      <w:r>
        <w:t xml:space="preserve">        - required: [ </w:t>
      </w:r>
      <w:proofErr w:type="spellStart"/>
      <w:r>
        <w:t>positionVelocity</w:t>
      </w:r>
      <w:proofErr w:type="spellEnd"/>
      <w:r>
        <w:t xml:space="preserve"> ]</w:t>
      </w:r>
    </w:p>
    <w:p w14:paraId="586EDE6A" w14:textId="77777777" w:rsidR="002F31FB" w:rsidRDefault="002F31FB" w:rsidP="002F31FB">
      <w:pPr>
        <w:pStyle w:val="PL"/>
      </w:pPr>
      <w:r>
        <w:t xml:space="preserve">        - required: [ orbital ]</w:t>
      </w:r>
    </w:p>
    <w:p w14:paraId="30578018" w14:textId="77777777" w:rsidR="002F31FB" w:rsidRDefault="002F31FB" w:rsidP="002F31FB">
      <w:pPr>
        <w:pStyle w:val="PL"/>
      </w:pPr>
      <w:r>
        <w:t xml:space="preserve">      required:</w:t>
      </w:r>
    </w:p>
    <w:p w14:paraId="27D9EEAA" w14:textId="77777777" w:rsidR="002F31FB" w:rsidRDefault="002F31FB" w:rsidP="002F31FB">
      <w:pPr>
        <w:pStyle w:val="PL"/>
      </w:pPr>
      <w:r>
        <w:t xml:space="preserve">        - </w:t>
      </w:r>
      <w:proofErr w:type="spellStart"/>
      <w:r>
        <w:t>satelliteId</w:t>
      </w:r>
      <w:proofErr w:type="spellEnd"/>
    </w:p>
    <w:p w14:paraId="6EA5B058" w14:textId="77777777" w:rsidR="002F31FB" w:rsidRDefault="002F31FB" w:rsidP="002F31FB">
      <w:pPr>
        <w:pStyle w:val="PL"/>
      </w:pPr>
      <w:r>
        <w:t xml:space="preserve">        - </w:t>
      </w:r>
      <w:proofErr w:type="spellStart"/>
      <w:r>
        <w:t>epochTime</w:t>
      </w:r>
      <w:proofErr w:type="spellEnd"/>
    </w:p>
    <w:p w14:paraId="656B0FD6" w14:textId="77777777" w:rsidR="002F31FB" w:rsidRDefault="002F31FB" w:rsidP="002F31FB">
      <w:pPr>
        <w:pStyle w:val="PL"/>
      </w:pPr>
      <w:r>
        <w:t xml:space="preserve">      properties:</w:t>
      </w:r>
    </w:p>
    <w:p w14:paraId="574B65EC" w14:textId="77777777" w:rsidR="002F31FB" w:rsidRDefault="002F31FB" w:rsidP="002F31FB">
      <w:pPr>
        <w:pStyle w:val="PL"/>
      </w:pPr>
      <w:r>
        <w:t xml:space="preserve">        </w:t>
      </w:r>
      <w:proofErr w:type="spellStart"/>
      <w:r>
        <w:t>satelliteId</w:t>
      </w:r>
      <w:proofErr w:type="spellEnd"/>
      <w:r>
        <w:t>:</w:t>
      </w:r>
    </w:p>
    <w:p w14:paraId="0291FF22" w14:textId="77777777" w:rsidR="002F31FB" w:rsidRDefault="002F31FB" w:rsidP="002F31FB">
      <w:pPr>
        <w:pStyle w:val="PL"/>
      </w:pPr>
      <w:r>
        <w:t xml:space="preserve">          type: string</w:t>
      </w:r>
    </w:p>
    <w:p w14:paraId="35F55A26" w14:textId="77777777" w:rsidR="002F31FB" w:rsidRDefault="002F31FB" w:rsidP="002F31FB">
      <w:pPr>
        <w:pStyle w:val="PL"/>
      </w:pPr>
      <w:r>
        <w:t xml:space="preserve">          pattern: '^[0-9]{5}$'</w:t>
      </w:r>
    </w:p>
    <w:p w14:paraId="20903063" w14:textId="77777777" w:rsidR="002F31FB" w:rsidRDefault="002F31FB" w:rsidP="002F31FB">
      <w:pPr>
        <w:pStyle w:val="PL"/>
      </w:pPr>
      <w:r>
        <w:t xml:space="preserve">        </w:t>
      </w:r>
      <w:proofErr w:type="spellStart"/>
      <w:r>
        <w:t>epochTime</w:t>
      </w:r>
      <w:proofErr w:type="spellEnd"/>
      <w:r>
        <w:t>:</w:t>
      </w:r>
    </w:p>
    <w:p w14:paraId="569D0281" w14:textId="77777777" w:rsidR="002F31FB" w:rsidRDefault="002F31FB" w:rsidP="002F31FB">
      <w:pPr>
        <w:pStyle w:val="PL"/>
      </w:pPr>
      <w:r>
        <w:t xml:space="preserve">          $ref: 'TS28623_ComDefs.yaml#/components/schemas/</w:t>
      </w:r>
      <w:proofErr w:type="spellStart"/>
      <w:r>
        <w:t>DateTime</w:t>
      </w:r>
      <w:proofErr w:type="spellEnd"/>
      <w:r>
        <w:t>'</w:t>
      </w:r>
    </w:p>
    <w:p w14:paraId="60760613" w14:textId="77777777" w:rsidR="002F31FB" w:rsidRDefault="002F31FB" w:rsidP="002F31FB">
      <w:pPr>
        <w:pStyle w:val="PL"/>
      </w:pPr>
      <w:r>
        <w:t xml:space="preserve">        </w:t>
      </w:r>
      <w:proofErr w:type="spellStart"/>
      <w:r>
        <w:t>positionVelocity</w:t>
      </w:r>
      <w:proofErr w:type="spellEnd"/>
      <w:r>
        <w:t>:</w:t>
      </w:r>
    </w:p>
    <w:p w14:paraId="2AD3E05E" w14:textId="77777777" w:rsidR="002F31FB" w:rsidRDefault="002F31FB" w:rsidP="002F31FB">
      <w:pPr>
        <w:pStyle w:val="PL"/>
      </w:pPr>
      <w:r>
        <w:t xml:space="preserve">          $ref: '#/components/schemas/</w:t>
      </w:r>
      <w:proofErr w:type="spellStart"/>
      <w:r>
        <w:t>PositionVelocity</w:t>
      </w:r>
      <w:proofErr w:type="spellEnd"/>
      <w:r>
        <w:t>'</w:t>
      </w:r>
    </w:p>
    <w:p w14:paraId="1D534B58" w14:textId="77777777" w:rsidR="002F31FB" w:rsidRDefault="002F31FB" w:rsidP="002F31FB">
      <w:pPr>
        <w:pStyle w:val="PL"/>
      </w:pPr>
      <w:r>
        <w:t xml:space="preserve">        orbital:</w:t>
      </w:r>
    </w:p>
    <w:p w14:paraId="1F7E369A" w14:textId="77777777" w:rsidR="002F31FB" w:rsidRDefault="002F31FB" w:rsidP="002F31FB">
      <w:pPr>
        <w:pStyle w:val="PL"/>
      </w:pPr>
      <w:r>
        <w:t xml:space="preserve">          $ref: '#/components/schemas/Orbital'</w:t>
      </w:r>
    </w:p>
    <w:p w14:paraId="48017E4C" w14:textId="77777777" w:rsidR="002F31FB" w:rsidRDefault="002F31FB" w:rsidP="002F31FB">
      <w:pPr>
        <w:pStyle w:val="PL"/>
      </w:pPr>
    </w:p>
    <w:p w14:paraId="7C5706F7" w14:textId="77777777" w:rsidR="002F31FB" w:rsidRDefault="002F31FB" w:rsidP="002F31FB">
      <w:pPr>
        <w:pStyle w:val="PL"/>
      </w:pPr>
      <w:r>
        <w:t xml:space="preserve">    </w:t>
      </w:r>
      <w:proofErr w:type="spellStart"/>
      <w:r>
        <w:t>EphemerisInfos</w:t>
      </w:r>
      <w:proofErr w:type="spellEnd"/>
      <w:r>
        <w:t>:</w:t>
      </w:r>
    </w:p>
    <w:p w14:paraId="31B33E5F" w14:textId="77777777" w:rsidR="002F31FB" w:rsidRDefault="002F31FB" w:rsidP="002F31FB">
      <w:pPr>
        <w:pStyle w:val="PL"/>
      </w:pPr>
      <w:r>
        <w:t xml:space="preserve">      type: array</w:t>
      </w:r>
    </w:p>
    <w:p w14:paraId="446C9A1A" w14:textId="77777777" w:rsidR="002F31FB" w:rsidRDefault="002F31FB" w:rsidP="002F31FB">
      <w:pPr>
        <w:pStyle w:val="PL"/>
      </w:pPr>
      <w:r>
        <w:t xml:space="preserve">      items:</w:t>
      </w:r>
    </w:p>
    <w:p w14:paraId="1560BE40" w14:textId="77777777" w:rsidR="002F31FB" w:rsidRDefault="002F31FB" w:rsidP="002F31FB">
      <w:pPr>
        <w:pStyle w:val="PL"/>
      </w:pPr>
      <w:r>
        <w:t xml:space="preserve">        $ref: '#/components/schemas/Ephemeris'</w:t>
      </w:r>
    </w:p>
    <w:p w14:paraId="3B6F58D2" w14:textId="77777777" w:rsidR="002F31FB" w:rsidRDefault="002F31FB" w:rsidP="002F31FB">
      <w:pPr>
        <w:pStyle w:val="PL"/>
      </w:pPr>
    </w:p>
    <w:p w14:paraId="39AF3347" w14:textId="77777777" w:rsidR="002F31FB" w:rsidRDefault="002F31FB" w:rsidP="002F31FB">
      <w:pPr>
        <w:pStyle w:val="PL"/>
      </w:pPr>
      <w:r>
        <w:t xml:space="preserve">    </w:t>
      </w:r>
      <w:proofErr w:type="spellStart"/>
      <w:r>
        <w:t>PositionVelocity</w:t>
      </w:r>
      <w:proofErr w:type="spellEnd"/>
      <w:r>
        <w:t>:</w:t>
      </w:r>
    </w:p>
    <w:p w14:paraId="114EED1C" w14:textId="77777777" w:rsidR="002F31FB" w:rsidRDefault="002F31FB" w:rsidP="002F31FB">
      <w:pPr>
        <w:pStyle w:val="PL"/>
      </w:pPr>
      <w:r>
        <w:t xml:space="preserve">      type: object</w:t>
      </w:r>
    </w:p>
    <w:p w14:paraId="1BEAF522" w14:textId="77777777" w:rsidR="002F31FB" w:rsidRDefault="002F31FB" w:rsidP="002F31FB">
      <w:pPr>
        <w:pStyle w:val="PL"/>
      </w:pPr>
      <w:r>
        <w:t xml:space="preserve">      properties:</w:t>
      </w:r>
    </w:p>
    <w:p w14:paraId="1FCAE867" w14:textId="77777777" w:rsidR="002F31FB" w:rsidRDefault="002F31FB" w:rsidP="002F31FB">
      <w:pPr>
        <w:pStyle w:val="PL"/>
      </w:pPr>
      <w:r>
        <w:t xml:space="preserve">        </w:t>
      </w:r>
      <w:proofErr w:type="spellStart"/>
      <w:r>
        <w:t>positionX</w:t>
      </w:r>
      <w:proofErr w:type="spellEnd"/>
      <w:r>
        <w:t>:</w:t>
      </w:r>
    </w:p>
    <w:p w14:paraId="46428318" w14:textId="77777777" w:rsidR="002F31FB" w:rsidRDefault="002F31FB" w:rsidP="002F31FB">
      <w:pPr>
        <w:pStyle w:val="PL"/>
      </w:pPr>
      <w:r>
        <w:t xml:space="preserve">          type: integer</w:t>
      </w:r>
    </w:p>
    <w:p w14:paraId="00AC1B18" w14:textId="77777777" w:rsidR="002F31FB" w:rsidRDefault="002F31FB" w:rsidP="002F31FB">
      <w:pPr>
        <w:pStyle w:val="PL"/>
      </w:pPr>
      <w:r>
        <w:t xml:space="preserve">          minimum: 0</w:t>
      </w:r>
    </w:p>
    <w:p w14:paraId="6598265B" w14:textId="77777777" w:rsidR="002F31FB" w:rsidRDefault="002F31FB" w:rsidP="002F31FB">
      <w:pPr>
        <w:pStyle w:val="PL"/>
      </w:pPr>
      <w:r>
        <w:t xml:space="preserve">          maximum: 604800</w:t>
      </w:r>
    </w:p>
    <w:p w14:paraId="19046B92" w14:textId="77777777" w:rsidR="002F31FB" w:rsidRDefault="002F31FB" w:rsidP="002F31FB">
      <w:pPr>
        <w:pStyle w:val="PL"/>
      </w:pPr>
      <w:r>
        <w:t xml:space="preserve">        </w:t>
      </w:r>
      <w:proofErr w:type="spellStart"/>
      <w:r>
        <w:t>positionY</w:t>
      </w:r>
      <w:proofErr w:type="spellEnd"/>
      <w:r>
        <w:t>:</w:t>
      </w:r>
    </w:p>
    <w:p w14:paraId="599F7E4E" w14:textId="77777777" w:rsidR="002F31FB" w:rsidRDefault="002F31FB" w:rsidP="002F31FB">
      <w:pPr>
        <w:pStyle w:val="PL"/>
      </w:pPr>
      <w:r>
        <w:t xml:space="preserve">          type: integer</w:t>
      </w:r>
    </w:p>
    <w:p w14:paraId="56BD4E00" w14:textId="77777777" w:rsidR="002F31FB" w:rsidRDefault="002F31FB" w:rsidP="002F31FB">
      <w:pPr>
        <w:pStyle w:val="PL"/>
      </w:pPr>
      <w:r>
        <w:t xml:space="preserve">          minimum: 0</w:t>
      </w:r>
    </w:p>
    <w:p w14:paraId="376643C5" w14:textId="77777777" w:rsidR="002F31FB" w:rsidRDefault="002F31FB" w:rsidP="002F31FB">
      <w:pPr>
        <w:pStyle w:val="PL"/>
      </w:pPr>
      <w:r>
        <w:t xml:space="preserve">          maximum: 604800</w:t>
      </w:r>
    </w:p>
    <w:p w14:paraId="6942BA60" w14:textId="77777777" w:rsidR="002F31FB" w:rsidRDefault="002F31FB" w:rsidP="002F31FB">
      <w:pPr>
        <w:pStyle w:val="PL"/>
      </w:pPr>
      <w:r>
        <w:t xml:space="preserve">        </w:t>
      </w:r>
      <w:proofErr w:type="spellStart"/>
      <w:r>
        <w:t>positionZ</w:t>
      </w:r>
      <w:proofErr w:type="spellEnd"/>
      <w:r>
        <w:t>:</w:t>
      </w:r>
    </w:p>
    <w:p w14:paraId="3FF4DE99" w14:textId="77777777" w:rsidR="002F31FB" w:rsidRDefault="002F31FB" w:rsidP="002F31FB">
      <w:pPr>
        <w:pStyle w:val="PL"/>
      </w:pPr>
      <w:r>
        <w:t xml:space="preserve">          type: integer</w:t>
      </w:r>
    </w:p>
    <w:p w14:paraId="300C78BD" w14:textId="77777777" w:rsidR="002F31FB" w:rsidRDefault="002F31FB" w:rsidP="002F31FB">
      <w:pPr>
        <w:pStyle w:val="PL"/>
      </w:pPr>
      <w:r>
        <w:t xml:space="preserve">          minimum: 0</w:t>
      </w:r>
    </w:p>
    <w:p w14:paraId="6980A660" w14:textId="77777777" w:rsidR="002F31FB" w:rsidRDefault="002F31FB" w:rsidP="002F31FB">
      <w:pPr>
        <w:pStyle w:val="PL"/>
      </w:pPr>
      <w:r>
        <w:t xml:space="preserve">          maximum: 604800</w:t>
      </w:r>
    </w:p>
    <w:p w14:paraId="077BA82A" w14:textId="77777777" w:rsidR="002F31FB" w:rsidRDefault="002F31FB" w:rsidP="002F31FB">
      <w:pPr>
        <w:pStyle w:val="PL"/>
      </w:pPr>
      <w:r>
        <w:t xml:space="preserve">        </w:t>
      </w:r>
      <w:proofErr w:type="spellStart"/>
      <w:r>
        <w:t>velocityVX</w:t>
      </w:r>
      <w:proofErr w:type="spellEnd"/>
      <w:r>
        <w:t>:</w:t>
      </w:r>
    </w:p>
    <w:p w14:paraId="2DEF0D54" w14:textId="77777777" w:rsidR="002F31FB" w:rsidRDefault="002F31FB" w:rsidP="002F31FB">
      <w:pPr>
        <w:pStyle w:val="PL"/>
      </w:pPr>
      <w:r>
        <w:t xml:space="preserve">          type: integer</w:t>
      </w:r>
    </w:p>
    <w:p w14:paraId="46DF2097" w14:textId="77777777" w:rsidR="002F31FB" w:rsidRDefault="002F31FB" w:rsidP="002F31FB">
      <w:pPr>
        <w:pStyle w:val="PL"/>
      </w:pPr>
      <w:r>
        <w:t xml:space="preserve">          minimum: -131072</w:t>
      </w:r>
    </w:p>
    <w:p w14:paraId="78F208DC" w14:textId="77777777" w:rsidR="002F31FB" w:rsidRDefault="002F31FB" w:rsidP="002F31FB">
      <w:pPr>
        <w:pStyle w:val="PL"/>
      </w:pPr>
      <w:r>
        <w:t xml:space="preserve">          maximum: 131071         </w:t>
      </w:r>
    </w:p>
    <w:p w14:paraId="784ACF1D" w14:textId="77777777" w:rsidR="002F31FB" w:rsidRDefault="002F31FB" w:rsidP="002F31FB">
      <w:pPr>
        <w:pStyle w:val="PL"/>
      </w:pPr>
      <w:r>
        <w:t xml:space="preserve">        </w:t>
      </w:r>
      <w:proofErr w:type="spellStart"/>
      <w:r>
        <w:t>velocityVY</w:t>
      </w:r>
      <w:proofErr w:type="spellEnd"/>
      <w:r>
        <w:t>:</w:t>
      </w:r>
    </w:p>
    <w:p w14:paraId="68F87AA7" w14:textId="77777777" w:rsidR="002F31FB" w:rsidRDefault="002F31FB" w:rsidP="002F31FB">
      <w:pPr>
        <w:pStyle w:val="PL"/>
      </w:pPr>
      <w:r>
        <w:t xml:space="preserve">          type: integer</w:t>
      </w:r>
    </w:p>
    <w:p w14:paraId="1F8640E5" w14:textId="77777777" w:rsidR="002F31FB" w:rsidRDefault="002F31FB" w:rsidP="002F31FB">
      <w:pPr>
        <w:pStyle w:val="PL"/>
      </w:pPr>
      <w:r>
        <w:t xml:space="preserve">          minimum: -131072</w:t>
      </w:r>
    </w:p>
    <w:p w14:paraId="7C745E11" w14:textId="77777777" w:rsidR="002F31FB" w:rsidRDefault="002F31FB" w:rsidP="002F31FB">
      <w:pPr>
        <w:pStyle w:val="PL"/>
      </w:pPr>
      <w:r>
        <w:t xml:space="preserve">          maximum: 131071           </w:t>
      </w:r>
    </w:p>
    <w:p w14:paraId="174999F4" w14:textId="77777777" w:rsidR="002F31FB" w:rsidRDefault="002F31FB" w:rsidP="002F31FB">
      <w:pPr>
        <w:pStyle w:val="PL"/>
      </w:pPr>
      <w:r>
        <w:t xml:space="preserve">        </w:t>
      </w:r>
      <w:proofErr w:type="spellStart"/>
      <w:r>
        <w:t>velocityVZ</w:t>
      </w:r>
      <w:proofErr w:type="spellEnd"/>
      <w:r>
        <w:t>:</w:t>
      </w:r>
    </w:p>
    <w:p w14:paraId="7DA3EF24" w14:textId="77777777" w:rsidR="002F31FB" w:rsidRDefault="002F31FB" w:rsidP="002F31FB">
      <w:pPr>
        <w:pStyle w:val="PL"/>
      </w:pPr>
      <w:r>
        <w:t xml:space="preserve">          type: integer</w:t>
      </w:r>
    </w:p>
    <w:p w14:paraId="151A3F8D" w14:textId="77777777" w:rsidR="002F31FB" w:rsidRDefault="002F31FB" w:rsidP="002F31FB">
      <w:pPr>
        <w:pStyle w:val="PL"/>
      </w:pPr>
      <w:r>
        <w:t xml:space="preserve">          minimum: -131072</w:t>
      </w:r>
    </w:p>
    <w:p w14:paraId="2B04C749" w14:textId="77777777" w:rsidR="002F31FB" w:rsidRDefault="002F31FB" w:rsidP="002F31FB">
      <w:pPr>
        <w:pStyle w:val="PL"/>
      </w:pPr>
      <w:r>
        <w:t xml:space="preserve">          maximum: 131071</w:t>
      </w:r>
    </w:p>
    <w:p w14:paraId="715E04CC" w14:textId="77777777" w:rsidR="002F31FB" w:rsidRDefault="002F31FB" w:rsidP="002F31FB">
      <w:pPr>
        <w:pStyle w:val="PL"/>
      </w:pPr>
    </w:p>
    <w:p w14:paraId="3EEAF8AD" w14:textId="77777777" w:rsidR="002F31FB" w:rsidRDefault="002F31FB" w:rsidP="002F31FB">
      <w:pPr>
        <w:pStyle w:val="PL"/>
      </w:pPr>
      <w:r>
        <w:t xml:space="preserve">    Orbital:</w:t>
      </w:r>
    </w:p>
    <w:p w14:paraId="5752D458" w14:textId="77777777" w:rsidR="002F31FB" w:rsidRDefault="002F31FB" w:rsidP="002F31FB">
      <w:pPr>
        <w:pStyle w:val="PL"/>
      </w:pPr>
      <w:r>
        <w:t xml:space="preserve">      type: object</w:t>
      </w:r>
    </w:p>
    <w:p w14:paraId="1FA92975" w14:textId="77777777" w:rsidR="002F31FB" w:rsidRDefault="002F31FB" w:rsidP="002F31FB">
      <w:pPr>
        <w:pStyle w:val="PL"/>
      </w:pPr>
      <w:r>
        <w:t xml:space="preserve">      properties:</w:t>
      </w:r>
    </w:p>
    <w:p w14:paraId="37A84027" w14:textId="77777777" w:rsidR="002F31FB" w:rsidRDefault="002F31FB" w:rsidP="002F31FB">
      <w:pPr>
        <w:pStyle w:val="PL"/>
      </w:pPr>
      <w:r>
        <w:t xml:space="preserve">          </w:t>
      </w:r>
      <w:proofErr w:type="spellStart"/>
      <w:r>
        <w:t>semiMajorAxis</w:t>
      </w:r>
      <w:proofErr w:type="spellEnd"/>
      <w:r>
        <w:t>:</w:t>
      </w:r>
    </w:p>
    <w:p w14:paraId="4CB1D90E" w14:textId="77777777" w:rsidR="002F31FB" w:rsidRDefault="002F31FB" w:rsidP="002F31FB">
      <w:pPr>
        <w:pStyle w:val="PL"/>
      </w:pPr>
      <w:r>
        <w:t xml:space="preserve">            type: integer</w:t>
      </w:r>
    </w:p>
    <w:p w14:paraId="5DE0D376" w14:textId="77777777" w:rsidR="002F31FB" w:rsidRDefault="002F31FB" w:rsidP="002F31FB">
      <w:pPr>
        <w:pStyle w:val="PL"/>
      </w:pPr>
      <w:r>
        <w:t xml:space="preserve">            minimum: 0</w:t>
      </w:r>
    </w:p>
    <w:p w14:paraId="151D4CDB" w14:textId="77777777" w:rsidR="002F31FB" w:rsidRDefault="002F31FB" w:rsidP="002F31FB">
      <w:pPr>
        <w:pStyle w:val="PL"/>
      </w:pPr>
      <w:r>
        <w:t xml:space="preserve">            maximum: 8589934591 </w:t>
      </w:r>
    </w:p>
    <w:p w14:paraId="201A321F" w14:textId="77777777" w:rsidR="002F31FB" w:rsidRDefault="002F31FB" w:rsidP="002F31FB">
      <w:pPr>
        <w:pStyle w:val="PL"/>
      </w:pPr>
      <w:r>
        <w:t xml:space="preserve">          eccentricity:</w:t>
      </w:r>
    </w:p>
    <w:p w14:paraId="28018A75" w14:textId="77777777" w:rsidR="002F31FB" w:rsidRDefault="002F31FB" w:rsidP="002F31FB">
      <w:pPr>
        <w:pStyle w:val="PL"/>
      </w:pPr>
      <w:r>
        <w:t xml:space="preserve">            type: integer</w:t>
      </w:r>
    </w:p>
    <w:p w14:paraId="5E297103" w14:textId="77777777" w:rsidR="002F31FB" w:rsidRDefault="002F31FB" w:rsidP="002F31FB">
      <w:pPr>
        <w:pStyle w:val="PL"/>
      </w:pPr>
      <w:r>
        <w:t xml:space="preserve">            minimum: -524288</w:t>
      </w:r>
    </w:p>
    <w:p w14:paraId="76E15701" w14:textId="77777777" w:rsidR="002F31FB" w:rsidRDefault="002F31FB" w:rsidP="002F31FB">
      <w:pPr>
        <w:pStyle w:val="PL"/>
      </w:pPr>
      <w:r>
        <w:t xml:space="preserve">            maximum: 524287</w:t>
      </w:r>
    </w:p>
    <w:p w14:paraId="3DD3B62D" w14:textId="77777777" w:rsidR="002F31FB" w:rsidRDefault="002F31FB" w:rsidP="002F31FB">
      <w:pPr>
        <w:pStyle w:val="PL"/>
      </w:pPr>
      <w:r>
        <w:t xml:space="preserve">          periapsis:</w:t>
      </w:r>
    </w:p>
    <w:p w14:paraId="7E00BD14" w14:textId="77777777" w:rsidR="002F31FB" w:rsidRDefault="002F31FB" w:rsidP="002F31FB">
      <w:pPr>
        <w:pStyle w:val="PL"/>
      </w:pPr>
      <w:r>
        <w:t xml:space="preserve">            type: integer</w:t>
      </w:r>
    </w:p>
    <w:p w14:paraId="7D629535" w14:textId="77777777" w:rsidR="002F31FB" w:rsidRDefault="002F31FB" w:rsidP="002F31FB">
      <w:pPr>
        <w:pStyle w:val="PL"/>
      </w:pPr>
      <w:r>
        <w:t xml:space="preserve">            minimum: 0</w:t>
      </w:r>
    </w:p>
    <w:p w14:paraId="4A0316A7" w14:textId="77777777" w:rsidR="002F31FB" w:rsidRDefault="002F31FB" w:rsidP="002F31FB">
      <w:pPr>
        <w:pStyle w:val="PL"/>
      </w:pPr>
      <w:r>
        <w:t xml:space="preserve">            maximum: 16777215</w:t>
      </w:r>
    </w:p>
    <w:p w14:paraId="7388DD01" w14:textId="77777777" w:rsidR="002F31FB" w:rsidRDefault="002F31FB" w:rsidP="002F31FB">
      <w:pPr>
        <w:pStyle w:val="PL"/>
      </w:pPr>
      <w:r>
        <w:t xml:space="preserve">          longitude:</w:t>
      </w:r>
    </w:p>
    <w:p w14:paraId="6493757C" w14:textId="77777777" w:rsidR="002F31FB" w:rsidRDefault="002F31FB" w:rsidP="002F31FB">
      <w:pPr>
        <w:pStyle w:val="PL"/>
      </w:pPr>
      <w:r>
        <w:t xml:space="preserve">            type: integer</w:t>
      </w:r>
    </w:p>
    <w:p w14:paraId="080EF549" w14:textId="77777777" w:rsidR="002F31FB" w:rsidRDefault="002F31FB" w:rsidP="002F31FB">
      <w:pPr>
        <w:pStyle w:val="PL"/>
      </w:pPr>
      <w:r>
        <w:t xml:space="preserve">            minimum: 0</w:t>
      </w:r>
    </w:p>
    <w:p w14:paraId="40E49FD3" w14:textId="77777777" w:rsidR="002F31FB" w:rsidRDefault="002F31FB" w:rsidP="002F31FB">
      <w:pPr>
        <w:pStyle w:val="PL"/>
      </w:pPr>
      <w:r>
        <w:t xml:space="preserve">            maximum: 2097151</w:t>
      </w:r>
    </w:p>
    <w:p w14:paraId="1DD4453C" w14:textId="77777777" w:rsidR="002F31FB" w:rsidRDefault="002F31FB" w:rsidP="002F31FB">
      <w:pPr>
        <w:pStyle w:val="PL"/>
      </w:pPr>
      <w:r>
        <w:t xml:space="preserve">          inclination:</w:t>
      </w:r>
    </w:p>
    <w:p w14:paraId="7370D1A1" w14:textId="77777777" w:rsidR="002F31FB" w:rsidRDefault="002F31FB" w:rsidP="002F31FB">
      <w:pPr>
        <w:pStyle w:val="PL"/>
      </w:pPr>
      <w:r>
        <w:t xml:space="preserve">            type: integer</w:t>
      </w:r>
    </w:p>
    <w:p w14:paraId="4A270E97" w14:textId="77777777" w:rsidR="002F31FB" w:rsidRDefault="002F31FB" w:rsidP="002F31FB">
      <w:pPr>
        <w:pStyle w:val="PL"/>
      </w:pPr>
      <w:r>
        <w:t xml:space="preserve">            minimum: -524288</w:t>
      </w:r>
    </w:p>
    <w:p w14:paraId="57678F7F" w14:textId="77777777" w:rsidR="002F31FB" w:rsidRDefault="002F31FB" w:rsidP="002F31FB">
      <w:pPr>
        <w:pStyle w:val="PL"/>
      </w:pPr>
      <w:r>
        <w:t xml:space="preserve">            maximum: 524287</w:t>
      </w:r>
    </w:p>
    <w:p w14:paraId="3AF8D068" w14:textId="77777777" w:rsidR="002F31FB" w:rsidRDefault="002F31FB" w:rsidP="002F31FB">
      <w:pPr>
        <w:pStyle w:val="PL"/>
      </w:pPr>
      <w:r>
        <w:t xml:space="preserve">          </w:t>
      </w:r>
      <w:proofErr w:type="spellStart"/>
      <w:r>
        <w:t>meanAnomaly</w:t>
      </w:r>
      <w:proofErr w:type="spellEnd"/>
      <w:r>
        <w:t>:</w:t>
      </w:r>
    </w:p>
    <w:p w14:paraId="765FF461" w14:textId="77777777" w:rsidR="002F31FB" w:rsidRDefault="002F31FB" w:rsidP="002F31FB">
      <w:pPr>
        <w:pStyle w:val="PL"/>
      </w:pPr>
      <w:r>
        <w:t xml:space="preserve">            type: integer</w:t>
      </w:r>
    </w:p>
    <w:p w14:paraId="5A2F1BD5" w14:textId="77777777" w:rsidR="002F31FB" w:rsidRDefault="002F31FB" w:rsidP="002F31FB">
      <w:pPr>
        <w:pStyle w:val="PL"/>
      </w:pPr>
      <w:r>
        <w:t xml:space="preserve">            minimum: 0</w:t>
      </w:r>
    </w:p>
    <w:p w14:paraId="5C4B981D" w14:textId="77777777" w:rsidR="002F31FB" w:rsidRDefault="002F31FB" w:rsidP="002F31FB">
      <w:pPr>
        <w:pStyle w:val="PL"/>
      </w:pPr>
      <w:r>
        <w:t xml:space="preserve">            maximum: 16777215</w:t>
      </w:r>
    </w:p>
    <w:p w14:paraId="5B17734A" w14:textId="77777777" w:rsidR="002F31FB" w:rsidRDefault="002F31FB" w:rsidP="002F31FB">
      <w:pPr>
        <w:pStyle w:val="PL"/>
      </w:pPr>
    </w:p>
    <w:p w14:paraId="2DAEC729" w14:textId="77777777" w:rsidR="002F31FB" w:rsidRDefault="002F31FB" w:rsidP="002F31FB">
      <w:pPr>
        <w:pStyle w:val="PL"/>
      </w:pPr>
      <w:r>
        <w:t xml:space="preserve">    </w:t>
      </w:r>
      <w:proofErr w:type="spellStart"/>
      <w:r>
        <w:t>MappedCellIdInfo</w:t>
      </w:r>
      <w:proofErr w:type="spellEnd"/>
      <w:r>
        <w:t>:</w:t>
      </w:r>
    </w:p>
    <w:p w14:paraId="251B2B3D" w14:textId="77777777" w:rsidR="002F31FB" w:rsidRDefault="002F31FB" w:rsidP="002F31FB">
      <w:pPr>
        <w:pStyle w:val="PL"/>
      </w:pPr>
      <w:r>
        <w:t xml:space="preserve">      type: object</w:t>
      </w:r>
    </w:p>
    <w:p w14:paraId="1E56979B" w14:textId="77777777" w:rsidR="002F31FB" w:rsidRDefault="002F31FB" w:rsidP="002F31FB">
      <w:pPr>
        <w:pStyle w:val="PL"/>
      </w:pPr>
      <w:r>
        <w:t xml:space="preserve">      properties:</w:t>
      </w:r>
    </w:p>
    <w:p w14:paraId="7B02E3FB" w14:textId="77777777" w:rsidR="002F31FB" w:rsidRDefault="002F31FB" w:rsidP="002F31FB">
      <w:pPr>
        <w:pStyle w:val="PL"/>
      </w:pPr>
      <w:r>
        <w:t xml:space="preserve">        </w:t>
      </w:r>
      <w:proofErr w:type="spellStart"/>
      <w:r>
        <w:t>ntnGeoArea</w:t>
      </w:r>
      <w:proofErr w:type="spellEnd"/>
      <w:r>
        <w:t>:</w:t>
      </w:r>
    </w:p>
    <w:p w14:paraId="38F109BF" w14:textId="77777777" w:rsidR="002F31FB" w:rsidRDefault="002F31FB" w:rsidP="002F31FB">
      <w:pPr>
        <w:pStyle w:val="PL"/>
      </w:pPr>
      <w:r>
        <w:t xml:space="preserve">          $ref: 'TS28623_ComDefs.yaml#/components/schemas/</w:t>
      </w:r>
      <w:proofErr w:type="spellStart"/>
      <w:r>
        <w:t>GeoArea</w:t>
      </w:r>
      <w:proofErr w:type="spellEnd"/>
      <w:r>
        <w:t>'</w:t>
      </w:r>
    </w:p>
    <w:p w14:paraId="120FBE14" w14:textId="77777777" w:rsidR="002F31FB" w:rsidRDefault="002F31FB" w:rsidP="002F31FB">
      <w:pPr>
        <w:pStyle w:val="PL"/>
      </w:pPr>
      <w:r>
        <w:t xml:space="preserve">        </w:t>
      </w:r>
      <w:proofErr w:type="spellStart"/>
      <w:r>
        <w:t>mappedCellId</w:t>
      </w:r>
      <w:proofErr w:type="spellEnd"/>
      <w:r>
        <w:t>:</w:t>
      </w:r>
    </w:p>
    <w:p w14:paraId="00FBC901" w14:textId="77777777" w:rsidR="002F31FB" w:rsidRDefault="002F31FB" w:rsidP="002F31FB">
      <w:pPr>
        <w:pStyle w:val="PL"/>
      </w:pPr>
      <w:r>
        <w:t xml:space="preserve">          $ref: 'TS28541_5GcNrm.yaml#/components/schemas/</w:t>
      </w:r>
      <w:proofErr w:type="spellStart"/>
      <w:r>
        <w:t>Ncgi</w:t>
      </w:r>
      <w:proofErr w:type="spellEnd"/>
      <w:r>
        <w:t>'</w:t>
      </w:r>
    </w:p>
    <w:p w14:paraId="565AE6A1" w14:textId="77777777" w:rsidR="002F31FB" w:rsidRDefault="002F31FB" w:rsidP="002F31FB">
      <w:pPr>
        <w:pStyle w:val="PL"/>
      </w:pPr>
      <w:r>
        <w:t xml:space="preserve">    </w:t>
      </w:r>
      <w:proofErr w:type="spellStart"/>
      <w:r>
        <w:t>MappedCellIdInfoList</w:t>
      </w:r>
      <w:proofErr w:type="spellEnd"/>
      <w:r>
        <w:t>:</w:t>
      </w:r>
    </w:p>
    <w:p w14:paraId="784EA253" w14:textId="77777777" w:rsidR="002F31FB" w:rsidRDefault="002F31FB" w:rsidP="002F31FB">
      <w:pPr>
        <w:pStyle w:val="PL"/>
      </w:pPr>
      <w:r>
        <w:t xml:space="preserve">      type: array</w:t>
      </w:r>
    </w:p>
    <w:p w14:paraId="7BB64EC6" w14:textId="77777777" w:rsidR="002F31FB" w:rsidRDefault="002F31FB" w:rsidP="002F31FB">
      <w:pPr>
        <w:pStyle w:val="PL"/>
      </w:pPr>
      <w:r>
        <w:t xml:space="preserve">      items:</w:t>
      </w:r>
    </w:p>
    <w:p w14:paraId="1BF8EF41" w14:textId="77777777" w:rsidR="002F31FB" w:rsidRDefault="002F31FB" w:rsidP="002F31FB">
      <w:pPr>
        <w:pStyle w:val="PL"/>
      </w:pPr>
      <w:r>
        <w:t xml:space="preserve">        $ref: '#/components/schemas/</w:t>
      </w:r>
      <w:proofErr w:type="spellStart"/>
      <w:r>
        <w:t>MappedCellIdInfo</w:t>
      </w:r>
      <w:proofErr w:type="spellEnd"/>
      <w:r>
        <w:t>'</w:t>
      </w:r>
    </w:p>
    <w:p w14:paraId="37FF44B0" w14:textId="77777777" w:rsidR="002F31FB" w:rsidRDefault="002F31FB" w:rsidP="002F31FB">
      <w:pPr>
        <w:pStyle w:val="PL"/>
      </w:pPr>
      <w:r>
        <w:t>#-------- Definition of types for name-containments ------</w:t>
      </w:r>
    </w:p>
    <w:p w14:paraId="56FAF6FE" w14:textId="77777777" w:rsidR="002F31FB" w:rsidRDefault="002F31FB" w:rsidP="002F31FB">
      <w:pPr>
        <w:pStyle w:val="PL"/>
      </w:pPr>
      <w:r>
        <w:t xml:space="preserve">    </w:t>
      </w:r>
      <w:proofErr w:type="spellStart"/>
      <w:r>
        <w:t>SubNetwork-ncO-NrNrm</w:t>
      </w:r>
      <w:proofErr w:type="spellEnd"/>
      <w:r>
        <w:t>:</w:t>
      </w:r>
    </w:p>
    <w:p w14:paraId="74E24D0E" w14:textId="77777777" w:rsidR="002F31FB" w:rsidRDefault="002F31FB" w:rsidP="002F31FB">
      <w:pPr>
        <w:pStyle w:val="PL"/>
      </w:pPr>
      <w:r>
        <w:t xml:space="preserve">      type: object</w:t>
      </w:r>
    </w:p>
    <w:p w14:paraId="28B309AC" w14:textId="77777777" w:rsidR="002F31FB" w:rsidRDefault="002F31FB" w:rsidP="002F31FB">
      <w:pPr>
        <w:pStyle w:val="PL"/>
      </w:pPr>
      <w:r>
        <w:t xml:space="preserve">      properties:</w:t>
      </w:r>
    </w:p>
    <w:p w14:paraId="7786E16D" w14:textId="77777777" w:rsidR="002F31FB" w:rsidRDefault="002F31FB" w:rsidP="002F31FB">
      <w:pPr>
        <w:pStyle w:val="PL"/>
      </w:pPr>
      <w:r>
        <w:t xml:space="preserve">        </w:t>
      </w:r>
      <w:proofErr w:type="spellStart"/>
      <w:r>
        <w:t>NRFrequency</w:t>
      </w:r>
      <w:proofErr w:type="spellEnd"/>
      <w:r>
        <w:t>:</w:t>
      </w:r>
    </w:p>
    <w:p w14:paraId="0C82F98D" w14:textId="77777777" w:rsidR="002F31FB" w:rsidRDefault="002F31FB" w:rsidP="002F31FB">
      <w:pPr>
        <w:pStyle w:val="PL"/>
      </w:pPr>
      <w:r>
        <w:t xml:space="preserve">          $ref: '#/components/schemas/</w:t>
      </w:r>
      <w:proofErr w:type="spellStart"/>
      <w:r>
        <w:t>NRFrequency</w:t>
      </w:r>
      <w:proofErr w:type="spellEnd"/>
      <w:r>
        <w:t>-Multiple'</w:t>
      </w:r>
    </w:p>
    <w:p w14:paraId="17AC5FE1" w14:textId="77777777" w:rsidR="002F31FB" w:rsidRDefault="002F31FB" w:rsidP="002F31FB">
      <w:pPr>
        <w:pStyle w:val="PL"/>
      </w:pPr>
      <w:r>
        <w:t xml:space="preserve">        </w:t>
      </w:r>
      <w:proofErr w:type="spellStart"/>
      <w:r>
        <w:t>ExternalGnbCuCpFunction</w:t>
      </w:r>
      <w:proofErr w:type="spellEnd"/>
      <w:r>
        <w:t>:</w:t>
      </w:r>
    </w:p>
    <w:p w14:paraId="4AE7036B" w14:textId="77777777" w:rsidR="002F31FB" w:rsidRDefault="002F31FB" w:rsidP="002F31FB">
      <w:pPr>
        <w:pStyle w:val="PL"/>
      </w:pPr>
      <w:r>
        <w:t xml:space="preserve">          $ref: '#/components/schemas/</w:t>
      </w:r>
      <w:proofErr w:type="spellStart"/>
      <w:r>
        <w:t>ExternalGnbCuCpFunction</w:t>
      </w:r>
      <w:proofErr w:type="spellEnd"/>
      <w:r>
        <w:t>-Multiple'</w:t>
      </w:r>
    </w:p>
    <w:p w14:paraId="1B7B010E" w14:textId="77777777" w:rsidR="002F31FB" w:rsidRDefault="002F31FB" w:rsidP="002F31FB">
      <w:pPr>
        <w:pStyle w:val="PL"/>
      </w:pPr>
      <w:r>
        <w:t xml:space="preserve">        </w:t>
      </w:r>
      <w:proofErr w:type="spellStart"/>
      <w:r>
        <w:t>ExternalGnbCuUpFunction</w:t>
      </w:r>
      <w:proofErr w:type="spellEnd"/>
      <w:r>
        <w:t>:</w:t>
      </w:r>
    </w:p>
    <w:p w14:paraId="58E4401D" w14:textId="77777777" w:rsidR="002F31FB" w:rsidRDefault="002F31FB" w:rsidP="002F31FB">
      <w:pPr>
        <w:pStyle w:val="PL"/>
      </w:pPr>
      <w:r>
        <w:t xml:space="preserve">          $ref: '#/components/schemas/</w:t>
      </w:r>
      <w:proofErr w:type="spellStart"/>
      <w:r>
        <w:t>ExternalGnbCuUpFunction</w:t>
      </w:r>
      <w:proofErr w:type="spellEnd"/>
      <w:r>
        <w:t>-Multiple'</w:t>
      </w:r>
    </w:p>
    <w:p w14:paraId="477C840F" w14:textId="77777777" w:rsidR="002F31FB" w:rsidRDefault="002F31FB" w:rsidP="002F31FB">
      <w:pPr>
        <w:pStyle w:val="PL"/>
      </w:pPr>
      <w:r>
        <w:t xml:space="preserve">        </w:t>
      </w:r>
      <w:proofErr w:type="spellStart"/>
      <w:r>
        <w:t>ExternalGnbDuFunction</w:t>
      </w:r>
      <w:proofErr w:type="spellEnd"/>
      <w:r>
        <w:t>:</w:t>
      </w:r>
    </w:p>
    <w:p w14:paraId="0EE30007" w14:textId="77777777" w:rsidR="002F31FB" w:rsidRDefault="002F31FB" w:rsidP="002F31FB">
      <w:pPr>
        <w:pStyle w:val="PL"/>
      </w:pPr>
      <w:r>
        <w:t xml:space="preserve">          $ref: '#/components/schemas/</w:t>
      </w:r>
      <w:proofErr w:type="spellStart"/>
      <w:r>
        <w:t>ExternalGnbDuFunction</w:t>
      </w:r>
      <w:proofErr w:type="spellEnd"/>
      <w:r>
        <w:t>-Multiple'</w:t>
      </w:r>
    </w:p>
    <w:p w14:paraId="3584D872" w14:textId="77777777" w:rsidR="002F31FB" w:rsidRDefault="002F31FB" w:rsidP="002F31FB">
      <w:pPr>
        <w:pStyle w:val="PL"/>
      </w:pPr>
      <w:r>
        <w:t xml:space="preserve">        </w:t>
      </w:r>
      <w:proofErr w:type="spellStart"/>
      <w:r>
        <w:t>ExternalENBFunction</w:t>
      </w:r>
      <w:proofErr w:type="spellEnd"/>
      <w:r>
        <w:t>:</w:t>
      </w:r>
    </w:p>
    <w:p w14:paraId="44706754" w14:textId="77777777" w:rsidR="002F31FB" w:rsidRDefault="002F31FB" w:rsidP="002F31FB">
      <w:pPr>
        <w:pStyle w:val="PL"/>
      </w:pPr>
      <w:r>
        <w:t xml:space="preserve">          $ref: '#/components/schemas/</w:t>
      </w:r>
      <w:proofErr w:type="spellStart"/>
      <w:r>
        <w:t>ExternalENBFunction</w:t>
      </w:r>
      <w:proofErr w:type="spellEnd"/>
      <w:r>
        <w:t>-Multiple'</w:t>
      </w:r>
    </w:p>
    <w:p w14:paraId="2738DA28" w14:textId="77777777" w:rsidR="002F31FB" w:rsidRDefault="002F31FB" w:rsidP="002F31FB">
      <w:pPr>
        <w:pStyle w:val="PL"/>
      </w:pPr>
      <w:r>
        <w:t xml:space="preserve">        </w:t>
      </w:r>
      <w:proofErr w:type="spellStart"/>
      <w:r>
        <w:t>EUtranFrequency</w:t>
      </w:r>
      <w:proofErr w:type="spellEnd"/>
      <w:r>
        <w:t>:</w:t>
      </w:r>
    </w:p>
    <w:p w14:paraId="4B1605CD" w14:textId="77777777" w:rsidR="002F31FB" w:rsidRDefault="002F31FB" w:rsidP="002F31FB">
      <w:pPr>
        <w:pStyle w:val="PL"/>
      </w:pPr>
      <w:r>
        <w:t xml:space="preserve">          $ref: '#/components/schemas/</w:t>
      </w:r>
      <w:proofErr w:type="spellStart"/>
      <w:r>
        <w:t>EUtranFrequency</w:t>
      </w:r>
      <w:proofErr w:type="spellEnd"/>
      <w:r>
        <w:t>-Multiple'</w:t>
      </w:r>
    </w:p>
    <w:p w14:paraId="26E95813" w14:textId="77777777" w:rsidR="002F31FB" w:rsidRDefault="002F31FB" w:rsidP="002F31FB">
      <w:pPr>
        <w:pStyle w:val="PL"/>
      </w:pPr>
      <w:r>
        <w:t xml:space="preserve">        </w:t>
      </w:r>
      <w:proofErr w:type="spellStart"/>
      <w:r>
        <w:t>DESManagementFunction</w:t>
      </w:r>
      <w:proofErr w:type="spellEnd"/>
      <w:r>
        <w:t>:</w:t>
      </w:r>
    </w:p>
    <w:p w14:paraId="60E49922" w14:textId="77777777" w:rsidR="002F31FB" w:rsidRDefault="002F31FB" w:rsidP="002F31FB">
      <w:pPr>
        <w:pStyle w:val="PL"/>
      </w:pPr>
      <w:r>
        <w:t xml:space="preserve">          $ref: '#/components/schemas/</w:t>
      </w:r>
      <w:proofErr w:type="spellStart"/>
      <w:r>
        <w:t>DESManagementFunction</w:t>
      </w:r>
      <w:proofErr w:type="spellEnd"/>
      <w:r>
        <w:t>-Single'</w:t>
      </w:r>
    </w:p>
    <w:p w14:paraId="3CD38B16" w14:textId="77777777" w:rsidR="002F31FB" w:rsidRDefault="002F31FB" w:rsidP="002F31FB">
      <w:pPr>
        <w:pStyle w:val="PL"/>
      </w:pPr>
      <w:r>
        <w:t xml:space="preserve">        </w:t>
      </w:r>
      <w:proofErr w:type="spellStart"/>
      <w:r>
        <w:t>DRACHOptimizationFunction</w:t>
      </w:r>
      <w:proofErr w:type="spellEnd"/>
      <w:r>
        <w:t>:</w:t>
      </w:r>
    </w:p>
    <w:p w14:paraId="1A8BADC0" w14:textId="77777777" w:rsidR="002F31FB" w:rsidRDefault="002F31FB" w:rsidP="002F31FB">
      <w:pPr>
        <w:pStyle w:val="PL"/>
      </w:pPr>
      <w:r>
        <w:t xml:space="preserve">          $ref: '#/components/schemas/</w:t>
      </w:r>
      <w:proofErr w:type="spellStart"/>
      <w:r>
        <w:t>DRACHOptimizationFunction</w:t>
      </w:r>
      <w:proofErr w:type="spellEnd"/>
      <w:r>
        <w:t>-Single'</w:t>
      </w:r>
    </w:p>
    <w:p w14:paraId="7B9561A8" w14:textId="77777777" w:rsidR="002F31FB" w:rsidRDefault="002F31FB" w:rsidP="002F31FB">
      <w:pPr>
        <w:pStyle w:val="PL"/>
      </w:pPr>
      <w:r>
        <w:t xml:space="preserve">        </w:t>
      </w:r>
      <w:proofErr w:type="spellStart"/>
      <w:r>
        <w:t>DMROFunction</w:t>
      </w:r>
      <w:proofErr w:type="spellEnd"/>
      <w:r>
        <w:t>:</w:t>
      </w:r>
    </w:p>
    <w:p w14:paraId="2CD0721A" w14:textId="77777777" w:rsidR="002F31FB" w:rsidRDefault="002F31FB" w:rsidP="002F31FB">
      <w:pPr>
        <w:pStyle w:val="PL"/>
      </w:pPr>
      <w:r>
        <w:t xml:space="preserve">          $ref: '#/components/schemas/</w:t>
      </w:r>
      <w:proofErr w:type="spellStart"/>
      <w:r>
        <w:t>DMROFunction</w:t>
      </w:r>
      <w:proofErr w:type="spellEnd"/>
      <w:r>
        <w:t>-Single'</w:t>
      </w:r>
    </w:p>
    <w:p w14:paraId="53B623E3" w14:textId="77777777" w:rsidR="002F31FB" w:rsidRDefault="002F31FB" w:rsidP="002F31FB">
      <w:pPr>
        <w:pStyle w:val="PL"/>
      </w:pPr>
      <w:r>
        <w:t xml:space="preserve">        </w:t>
      </w:r>
      <w:proofErr w:type="spellStart"/>
      <w:r>
        <w:t>DLBOFunction</w:t>
      </w:r>
      <w:proofErr w:type="spellEnd"/>
      <w:r>
        <w:t>:</w:t>
      </w:r>
    </w:p>
    <w:p w14:paraId="0D8BB082" w14:textId="77777777" w:rsidR="002F31FB" w:rsidRDefault="002F31FB" w:rsidP="002F31FB">
      <w:pPr>
        <w:pStyle w:val="PL"/>
      </w:pPr>
      <w:r>
        <w:t xml:space="preserve">          $ref: '#/components/schemas/</w:t>
      </w:r>
      <w:proofErr w:type="spellStart"/>
      <w:r>
        <w:t>DLBOFunction</w:t>
      </w:r>
      <w:proofErr w:type="spellEnd"/>
      <w:r>
        <w:t>-Single'</w:t>
      </w:r>
    </w:p>
    <w:p w14:paraId="42FF1410" w14:textId="77777777" w:rsidR="002F31FB" w:rsidRDefault="002F31FB" w:rsidP="002F31FB">
      <w:pPr>
        <w:pStyle w:val="PL"/>
      </w:pPr>
      <w:r>
        <w:t xml:space="preserve">        </w:t>
      </w:r>
      <w:proofErr w:type="spellStart"/>
      <w:r>
        <w:t>DPCIConfigurationFunction</w:t>
      </w:r>
      <w:proofErr w:type="spellEnd"/>
      <w:r>
        <w:t>:</w:t>
      </w:r>
    </w:p>
    <w:p w14:paraId="4EB1836D" w14:textId="77777777" w:rsidR="002F31FB" w:rsidRDefault="002F31FB" w:rsidP="002F31FB">
      <w:pPr>
        <w:pStyle w:val="PL"/>
      </w:pPr>
      <w:r>
        <w:t xml:space="preserve">          $ref: '#/components/schemas/</w:t>
      </w:r>
      <w:proofErr w:type="spellStart"/>
      <w:r>
        <w:t>DPCIConfigurationFunction</w:t>
      </w:r>
      <w:proofErr w:type="spellEnd"/>
      <w:r>
        <w:t>-Single'</w:t>
      </w:r>
    </w:p>
    <w:p w14:paraId="0B0BCFBB" w14:textId="77777777" w:rsidR="002F31FB" w:rsidRDefault="002F31FB" w:rsidP="002F31FB">
      <w:pPr>
        <w:pStyle w:val="PL"/>
      </w:pPr>
      <w:r>
        <w:t xml:space="preserve">        </w:t>
      </w:r>
      <w:proofErr w:type="spellStart"/>
      <w:r>
        <w:t>CPCIConfigurationFunction</w:t>
      </w:r>
      <w:proofErr w:type="spellEnd"/>
      <w:r>
        <w:t>:</w:t>
      </w:r>
    </w:p>
    <w:p w14:paraId="5F2CF852" w14:textId="77777777" w:rsidR="002F31FB" w:rsidRDefault="002F31FB" w:rsidP="002F31FB">
      <w:pPr>
        <w:pStyle w:val="PL"/>
      </w:pPr>
      <w:r>
        <w:t xml:space="preserve">          $ref: '#/components/schemas/</w:t>
      </w:r>
      <w:proofErr w:type="spellStart"/>
      <w:r>
        <w:t>CPCIConfigurationFunction</w:t>
      </w:r>
      <w:proofErr w:type="spellEnd"/>
      <w:r>
        <w:t>-Single'</w:t>
      </w:r>
    </w:p>
    <w:p w14:paraId="5B3F5541" w14:textId="77777777" w:rsidR="002F31FB" w:rsidRDefault="002F31FB" w:rsidP="002F31FB">
      <w:pPr>
        <w:pStyle w:val="PL"/>
      </w:pPr>
      <w:r>
        <w:t xml:space="preserve">        </w:t>
      </w:r>
      <w:proofErr w:type="spellStart"/>
      <w:r>
        <w:t>CESManagementFunction</w:t>
      </w:r>
      <w:proofErr w:type="spellEnd"/>
      <w:r>
        <w:t>:</w:t>
      </w:r>
    </w:p>
    <w:p w14:paraId="27B674EF" w14:textId="77777777" w:rsidR="002F31FB" w:rsidRDefault="002F31FB" w:rsidP="002F31FB">
      <w:pPr>
        <w:pStyle w:val="PL"/>
      </w:pPr>
      <w:r>
        <w:t xml:space="preserve">          $ref: '#/components/schemas/</w:t>
      </w:r>
      <w:proofErr w:type="spellStart"/>
      <w:r>
        <w:t>CESManagementFunction</w:t>
      </w:r>
      <w:proofErr w:type="spellEnd"/>
      <w:r>
        <w:t>-Single'</w:t>
      </w:r>
    </w:p>
    <w:p w14:paraId="1DB0B1E5" w14:textId="77777777" w:rsidR="002F31FB" w:rsidRDefault="002F31FB" w:rsidP="002F31FB">
      <w:pPr>
        <w:pStyle w:val="PL"/>
      </w:pPr>
      <w:r>
        <w:t xml:space="preserve">        Configurable5QISet:</w:t>
      </w:r>
    </w:p>
    <w:p w14:paraId="1EA55318" w14:textId="77777777" w:rsidR="002F31FB" w:rsidRDefault="002F31FB" w:rsidP="002F31FB">
      <w:pPr>
        <w:pStyle w:val="PL"/>
      </w:pPr>
      <w:r>
        <w:t xml:space="preserve">          $ref: 'TS28541_5GcNrm.yaml#/components/schemas/Configurable5QISet-Multiple'</w:t>
      </w:r>
    </w:p>
    <w:p w14:paraId="47717C56" w14:textId="77777777" w:rsidR="002F31FB" w:rsidRDefault="002F31FB" w:rsidP="002F31FB">
      <w:pPr>
        <w:pStyle w:val="PL"/>
      </w:pPr>
      <w:r>
        <w:t xml:space="preserve">        </w:t>
      </w:r>
      <w:proofErr w:type="spellStart"/>
      <w:r>
        <w:t>RimRSGlobal</w:t>
      </w:r>
      <w:proofErr w:type="spellEnd"/>
      <w:r>
        <w:t>:</w:t>
      </w:r>
    </w:p>
    <w:p w14:paraId="67BBC70E" w14:textId="77777777" w:rsidR="002F31FB" w:rsidRDefault="002F31FB" w:rsidP="002F31FB">
      <w:pPr>
        <w:pStyle w:val="PL"/>
      </w:pPr>
      <w:r>
        <w:t xml:space="preserve">          $ref: '#/components/schemas/</w:t>
      </w:r>
      <w:proofErr w:type="spellStart"/>
      <w:r>
        <w:t>RimRSGlobal</w:t>
      </w:r>
      <w:proofErr w:type="spellEnd"/>
      <w:r>
        <w:t>-Single'</w:t>
      </w:r>
    </w:p>
    <w:p w14:paraId="29D05FCB" w14:textId="77777777" w:rsidR="002F31FB" w:rsidRDefault="002F31FB" w:rsidP="002F31FB">
      <w:pPr>
        <w:pStyle w:val="PL"/>
      </w:pPr>
      <w:r>
        <w:t xml:space="preserve">        Dynamic5QISet:</w:t>
      </w:r>
    </w:p>
    <w:p w14:paraId="39F7C451" w14:textId="77777777" w:rsidR="002F31FB" w:rsidRDefault="002F31FB" w:rsidP="002F31FB">
      <w:pPr>
        <w:pStyle w:val="PL"/>
      </w:pPr>
      <w:r>
        <w:t xml:space="preserve">          $ref: 'TS28541_5GcNrm.yaml#/components/schemas/Dynamic5QISet-Multiple'</w:t>
      </w:r>
    </w:p>
    <w:p w14:paraId="71331B88" w14:textId="77777777" w:rsidR="002F31FB" w:rsidRDefault="002F31FB" w:rsidP="002F31FB">
      <w:pPr>
        <w:pStyle w:val="PL"/>
      </w:pPr>
      <w:r>
        <w:t xml:space="preserve">        </w:t>
      </w:r>
      <w:proofErr w:type="spellStart"/>
      <w:r>
        <w:t>CCOFunction</w:t>
      </w:r>
      <w:proofErr w:type="spellEnd"/>
      <w:r>
        <w:t>:</w:t>
      </w:r>
    </w:p>
    <w:p w14:paraId="50B434E1" w14:textId="77777777" w:rsidR="002F31FB" w:rsidRDefault="002F31FB" w:rsidP="002F31FB">
      <w:pPr>
        <w:pStyle w:val="PL"/>
      </w:pPr>
      <w:r>
        <w:t xml:space="preserve">          $ref: '#/components/schemas/</w:t>
      </w:r>
      <w:proofErr w:type="spellStart"/>
      <w:r>
        <w:t>CCOFunction</w:t>
      </w:r>
      <w:proofErr w:type="spellEnd"/>
      <w:r>
        <w:t>-Single'</w:t>
      </w:r>
    </w:p>
    <w:p w14:paraId="2C5D7AF9" w14:textId="77777777" w:rsidR="002F31FB" w:rsidRDefault="002F31FB" w:rsidP="002F31FB">
      <w:pPr>
        <w:pStyle w:val="PL"/>
      </w:pPr>
    </w:p>
    <w:p w14:paraId="19437721" w14:textId="77777777" w:rsidR="002F31FB" w:rsidRDefault="002F31FB" w:rsidP="002F31FB">
      <w:pPr>
        <w:pStyle w:val="PL"/>
      </w:pPr>
      <w:r>
        <w:t xml:space="preserve">    </w:t>
      </w:r>
      <w:proofErr w:type="spellStart"/>
      <w:r>
        <w:t>ManagedElement-ncO-NrNrm</w:t>
      </w:r>
      <w:proofErr w:type="spellEnd"/>
      <w:r>
        <w:t>:</w:t>
      </w:r>
    </w:p>
    <w:p w14:paraId="4C3DEA34" w14:textId="77777777" w:rsidR="002F31FB" w:rsidRDefault="002F31FB" w:rsidP="002F31FB">
      <w:pPr>
        <w:pStyle w:val="PL"/>
      </w:pPr>
      <w:r>
        <w:t xml:space="preserve">      type: object</w:t>
      </w:r>
    </w:p>
    <w:p w14:paraId="7E4EB616" w14:textId="77777777" w:rsidR="002F31FB" w:rsidRDefault="002F31FB" w:rsidP="002F31FB">
      <w:pPr>
        <w:pStyle w:val="PL"/>
      </w:pPr>
      <w:r>
        <w:t xml:space="preserve">      properties:</w:t>
      </w:r>
    </w:p>
    <w:p w14:paraId="2CAC6B18" w14:textId="77777777" w:rsidR="002F31FB" w:rsidRDefault="002F31FB" w:rsidP="002F31FB">
      <w:pPr>
        <w:pStyle w:val="PL"/>
      </w:pPr>
      <w:r>
        <w:t xml:space="preserve">        </w:t>
      </w:r>
      <w:proofErr w:type="spellStart"/>
      <w:r>
        <w:t>GnbDuFunction</w:t>
      </w:r>
      <w:proofErr w:type="spellEnd"/>
      <w:r>
        <w:t>:</w:t>
      </w:r>
    </w:p>
    <w:p w14:paraId="6D95505B" w14:textId="77777777" w:rsidR="002F31FB" w:rsidRDefault="002F31FB" w:rsidP="002F31FB">
      <w:pPr>
        <w:pStyle w:val="PL"/>
      </w:pPr>
      <w:r>
        <w:t xml:space="preserve">          $ref: '#/components/schemas/</w:t>
      </w:r>
      <w:proofErr w:type="spellStart"/>
      <w:r>
        <w:t>GnbDuFunction</w:t>
      </w:r>
      <w:proofErr w:type="spellEnd"/>
      <w:r>
        <w:t>-Multiple'</w:t>
      </w:r>
    </w:p>
    <w:p w14:paraId="1438AEB1" w14:textId="77777777" w:rsidR="002F31FB" w:rsidRDefault="002F31FB" w:rsidP="002F31FB">
      <w:pPr>
        <w:pStyle w:val="PL"/>
      </w:pPr>
      <w:r>
        <w:t xml:space="preserve">        </w:t>
      </w:r>
      <w:proofErr w:type="spellStart"/>
      <w:r>
        <w:t>GnbCuUpFunction</w:t>
      </w:r>
      <w:proofErr w:type="spellEnd"/>
      <w:r>
        <w:t>:</w:t>
      </w:r>
    </w:p>
    <w:p w14:paraId="5D928B0D" w14:textId="77777777" w:rsidR="002F31FB" w:rsidRDefault="002F31FB" w:rsidP="002F31FB">
      <w:pPr>
        <w:pStyle w:val="PL"/>
      </w:pPr>
      <w:r>
        <w:t xml:space="preserve">          $ref: '#/components/schemas/</w:t>
      </w:r>
      <w:proofErr w:type="spellStart"/>
      <w:r>
        <w:t>GnbCuUpFunction</w:t>
      </w:r>
      <w:proofErr w:type="spellEnd"/>
      <w:r>
        <w:t>-Multiple'</w:t>
      </w:r>
    </w:p>
    <w:p w14:paraId="59ED47E4" w14:textId="77777777" w:rsidR="002F31FB" w:rsidRDefault="002F31FB" w:rsidP="002F31FB">
      <w:pPr>
        <w:pStyle w:val="PL"/>
      </w:pPr>
      <w:r>
        <w:t xml:space="preserve">        </w:t>
      </w:r>
      <w:proofErr w:type="spellStart"/>
      <w:r>
        <w:t>GnbCuCpFunction</w:t>
      </w:r>
      <w:proofErr w:type="spellEnd"/>
      <w:r>
        <w:t>:</w:t>
      </w:r>
    </w:p>
    <w:p w14:paraId="7EEBCB51" w14:textId="77777777" w:rsidR="002F31FB" w:rsidRDefault="002F31FB" w:rsidP="002F31FB">
      <w:pPr>
        <w:pStyle w:val="PL"/>
      </w:pPr>
      <w:r>
        <w:t xml:space="preserve">          $ref: '#/components/schemas/</w:t>
      </w:r>
      <w:proofErr w:type="spellStart"/>
      <w:r>
        <w:t>GnbCuCpFunction</w:t>
      </w:r>
      <w:proofErr w:type="spellEnd"/>
      <w:r>
        <w:t>-Multiple'</w:t>
      </w:r>
    </w:p>
    <w:p w14:paraId="36E3EC4B" w14:textId="77777777" w:rsidR="002F31FB" w:rsidRDefault="002F31FB" w:rsidP="002F31FB">
      <w:pPr>
        <w:pStyle w:val="PL"/>
      </w:pPr>
      <w:r>
        <w:t xml:space="preserve">        </w:t>
      </w:r>
      <w:proofErr w:type="spellStart"/>
      <w:r>
        <w:t>DESManagementFunction</w:t>
      </w:r>
      <w:proofErr w:type="spellEnd"/>
      <w:r>
        <w:t>:</w:t>
      </w:r>
    </w:p>
    <w:p w14:paraId="60ECDB7A" w14:textId="77777777" w:rsidR="002F31FB" w:rsidRDefault="002F31FB" w:rsidP="002F31FB">
      <w:pPr>
        <w:pStyle w:val="PL"/>
      </w:pPr>
      <w:r>
        <w:t xml:space="preserve">          $ref: '#/components/schemas/</w:t>
      </w:r>
      <w:proofErr w:type="spellStart"/>
      <w:r>
        <w:t>DESManagementFunction</w:t>
      </w:r>
      <w:proofErr w:type="spellEnd"/>
      <w:r>
        <w:t>-Single'</w:t>
      </w:r>
    </w:p>
    <w:p w14:paraId="79ACB62D" w14:textId="77777777" w:rsidR="002F31FB" w:rsidRDefault="002F31FB" w:rsidP="002F31FB">
      <w:pPr>
        <w:pStyle w:val="PL"/>
      </w:pPr>
      <w:r>
        <w:t xml:space="preserve">        </w:t>
      </w:r>
      <w:proofErr w:type="spellStart"/>
      <w:r>
        <w:t>DRACHOptimizationFunction</w:t>
      </w:r>
      <w:proofErr w:type="spellEnd"/>
      <w:r>
        <w:t>:</w:t>
      </w:r>
    </w:p>
    <w:p w14:paraId="71D5DAE6" w14:textId="77777777" w:rsidR="002F31FB" w:rsidRDefault="002F31FB" w:rsidP="002F31FB">
      <w:pPr>
        <w:pStyle w:val="PL"/>
      </w:pPr>
      <w:r>
        <w:t xml:space="preserve">          $ref: '#/components/schemas/</w:t>
      </w:r>
      <w:proofErr w:type="spellStart"/>
      <w:r>
        <w:t>DRACHOptimizationFunction</w:t>
      </w:r>
      <w:proofErr w:type="spellEnd"/>
      <w:r>
        <w:t>-Single'</w:t>
      </w:r>
    </w:p>
    <w:p w14:paraId="343BA1D1" w14:textId="77777777" w:rsidR="002F31FB" w:rsidRDefault="002F31FB" w:rsidP="002F31FB">
      <w:pPr>
        <w:pStyle w:val="PL"/>
      </w:pPr>
      <w:r>
        <w:t xml:space="preserve">        </w:t>
      </w:r>
      <w:proofErr w:type="spellStart"/>
      <w:r>
        <w:t>DMROFunction</w:t>
      </w:r>
      <w:proofErr w:type="spellEnd"/>
      <w:r>
        <w:t>:</w:t>
      </w:r>
    </w:p>
    <w:p w14:paraId="6EBB96EE" w14:textId="77777777" w:rsidR="002F31FB" w:rsidRDefault="002F31FB" w:rsidP="002F31FB">
      <w:pPr>
        <w:pStyle w:val="PL"/>
      </w:pPr>
      <w:r>
        <w:t xml:space="preserve">          $ref: '#/components/schemas/</w:t>
      </w:r>
      <w:proofErr w:type="spellStart"/>
      <w:r>
        <w:t>DMROFunction</w:t>
      </w:r>
      <w:proofErr w:type="spellEnd"/>
      <w:r>
        <w:t>-Single'</w:t>
      </w:r>
    </w:p>
    <w:p w14:paraId="2D9A17A8" w14:textId="77777777" w:rsidR="002F31FB" w:rsidRDefault="002F31FB" w:rsidP="002F31FB">
      <w:pPr>
        <w:pStyle w:val="PL"/>
      </w:pPr>
      <w:r>
        <w:t xml:space="preserve">        </w:t>
      </w:r>
      <w:proofErr w:type="spellStart"/>
      <w:r>
        <w:t>DLBOFunction</w:t>
      </w:r>
      <w:proofErr w:type="spellEnd"/>
      <w:r>
        <w:t>:</w:t>
      </w:r>
    </w:p>
    <w:p w14:paraId="0B8A50CA" w14:textId="77777777" w:rsidR="002F31FB" w:rsidRDefault="002F31FB" w:rsidP="002F31FB">
      <w:pPr>
        <w:pStyle w:val="PL"/>
      </w:pPr>
      <w:r>
        <w:t xml:space="preserve">          $ref: '#/components/schemas/</w:t>
      </w:r>
      <w:proofErr w:type="spellStart"/>
      <w:r>
        <w:t>DLBOFunction</w:t>
      </w:r>
      <w:proofErr w:type="spellEnd"/>
      <w:r>
        <w:t>-Single'</w:t>
      </w:r>
    </w:p>
    <w:p w14:paraId="544A172B" w14:textId="77777777" w:rsidR="002F31FB" w:rsidRDefault="002F31FB" w:rsidP="002F31FB">
      <w:pPr>
        <w:pStyle w:val="PL"/>
      </w:pPr>
      <w:r>
        <w:t xml:space="preserve">        </w:t>
      </w:r>
      <w:proofErr w:type="spellStart"/>
      <w:r>
        <w:t>DPCIConfigurationFunction</w:t>
      </w:r>
      <w:proofErr w:type="spellEnd"/>
      <w:r>
        <w:t>:</w:t>
      </w:r>
    </w:p>
    <w:p w14:paraId="3967B8E5" w14:textId="77777777" w:rsidR="002F31FB" w:rsidRDefault="002F31FB" w:rsidP="002F31FB">
      <w:pPr>
        <w:pStyle w:val="PL"/>
      </w:pPr>
      <w:r>
        <w:t xml:space="preserve">          $ref: '#/components/schemas/</w:t>
      </w:r>
      <w:proofErr w:type="spellStart"/>
      <w:r>
        <w:t>DPCIConfigurationFunction</w:t>
      </w:r>
      <w:proofErr w:type="spellEnd"/>
      <w:r>
        <w:t>-Single'</w:t>
      </w:r>
    </w:p>
    <w:p w14:paraId="5B2CEEB9" w14:textId="77777777" w:rsidR="002F31FB" w:rsidRDefault="002F31FB" w:rsidP="002F31FB">
      <w:pPr>
        <w:pStyle w:val="PL"/>
      </w:pPr>
      <w:r>
        <w:t xml:space="preserve">        </w:t>
      </w:r>
      <w:proofErr w:type="spellStart"/>
      <w:r>
        <w:t>CPCIConfigurationFunction</w:t>
      </w:r>
      <w:proofErr w:type="spellEnd"/>
      <w:r>
        <w:t>:</w:t>
      </w:r>
    </w:p>
    <w:p w14:paraId="65CF1EA0" w14:textId="77777777" w:rsidR="002F31FB" w:rsidRDefault="002F31FB" w:rsidP="002F31FB">
      <w:pPr>
        <w:pStyle w:val="PL"/>
      </w:pPr>
      <w:r>
        <w:t xml:space="preserve">          $ref: '#/components/schemas/</w:t>
      </w:r>
      <w:proofErr w:type="spellStart"/>
      <w:r>
        <w:t>CPCIConfigurationFunction</w:t>
      </w:r>
      <w:proofErr w:type="spellEnd"/>
      <w:r>
        <w:t>-Single'</w:t>
      </w:r>
    </w:p>
    <w:p w14:paraId="55D6BDC9" w14:textId="77777777" w:rsidR="002F31FB" w:rsidRDefault="002F31FB" w:rsidP="002F31FB">
      <w:pPr>
        <w:pStyle w:val="PL"/>
      </w:pPr>
      <w:r>
        <w:t xml:space="preserve">        </w:t>
      </w:r>
      <w:proofErr w:type="spellStart"/>
      <w:r>
        <w:t>CESManagementFunction</w:t>
      </w:r>
      <w:proofErr w:type="spellEnd"/>
      <w:r>
        <w:t>:</w:t>
      </w:r>
    </w:p>
    <w:p w14:paraId="2A3BA3CF" w14:textId="77777777" w:rsidR="002F31FB" w:rsidRDefault="002F31FB" w:rsidP="002F31FB">
      <w:pPr>
        <w:pStyle w:val="PL"/>
      </w:pPr>
      <w:r>
        <w:t xml:space="preserve">          $ref: '#/components/schemas/</w:t>
      </w:r>
      <w:proofErr w:type="spellStart"/>
      <w:r>
        <w:t>CESManagementFunction</w:t>
      </w:r>
      <w:proofErr w:type="spellEnd"/>
      <w:r>
        <w:t>-Single'</w:t>
      </w:r>
    </w:p>
    <w:p w14:paraId="4D08033B" w14:textId="77777777" w:rsidR="002F31FB" w:rsidRDefault="002F31FB" w:rsidP="002F31FB">
      <w:pPr>
        <w:pStyle w:val="PL"/>
      </w:pPr>
      <w:r>
        <w:t xml:space="preserve">        Configurable5QISet:</w:t>
      </w:r>
    </w:p>
    <w:p w14:paraId="4770CFC4" w14:textId="77777777" w:rsidR="002F31FB" w:rsidRDefault="002F31FB" w:rsidP="002F31FB">
      <w:pPr>
        <w:pStyle w:val="PL"/>
      </w:pPr>
      <w:r>
        <w:t xml:space="preserve">          $ref: 'TS28541_5GcNrm.yaml#/components/schemas/Configurable5QISet-Multiple'</w:t>
      </w:r>
    </w:p>
    <w:p w14:paraId="4DDF6A2B" w14:textId="77777777" w:rsidR="002F31FB" w:rsidRDefault="002F31FB" w:rsidP="002F31FB">
      <w:pPr>
        <w:pStyle w:val="PL"/>
      </w:pPr>
      <w:r>
        <w:t xml:space="preserve">        Dynamic5QISet:</w:t>
      </w:r>
    </w:p>
    <w:p w14:paraId="0EF8D6E8" w14:textId="77777777" w:rsidR="002F31FB" w:rsidRDefault="002F31FB" w:rsidP="002F31FB">
      <w:pPr>
        <w:pStyle w:val="PL"/>
      </w:pPr>
      <w:r>
        <w:t xml:space="preserve">          $ref: 'TS28541_5GcNrm.yaml#/components/schemas/Dynamic5QISet-Multiple'</w:t>
      </w:r>
    </w:p>
    <w:p w14:paraId="7B59293E" w14:textId="77777777" w:rsidR="002F31FB" w:rsidRDefault="002F31FB" w:rsidP="002F31FB">
      <w:pPr>
        <w:pStyle w:val="PL"/>
      </w:pPr>
    </w:p>
    <w:p w14:paraId="26901ABF" w14:textId="77777777" w:rsidR="002F31FB" w:rsidRDefault="002F31FB" w:rsidP="002F31FB">
      <w:pPr>
        <w:pStyle w:val="PL"/>
      </w:pPr>
      <w:r>
        <w:t>#-------- Definition of abstract IOCs --------------------------------------------</w:t>
      </w:r>
    </w:p>
    <w:p w14:paraId="015EE888" w14:textId="77777777" w:rsidR="002F31FB" w:rsidRDefault="002F31FB" w:rsidP="002F31FB">
      <w:pPr>
        <w:pStyle w:val="PL"/>
      </w:pPr>
    </w:p>
    <w:p w14:paraId="310B6666" w14:textId="77777777" w:rsidR="002F31FB" w:rsidRDefault="002F31FB" w:rsidP="002F31FB">
      <w:pPr>
        <w:pStyle w:val="PL"/>
      </w:pPr>
      <w:r>
        <w:t xml:space="preserve">    </w:t>
      </w:r>
      <w:proofErr w:type="spellStart"/>
      <w:r>
        <w:t>RrmPolicy</w:t>
      </w:r>
      <w:proofErr w:type="spellEnd"/>
      <w:r>
        <w:t>_-</w:t>
      </w:r>
      <w:proofErr w:type="spellStart"/>
      <w:r>
        <w:t>Attr</w:t>
      </w:r>
      <w:proofErr w:type="spellEnd"/>
      <w:r>
        <w:t>:</w:t>
      </w:r>
    </w:p>
    <w:p w14:paraId="1D642B5A" w14:textId="77777777" w:rsidR="002F31FB" w:rsidRDefault="002F31FB" w:rsidP="002F31FB">
      <w:pPr>
        <w:pStyle w:val="PL"/>
      </w:pPr>
      <w:r>
        <w:t xml:space="preserve">      type: object</w:t>
      </w:r>
    </w:p>
    <w:p w14:paraId="26DFE7F0" w14:textId="77777777" w:rsidR="002F31FB" w:rsidRDefault="002F31FB" w:rsidP="002F31FB">
      <w:pPr>
        <w:pStyle w:val="PL"/>
      </w:pPr>
      <w:r>
        <w:t xml:space="preserve">      properties:</w:t>
      </w:r>
    </w:p>
    <w:p w14:paraId="76D1A1E9" w14:textId="77777777" w:rsidR="002F31FB" w:rsidRDefault="002F31FB" w:rsidP="002F31FB">
      <w:pPr>
        <w:pStyle w:val="PL"/>
      </w:pPr>
      <w:r>
        <w:t xml:space="preserve">        </w:t>
      </w:r>
      <w:proofErr w:type="spellStart"/>
      <w:r>
        <w:t>resourceType</w:t>
      </w:r>
      <w:proofErr w:type="spellEnd"/>
      <w:r>
        <w:t>:</w:t>
      </w:r>
    </w:p>
    <w:p w14:paraId="633D6748" w14:textId="77777777" w:rsidR="002F31FB" w:rsidRDefault="002F31FB" w:rsidP="002F31FB">
      <w:pPr>
        <w:pStyle w:val="PL"/>
      </w:pPr>
      <w:r>
        <w:t xml:space="preserve">          $ref: '#/components/schemas/</w:t>
      </w:r>
      <w:proofErr w:type="spellStart"/>
      <w:r>
        <w:t>ResourceType</w:t>
      </w:r>
      <w:proofErr w:type="spellEnd"/>
      <w:r>
        <w:t xml:space="preserve">'        </w:t>
      </w:r>
    </w:p>
    <w:p w14:paraId="45B03283" w14:textId="77777777" w:rsidR="002F31FB" w:rsidRDefault="002F31FB" w:rsidP="002F31FB">
      <w:pPr>
        <w:pStyle w:val="PL"/>
      </w:pPr>
      <w:r>
        <w:t xml:space="preserve">        </w:t>
      </w:r>
      <w:proofErr w:type="spellStart"/>
      <w:r>
        <w:t>rRMPolicyMemberList</w:t>
      </w:r>
      <w:proofErr w:type="spellEnd"/>
      <w:r>
        <w:t>:</w:t>
      </w:r>
    </w:p>
    <w:p w14:paraId="138EA103" w14:textId="77777777" w:rsidR="002F31FB" w:rsidRDefault="002F31FB" w:rsidP="002F31FB">
      <w:pPr>
        <w:pStyle w:val="PL"/>
      </w:pPr>
      <w:r>
        <w:t xml:space="preserve">          $ref: '#/components/schemas/</w:t>
      </w:r>
      <w:proofErr w:type="spellStart"/>
      <w:r>
        <w:t>RrmPolicyMemberList</w:t>
      </w:r>
      <w:proofErr w:type="spellEnd"/>
      <w:r>
        <w:t>'</w:t>
      </w:r>
    </w:p>
    <w:p w14:paraId="61C3A643" w14:textId="77777777" w:rsidR="002F31FB" w:rsidRDefault="002F31FB" w:rsidP="002F31FB">
      <w:pPr>
        <w:pStyle w:val="PL"/>
      </w:pPr>
    </w:p>
    <w:p w14:paraId="29CE3EB2" w14:textId="77777777" w:rsidR="002F31FB" w:rsidRDefault="002F31FB" w:rsidP="002F31FB">
      <w:pPr>
        <w:pStyle w:val="PL"/>
      </w:pPr>
      <w:r>
        <w:t>#-------- Definition of concrete IOCs --------------------------------------------</w:t>
      </w:r>
    </w:p>
    <w:p w14:paraId="6847EAC9" w14:textId="77777777" w:rsidR="002F31FB" w:rsidRDefault="002F31FB" w:rsidP="002F31FB">
      <w:pPr>
        <w:pStyle w:val="PL"/>
      </w:pPr>
    </w:p>
    <w:p w14:paraId="2A06FCBC" w14:textId="77777777" w:rsidR="002F31FB" w:rsidRDefault="002F31FB" w:rsidP="002F31FB">
      <w:pPr>
        <w:pStyle w:val="PL"/>
      </w:pPr>
      <w:r>
        <w:t xml:space="preserve">    MnS:</w:t>
      </w:r>
    </w:p>
    <w:p w14:paraId="691A785C" w14:textId="77777777" w:rsidR="002F31FB" w:rsidRDefault="002F31FB" w:rsidP="002F31FB">
      <w:pPr>
        <w:pStyle w:val="PL"/>
      </w:pPr>
      <w:r>
        <w:t xml:space="preserve">      </w:t>
      </w:r>
      <w:proofErr w:type="spellStart"/>
      <w:r>
        <w:t>oneOf</w:t>
      </w:r>
      <w:proofErr w:type="spellEnd"/>
      <w:r>
        <w:t>:</w:t>
      </w:r>
    </w:p>
    <w:p w14:paraId="378846E0" w14:textId="77777777" w:rsidR="002F31FB" w:rsidRDefault="002F31FB" w:rsidP="002F31FB">
      <w:pPr>
        <w:pStyle w:val="PL"/>
      </w:pPr>
      <w:r>
        <w:t xml:space="preserve">        - type: object</w:t>
      </w:r>
    </w:p>
    <w:p w14:paraId="0213D6F8" w14:textId="77777777" w:rsidR="002F31FB" w:rsidRDefault="002F31FB" w:rsidP="002F31FB">
      <w:pPr>
        <w:pStyle w:val="PL"/>
      </w:pPr>
      <w:r>
        <w:t xml:space="preserve">          properties:</w:t>
      </w:r>
    </w:p>
    <w:p w14:paraId="4E2AA888" w14:textId="77777777" w:rsidR="002F31FB" w:rsidRDefault="002F31FB" w:rsidP="002F31FB">
      <w:pPr>
        <w:pStyle w:val="PL"/>
      </w:pPr>
      <w:r>
        <w:t xml:space="preserve">            </w:t>
      </w:r>
      <w:proofErr w:type="spellStart"/>
      <w:r>
        <w:t>SubNetwork</w:t>
      </w:r>
      <w:proofErr w:type="spellEnd"/>
      <w:r>
        <w:t>:</w:t>
      </w:r>
    </w:p>
    <w:p w14:paraId="55904B57" w14:textId="77777777" w:rsidR="002F31FB" w:rsidRDefault="002F31FB" w:rsidP="002F31FB">
      <w:pPr>
        <w:pStyle w:val="PL"/>
      </w:pPr>
      <w:r>
        <w:t xml:space="preserve">              type: array</w:t>
      </w:r>
    </w:p>
    <w:p w14:paraId="1BA72299" w14:textId="77777777" w:rsidR="002F31FB" w:rsidRDefault="002F31FB" w:rsidP="002F31FB">
      <w:pPr>
        <w:pStyle w:val="PL"/>
      </w:pPr>
      <w:r>
        <w:t xml:space="preserve">              items:</w:t>
      </w:r>
    </w:p>
    <w:p w14:paraId="75E700D3" w14:textId="77777777" w:rsidR="002F31FB" w:rsidRDefault="002F31FB" w:rsidP="002F31FB">
      <w:pPr>
        <w:pStyle w:val="PL"/>
      </w:pPr>
      <w:r>
        <w:t xml:space="preserve">                $ref: '#/components/schemas/</w:t>
      </w:r>
      <w:proofErr w:type="spellStart"/>
      <w:r>
        <w:t>SubNetwork-ncO-NrNrm</w:t>
      </w:r>
      <w:proofErr w:type="spellEnd"/>
      <w:r>
        <w:t>'</w:t>
      </w:r>
    </w:p>
    <w:p w14:paraId="3A17962A" w14:textId="77777777" w:rsidR="002F31FB" w:rsidRDefault="002F31FB" w:rsidP="002F31FB">
      <w:pPr>
        <w:pStyle w:val="PL"/>
      </w:pPr>
      <w:r>
        <w:t xml:space="preserve">        - type: object</w:t>
      </w:r>
    </w:p>
    <w:p w14:paraId="35E8984F" w14:textId="77777777" w:rsidR="002F31FB" w:rsidRDefault="002F31FB" w:rsidP="002F31FB">
      <w:pPr>
        <w:pStyle w:val="PL"/>
      </w:pPr>
      <w:r>
        <w:t xml:space="preserve">          properties:</w:t>
      </w:r>
    </w:p>
    <w:p w14:paraId="3727DA61" w14:textId="77777777" w:rsidR="002F31FB" w:rsidRDefault="002F31FB" w:rsidP="002F31FB">
      <w:pPr>
        <w:pStyle w:val="PL"/>
      </w:pPr>
      <w:r>
        <w:t xml:space="preserve">            </w:t>
      </w:r>
      <w:proofErr w:type="spellStart"/>
      <w:r>
        <w:t>ManagedElement</w:t>
      </w:r>
      <w:proofErr w:type="spellEnd"/>
      <w:r>
        <w:t>:</w:t>
      </w:r>
    </w:p>
    <w:p w14:paraId="0EF18040" w14:textId="77777777" w:rsidR="002F31FB" w:rsidRDefault="002F31FB" w:rsidP="002F31FB">
      <w:pPr>
        <w:pStyle w:val="PL"/>
      </w:pPr>
      <w:r>
        <w:t xml:space="preserve">              type: array</w:t>
      </w:r>
    </w:p>
    <w:p w14:paraId="61D1D5E3" w14:textId="77777777" w:rsidR="002F31FB" w:rsidRDefault="002F31FB" w:rsidP="002F31FB">
      <w:pPr>
        <w:pStyle w:val="PL"/>
      </w:pPr>
      <w:r>
        <w:t xml:space="preserve">              items:</w:t>
      </w:r>
    </w:p>
    <w:p w14:paraId="4A075FF9" w14:textId="77777777" w:rsidR="002F31FB" w:rsidRDefault="002F31FB" w:rsidP="002F31FB">
      <w:pPr>
        <w:pStyle w:val="PL"/>
      </w:pPr>
      <w:r>
        <w:t xml:space="preserve">                $ref: '#/components/schemas/</w:t>
      </w:r>
      <w:proofErr w:type="spellStart"/>
      <w:r>
        <w:t>ManagedElement-ncO-NrNrm</w:t>
      </w:r>
      <w:proofErr w:type="spellEnd"/>
      <w:r>
        <w:t>'</w:t>
      </w:r>
    </w:p>
    <w:p w14:paraId="17F9ACA0" w14:textId="77777777" w:rsidR="002F31FB" w:rsidRDefault="002F31FB" w:rsidP="002F31FB">
      <w:pPr>
        <w:pStyle w:val="PL"/>
      </w:pPr>
    </w:p>
    <w:p w14:paraId="60602F72" w14:textId="77777777" w:rsidR="002F31FB" w:rsidRDefault="002F31FB" w:rsidP="002F31FB">
      <w:pPr>
        <w:pStyle w:val="PL"/>
      </w:pPr>
      <w:r>
        <w:t xml:space="preserve">    </w:t>
      </w:r>
      <w:proofErr w:type="spellStart"/>
      <w:r>
        <w:t>GnbDuFunction</w:t>
      </w:r>
      <w:proofErr w:type="spellEnd"/>
      <w:r>
        <w:t>-Single:</w:t>
      </w:r>
    </w:p>
    <w:p w14:paraId="65090087" w14:textId="77777777" w:rsidR="002F31FB" w:rsidRDefault="002F31FB" w:rsidP="002F31FB">
      <w:pPr>
        <w:pStyle w:val="PL"/>
      </w:pPr>
      <w:r>
        <w:t xml:space="preserve">      </w:t>
      </w:r>
      <w:proofErr w:type="spellStart"/>
      <w:r>
        <w:t>allOf</w:t>
      </w:r>
      <w:proofErr w:type="spellEnd"/>
      <w:r>
        <w:t>:</w:t>
      </w:r>
    </w:p>
    <w:p w14:paraId="25662C43" w14:textId="77777777" w:rsidR="002F31FB" w:rsidRDefault="002F31FB" w:rsidP="002F31FB">
      <w:pPr>
        <w:pStyle w:val="PL"/>
      </w:pPr>
      <w:r>
        <w:t xml:space="preserve">        - $ref: 'TS28623_GenericNrm.yaml#/components/schemas/Top'</w:t>
      </w:r>
    </w:p>
    <w:p w14:paraId="5BBCCB6C" w14:textId="77777777" w:rsidR="002F31FB" w:rsidRDefault="002F31FB" w:rsidP="002F31FB">
      <w:pPr>
        <w:pStyle w:val="PL"/>
      </w:pPr>
      <w:r>
        <w:t xml:space="preserve">        - type: object</w:t>
      </w:r>
    </w:p>
    <w:p w14:paraId="74D4DA34" w14:textId="77777777" w:rsidR="002F31FB" w:rsidRDefault="002F31FB" w:rsidP="002F31FB">
      <w:pPr>
        <w:pStyle w:val="PL"/>
      </w:pPr>
      <w:r>
        <w:t xml:space="preserve">          properties:</w:t>
      </w:r>
    </w:p>
    <w:p w14:paraId="24C3F348" w14:textId="77777777" w:rsidR="002F31FB" w:rsidRDefault="002F31FB" w:rsidP="002F31FB">
      <w:pPr>
        <w:pStyle w:val="PL"/>
      </w:pPr>
      <w:r>
        <w:t xml:space="preserve">            attributes:</w:t>
      </w:r>
    </w:p>
    <w:p w14:paraId="0C58C456" w14:textId="77777777" w:rsidR="002F31FB" w:rsidRDefault="002F31FB" w:rsidP="002F31FB">
      <w:pPr>
        <w:pStyle w:val="PL"/>
      </w:pPr>
      <w:r>
        <w:t xml:space="preserve">              </w:t>
      </w:r>
      <w:proofErr w:type="spellStart"/>
      <w:r>
        <w:t>allOf</w:t>
      </w:r>
      <w:proofErr w:type="spellEnd"/>
      <w:r>
        <w:t>:</w:t>
      </w:r>
    </w:p>
    <w:p w14:paraId="4470CD0A" w14:textId="77777777" w:rsidR="002F31FB" w:rsidRDefault="002F31FB" w:rsidP="002F31FB">
      <w:pPr>
        <w:pStyle w:val="PL"/>
      </w:pPr>
      <w:r>
        <w:t xml:space="preserve">                - $ref: 'TS28623_GenericNrm.yaml#/components/schemas/ManagedFunction-Attr'</w:t>
      </w:r>
    </w:p>
    <w:p w14:paraId="3676E282" w14:textId="77777777" w:rsidR="002F31FB" w:rsidRDefault="002F31FB" w:rsidP="002F31FB">
      <w:pPr>
        <w:pStyle w:val="PL"/>
      </w:pPr>
      <w:r>
        <w:t xml:space="preserve">                - type: object</w:t>
      </w:r>
    </w:p>
    <w:p w14:paraId="09DC61F5" w14:textId="77777777" w:rsidR="002F31FB" w:rsidRDefault="002F31FB" w:rsidP="002F31FB">
      <w:pPr>
        <w:pStyle w:val="PL"/>
      </w:pPr>
      <w:r>
        <w:t xml:space="preserve">                  properties:</w:t>
      </w:r>
    </w:p>
    <w:p w14:paraId="66A6A77A" w14:textId="77777777" w:rsidR="002F31FB" w:rsidRDefault="002F31FB" w:rsidP="002F31FB">
      <w:pPr>
        <w:pStyle w:val="PL"/>
      </w:pPr>
      <w:r>
        <w:t xml:space="preserve">                    </w:t>
      </w:r>
      <w:proofErr w:type="spellStart"/>
      <w:r>
        <w:t>gnbDuId</w:t>
      </w:r>
      <w:proofErr w:type="spellEnd"/>
      <w:r>
        <w:t>:</w:t>
      </w:r>
    </w:p>
    <w:p w14:paraId="2273EB5C" w14:textId="77777777" w:rsidR="002F31FB" w:rsidRDefault="002F31FB" w:rsidP="002F31FB">
      <w:pPr>
        <w:pStyle w:val="PL"/>
      </w:pPr>
      <w:r>
        <w:t xml:space="preserve">                      $ref: '#/components/schemas/</w:t>
      </w:r>
      <w:proofErr w:type="spellStart"/>
      <w:r>
        <w:t>GnbDuId</w:t>
      </w:r>
      <w:proofErr w:type="spellEnd"/>
      <w:r>
        <w:t>'</w:t>
      </w:r>
    </w:p>
    <w:p w14:paraId="5418DB72" w14:textId="77777777" w:rsidR="002F31FB" w:rsidRDefault="002F31FB" w:rsidP="002F31FB">
      <w:pPr>
        <w:pStyle w:val="PL"/>
      </w:pPr>
      <w:r>
        <w:t xml:space="preserve">                    </w:t>
      </w:r>
      <w:proofErr w:type="spellStart"/>
      <w:r>
        <w:t>gnbDuName</w:t>
      </w:r>
      <w:proofErr w:type="spellEnd"/>
      <w:r>
        <w:t>:</w:t>
      </w:r>
    </w:p>
    <w:p w14:paraId="58A79900" w14:textId="77777777" w:rsidR="002F31FB" w:rsidRDefault="002F31FB" w:rsidP="002F31FB">
      <w:pPr>
        <w:pStyle w:val="PL"/>
      </w:pPr>
      <w:r>
        <w:t xml:space="preserve">                      $ref: '#/components/schemas/</w:t>
      </w:r>
      <w:proofErr w:type="spellStart"/>
      <w:r>
        <w:t>GnbName</w:t>
      </w:r>
      <w:proofErr w:type="spellEnd"/>
      <w:r>
        <w:t>'</w:t>
      </w:r>
    </w:p>
    <w:p w14:paraId="30A5871E" w14:textId="77777777" w:rsidR="002F31FB" w:rsidRDefault="002F31FB" w:rsidP="002F31FB">
      <w:pPr>
        <w:pStyle w:val="PL"/>
      </w:pPr>
      <w:r>
        <w:t xml:space="preserve">                    </w:t>
      </w:r>
      <w:proofErr w:type="spellStart"/>
      <w:r>
        <w:t>gnbId</w:t>
      </w:r>
      <w:proofErr w:type="spellEnd"/>
      <w:r>
        <w:t>:</w:t>
      </w:r>
    </w:p>
    <w:p w14:paraId="593D55E0" w14:textId="77777777" w:rsidR="002F31FB" w:rsidRDefault="002F31FB" w:rsidP="002F31FB">
      <w:pPr>
        <w:pStyle w:val="PL"/>
      </w:pPr>
      <w:r>
        <w:t xml:space="preserve">                      $ref: '#/components/schemas/</w:t>
      </w:r>
      <w:proofErr w:type="spellStart"/>
      <w:r>
        <w:t>GnbId</w:t>
      </w:r>
      <w:proofErr w:type="spellEnd"/>
      <w:r>
        <w:t>'</w:t>
      </w:r>
    </w:p>
    <w:p w14:paraId="21145342" w14:textId="77777777" w:rsidR="002F31FB" w:rsidRDefault="002F31FB" w:rsidP="002F31FB">
      <w:pPr>
        <w:pStyle w:val="PL"/>
      </w:pPr>
      <w:r>
        <w:t xml:space="preserve">                    </w:t>
      </w:r>
      <w:proofErr w:type="spellStart"/>
      <w:r>
        <w:t>gnbIdLength</w:t>
      </w:r>
      <w:proofErr w:type="spellEnd"/>
      <w:r>
        <w:t>:</w:t>
      </w:r>
    </w:p>
    <w:p w14:paraId="23CADF7F" w14:textId="77777777" w:rsidR="002F31FB" w:rsidRDefault="002F31FB" w:rsidP="002F31FB">
      <w:pPr>
        <w:pStyle w:val="PL"/>
      </w:pPr>
      <w:r>
        <w:t xml:space="preserve">                      $ref: '#/components/schemas/</w:t>
      </w:r>
      <w:proofErr w:type="spellStart"/>
      <w:r>
        <w:t>GnbIdLength</w:t>
      </w:r>
      <w:proofErr w:type="spellEnd"/>
      <w:r>
        <w:t>'</w:t>
      </w:r>
    </w:p>
    <w:p w14:paraId="38ECE0C8" w14:textId="77777777" w:rsidR="002F31FB" w:rsidRDefault="002F31FB" w:rsidP="002F31FB">
      <w:pPr>
        <w:pStyle w:val="PL"/>
      </w:pPr>
      <w:r>
        <w:t xml:space="preserve">                    </w:t>
      </w:r>
      <w:proofErr w:type="spellStart"/>
      <w:r>
        <w:t>rimRSReportConf</w:t>
      </w:r>
      <w:proofErr w:type="spellEnd"/>
      <w:r>
        <w:t>:</w:t>
      </w:r>
    </w:p>
    <w:p w14:paraId="727823BB" w14:textId="77777777" w:rsidR="002F31FB" w:rsidRDefault="002F31FB" w:rsidP="002F31FB">
      <w:pPr>
        <w:pStyle w:val="PL"/>
      </w:pPr>
      <w:r>
        <w:t xml:space="preserve">                      $ref: '#/components/schemas/</w:t>
      </w:r>
      <w:proofErr w:type="spellStart"/>
      <w:r>
        <w:t>RimRSReportConf</w:t>
      </w:r>
      <w:proofErr w:type="spellEnd"/>
      <w:r>
        <w:t>'</w:t>
      </w:r>
    </w:p>
    <w:p w14:paraId="05FFBD4A" w14:textId="77777777" w:rsidR="002F31FB" w:rsidRDefault="002F31FB" w:rsidP="002F31FB">
      <w:pPr>
        <w:pStyle w:val="PL"/>
      </w:pPr>
      <w:r>
        <w:t xml:space="preserve">                    configurable5QISetRef:</w:t>
      </w:r>
    </w:p>
    <w:p w14:paraId="3F0D7934" w14:textId="77777777" w:rsidR="002F31FB" w:rsidRDefault="002F31FB" w:rsidP="002F31FB">
      <w:pPr>
        <w:pStyle w:val="PL"/>
      </w:pPr>
      <w:r>
        <w:t xml:space="preserve">                      $ref: 'TS28623_ComDefs.yaml#/components/schemas/</w:t>
      </w:r>
      <w:proofErr w:type="spellStart"/>
      <w:r>
        <w:t>Dn</w:t>
      </w:r>
      <w:proofErr w:type="spellEnd"/>
      <w:r>
        <w:t>'</w:t>
      </w:r>
    </w:p>
    <w:p w14:paraId="02EF9803" w14:textId="77777777" w:rsidR="002F31FB" w:rsidRDefault="002F31FB" w:rsidP="002F31FB">
      <w:pPr>
        <w:pStyle w:val="PL"/>
      </w:pPr>
      <w:r>
        <w:t xml:space="preserve">                    dynamic5QISetRef:</w:t>
      </w:r>
    </w:p>
    <w:p w14:paraId="3CA74F95" w14:textId="77777777" w:rsidR="002F31FB" w:rsidRDefault="002F31FB" w:rsidP="002F31FB">
      <w:pPr>
        <w:pStyle w:val="PL"/>
      </w:pPr>
      <w:r>
        <w:t xml:space="preserve">                      $ref: 'TS28623_ComDefs.yaml#/components/schemas/</w:t>
      </w:r>
      <w:proofErr w:type="spellStart"/>
      <w:r>
        <w:t>Dn</w:t>
      </w:r>
      <w:proofErr w:type="spellEnd"/>
      <w:r>
        <w:t>'</w:t>
      </w:r>
    </w:p>
    <w:p w14:paraId="79A4CC36" w14:textId="77777777" w:rsidR="002F31FB" w:rsidRDefault="002F31FB" w:rsidP="002F31FB">
      <w:pPr>
        <w:pStyle w:val="PL"/>
      </w:pPr>
      <w:r>
        <w:t xml:space="preserve">        - $ref: 'TS28623_GenericNrm.yaml#/components/schemas/ManagedFunction-ncO'</w:t>
      </w:r>
    </w:p>
    <w:p w14:paraId="423B3698" w14:textId="77777777" w:rsidR="002F31FB" w:rsidRDefault="002F31FB" w:rsidP="002F31FB">
      <w:pPr>
        <w:pStyle w:val="PL"/>
      </w:pPr>
      <w:r>
        <w:t xml:space="preserve">        - type: object</w:t>
      </w:r>
    </w:p>
    <w:p w14:paraId="74AA2C2C" w14:textId="77777777" w:rsidR="002F31FB" w:rsidRDefault="002F31FB" w:rsidP="002F31FB">
      <w:pPr>
        <w:pStyle w:val="PL"/>
      </w:pPr>
      <w:r>
        <w:t xml:space="preserve">          properties:</w:t>
      </w:r>
    </w:p>
    <w:p w14:paraId="3F6D94B6" w14:textId="77777777" w:rsidR="002F31FB" w:rsidRDefault="002F31FB" w:rsidP="002F31FB">
      <w:pPr>
        <w:pStyle w:val="PL"/>
      </w:pPr>
      <w:r>
        <w:t xml:space="preserve">            </w:t>
      </w:r>
      <w:proofErr w:type="spellStart"/>
      <w:r>
        <w:t>RRMPolicyRatio</w:t>
      </w:r>
      <w:proofErr w:type="spellEnd"/>
      <w:r>
        <w:t>:</w:t>
      </w:r>
    </w:p>
    <w:p w14:paraId="69EEE65A" w14:textId="77777777" w:rsidR="002F31FB" w:rsidRDefault="002F31FB" w:rsidP="002F31FB">
      <w:pPr>
        <w:pStyle w:val="PL"/>
      </w:pPr>
      <w:r>
        <w:t xml:space="preserve">              $ref: '#/components/schemas/</w:t>
      </w:r>
      <w:proofErr w:type="spellStart"/>
      <w:r>
        <w:t>RRMPolicyRatio</w:t>
      </w:r>
      <w:proofErr w:type="spellEnd"/>
      <w:r>
        <w:t>-Multiple'</w:t>
      </w:r>
    </w:p>
    <w:p w14:paraId="0D07FB8A" w14:textId="77777777" w:rsidR="002F31FB" w:rsidRDefault="002F31FB" w:rsidP="002F31FB">
      <w:pPr>
        <w:pStyle w:val="PL"/>
      </w:pPr>
      <w:r>
        <w:t xml:space="preserve">            </w:t>
      </w:r>
      <w:proofErr w:type="spellStart"/>
      <w:r>
        <w:t>NrCellDu</w:t>
      </w:r>
      <w:proofErr w:type="spellEnd"/>
      <w:r>
        <w:t>:</w:t>
      </w:r>
    </w:p>
    <w:p w14:paraId="0649A5BE" w14:textId="77777777" w:rsidR="002F31FB" w:rsidRDefault="002F31FB" w:rsidP="002F31FB">
      <w:pPr>
        <w:pStyle w:val="PL"/>
      </w:pPr>
      <w:r>
        <w:t xml:space="preserve">              $ref: '#/components/schemas/</w:t>
      </w:r>
      <w:proofErr w:type="spellStart"/>
      <w:r>
        <w:t>NrCellDu</w:t>
      </w:r>
      <w:proofErr w:type="spellEnd"/>
      <w:r>
        <w:t>-Multiple'</w:t>
      </w:r>
    </w:p>
    <w:p w14:paraId="52681DDF" w14:textId="77777777" w:rsidR="002F31FB" w:rsidRDefault="002F31FB" w:rsidP="002F31FB">
      <w:pPr>
        <w:pStyle w:val="PL"/>
      </w:pPr>
      <w:r>
        <w:t xml:space="preserve">            </w:t>
      </w:r>
      <w:proofErr w:type="spellStart"/>
      <w:r>
        <w:t>Bwp</w:t>
      </w:r>
      <w:proofErr w:type="spellEnd"/>
      <w:r>
        <w:t>-Multiple:</w:t>
      </w:r>
    </w:p>
    <w:p w14:paraId="7F4EE886" w14:textId="77777777" w:rsidR="002F31FB" w:rsidRDefault="002F31FB" w:rsidP="002F31FB">
      <w:pPr>
        <w:pStyle w:val="PL"/>
      </w:pPr>
      <w:r>
        <w:t xml:space="preserve">              $ref: '#/components/schemas/</w:t>
      </w:r>
      <w:proofErr w:type="spellStart"/>
      <w:r>
        <w:t>Bwp</w:t>
      </w:r>
      <w:proofErr w:type="spellEnd"/>
      <w:r>
        <w:t>-Multiple'</w:t>
      </w:r>
    </w:p>
    <w:p w14:paraId="113B47D5" w14:textId="77777777" w:rsidR="002F31FB" w:rsidRDefault="002F31FB" w:rsidP="002F31FB">
      <w:pPr>
        <w:pStyle w:val="PL"/>
      </w:pPr>
      <w:r>
        <w:t xml:space="preserve">            </w:t>
      </w:r>
      <w:proofErr w:type="spellStart"/>
      <w:r>
        <w:t>NrSectorCarrier</w:t>
      </w:r>
      <w:proofErr w:type="spellEnd"/>
      <w:r>
        <w:t>-Multiple:</w:t>
      </w:r>
    </w:p>
    <w:p w14:paraId="2A3F6044" w14:textId="77777777" w:rsidR="002F31FB" w:rsidRDefault="002F31FB" w:rsidP="002F31FB">
      <w:pPr>
        <w:pStyle w:val="PL"/>
      </w:pPr>
      <w:r>
        <w:t xml:space="preserve">              $ref: '#/components/schemas/</w:t>
      </w:r>
      <w:proofErr w:type="spellStart"/>
      <w:r>
        <w:t>NrSectorCarrier</w:t>
      </w:r>
      <w:proofErr w:type="spellEnd"/>
      <w:r>
        <w:t>-Multiple'</w:t>
      </w:r>
    </w:p>
    <w:p w14:paraId="5C5CD8C8" w14:textId="77777777" w:rsidR="002F31FB" w:rsidRDefault="002F31FB" w:rsidP="002F31FB">
      <w:pPr>
        <w:pStyle w:val="PL"/>
      </w:pPr>
      <w:r>
        <w:t xml:space="preserve">            EP_F1C:</w:t>
      </w:r>
    </w:p>
    <w:p w14:paraId="70F566D1" w14:textId="77777777" w:rsidR="002F31FB" w:rsidRDefault="002F31FB" w:rsidP="002F31FB">
      <w:pPr>
        <w:pStyle w:val="PL"/>
      </w:pPr>
      <w:r>
        <w:t xml:space="preserve">              $ref: '#/components/schemas/EP_F1C-Single'</w:t>
      </w:r>
    </w:p>
    <w:p w14:paraId="11764AED" w14:textId="77777777" w:rsidR="002F31FB" w:rsidRDefault="002F31FB" w:rsidP="002F31FB">
      <w:pPr>
        <w:pStyle w:val="PL"/>
      </w:pPr>
      <w:r>
        <w:t xml:space="preserve">            EP_F1U:</w:t>
      </w:r>
    </w:p>
    <w:p w14:paraId="02252843" w14:textId="77777777" w:rsidR="002F31FB" w:rsidRDefault="002F31FB" w:rsidP="002F31FB">
      <w:pPr>
        <w:pStyle w:val="PL"/>
      </w:pPr>
      <w:r>
        <w:t xml:space="preserve">              $ref: '#/components/schemas/EP_F1U-Multiple'</w:t>
      </w:r>
    </w:p>
    <w:p w14:paraId="668654B9" w14:textId="77777777" w:rsidR="002F31FB" w:rsidRDefault="002F31FB" w:rsidP="002F31FB">
      <w:pPr>
        <w:pStyle w:val="PL"/>
      </w:pPr>
      <w:r>
        <w:t xml:space="preserve">            </w:t>
      </w:r>
      <w:proofErr w:type="spellStart"/>
      <w:r>
        <w:t>DRACHOptimizationFunction</w:t>
      </w:r>
      <w:proofErr w:type="spellEnd"/>
      <w:r>
        <w:t>:</w:t>
      </w:r>
    </w:p>
    <w:p w14:paraId="4A6D3ADD" w14:textId="77777777" w:rsidR="002F31FB" w:rsidRDefault="002F31FB" w:rsidP="002F31FB">
      <w:pPr>
        <w:pStyle w:val="PL"/>
      </w:pPr>
      <w:r>
        <w:t xml:space="preserve">              $ref: '#/components/schemas/</w:t>
      </w:r>
      <w:proofErr w:type="spellStart"/>
      <w:r>
        <w:t>DRACHOptimizationFunction</w:t>
      </w:r>
      <w:proofErr w:type="spellEnd"/>
      <w:r>
        <w:t>-Single'</w:t>
      </w:r>
    </w:p>
    <w:p w14:paraId="5B781237" w14:textId="77777777" w:rsidR="002F31FB" w:rsidRDefault="002F31FB" w:rsidP="002F31FB">
      <w:pPr>
        <w:pStyle w:val="PL"/>
      </w:pPr>
      <w:r>
        <w:t xml:space="preserve">            </w:t>
      </w:r>
      <w:proofErr w:type="spellStart"/>
      <w:r>
        <w:t>OperatorDU</w:t>
      </w:r>
      <w:proofErr w:type="spellEnd"/>
      <w:r>
        <w:t>:</w:t>
      </w:r>
    </w:p>
    <w:p w14:paraId="285FB155" w14:textId="77777777" w:rsidR="002F31FB" w:rsidRDefault="002F31FB" w:rsidP="002F31FB">
      <w:pPr>
        <w:pStyle w:val="PL"/>
      </w:pPr>
      <w:r>
        <w:t xml:space="preserve">              $ref: '#/components/schemas/</w:t>
      </w:r>
      <w:proofErr w:type="spellStart"/>
      <w:r>
        <w:t>OperatorDu</w:t>
      </w:r>
      <w:proofErr w:type="spellEnd"/>
      <w:r>
        <w:t xml:space="preserve">-Multiple'   </w:t>
      </w:r>
    </w:p>
    <w:p w14:paraId="7A22CC30" w14:textId="77777777" w:rsidR="002F31FB" w:rsidRDefault="002F31FB" w:rsidP="002F31FB">
      <w:pPr>
        <w:pStyle w:val="PL"/>
      </w:pPr>
      <w:r>
        <w:t xml:space="preserve">            </w:t>
      </w:r>
      <w:proofErr w:type="spellStart"/>
      <w:r>
        <w:t>BWPSet</w:t>
      </w:r>
      <w:proofErr w:type="spellEnd"/>
      <w:r>
        <w:t>:</w:t>
      </w:r>
    </w:p>
    <w:p w14:paraId="24004420" w14:textId="77777777" w:rsidR="002F31FB" w:rsidRDefault="002F31FB" w:rsidP="002F31FB">
      <w:pPr>
        <w:pStyle w:val="PL"/>
      </w:pPr>
      <w:r>
        <w:t xml:space="preserve">              $ref: '#/components/schemas/</w:t>
      </w:r>
      <w:proofErr w:type="spellStart"/>
      <w:r>
        <w:t>BWPSet</w:t>
      </w:r>
      <w:proofErr w:type="spellEnd"/>
      <w:r>
        <w:t xml:space="preserve">-Multiple'   </w:t>
      </w:r>
    </w:p>
    <w:p w14:paraId="39424EAD" w14:textId="77777777" w:rsidR="002F31FB" w:rsidRDefault="002F31FB" w:rsidP="002F31FB">
      <w:pPr>
        <w:pStyle w:val="PL"/>
      </w:pPr>
      <w:r>
        <w:t xml:space="preserve">            Configurable5QISet:</w:t>
      </w:r>
    </w:p>
    <w:p w14:paraId="3FD10E87" w14:textId="77777777" w:rsidR="002F31FB" w:rsidRDefault="002F31FB" w:rsidP="002F31FB">
      <w:pPr>
        <w:pStyle w:val="PL"/>
      </w:pPr>
      <w:r>
        <w:t xml:space="preserve">              $ref: 'TS28541_5GcNrm.yaml#/components/schemas/Configurable5QISet-Multiple'</w:t>
      </w:r>
    </w:p>
    <w:p w14:paraId="5227160D" w14:textId="77777777" w:rsidR="002F31FB" w:rsidRDefault="002F31FB" w:rsidP="002F31FB">
      <w:pPr>
        <w:pStyle w:val="PL"/>
      </w:pPr>
      <w:r>
        <w:t xml:space="preserve">            Dynamic5QISet:</w:t>
      </w:r>
    </w:p>
    <w:p w14:paraId="4085D5BA" w14:textId="77777777" w:rsidR="002F31FB" w:rsidRDefault="002F31FB" w:rsidP="002F31FB">
      <w:pPr>
        <w:pStyle w:val="PL"/>
      </w:pPr>
      <w:r>
        <w:t xml:space="preserve">              $ref: 'TS28541_5GcNrm.yaml#/components/schemas/Dynamic5QISet-Multiple'</w:t>
      </w:r>
    </w:p>
    <w:p w14:paraId="696514B6" w14:textId="77777777" w:rsidR="002F31FB" w:rsidRDefault="002F31FB" w:rsidP="002F31FB">
      <w:pPr>
        <w:pStyle w:val="PL"/>
      </w:pPr>
    </w:p>
    <w:p w14:paraId="65D889A5" w14:textId="77777777" w:rsidR="002F31FB" w:rsidRDefault="002F31FB" w:rsidP="002F31FB">
      <w:pPr>
        <w:pStyle w:val="PL"/>
      </w:pPr>
      <w:r>
        <w:t xml:space="preserve">    </w:t>
      </w:r>
      <w:proofErr w:type="spellStart"/>
      <w:r>
        <w:t>OperatorDu</w:t>
      </w:r>
      <w:proofErr w:type="spellEnd"/>
      <w:r>
        <w:t>-Single:</w:t>
      </w:r>
    </w:p>
    <w:p w14:paraId="3F255EA0" w14:textId="77777777" w:rsidR="002F31FB" w:rsidRDefault="002F31FB" w:rsidP="002F31FB">
      <w:pPr>
        <w:pStyle w:val="PL"/>
      </w:pPr>
      <w:r>
        <w:t xml:space="preserve">      </w:t>
      </w:r>
      <w:proofErr w:type="spellStart"/>
      <w:r>
        <w:t>allOf</w:t>
      </w:r>
      <w:proofErr w:type="spellEnd"/>
      <w:r>
        <w:t>:</w:t>
      </w:r>
    </w:p>
    <w:p w14:paraId="17ABF83E" w14:textId="77777777" w:rsidR="002F31FB" w:rsidRDefault="002F31FB" w:rsidP="002F31FB">
      <w:pPr>
        <w:pStyle w:val="PL"/>
      </w:pPr>
      <w:r>
        <w:t xml:space="preserve">        - $ref: 'TS28623_GenericNrm.yaml#/components/schemas/Top'</w:t>
      </w:r>
    </w:p>
    <w:p w14:paraId="3B5F2D61" w14:textId="77777777" w:rsidR="002F31FB" w:rsidRDefault="002F31FB" w:rsidP="002F31FB">
      <w:pPr>
        <w:pStyle w:val="PL"/>
      </w:pPr>
      <w:r>
        <w:t xml:space="preserve">        - type: object</w:t>
      </w:r>
    </w:p>
    <w:p w14:paraId="4D5CA752" w14:textId="77777777" w:rsidR="002F31FB" w:rsidRDefault="002F31FB" w:rsidP="002F31FB">
      <w:pPr>
        <w:pStyle w:val="PL"/>
      </w:pPr>
      <w:r>
        <w:t xml:space="preserve">          properties:</w:t>
      </w:r>
    </w:p>
    <w:p w14:paraId="768BE0C2" w14:textId="77777777" w:rsidR="002F31FB" w:rsidRDefault="002F31FB" w:rsidP="002F31FB">
      <w:pPr>
        <w:pStyle w:val="PL"/>
      </w:pPr>
      <w:r>
        <w:t xml:space="preserve">            </w:t>
      </w:r>
      <w:proofErr w:type="spellStart"/>
      <w:r>
        <w:t>gnbId</w:t>
      </w:r>
      <w:proofErr w:type="spellEnd"/>
      <w:r>
        <w:t>:</w:t>
      </w:r>
    </w:p>
    <w:p w14:paraId="6F3A68DC" w14:textId="77777777" w:rsidR="002F31FB" w:rsidRDefault="002F31FB" w:rsidP="002F31FB">
      <w:pPr>
        <w:pStyle w:val="PL"/>
      </w:pPr>
      <w:r>
        <w:t xml:space="preserve">              $ref: '#/components/schemas/</w:t>
      </w:r>
      <w:proofErr w:type="spellStart"/>
      <w:r>
        <w:t>GnbId</w:t>
      </w:r>
      <w:proofErr w:type="spellEnd"/>
      <w:r>
        <w:t>'</w:t>
      </w:r>
    </w:p>
    <w:p w14:paraId="2ED5BFD3" w14:textId="77777777" w:rsidR="002F31FB" w:rsidRDefault="002F31FB" w:rsidP="002F31FB">
      <w:pPr>
        <w:pStyle w:val="PL"/>
      </w:pPr>
      <w:r>
        <w:t xml:space="preserve">            </w:t>
      </w:r>
      <w:proofErr w:type="spellStart"/>
      <w:r>
        <w:t>gnbIdLength</w:t>
      </w:r>
      <w:proofErr w:type="spellEnd"/>
      <w:r>
        <w:t>:</w:t>
      </w:r>
    </w:p>
    <w:p w14:paraId="592CDDE3" w14:textId="77777777" w:rsidR="002F31FB" w:rsidRDefault="002F31FB" w:rsidP="002F31FB">
      <w:pPr>
        <w:pStyle w:val="PL"/>
      </w:pPr>
      <w:r>
        <w:t xml:space="preserve">              $ref: '#/components/schemas/</w:t>
      </w:r>
      <w:proofErr w:type="spellStart"/>
      <w:r>
        <w:t>GnbIdLength</w:t>
      </w:r>
      <w:proofErr w:type="spellEnd"/>
      <w:r>
        <w:t>'</w:t>
      </w:r>
    </w:p>
    <w:p w14:paraId="29493E4F" w14:textId="77777777" w:rsidR="002F31FB" w:rsidRDefault="002F31FB" w:rsidP="002F31FB">
      <w:pPr>
        <w:pStyle w:val="PL"/>
      </w:pPr>
      <w:r>
        <w:t xml:space="preserve">        - type: object</w:t>
      </w:r>
    </w:p>
    <w:p w14:paraId="79E8254D" w14:textId="77777777" w:rsidR="002F31FB" w:rsidRDefault="002F31FB" w:rsidP="002F31FB">
      <w:pPr>
        <w:pStyle w:val="PL"/>
      </w:pPr>
      <w:r>
        <w:t xml:space="preserve">          properties:</w:t>
      </w:r>
    </w:p>
    <w:p w14:paraId="59EBFB8C" w14:textId="77777777" w:rsidR="002F31FB" w:rsidRDefault="002F31FB" w:rsidP="002F31FB">
      <w:pPr>
        <w:pStyle w:val="PL"/>
      </w:pPr>
      <w:r>
        <w:t xml:space="preserve">            EP_F1C:</w:t>
      </w:r>
    </w:p>
    <w:p w14:paraId="4D1E1E5F" w14:textId="77777777" w:rsidR="002F31FB" w:rsidRDefault="002F31FB" w:rsidP="002F31FB">
      <w:pPr>
        <w:pStyle w:val="PL"/>
      </w:pPr>
      <w:r>
        <w:t xml:space="preserve">              $ref: '#/components/schemas/EP_F1C-Single'</w:t>
      </w:r>
    </w:p>
    <w:p w14:paraId="17800DA9" w14:textId="77777777" w:rsidR="002F31FB" w:rsidRDefault="002F31FB" w:rsidP="002F31FB">
      <w:pPr>
        <w:pStyle w:val="PL"/>
      </w:pPr>
      <w:r>
        <w:t xml:space="preserve">            EP_F1U:</w:t>
      </w:r>
    </w:p>
    <w:p w14:paraId="2698DC7F" w14:textId="77777777" w:rsidR="002F31FB" w:rsidRDefault="002F31FB" w:rsidP="002F31FB">
      <w:pPr>
        <w:pStyle w:val="PL"/>
      </w:pPr>
      <w:r>
        <w:t xml:space="preserve">              $ref: '#/components/schemas/EP_F1U-Multiple'</w:t>
      </w:r>
    </w:p>
    <w:p w14:paraId="514FAE48" w14:textId="77777777" w:rsidR="002F31FB" w:rsidRDefault="002F31FB" w:rsidP="002F31FB">
      <w:pPr>
        <w:pStyle w:val="PL"/>
      </w:pPr>
      <w:r>
        <w:t xml:space="preserve">            configurable5QISetRef:</w:t>
      </w:r>
    </w:p>
    <w:p w14:paraId="78DDD832" w14:textId="77777777" w:rsidR="002F31FB" w:rsidRDefault="002F31FB" w:rsidP="002F31FB">
      <w:pPr>
        <w:pStyle w:val="PL"/>
      </w:pPr>
      <w:r>
        <w:t xml:space="preserve">              description: This attribute is condition optional. The condition is NG-RAN Multi-Operator Core Network (NG-RAN MOCN) network sharing with operator specific 5QI is supported.</w:t>
      </w:r>
    </w:p>
    <w:p w14:paraId="71BBE069" w14:textId="77777777" w:rsidR="002F31FB" w:rsidRDefault="002F31FB" w:rsidP="002F31FB">
      <w:pPr>
        <w:pStyle w:val="PL"/>
      </w:pPr>
      <w:r>
        <w:t xml:space="preserve">              $ref: 'TS28623_ComDefs.yaml#/components/schemas/</w:t>
      </w:r>
      <w:proofErr w:type="spellStart"/>
      <w:r>
        <w:t>Dn</w:t>
      </w:r>
      <w:proofErr w:type="spellEnd"/>
      <w:r>
        <w:t>'</w:t>
      </w:r>
    </w:p>
    <w:p w14:paraId="4F9D0BDD" w14:textId="77777777" w:rsidR="002F31FB" w:rsidRDefault="002F31FB" w:rsidP="002F31FB">
      <w:pPr>
        <w:pStyle w:val="PL"/>
      </w:pPr>
      <w:r>
        <w:t xml:space="preserve">            dynamic5QISetRef:</w:t>
      </w:r>
    </w:p>
    <w:p w14:paraId="56DCF088" w14:textId="77777777" w:rsidR="002F31FB" w:rsidRDefault="002F31FB" w:rsidP="002F31FB">
      <w:pPr>
        <w:pStyle w:val="PL"/>
      </w:pPr>
      <w:r>
        <w:t xml:space="preserve">              description: This attribute is condition optional. The condition is NG-RAN Multi-Operator Core Network (NG-RAN MOCN) network sharing with operator specific 5QI is supported.            </w:t>
      </w:r>
    </w:p>
    <w:p w14:paraId="750463AD" w14:textId="77777777" w:rsidR="002F31FB" w:rsidRDefault="002F31FB" w:rsidP="002F31FB">
      <w:pPr>
        <w:pStyle w:val="PL"/>
      </w:pPr>
      <w:r>
        <w:t xml:space="preserve">              $ref: 'TS28623_ComDefs.yaml#/components/schemas/</w:t>
      </w:r>
      <w:proofErr w:type="spellStart"/>
      <w:r>
        <w:t>Dn</w:t>
      </w:r>
      <w:proofErr w:type="spellEnd"/>
      <w:r>
        <w:t>'</w:t>
      </w:r>
    </w:p>
    <w:p w14:paraId="4470CE9F" w14:textId="77777777" w:rsidR="002F31FB" w:rsidRDefault="002F31FB" w:rsidP="002F31FB">
      <w:pPr>
        <w:pStyle w:val="PL"/>
      </w:pPr>
      <w:r>
        <w:t xml:space="preserve">            </w:t>
      </w:r>
      <w:proofErr w:type="spellStart"/>
      <w:r>
        <w:t>NrOperatorCellDu</w:t>
      </w:r>
      <w:proofErr w:type="spellEnd"/>
      <w:r>
        <w:t>:</w:t>
      </w:r>
    </w:p>
    <w:p w14:paraId="36B37D75" w14:textId="77777777" w:rsidR="002F31FB" w:rsidRDefault="002F31FB" w:rsidP="002F31FB">
      <w:pPr>
        <w:pStyle w:val="PL"/>
      </w:pPr>
      <w:r>
        <w:t xml:space="preserve">              $ref: '#/components/schemas/</w:t>
      </w:r>
      <w:proofErr w:type="spellStart"/>
      <w:r>
        <w:t>NrOperatorCellDu</w:t>
      </w:r>
      <w:proofErr w:type="spellEnd"/>
      <w:r>
        <w:t xml:space="preserve">-Multiple'              </w:t>
      </w:r>
    </w:p>
    <w:p w14:paraId="1EE0C739" w14:textId="77777777" w:rsidR="002F31FB" w:rsidRDefault="002F31FB" w:rsidP="002F31FB">
      <w:pPr>
        <w:pStyle w:val="PL"/>
      </w:pPr>
      <w:r>
        <w:t xml:space="preserve">    </w:t>
      </w:r>
      <w:proofErr w:type="spellStart"/>
      <w:r>
        <w:t>GnbCuUpFunction</w:t>
      </w:r>
      <w:proofErr w:type="spellEnd"/>
      <w:r>
        <w:t>-Single:</w:t>
      </w:r>
    </w:p>
    <w:p w14:paraId="3047A7C1" w14:textId="77777777" w:rsidR="002F31FB" w:rsidRDefault="002F31FB" w:rsidP="002F31FB">
      <w:pPr>
        <w:pStyle w:val="PL"/>
      </w:pPr>
      <w:r>
        <w:t xml:space="preserve">      </w:t>
      </w:r>
      <w:proofErr w:type="spellStart"/>
      <w:r>
        <w:t>allOf</w:t>
      </w:r>
      <w:proofErr w:type="spellEnd"/>
      <w:r>
        <w:t>:</w:t>
      </w:r>
    </w:p>
    <w:p w14:paraId="47FB6CFB" w14:textId="77777777" w:rsidR="002F31FB" w:rsidRDefault="002F31FB" w:rsidP="002F31FB">
      <w:pPr>
        <w:pStyle w:val="PL"/>
      </w:pPr>
      <w:r>
        <w:t xml:space="preserve">        - $ref: 'TS28623_GenericNrm.yaml#/components/schemas/Top'</w:t>
      </w:r>
    </w:p>
    <w:p w14:paraId="1390B92B" w14:textId="77777777" w:rsidR="002F31FB" w:rsidRDefault="002F31FB" w:rsidP="002F31FB">
      <w:pPr>
        <w:pStyle w:val="PL"/>
      </w:pPr>
      <w:r>
        <w:t xml:space="preserve">        - type: object</w:t>
      </w:r>
    </w:p>
    <w:p w14:paraId="321C743F" w14:textId="77777777" w:rsidR="002F31FB" w:rsidRDefault="002F31FB" w:rsidP="002F31FB">
      <w:pPr>
        <w:pStyle w:val="PL"/>
      </w:pPr>
      <w:r>
        <w:t xml:space="preserve">          properties:</w:t>
      </w:r>
    </w:p>
    <w:p w14:paraId="08A4759F" w14:textId="77777777" w:rsidR="002F31FB" w:rsidRDefault="002F31FB" w:rsidP="002F31FB">
      <w:pPr>
        <w:pStyle w:val="PL"/>
      </w:pPr>
      <w:r>
        <w:t xml:space="preserve">            attributes:</w:t>
      </w:r>
    </w:p>
    <w:p w14:paraId="28411B59" w14:textId="77777777" w:rsidR="002F31FB" w:rsidRDefault="002F31FB" w:rsidP="002F31FB">
      <w:pPr>
        <w:pStyle w:val="PL"/>
      </w:pPr>
      <w:r>
        <w:t xml:space="preserve">              </w:t>
      </w:r>
      <w:proofErr w:type="spellStart"/>
      <w:r>
        <w:t>allOf</w:t>
      </w:r>
      <w:proofErr w:type="spellEnd"/>
      <w:r>
        <w:t>:</w:t>
      </w:r>
    </w:p>
    <w:p w14:paraId="64C2DCDA" w14:textId="77777777" w:rsidR="002F31FB" w:rsidRDefault="002F31FB" w:rsidP="002F31FB">
      <w:pPr>
        <w:pStyle w:val="PL"/>
      </w:pPr>
      <w:r>
        <w:t xml:space="preserve">                - $ref: 'TS28623_GenericNrm.yaml#/components/schemas/ManagedFunction-Attr'</w:t>
      </w:r>
    </w:p>
    <w:p w14:paraId="229F87E4" w14:textId="77777777" w:rsidR="002F31FB" w:rsidRDefault="002F31FB" w:rsidP="002F31FB">
      <w:pPr>
        <w:pStyle w:val="PL"/>
      </w:pPr>
      <w:r>
        <w:t xml:space="preserve">                - type: object</w:t>
      </w:r>
    </w:p>
    <w:p w14:paraId="5D2CF07F" w14:textId="77777777" w:rsidR="002F31FB" w:rsidRDefault="002F31FB" w:rsidP="002F31FB">
      <w:pPr>
        <w:pStyle w:val="PL"/>
      </w:pPr>
      <w:r>
        <w:t xml:space="preserve">                  properties:</w:t>
      </w:r>
    </w:p>
    <w:p w14:paraId="20131A98" w14:textId="77777777" w:rsidR="002F31FB" w:rsidRDefault="002F31FB" w:rsidP="002F31FB">
      <w:pPr>
        <w:pStyle w:val="PL"/>
      </w:pPr>
      <w:r>
        <w:t xml:space="preserve">                    </w:t>
      </w:r>
      <w:proofErr w:type="spellStart"/>
      <w:r>
        <w:t>gnbId</w:t>
      </w:r>
      <w:proofErr w:type="spellEnd"/>
      <w:r>
        <w:t>:</w:t>
      </w:r>
    </w:p>
    <w:p w14:paraId="17F0069F" w14:textId="77777777" w:rsidR="002F31FB" w:rsidRDefault="002F31FB" w:rsidP="002F31FB">
      <w:pPr>
        <w:pStyle w:val="PL"/>
      </w:pPr>
      <w:r>
        <w:t xml:space="preserve">                      $ref: '#/components/schemas/</w:t>
      </w:r>
      <w:proofErr w:type="spellStart"/>
      <w:r>
        <w:t>GnbId</w:t>
      </w:r>
      <w:proofErr w:type="spellEnd"/>
      <w:r>
        <w:t>'</w:t>
      </w:r>
    </w:p>
    <w:p w14:paraId="6E3ACD96" w14:textId="77777777" w:rsidR="002F31FB" w:rsidRDefault="002F31FB" w:rsidP="002F31FB">
      <w:pPr>
        <w:pStyle w:val="PL"/>
      </w:pPr>
      <w:r>
        <w:t xml:space="preserve">                    </w:t>
      </w:r>
      <w:proofErr w:type="spellStart"/>
      <w:r>
        <w:t>gnbIdLength</w:t>
      </w:r>
      <w:proofErr w:type="spellEnd"/>
      <w:r>
        <w:t>:</w:t>
      </w:r>
    </w:p>
    <w:p w14:paraId="60EDECCD" w14:textId="77777777" w:rsidR="002F31FB" w:rsidRDefault="002F31FB" w:rsidP="002F31FB">
      <w:pPr>
        <w:pStyle w:val="PL"/>
      </w:pPr>
      <w:r>
        <w:t xml:space="preserve">                      $ref: '#/components/schemas/</w:t>
      </w:r>
      <w:proofErr w:type="spellStart"/>
      <w:r>
        <w:t>GnbIdLength</w:t>
      </w:r>
      <w:proofErr w:type="spellEnd"/>
      <w:r>
        <w:t>'</w:t>
      </w:r>
    </w:p>
    <w:p w14:paraId="22A25150" w14:textId="77777777" w:rsidR="002F31FB" w:rsidRDefault="002F31FB" w:rsidP="002F31FB">
      <w:pPr>
        <w:pStyle w:val="PL"/>
      </w:pPr>
      <w:r>
        <w:t xml:space="preserve">                    </w:t>
      </w:r>
      <w:proofErr w:type="spellStart"/>
      <w:r>
        <w:t>gnbCuUpId</w:t>
      </w:r>
      <w:proofErr w:type="spellEnd"/>
      <w:r>
        <w:t>:</w:t>
      </w:r>
    </w:p>
    <w:p w14:paraId="48161F90" w14:textId="77777777" w:rsidR="002F31FB" w:rsidRDefault="002F31FB" w:rsidP="002F31FB">
      <w:pPr>
        <w:pStyle w:val="PL"/>
      </w:pPr>
      <w:r>
        <w:t xml:space="preserve">                      $ref: '#/components/schemas/</w:t>
      </w:r>
      <w:proofErr w:type="spellStart"/>
      <w:r>
        <w:t>GnbCuUpId</w:t>
      </w:r>
      <w:proofErr w:type="spellEnd"/>
      <w:r>
        <w:t>'</w:t>
      </w:r>
    </w:p>
    <w:p w14:paraId="13C5A551" w14:textId="77777777" w:rsidR="002F31FB" w:rsidRDefault="002F31FB" w:rsidP="002F31FB">
      <w:pPr>
        <w:pStyle w:val="PL"/>
      </w:pPr>
      <w:r>
        <w:t xml:space="preserve">                    </w:t>
      </w:r>
      <w:proofErr w:type="spellStart"/>
      <w:r>
        <w:t>plmnInfoList</w:t>
      </w:r>
      <w:proofErr w:type="spellEnd"/>
      <w:r>
        <w:t>:</w:t>
      </w:r>
    </w:p>
    <w:p w14:paraId="2063CB47" w14:textId="77777777" w:rsidR="002F31FB" w:rsidRDefault="002F31FB" w:rsidP="002F31FB">
      <w:pPr>
        <w:pStyle w:val="PL"/>
      </w:pPr>
      <w:r>
        <w:t xml:space="preserve">                      $ref: '#/components/schemas/</w:t>
      </w:r>
      <w:proofErr w:type="spellStart"/>
      <w:r>
        <w:t>PlmnInfoList</w:t>
      </w:r>
      <w:proofErr w:type="spellEnd"/>
      <w:r>
        <w:t>'</w:t>
      </w:r>
    </w:p>
    <w:p w14:paraId="2F7A14C5" w14:textId="77777777" w:rsidR="002F31FB" w:rsidRDefault="002F31FB" w:rsidP="002F31FB">
      <w:pPr>
        <w:pStyle w:val="PL"/>
      </w:pPr>
      <w:r>
        <w:t xml:space="preserve">                    configurable5QISetRef:</w:t>
      </w:r>
    </w:p>
    <w:p w14:paraId="797BA952" w14:textId="77777777" w:rsidR="002F31FB" w:rsidRDefault="002F31FB" w:rsidP="002F31FB">
      <w:pPr>
        <w:pStyle w:val="PL"/>
      </w:pPr>
      <w:r>
        <w:t xml:space="preserve">                      $ref: 'TS28623_ComDefs.yaml#/components/schemas/</w:t>
      </w:r>
      <w:proofErr w:type="spellStart"/>
      <w:r>
        <w:t>Dn</w:t>
      </w:r>
      <w:proofErr w:type="spellEnd"/>
      <w:r>
        <w:t>'</w:t>
      </w:r>
    </w:p>
    <w:p w14:paraId="181BB43D" w14:textId="77777777" w:rsidR="002F31FB" w:rsidRDefault="002F31FB" w:rsidP="002F31FB">
      <w:pPr>
        <w:pStyle w:val="PL"/>
      </w:pPr>
      <w:r>
        <w:t xml:space="preserve">                    dynamic5QISetRef:</w:t>
      </w:r>
    </w:p>
    <w:p w14:paraId="79DE4EF7" w14:textId="77777777" w:rsidR="002F31FB" w:rsidRDefault="002F31FB" w:rsidP="002F31FB">
      <w:pPr>
        <w:pStyle w:val="PL"/>
      </w:pPr>
      <w:r>
        <w:t xml:space="preserve">                      $ref: 'TS28623_ComDefs.yaml#/components/schemas/</w:t>
      </w:r>
      <w:proofErr w:type="spellStart"/>
      <w:r>
        <w:t>Dn</w:t>
      </w:r>
      <w:proofErr w:type="spellEnd"/>
      <w:r>
        <w:t>'</w:t>
      </w:r>
    </w:p>
    <w:p w14:paraId="60884C85" w14:textId="77777777" w:rsidR="002F31FB" w:rsidRDefault="002F31FB" w:rsidP="002F31FB">
      <w:pPr>
        <w:pStyle w:val="PL"/>
      </w:pPr>
      <w:r>
        <w:t xml:space="preserve">        - $ref: 'TS28623_GenericNrm.yaml#/components/schemas/ManagedFunction-ncO'</w:t>
      </w:r>
    </w:p>
    <w:p w14:paraId="67EC6EA5" w14:textId="77777777" w:rsidR="002F31FB" w:rsidRDefault="002F31FB" w:rsidP="002F31FB">
      <w:pPr>
        <w:pStyle w:val="PL"/>
      </w:pPr>
      <w:r>
        <w:t xml:space="preserve">        - type: object</w:t>
      </w:r>
    </w:p>
    <w:p w14:paraId="745D9218" w14:textId="77777777" w:rsidR="002F31FB" w:rsidRDefault="002F31FB" w:rsidP="002F31FB">
      <w:pPr>
        <w:pStyle w:val="PL"/>
      </w:pPr>
      <w:r>
        <w:t xml:space="preserve">          properties:</w:t>
      </w:r>
    </w:p>
    <w:p w14:paraId="44BAA0F9" w14:textId="77777777" w:rsidR="002F31FB" w:rsidRDefault="002F31FB" w:rsidP="002F31FB">
      <w:pPr>
        <w:pStyle w:val="PL"/>
      </w:pPr>
      <w:r>
        <w:t xml:space="preserve">            </w:t>
      </w:r>
      <w:proofErr w:type="spellStart"/>
      <w:r>
        <w:t>RRMPolicyRatio</w:t>
      </w:r>
      <w:proofErr w:type="spellEnd"/>
      <w:r>
        <w:t>:</w:t>
      </w:r>
    </w:p>
    <w:p w14:paraId="46BE4CD8" w14:textId="77777777" w:rsidR="002F31FB" w:rsidRDefault="002F31FB" w:rsidP="002F31FB">
      <w:pPr>
        <w:pStyle w:val="PL"/>
      </w:pPr>
      <w:r>
        <w:t xml:space="preserve">              $ref: '#/components/schemas/</w:t>
      </w:r>
      <w:proofErr w:type="spellStart"/>
      <w:r>
        <w:t>RRMPolicyRatio</w:t>
      </w:r>
      <w:proofErr w:type="spellEnd"/>
      <w:r>
        <w:t>-Multiple'</w:t>
      </w:r>
    </w:p>
    <w:p w14:paraId="0D96D2E3" w14:textId="77777777" w:rsidR="002F31FB" w:rsidRDefault="002F31FB" w:rsidP="002F31FB">
      <w:pPr>
        <w:pStyle w:val="PL"/>
      </w:pPr>
      <w:r>
        <w:t xml:space="preserve">            EP_E1:</w:t>
      </w:r>
    </w:p>
    <w:p w14:paraId="6E250ED3" w14:textId="77777777" w:rsidR="002F31FB" w:rsidRDefault="002F31FB" w:rsidP="002F31FB">
      <w:pPr>
        <w:pStyle w:val="PL"/>
      </w:pPr>
      <w:r>
        <w:t xml:space="preserve">              $ref: '#/components/schemas/EP_E1-Single'</w:t>
      </w:r>
    </w:p>
    <w:p w14:paraId="1EB6B5FB" w14:textId="77777777" w:rsidR="002F31FB" w:rsidRDefault="002F31FB" w:rsidP="002F31FB">
      <w:pPr>
        <w:pStyle w:val="PL"/>
      </w:pPr>
      <w:r>
        <w:t xml:space="preserve">            </w:t>
      </w:r>
      <w:proofErr w:type="spellStart"/>
      <w:r>
        <w:t>EP_XnU</w:t>
      </w:r>
      <w:proofErr w:type="spellEnd"/>
      <w:r>
        <w:t>:</w:t>
      </w:r>
    </w:p>
    <w:p w14:paraId="62702570" w14:textId="77777777" w:rsidR="002F31FB" w:rsidRDefault="002F31FB" w:rsidP="002F31FB">
      <w:pPr>
        <w:pStyle w:val="PL"/>
      </w:pPr>
      <w:r>
        <w:t xml:space="preserve">              $ref: '#/components/schemas/</w:t>
      </w:r>
      <w:proofErr w:type="spellStart"/>
      <w:r>
        <w:t>EP_XnU</w:t>
      </w:r>
      <w:proofErr w:type="spellEnd"/>
      <w:r>
        <w:t>-Multiple'</w:t>
      </w:r>
    </w:p>
    <w:p w14:paraId="03592FEE" w14:textId="77777777" w:rsidR="002F31FB" w:rsidRDefault="002F31FB" w:rsidP="002F31FB">
      <w:pPr>
        <w:pStyle w:val="PL"/>
      </w:pPr>
      <w:r>
        <w:t xml:space="preserve">            EP_F1U:</w:t>
      </w:r>
    </w:p>
    <w:p w14:paraId="0F9062B4" w14:textId="77777777" w:rsidR="002F31FB" w:rsidRDefault="002F31FB" w:rsidP="002F31FB">
      <w:pPr>
        <w:pStyle w:val="PL"/>
      </w:pPr>
      <w:r>
        <w:t xml:space="preserve">              $ref: '#/components/schemas/EP_F1U-Multiple'</w:t>
      </w:r>
    </w:p>
    <w:p w14:paraId="3127516F" w14:textId="77777777" w:rsidR="002F31FB" w:rsidRDefault="002F31FB" w:rsidP="002F31FB">
      <w:pPr>
        <w:pStyle w:val="PL"/>
      </w:pPr>
      <w:r>
        <w:t xml:space="preserve">            </w:t>
      </w:r>
      <w:proofErr w:type="spellStart"/>
      <w:r>
        <w:t>EP_NgU</w:t>
      </w:r>
      <w:proofErr w:type="spellEnd"/>
      <w:r>
        <w:t>:</w:t>
      </w:r>
    </w:p>
    <w:p w14:paraId="4C6BD216" w14:textId="77777777" w:rsidR="002F31FB" w:rsidRDefault="002F31FB" w:rsidP="002F31FB">
      <w:pPr>
        <w:pStyle w:val="PL"/>
      </w:pPr>
      <w:r>
        <w:t xml:space="preserve">              $ref: '#/components/schemas/</w:t>
      </w:r>
      <w:proofErr w:type="spellStart"/>
      <w:r>
        <w:t>EP_NgU</w:t>
      </w:r>
      <w:proofErr w:type="spellEnd"/>
      <w:r>
        <w:t>-Multiple'</w:t>
      </w:r>
    </w:p>
    <w:p w14:paraId="5F6769C3" w14:textId="77777777" w:rsidR="002F31FB" w:rsidRDefault="002F31FB" w:rsidP="002F31FB">
      <w:pPr>
        <w:pStyle w:val="PL"/>
      </w:pPr>
      <w:r>
        <w:t xml:space="preserve">            EP_X2U:</w:t>
      </w:r>
    </w:p>
    <w:p w14:paraId="1D513A87" w14:textId="77777777" w:rsidR="002F31FB" w:rsidRDefault="002F31FB" w:rsidP="002F31FB">
      <w:pPr>
        <w:pStyle w:val="PL"/>
      </w:pPr>
      <w:r>
        <w:t xml:space="preserve">              $ref: '#/components/schemas/EP_X2U-Multiple'</w:t>
      </w:r>
    </w:p>
    <w:p w14:paraId="503F1AF8" w14:textId="77777777" w:rsidR="002F31FB" w:rsidRDefault="002F31FB" w:rsidP="002F31FB">
      <w:pPr>
        <w:pStyle w:val="PL"/>
      </w:pPr>
      <w:r>
        <w:t xml:space="preserve">            EP_S1U:</w:t>
      </w:r>
    </w:p>
    <w:p w14:paraId="1FFA7257" w14:textId="77777777" w:rsidR="002F31FB" w:rsidRDefault="002F31FB" w:rsidP="002F31FB">
      <w:pPr>
        <w:pStyle w:val="PL"/>
      </w:pPr>
      <w:r>
        <w:t xml:space="preserve">              $ref: '#/components/schemas/EP_S1U-Multiple'</w:t>
      </w:r>
    </w:p>
    <w:p w14:paraId="660129B4" w14:textId="77777777" w:rsidR="002F31FB" w:rsidRDefault="002F31FB" w:rsidP="002F31FB">
      <w:pPr>
        <w:pStyle w:val="PL"/>
      </w:pPr>
      <w:r>
        <w:t xml:space="preserve">            Configurable5QISet:</w:t>
      </w:r>
    </w:p>
    <w:p w14:paraId="55A9BDC6" w14:textId="77777777" w:rsidR="002F31FB" w:rsidRDefault="002F31FB" w:rsidP="002F31FB">
      <w:pPr>
        <w:pStyle w:val="PL"/>
      </w:pPr>
      <w:r>
        <w:t xml:space="preserve">              $ref: 'TS28541_5GcNrm.yaml#/components/schemas/Configurable5QISet-Multiple'</w:t>
      </w:r>
    </w:p>
    <w:p w14:paraId="6BE23788" w14:textId="77777777" w:rsidR="002F31FB" w:rsidRDefault="002F31FB" w:rsidP="002F31FB">
      <w:pPr>
        <w:pStyle w:val="PL"/>
      </w:pPr>
      <w:r>
        <w:t xml:space="preserve">            Dynamic5QISet:</w:t>
      </w:r>
    </w:p>
    <w:p w14:paraId="60795E1B" w14:textId="77777777" w:rsidR="002F31FB" w:rsidRDefault="002F31FB" w:rsidP="002F31FB">
      <w:pPr>
        <w:pStyle w:val="PL"/>
      </w:pPr>
      <w:r>
        <w:t xml:space="preserve">              $ref: 'TS28541_5GcNrm.yaml#/components/schemas/Dynamic5QISet-Multiple'</w:t>
      </w:r>
    </w:p>
    <w:p w14:paraId="2B1C1BD5" w14:textId="77777777" w:rsidR="002F31FB" w:rsidRDefault="002F31FB" w:rsidP="002F31FB">
      <w:pPr>
        <w:pStyle w:val="PL"/>
      </w:pPr>
    </w:p>
    <w:p w14:paraId="7064950A" w14:textId="77777777" w:rsidR="002F31FB" w:rsidRDefault="002F31FB" w:rsidP="002F31FB">
      <w:pPr>
        <w:pStyle w:val="PL"/>
      </w:pPr>
      <w:r>
        <w:t xml:space="preserve">    </w:t>
      </w:r>
      <w:proofErr w:type="spellStart"/>
      <w:r>
        <w:t>GnbCuCpFunction</w:t>
      </w:r>
      <w:proofErr w:type="spellEnd"/>
      <w:r>
        <w:t>-Single:</w:t>
      </w:r>
    </w:p>
    <w:p w14:paraId="5DB69897" w14:textId="77777777" w:rsidR="002F31FB" w:rsidRDefault="002F31FB" w:rsidP="002F31FB">
      <w:pPr>
        <w:pStyle w:val="PL"/>
      </w:pPr>
      <w:r>
        <w:t xml:space="preserve">      </w:t>
      </w:r>
      <w:proofErr w:type="spellStart"/>
      <w:r>
        <w:t>allOf</w:t>
      </w:r>
      <w:proofErr w:type="spellEnd"/>
      <w:r>
        <w:t>:</w:t>
      </w:r>
    </w:p>
    <w:p w14:paraId="4108D1B7" w14:textId="77777777" w:rsidR="002F31FB" w:rsidRDefault="002F31FB" w:rsidP="002F31FB">
      <w:pPr>
        <w:pStyle w:val="PL"/>
      </w:pPr>
      <w:r>
        <w:t xml:space="preserve">        - $ref: 'TS28623_GenericNrm.yaml#/components/schemas/Top'</w:t>
      </w:r>
    </w:p>
    <w:p w14:paraId="0A6232CC" w14:textId="77777777" w:rsidR="002F31FB" w:rsidRDefault="002F31FB" w:rsidP="002F31FB">
      <w:pPr>
        <w:pStyle w:val="PL"/>
      </w:pPr>
      <w:r>
        <w:t xml:space="preserve">        - type: object</w:t>
      </w:r>
    </w:p>
    <w:p w14:paraId="7443835D" w14:textId="77777777" w:rsidR="002F31FB" w:rsidRDefault="002F31FB" w:rsidP="002F31FB">
      <w:pPr>
        <w:pStyle w:val="PL"/>
      </w:pPr>
      <w:r>
        <w:t xml:space="preserve">          properties:</w:t>
      </w:r>
    </w:p>
    <w:p w14:paraId="5D137D05" w14:textId="77777777" w:rsidR="002F31FB" w:rsidRDefault="002F31FB" w:rsidP="002F31FB">
      <w:pPr>
        <w:pStyle w:val="PL"/>
      </w:pPr>
      <w:r>
        <w:t xml:space="preserve">            attributes:</w:t>
      </w:r>
    </w:p>
    <w:p w14:paraId="4FB01AEE" w14:textId="77777777" w:rsidR="002F31FB" w:rsidRDefault="002F31FB" w:rsidP="002F31FB">
      <w:pPr>
        <w:pStyle w:val="PL"/>
      </w:pPr>
      <w:r>
        <w:t xml:space="preserve">              </w:t>
      </w:r>
      <w:proofErr w:type="spellStart"/>
      <w:r>
        <w:t>allOf</w:t>
      </w:r>
      <w:proofErr w:type="spellEnd"/>
      <w:r>
        <w:t>:</w:t>
      </w:r>
    </w:p>
    <w:p w14:paraId="32060ECD" w14:textId="77777777" w:rsidR="002F31FB" w:rsidRDefault="002F31FB" w:rsidP="002F31FB">
      <w:pPr>
        <w:pStyle w:val="PL"/>
      </w:pPr>
      <w:r>
        <w:t xml:space="preserve">                - $ref: 'TS28623_GenericNrm.yaml#/components/schemas/ManagedFunction-Attr'</w:t>
      </w:r>
    </w:p>
    <w:p w14:paraId="2D72AF5B" w14:textId="77777777" w:rsidR="002F31FB" w:rsidRDefault="002F31FB" w:rsidP="002F31FB">
      <w:pPr>
        <w:pStyle w:val="PL"/>
      </w:pPr>
      <w:r>
        <w:t xml:space="preserve">                - type: object</w:t>
      </w:r>
    </w:p>
    <w:p w14:paraId="23BE0A94" w14:textId="77777777" w:rsidR="002F31FB" w:rsidRDefault="002F31FB" w:rsidP="002F31FB">
      <w:pPr>
        <w:pStyle w:val="PL"/>
      </w:pPr>
      <w:r>
        <w:t xml:space="preserve">                  properties:</w:t>
      </w:r>
    </w:p>
    <w:p w14:paraId="4CA8A569" w14:textId="77777777" w:rsidR="002F31FB" w:rsidRDefault="002F31FB" w:rsidP="002F31FB">
      <w:pPr>
        <w:pStyle w:val="PL"/>
      </w:pPr>
      <w:r>
        <w:t xml:space="preserve">                    </w:t>
      </w:r>
      <w:proofErr w:type="spellStart"/>
      <w:r>
        <w:t>gnbId</w:t>
      </w:r>
      <w:proofErr w:type="spellEnd"/>
      <w:r>
        <w:t>:</w:t>
      </w:r>
    </w:p>
    <w:p w14:paraId="7CDE7838" w14:textId="77777777" w:rsidR="002F31FB" w:rsidRDefault="002F31FB" w:rsidP="002F31FB">
      <w:pPr>
        <w:pStyle w:val="PL"/>
      </w:pPr>
      <w:r>
        <w:t xml:space="preserve">                      $ref: '#/components/schemas/</w:t>
      </w:r>
      <w:proofErr w:type="spellStart"/>
      <w:r>
        <w:t>GnbId</w:t>
      </w:r>
      <w:proofErr w:type="spellEnd"/>
      <w:r>
        <w:t>'</w:t>
      </w:r>
    </w:p>
    <w:p w14:paraId="7DB6FCB1" w14:textId="77777777" w:rsidR="002F31FB" w:rsidRDefault="002F31FB" w:rsidP="002F31FB">
      <w:pPr>
        <w:pStyle w:val="PL"/>
      </w:pPr>
      <w:r>
        <w:t xml:space="preserve">                    </w:t>
      </w:r>
      <w:proofErr w:type="spellStart"/>
      <w:r>
        <w:t>gnbIdLength</w:t>
      </w:r>
      <w:proofErr w:type="spellEnd"/>
      <w:r>
        <w:t>:</w:t>
      </w:r>
    </w:p>
    <w:p w14:paraId="70091858" w14:textId="77777777" w:rsidR="002F31FB" w:rsidRDefault="002F31FB" w:rsidP="002F31FB">
      <w:pPr>
        <w:pStyle w:val="PL"/>
      </w:pPr>
      <w:r>
        <w:t xml:space="preserve">                      $ref: '#/components/schemas/</w:t>
      </w:r>
      <w:proofErr w:type="spellStart"/>
      <w:r>
        <w:t>GnbIdLength</w:t>
      </w:r>
      <w:proofErr w:type="spellEnd"/>
      <w:r>
        <w:t>'</w:t>
      </w:r>
    </w:p>
    <w:p w14:paraId="27F7E686" w14:textId="77777777" w:rsidR="002F31FB" w:rsidRDefault="002F31FB" w:rsidP="002F31FB">
      <w:pPr>
        <w:pStyle w:val="PL"/>
      </w:pPr>
      <w:r>
        <w:t xml:space="preserve">                    </w:t>
      </w:r>
      <w:proofErr w:type="spellStart"/>
      <w:r>
        <w:t>gnbCuName</w:t>
      </w:r>
      <w:proofErr w:type="spellEnd"/>
      <w:r>
        <w:t>:</w:t>
      </w:r>
    </w:p>
    <w:p w14:paraId="6C537493" w14:textId="77777777" w:rsidR="002F31FB" w:rsidRDefault="002F31FB" w:rsidP="002F31FB">
      <w:pPr>
        <w:pStyle w:val="PL"/>
      </w:pPr>
      <w:r>
        <w:t xml:space="preserve">                      $ref: '#/components/schemas/</w:t>
      </w:r>
      <w:proofErr w:type="spellStart"/>
      <w:r>
        <w:t>GnbName</w:t>
      </w:r>
      <w:proofErr w:type="spellEnd"/>
      <w:r>
        <w:t>'</w:t>
      </w:r>
    </w:p>
    <w:p w14:paraId="58AC19B2" w14:textId="77777777" w:rsidR="002F31FB" w:rsidRDefault="002F31FB" w:rsidP="002F31FB">
      <w:pPr>
        <w:pStyle w:val="PL"/>
      </w:pPr>
      <w:r>
        <w:t xml:space="preserve">                    </w:t>
      </w:r>
      <w:proofErr w:type="spellStart"/>
      <w:r>
        <w:t>plmnId</w:t>
      </w:r>
      <w:proofErr w:type="spellEnd"/>
      <w:r>
        <w:t>:</w:t>
      </w:r>
    </w:p>
    <w:p w14:paraId="5D62A9E3" w14:textId="77777777" w:rsidR="002F31FB" w:rsidRDefault="002F31FB" w:rsidP="002F31FB">
      <w:pPr>
        <w:pStyle w:val="PL"/>
      </w:pPr>
      <w:r>
        <w:t xml:space="preserve">                      $ref: 'TS28623_ComDefs.yaml#/components/schemas/</w:t>
      </w:r>
      <w:proofErr w:type="spellStart"/>
      <w:r>
        <w:t>PlmnId</w:t>
      </w:r>
      <w:proofErr w:type="spellEnd"/>
      <w:r>
        <w:t>'</w:t>
      </w:r>
    </w:p>
    <w:p w14:paraId="2D1C5CB5" w14:textId="77777777" w:rsidR="002F31FB" w:rsidRDefault="002F31FB" w:rsidP="002F31FB">
      <w:pPr>
        <w:pStyle w:val="PL"/>
      </w:pPr>
      <w:r>
        <w:t xml:space="preserve">                    x2BlockList:</w:t>
      </w:r>
    </w:p>
    <w:p w14:paraId="341D4D2B" w14:textId="77777777" w:rsidR="002F31FB" w:rsidRDefault="002F31FB" w:rsidP="002F31FB">
      <w:pPr>
        <w:pStyle w:val="PL"/>
      </w:pPr>
      <w:r>
        <w:t xml:space="preserve">                      $ref: '#/components/schemas/</w:t>
      </w:r>
      <w:proofErr w:type="spellStart"/>
      <w:r>
        <w:t>GGnbIdList</w:t>
      </w:r>
      <w:proofErr w:type="spellEnd"/>
      <w:r>
        <w:t>'</w:t>
      </w:r>
    </w:p>
    <w:p w14:paraId="6326340D" w14:textId="77777777" w:rsidR="002F31FB" w:rsidRDefault="002F31FB" w:rsidP="002F31FB">
      <w:pPr>
        <w:pStyle w:val="PL"/>
      </w:pPr>
      <w:r>
        <w:t xml:space="preserve">                    </w:t>
      </w:r>
      <w:proofErr w:type="spellStart"/>
      <w:r>
        <w:t>xnBlockList</w:t>
      </w:r>
      <w:proofErr w:type="spellEnd"/>
      <w:r>
        <w:t>:</w:t>
      </w:r>
    </w:p>
    <w:p w14:paraId="4BA7B0DC" w14:textId="77777777" w:rsidR="002F31FB" w:rsidRDefault="002F31FB" w:rsidP="002F31FB">
      <w:pPr>
        <w:pStyle w:val="PL"/>
      </w:pPr>
      <w:r>
        <w:t xml:space="preserve">                      $ref: '#/components/schemas/</w:t>
      </w:r>
      <w:proofErr w:type="spellStart"/>
      <w:r>
        <w:t>GGnbIdList</w:t>
      </w:r>
      <w:proofErr w:type="spellEnd"/>
      <w:r>
        <w:t>'</w:t>
      </w:r>
    </w:p>
    <w:p w14:paraId="7B38D577" w14:textId="77777777" w:rsidR="002F31FB" w:rsidRDefault="002F31FB" w:rsidP="002F31FB">
      <w:pPr>
        <w:pStyle w:val="PL"/>
      </w:pPr>
      <w:r>
        <w:t xml:space="preserve">                    x2AllowList:</w:t>
      </w:r>
    </w:p>
    <w:p w14:paraId="4E622580" w14:textId="77777777" w:rsidR="002F31FB" w:rsidRDefault="002F31FB" w:rsidP="002F31FB">
      <w:pPr>
        <w:pStyle w:val="PL"/>
      </w:pPr>
      <w:r>
        <w:t xml:space="preserve">                      $ref: '#/components/schemas/</w:t>
      </w:r>
      <w:proofErr w:type="spellStart"/>
      <w:r>
        <w:t>GGnbIdList</w:t>
      </w:r>
      <w:proofErr w:type="spellEnd"/>
      <w:r>
        <w:t>'</w:t>
      </w:r>
    </w:p>
    <w:p w14:paraId="26456F4D" w14:textId="77777777" w:rsidR="002F31FB" w:rsidRDefault="002F31FB" w:rsidP="002F31FB">
      <w:pPr>
        <w:pStyle w:val="PL"/>
      </w:pPr>
      <w:r>
        <w:t xml:space="preserve">                    </w:t>
      </w:r>
      <w:proofErr w:type="spellStart"/>
      <w:r>
        <w:t>xnAllowList</w:t>
      </w:r>
      <w:proofErr w:type="spellEnd"/>
      <w:r>
        <w:t>:</w:t>
      </w:r>
    </w:p>
    <w:p w14:paraId="50CBA19B" w14:textId="77777777" w:rsidR="002F31FB" w:rsidRDefault="002F31FB" w:rsidP="002F31FB">
      <w:pPr>
        <w:pStyle w:val="PL"/>
      </w:pPr>
      <w:r>
        <w:t xml:space="preserve">                      $ref: '#/components/schemas/</w:t>
      </w:r>
      <w:proofErr w:type="spellStart"/>
      <w:r>
        <w:t>GGnbIdList</w:t>
      </w:r>
      <w:proofErr w:type="spellEnd"/>
      <w:r>
        <w:t>'</w:t>
      </w:r>
    </w:p>
    <w:p w14:paraId="2F039FD6" w14:textId="77777777" w:rsidR="002F31FB" w:rsidRDefault="002F31FB" w:rsidP="002F31FB">
      <w:pPr>
        <w:pStyle w:val="PL"/>
      </w:pPr>
      <w:r>
        <w:t xml:space="preserve">                    x2HOBlockList:</w:t>
      </w:r>
    </w:p>
    <w:p w14:paraId="39179721" w14:textId="77777777" w:rsidR="002F31FB" w:rsidRDefault="002F31FB" w:rsidP="002F31FB">
      <w:pPr>
        <w:pStyle w:val="PL"/>
      </w:pPr>
      <w:r>
        <w:t xml:space="preserve">                      $ref: '#/components/schemas/</w:t>
      </w:r>
      <w:proofErr w:type="spellStart"/>
      <w:r>
        <w:t>GEnbIdList</w:t>
      </w:r>
      <w:proofErr w:type="spellEnd"/>
      <w:r>
        <w:t>'</w:t>
      </w:r>
    </w:p>
    <w:p w14:paraId="590DA447" w14:textId="77777777" w:rsidR="002F31FB" w:rsidRDefault="002F31FB" w:rsidP="002F31FB">
      <w:pPr>
        <w:pStyle w:val="PL"/>
      </w:pPr>
      <w:r>
        <w:t xml:space="preserve">                    </w:t>
      </w:r>
      <w:proofErr w:type="spellStart"/>
      <w:r>
        <w:t>xnHOBlackList</w:t>
      </w:r>
      <w:proofErr w:type="spellEnd"/>
      <w:r>
        <w:t>:</w:t>
      </w:r>
    </w:p>
    <w:p w14:paraId="7B642915" w14:textId="77777777" w:rsidR="002F31FB" w:rsidRDefault="002F31FB" w:rsidP="002F31FB">
      <w:pPr>
        <w:pStyle w:val="PL"/>
      </w:pPr>
      <w:r>
        <w:t xml:space="preserve">                      $ref: '#/components/schemas/</w:t>
      </w:r>
      <w:proofErr w:type="spellStart"/>
      <w:r>
        <w:t>GGnbIdList</w:t>
      </w:r>
      <w:proofErr w:type="spellEnd"/>
      <w:r>
        <w:t>'</w:t>
      </w:r>
    </w:p>
    <w:p w14:paraId="4C88FD0B" w14:textId="77777777" w:rsidR="002F31FB" w:rsidRDefault="002F31FB" w:rsidP="002F31FB">
      <w:pPr>
        <w:pStyle w:val="PL"/>
      </w:pPr>
      <w:r>
        <w:t xml:space="preserve">                    </w:t>
      </w:r>
      <w:proofErr w:type="spellStart"/>
      <w:r>
        <w:t>mappingSetIDBackhaulAddress</w:t>
      </w:r>
      <w:proofErr w:type="spellEnd"/>
      <w:r>
        <w:t>:</w:t>
      </w:r>
    </w:p>
    <w:p w14:paraId="3E6076EC" w14:textId="77777777" w:rsidR="002F31FB" w:rsidRDefault="002F31FB" w:rsidP="002F31FB">
      <w:pPr>
        <w:pStyle w:val="PL"/>
      </w:pPr>
      <w:r>
        <w:t xml:space="preserve">                      $ref: '#/components/schemas/</w:t>
      </w:r>
      <w:proofErr w:type="spellStart"/>
      <w:r>
        <w:t>MappingSetIDBackhaulAddress</w:t>
      </w:r>
      <w:proofErr w:type="spellEnd"/>
      <w:r>
        <w:t>'</w:t>
      </w:r>
    </w:p>
    <w:p w14:paraId="15BF131B" w14:textId="77777777" w:rsidR="002F31FB" w:rsidRDefault="002F31FB" w:rsidP="002F31FB">
      <w:pPr>
        <w:pStyle w:val="PL"/>
      </w:pPr>
      <w:r>
        <w:t xml:space="preserve">                    </w:t>
      </w:r>
      <w:proofErr w:type="spellStart"/>
      <w:r>
        <w:t>tceMappingInfoList</w:t>
      </w:r>
      <w:proofErr w:type="spellEnd"/>
      <w:r>
        <w:t>:</w:t>
      </w:r>
    </w:p>
    <w:p w14:paraId="5E4C9E57" w14:textId="77777777" w:rsidR="002F31FB" w:rsidRDefault="002F31FB" w:rsidP="002F31FB">
      <w:pPr>
        <w:pStyle w:val="PL"/>
      </w:pPr>
      <w:r>
        <w:t xml:space="preserve">                      $ref: '#/components/schemas/</w:t>
      </w:r>
      <w:proofErr w:type="spellStart"/>
      <w:r>
        <w:t>TceMappingInfoList</w:t>
      </w:r>
      <w:proofErr w:type="spellEnd"/>
      <w:r>
        <w:t>'</w:t>
      </w:r>
    </w:p>
    <w:p w14:paraId="3C635DE7" w14:textId="77777777" w:rsidR="002F31FB" w:rsidRDefault="002F31FB" w:rsidP="002F31FB">
      <w:pPr>
        <w:pStyle w:val="PL"/>
      </w:pPr>
      <w:r>
        <w:t xml:space="preserve">                    configurable5QISetRef:</w:t>
      </w:r>
    </w:p>
    <w:p w14:paraId="4B1628C8" w14:textId="77777777" w:rsidR="002F31FB" w:rsidRDefault="002F31FB" w:rsidP="002F31FB">
      <w:pPr>
        <w:pStyle w:val="PL"/>
      </w:pPr>
      <w:r>
        <w:t xml:space="preserve">                      $ref: 'TS28623_ComDefs.yaml#/components/schemas/</w:t>
      </w:r>
      <w:proofErr w:type="spellStart"/>
      <w:r>
        <w:t>Dn</w:t>
      </w:r>
      <w:proofErr w:type="spellEnd"/>
      <w:r>
        <w:t>'</w:t>
      </w:r>
    </w:p>
    <w:p w14:paraId="2C274D89" w14:textId="77777777" w:rsidR="002F31FB" w:rsidRDefault="002F31FB" w:rsidP="002F31FB">
      <w:pPr>
        <w:pStyle w:val="PL"/>
      </w:pPr>
      <w:r>
        <w:t xml:space="preserve">                    dynamic5QISetRef:</w:t>
      </w:r>
    </w:p>
    <w:p w14:paraId="7AD6422E" w14:textId="77777777" w:rsidR="002F31FB" w:rsidRDefault="002F31FB" w:rsidP="002F31FB">
      <w:pPr>
        <w:pStyle w:val="PL"/>
      </w:pPr>
      <w:r>
        <w:t xml:space="preserve">                      $ref: 'TS28623_ComDefs.yaml#/components/schemas/</w:t>
      </w:r>
      <w:proofErr w:type="spellStart"/>
      <w:r>
        <w:t>Dn</w:t>
      </w:r>
      <w:proofErr w:type="spellEnd"/>
      <w:r>
        <w:t>'</w:t>
      </w:r>
    </w:p>
    <w:p w14:paraId="08B5CE82" w14:textId="77777777" w:rsidR="002F31FB" w:rsidRDefault="002F31FB" w:rsidP="002F31FB">
      <w:pPr>
        <w:pStyle w:val="PL"/>
      </w:pPr>
      <w:r>
        <w:t xml:space="preserve">                    </w:t>
      </w:r>
      <w:proofErr w:type="spellStart"/>
      <w:r>
        <w:t>ephemerisInfoSetRef</w:t>
      </w:r>
      <w:proofErr w:type="spellEnd"/>
      <w:r>
        <w:t>:</w:t>
      </w:r>
    </w:p>
    <w:p w14:paraId="41C00501" w14:textId="77777777" w:rsidR="002F31FB" w:rsidRDefault="002F31FB" w:rsidP="002F31FB">
      <w:pPr>
        <w:pStyle w:val="PL"/>
      </w:pPr>
      <w:r>
        <w:t xml:space="preserve">                      $ref: 'TS28623_ComDefs.yaml#/components/schemas/</w:t>
      </w:r>
      <w:proofErr w:type="spellStart"/>
      <w:r>
        <w:t>Dn</w:t>
      </w:r>
      <w:proofErr w:type="spellEnd"/>
      <w:r>
        <w:t>'</w:t>
      </w:r>
    </w:p>
    <w:p w14:paraId="7E8CBE8B" w14:textId="77777777" w:rsidR="002F31FB" w:rsidRDefault="002F31FB" w:rsidP="002F31FB">
      <w:pPr>
        <w:pStyle w:val="PL"/>
      </w:pPr>
      <w:r>
        <w:t xml:space="preserve">                    </w:t>
      </w:r>
      <w:proofErr w:type="spellStart"/>
      <w:r>
        <w:t>dCHOControl</w:t>
      </w:r>
      <w:proofErr w:type="spellEnd"/>
      <w:r>
        <w:t>:</w:t>
      </w:r>
    </w:p>
    <w:p w14:paraId="7876C9C3" w14:textId="77777777" w:rsidR="002F31FB" w:rsidRDefault="002F31FB" w:rsidP="002F31FB">
      <w:pPr>
        <w:pStyle w:val="PL"/>
      </w:pPr>
      <w:r>
        <w:t xml:space="preserve">                      type: </w:t>
      </w:r>
      <w:proofErr w:type="spellStart"/>
      <w:r>
        <w:t>boolean</w:t>
      </w:r>
      <w:proofErr w:type="spellEnd"/>
    </w:p>
    <w:p w14:paraId="00273402" w14:textId="77777777" w:rsidR="002F31FB" w:rsidRDefault="002F31FB" w:rsidP="002F31FB">
      <w:pPr>
        <w:pStyle w:val="PL"/>
      </w:pPr>
      <w:r>
        <w:t xml:space="preserve">                    </w:t>
      </w:r>
      <w:proofErr w:type="spellStart"/>
      <w:r>
        <w:t>dDAPSHOControl</w:t>
      </w:r>
      <w:proofErr w:type="spellEnd"/>
      <w:r>
        <w:t>:</w:t>
      </w:r>
    </w:p>
    <w:p w14:paraId="7B02CF12" w14:textId="77777777" w:rsidR="002F31FB" w:rsidRDefault="002F31FB" w:rsidP="002F31FB">
      <w:pPr>
        <w:pStyle w:val="PL"/>
      </w:pPr>
      <w:r>
        <w:t xml:space="preserve">                      type: </w:t>
      </w:r>
      <w:proofErr w:type="spellStart"/>
      <w:r>
        <w:t>boolean</w:t>
      </w:r>
      <w:proofErr w:type="spellEnd"/>
    </w:p>
    <w:p w14:paraId="35CED509" w14:textId="77777777" w:rsidR="002F31FB" w:rsidRDefault="002F31FB" w:rsidP="002F31FB">
      <w:pPr>
        <w:pStyle w:val="PL"/>
      </w:pPr>
      <w:r>
        <w:t xml:space="preserve">                    </w:t>
      </w:r>
      <w:proofErr w:type="spellStart"/>
      <w:r>
        <w:t>mappedCellIdInfoList</w:t>
      </w:r>
      <w:proofErr w:type="spellEnd"/>
      <w:r>
        <w:t>:</w:t>
      </w:r>
    </w:p>
    <w:p w14:paraId="5ACF86EB" w14:textId="77777777" w:rsidR="002F31FB" w:rsidRDefault="002F31FB" w:rsidP="002F31FB">
      <w:pPr>
        <w:pStyle w:val="PL"/>
      </w:pPr>
      <w:r>
        <w:t xml:space="preserve">                      $ref: '#/components/schemas/</w:t>
      </w:r>
      <w:proofErr w:type="spellStart"/>
      <w:r>
        <w:t>MappedCellIdInfoList</w:t>
      </w:r>
      <w:proofErr w:type="spellEnd"/>
      <w:r>
        <w:t>'</w:t>
      </w:r>
    </w:p>
    <w:p w14:paraId="6677DE9A" w14:textId="77777777" w:rsidR="002F31FB" w:rsidRDefault="002F31FB" w:rsidP="002F31FB">
      <w:pPr>
        <w:pStyle w:val="PL"/>
      </w:pPr>
      <w:r>
        <w:t xml:space="preserve">        - $ref: 'TS28623_GenericNrm.yaml#/components/schemas/ManagedFunction-ncO'</w:t>
      </w:r>
    </w:p>
    <w:p w14:paraId="1FA3B61B" w14:textId="77777777" w:rsidR="002F31FB" w:rsidRDefault="002F31FB" w:rsidP="002F31FB">
      <w:pPr>
        <w:pStyle w:val="PL"/>
      </w:pPr>
      <w:r>
        <w:t xml:space="preserve">        - type: object</w:t>
      </w:r>
    </w:p>
    <w:p w14:paraId="668DDC75" w14:textId="77777777" w:rsidR="002F31FB" w:rsidRDefault="002F31FB" w:rsidP="002F31FB">
      <w:pPr>
        <w:pStyle w:val="PL"/>
      </w:pPr>
      <w:r>
        <w:t xml:space="preserve">          properties:</w:t>
      </w:r>
    </w:p>
    <w:p w14:paraId="6B4F6C9D" w14:textId="77777777" w:rsidR="002F31FB" w:rsidRDefault="002F31FB" w:rsidP="002F31FB">
      <w:pPr>
        <w:pStyle w:val="PL"/>
      </w:pPr>
      <w:r>
        <w:t xml:space="preserve">            </w:t>
      </w:r>
      <w:proofErr w:type="spellStart"/>
      <w:r>
        <w:t>RRMPolicyRatio</w:t>
      </w:r>
      <w:proofErr w:type="spellEnd"/>
      <w:r>
        <w:t>:</w:t>
      </w:r>
    </w:p>
    <w:p w14:paraId="6106A364" w14:textId="77777777" w:rsidR="002F31FB" w:rsidRDefault="002F31FB" w:rsidP="002F31FB">
      <w:pPr>
        <w:pStyle w:val="PL"/>
      </w:pPr>
      <w:r>
        <w:t xml:space="preserve">              $ref: '#/components/schemas/</w:t>
      </w:r>
      <w:proofErr w:type="spellStart"/>
      <w:r>
        <w:t>RRMPolicyRatio</w:t>
      </w:r>
      <w:proofErr w:type="spellEnd"/>
      <w:r>
        <w:t>-Multiple'</w:t>
      </w:r>
    </w:p>
    <w:p w14:paraId="56B723F2" w14:textId="77777777" w:rsidR="002F31FB" w:rsidRDefault="002F31FB" w:rsidP="002F31FB">
      <w:pPr>
        <w:pStyle w:val="PL"/>
      </w:pPr>
      <w:r>
        <w:t xml:space="preserve">            </w:t>
      </w:r>
      <w:proofErr w:type="spellStart"/>
      <w:r>
        <w:t>NrCellCu</w:t>
      </w:r>
      <w:proofErr w:type="spellEnd"/>
      <w:r>
        <w:t>:</w:t>
      </w:r>
    </w:p>
    <w:p w14:paraId="4AEAD4FA" w14:textId="77777777" w:rsidR="002F31FB" w:rsidRDefault="002F31FB" w:rsidP="002F31FB">
      <w:pPr>
        <w:pStyle w:val="PL"/>
      </w:pPr>
      <w:r>
        <w:t xml:space="preserve">              $ref: '#/components/schemas/</w:t>
      </w:r>
      <w:proofErr w:type="spellStart"/>
      <w:r>
        <w:t>NrCellCu</w:t>
      </w:r>
      <w:proofErr w:type="spellEnd"/>
      <w:r>
        <w:t>-Multiple'</w:t>
      </w:r>
    </w:p>
    <w:p w14:paraId="2DF96166" w14:textId="77777777" w:rsidR="002F31FB" w:rsidRDefault="002F31FB" w:rsidP="002F31FB">
      <w:pPr>
        <w:pStyle w:val="PL"/>
      </w:pPr>
      <w:r>
        <w:t xml:space="preserve">            </w:t>
      </w:r>
      <w:proofErr w:type="spellStart"/>
      <w:r>
        <w:t>EP_XnC</w:t>
      </w:r>
      <w:proofErr w:type="spellEnd"/>
      <w:r>
        <w:t>:</w:t>
      </w:r>
    </w:p>
    <w:p w14:paraId="531A5315" w14:textId="77777777" w:rsidR="002F31FB" w:rsidRDefault="002F31FB" w:rsidP="002F31FB">
      <w:pPr>
        <w:pStyle w:val="PL"/>
      </w:pPr>
      <w:r>
        <w:t xml:space="preserve">              $ref: '#/components/schemas/</w:t>
      </w:r>
      <w:proofErr w:type="spellStart"/>
      <w:r>
        <w:t>EP_XnC</w:t>
      </w:r>
      <w:proofErr w:type="spellEnd"/>
      <w:r>
        <w:t>-Multiple'</w:t>
      </w:r>
    </w:p>
    <w:p w14:paraId="33F21BFB" w14:textId="77777777" w:rsidR="002F31FB" w:rsidRDefault="002F31FB" w:rsidP="002F31FB">
      <w:pPr>
        <w:pStyle w:val="PL"/>
      </w:pPr>
      <w:r>
        <w:t xml:space="preserve">            EP_E1:</w:t>
      </w:r>
    </w:p>
    <w:p w14:paraId="6A282D5E" w14:textId="77777777" w:rsidR="002F31FB" w:rsidRDefault="002F31FB" w:rsidP="002F31FB">
      <w:pPr>
        <w:pStyle w:val="PL"/>
      </w:pPr>
      <w:r>
        <w:t xml:space="preserve">              $ref: '#/components/schemas/EP_E1-Multiple'</w:t>
      </w:r>
    </w:p>
    <w:p w14:paraId="22617067" w14:textId="77777777" w:rsidR="002F31FB" w:rsidRDefault="002F31FB" w:rsidP="002F31FB">
      <w:pPr>
        <w:pStyle w:val="PL"/>
      </w:pPr>
      <w:r>
        <w:t xml:space="preserve">            EP_F1C:</w:t>
      </w:r>
    </w:p>
    <w:p w14:paraId="0F21DF8F" w14:textId="77777777" w:rsidR="002F31FB" w:rsidRDefault="002F31FB" w:rsidP="002F31FB">
      <w:pPr>
        <w:pStyle w:val="PL"/>
      </w:pPr>
      <w:r>
        <w:t xml:space="preserve">              $ref: '#/components/schemas/EP_F1C-Multiple'</w:t>
      </w:r>
    </w:p>
    <w:p w14:paraId="218A3702" w14:textId="77777777" w:rsidR="002F31FB" w:rsidRDefault="002F31FB" w:rsidP="002F31FB">
      <w:pPr>
        <w:pStyle w:val="PL"/>
      </w:pPr>
      <w:r>
        <w:t xml:space="preserve">            </w:t>
      </w:r>
      <w:proofErr w:type="spellStart"/>
      <w:r>
        <w:t>EP_NgC</w:t>
      </w:r>
      <w:proofErr w:type="spellEnd"/>
      <w:r>
        <w:t>:</w:t>
      </w:r>
    </w:p>
    <w:p w14:paraId="4E6D1B32" w14:textId="77777777" w:rsidR="002F31FB" w:rsidRDefault="002F31FB" w:rsidP="002F31FB">
      <w:pPr>
        <w:pStyle w:val="PL"/>
      </w:pPr>
      <w:r>
        <w:t xml:space="preserve">              $ref: '#/components/schemas/</w:t>
      </w:r>
      <w:proofErr w:type="spellStart"/>
      <w:r>
        <w:t>EP_NgC</w:t>
      </w:r>
      <w:proofErr w:type="spellEnd"/>
      <w:r>
        <w:t>-Multiple'</w:t>
      </w:r>
    </w:p>
    <w:p w14:paraId="4AB93457" w14:textId="77777777" w:rsidR="002F31FB" w:rsidRDefault="002F31FB" w:rsidP="002F31FB">
      <w:pPr>
        <w:pStyle w:val="PL"/>
      </w:pPr>
      <w:r>
        <w:t xml:space="preserve">            EP_X2C:</w:t>
      </w:r>
    </w:p>
    <w:p w14:paraId="3E19CC04" w14:textId="77777777" w:rsidR="002F31FB" w:rsidRDefault="002F31FB" w:rsidP="002F31FB">
      <w:pPr>
        <w:pStyle w:val="PL"/>
      </w:pPr>
      <w:r>
        <w:t xml:space="preserve">              $ref: '#/components/schemas/EP_X2C-Multiple'</w:t>
      </w:r>
    </w:p>
    <w:p w14:paraId="7EB48A32" w14:textId="77777777" w:rsidR="002F31FB" w:rsidRDefault="002F31FB" w:rsidP="002F31FB">
      <w:pPr>
        <w:pStyle w:val="PL"/>
      </w:pPr>
      <w:r>
        <w:t xml:space="preserve">            </w:t>
      </w:r>
      <w:proofErr w:type="spellStart"/>
      <w:r>
        <w:t>DANRManagementFunction</w:t>
      </w:r>
      <w:proofErr w:type="spellEnd"/>
      <w:r>
        <w:t>:</w:t>
      </w:r>
    </w:p>
    <w:p w14:paraId="6F268AB6" w14:textId="77777777" w:rsidR="002F31FB" w:rsidRDefault="002F31FB" w:rsidP="002F31FB">
      <w:pPr>
        <w:pStyle w:val="PL"/>
      </w:pPr>
      <w:r>
        <w:t xml:space="preserve">              $ref: '#/components/schemas/</w:t>
      </w:r>
      <w:proofErr w:type="spellStart"/>
      <w:r>
        <w:t>DANRManagementFunction</w:t>
      </w:r>
      <w:proofErr w:type="spellEnd"/>
      <w:r>
        <w:t>-Single'</w:t>
      </w:r>
    </w:p>
    <w:p w14:paraId="34A44D59" w14:textId="77777777" w:rsidR="002F31FB" w:rsidRDefault="002F31FB" w:rsidP="002F31FB">
      <w:pPr>
        <w:pStyle w:val="PL"/>
      </w:pPr>
      <w:r>
        <w:t xml:space="preserve">            </w:t>
      </w:r>
      <w:proofErr w:type="spellStart"/>
      <w:r>
        <w:t>DESManagementFunction</w:t>
      </w:r>
      <w:proofErr w:type="spellEnd"/>
      <w:r>
        <w:t>:</w:t>
      </w:r>
    </w:p>
    <w:p w14:paraId="1E381218" w14:textId="77777777" w:rsidR="002F31FB" w:rsidRDefault="002F31FB" w:rsidP="002F31FB">
      <w:pPr>
        <w:pStyle w:val="PL"/>
      </w:pPr>
      <w:r>
        <w:t xml:space="preserve">              $ref: '#/components/schemas/</w:t>
      </w:r>
      <w:proofErr w:type="spellStart"/>
      <w:r>
        <w:t>DESManagementFunction</w:t>
      </w:r>
      <w:proofErr w:type="spellEnd"/>
      <w:r>
        <w:t>-Single'</w:t>
      </w:r>
    </w:p>
    <w:p w14:paraId="681AF67D" w14:textId="77777777" w:rsidR="002F31FB" w:rsidRDefault="002F31FB" w:rsidP="002F31FB">
      <w:pPr>
        <w:pStyle w:val="PL"/>
      </w:pPr>
      <w:r>
        <w:t xml:space="preserve">            </w:t>
      </w:r>
      <w:proofErr w:type="spellStart"/>
      <w:r>
        <w:t>DMROFunction</w:t>
      </w:r>
      <w:proofErr w:type="spellEnd"/>
      <w:r>
        <w:t>:</w:t>
      </w:r>
    </w:p>
    <w:p w14:paraId="6D6EF618" w14:textId="77777777" w:rsidR="002F31FB" w:rsidRDefault="002F31FB" w:rsidP="002F31FB">
      <w:pPr>
        <w:pStyle w:val="PL"/>
      </w:pPr>
      <w:r>
        <w:t xml:space="preserve">              $ref: '#/components/schemas/</w:t>
      </w:r>
      <w:proofErr w:type="spellStart"/>
      <w:r>
        <w:t>DMROFunction</w:t>
      </w:r>
      <w:proofErr w:type="spellEnd"/>
      <w:r>
        <w:t>-Single'</w:t>
      </w:r>
    </w:p>
    <w:p w14:paraId="54E3EB02" w14:textId="77777777" w:rsidR="002F31FB" w:rsidRDefault="002F31FB" w:rsidP="002F31FB">
      <w:pPr>
        <w:pStyle w:val="PL"/>
      </w:pPr>
      <w:r>
        <w:t xml:space="preserve">            </w:t>
      </w:r>
      <w:proofErr w:type="spellStart"/>
      <w:r>
        <w:t>DLBOFunction</w:t>
      </w:r>
      <w:proofErr w:type="spellEnd"/>
      <w:r>
        <w:t>:</w:t>
      </w:r>
    </w:p>
    <w:p w14:paraId="46BB81F8" w14:textId="77777777" w:rsidR="002F31FB" w:rsidRDefault="002F31FB" w:rsidP="002F31FB">
      <w:pPr>
        <w:pStyle w:val="PL"/>
      </w:pPr>
      <w:r>
        <w:t xml:space="preserve">              $ref: '#/components/schemas/</w:t>
      </w:r>
      <w:proofErr w:type="spellStart"/>
      <w:r>
        <w:t>DLBOFunction</w:t>
      </w:r>
      <w:proofErr w:type="spellEnd"/>
      <w:r>
        <w:t>-Single'</w:t>
      </w:r>
    </w:p>
    <w:p w14:paraId="2275E38F" w14:textId="77777777" w:rsidR="002F31FB" w:rsidRDefault="002F31FB" w:rsidP="002F31FB">
      <w:pPr>
        <w:pStyle w:val="PL"/>
      </w:pPr>
      <w:r>
        <w:t xml:space="preserve">            Configurable5QISet:</w:t>
      </w:r>
    </w:p>
    <w:p w14:paraId="1FA79DF9" w14:textId="77777777" w:rsidR="002F31FB" w:rsidRDefault="002F31FB" w:rsidP="002F31FB">
      <w:pPr>
        <w:pStyle w:val="PL"/>
      </w:pPr>
      <w:r>
        <w:t xml:space="preserve">              $ref: 'TS28541_5GcNrm.yaml#/components/schemas/Configurable5QISet-Multiple'</w:t>
      </w:r>
    </w:p>
    <w:p w14:paraId="7C6415B2" w14:textId="77777777" w:rsidR="002F31FB" w:rsidRDefault="002F31FB" w:rsidP="002F31FB">
      <w:pPr>
        <w:pStyle w:val="PL"/>
      </w:pPr>
      <w:r>
        <w:t xml:space="preserve">            Dynamic5QISet:</w:t>
      </w:r>
    </w:p>
    <w:p w14:paraId="26A14F5E" w14:textId="77777777" w:rsidR="002F31FB" w:rsidRDefault="002F31FB" w:rsidP="002F31FB">
      <w:pPr>
        <w:pStyle w:val="PL"/>
      </w:pPr>
      <w:r>
        <w:t xml:space="preserve">              $ref: 'TS28541_5GcNrm.yaml#/components/schemas/Dynamic5QISet-Multiple'</w:t>
      </w:r>
    </w:p>
    <w:p w14:paraId="156E8CD0" w14:textId="77777777" w:rsidR="002F31FB" w:rsidRDefault="002F31FB" w:rsidP="002F31FB">
      <w:pPr>
        <w:pStyle w:val="PL"/>
      </w:pPr>
    </w:p>
    <w:p w14:paraId="4D1CBBDD" w14:textId="77777777" w:rsidR="002F31FB" w:rsidRDefault="002F31FB" w:rsidP="002F31FB">
      <w:pPr>
        <w:pStyle w:val="PL"/>
      </w:pPr>
      <w:r>
        <w:t xml:space="preserve">    </w:t>
      </w:r>
      <w:proofErr w:type="spellStart"/>
      <w:r>
        <w:t>NrCellCu</w:t>
      </w:r>
      <w:proofErr w:type="spellEnd"/>
      <w:r>
        <w:t>-Single:</w:t>
      </w:r>
    </w:p>
    <w:p w14:paraId="625FDEE1" w14:textId="77777777" w:rsidR="002F31FB" w:rsidRDefault="002F31FB" w:rsidP="002F31FB">
      <w:pPr>
        <w:pStyle w:val="PL"/>
      </w:pPr>
      <w:r>
        <w:t xml:space="preserve">      </w:t>
      </w:r>
      <w:proofErr w:type="spellStart"/>
      <w:r>
        <w:t>allOf</w:t>
      </w:r>
      <w:proofErr w:type="spellEnd"/>
      <w:r>
        <w:t>:</w:t>
      </w:r>
    </w:p>
    <w:p w14:paraId="12F65687" w14:textId="77777777" w:rsidR="002F31FB" w:rsidRDefault="002F31FB" w:rsidP="002F31FB">
      <w:pPr>
        <w:pStyle w:val="PL"/>
      </w:pPr>
      <w:r>
        <w:t xml:space="preserve">        - $ref: 'TS28623_GenericNrm.yaml#/components/schemas/Top'</w:t>
      </w:r>
    </w:p>
    <w:p w14:paraId="0F622507" w14:textId="77777777" w:rsidR="002F31FB" w:rsidRDefault="002F31FB" w:rsidP="002F31FB">
      <w:pPr>
        <w:pStyle w:val="PL"/>
      </w:pPr>
      <w:r>
        <w:t xml:space="preserve">        - type: object</w:t>
      </w:r>
    </w:p>
    <w:p w14:paraId="433348EC" w14:textId="77777777" w:rsidR="002F31FB" w:rsidRDefault="002F31FB" w:rsidP="002F31FB">
      <w:pPr>
        <w:pStyle w:val="PL"/>
      </w:pPr>
      <w:r>
        <w:t xml:space="preserve">          properties:</w:t>
      </w:r>
    </w:p>
    <w:p w14:paraId="2181553C" w14:textId="77777777" w:rsidR="002F31FB" w:rsidRDefault="002F31FB" w:rsidP="002F31FB">
      <w:pPr>
        <w:pStyle w:val="PL"/>
      </w:pPr>
      <w:r>
        <w:t xml:space="preserve">            attributes:</w:t>
      </w:r>
    </w:p>
    <w:p w14:paraId="79AFADEB" w14:textId="77777777" w:rsidR="002F31FB" w:rsidRDefault="002F31FB" w:rsidP="002F31FB">
      <w:pPr>
        <w:pStyle w:val="PL"/>
      </w:pPr>
      <w:r>
        <w:t xml:space="preserve">              </w:t>
      </w:r>
      <w:proofErr w:type="spellStart"/>
      <w:r>
        <w:t>allOf</w:t>
      </w:r>
      <w:proofErr w:type="spellEnd"/>
      <w:r>
        <w:t>:</w:t>
      </w:r>
    </w:p>
    <w:p w14:paraId="63B00961" w14:textId="77777777" w:rsidR="002F31FB" w:rsidRDefault="002F31FB" w:rsidP="002F31FB">
      <w:pPr>
        <w:pStyle w:val="PL"/>
      </w:pPr>
      <w:r>
        <w:t xml:space="preserve">                - $ref: 'TS28623_GenericNrm.yaml#/components/schemas/ManagedFunction-Attr'</w:t>
      </w:r>
    </w:p>
    <w:p w14:paraId="7364B590" w14:textId="77777777" w:rsidR="002F31FB" w:rsidRDefault="002F31FB" w:rsidP="002F31FB">
      <w:pPr>
        <w:pStyle w:val="PL"/>
      </w:pPr>
      <w:r>
        <w:t xml:space="preserve">                - type: object</w:t>
      </w:r>
    </w:p>
    <w:p w14:paraId="799641A8" w14:textId="77777777" w:rsidR="002F31FB" w:rsidRDefault="002F31FB" w:rsidP="002F31FB">
      <w:pPr>
        <w:pStyle w:val="PL"/>
      </w:pPr>
      <w:r>
        <w:t xml:space="preserve">                  properties:</w:t>
      </w:r>
    </w:p>
    <w:p w14:paraId="1461BD0D" w14:textId="77777777" w:rsidR="002F31FB" w:rsidRDefault="002F31FB" w:rsidP="002F31FB">
      <w:pPr>
        <w:pStyle w:val="PL"/>
      </w:pPr>
      <w:r>
        <w:t xml:space="preserve">                    </w:t>
      </w:r>
      <w:proofErr w:type="spellStart"/>
      <w:r>
        <w:t>cellLocalId</w:t>
      </w:r>
      <w:proofErr w:type="spellEnd"/>
      <w:r>
        <w:t>:</w:t>
      </w:r>
    </w:p>
    <w:p w14:paraId="049E484F" w14:textId="77777777" w:rsidR="002F31FB" w:rsidRDefault="002F31FB" w:rsidP="002F31FB">
      <w:pPr>
        <w:pStyle w:val="PL"/>
      </w:pPr>
      <w:r>
        <w:t xml:space="preserve">                      type: integer</w:t>
      </w:r>
    </w:p>
    <w:p w14:paraId="4748B519" w14:textId="77777777" w:rsidR="002F31FB" w:rsidRDefault="002F31FB" w:rsidP="002F31FB">
      <w:pPr>
        <w:pStyle w:val="PL"/>
      </w:pPr>
      <w:r>
        <w:t xml:space="preserve">                    </w:t>
      </w:r>
      <w:proofErr w:type="spellStart"/>
      <w:r>
        <w:t>plmnInfoList</w:t>
      </w:r>
      <w:proofErr w:type="spellEnd"/>
      <w:r>
        <w:t>:</w:t>
      </w:r>
    </w:p>
    <w:p w14:paraId="4B5854FA" w14:textId="77777777" w:rsidR="002F31FB" w:rsidRDefault="002F31FB" w:rsidP="002F31FB">
      <w:pPr>
        <w:pStyle w:val="PL"/>
      </w:pPr>
      <w:r>
        <w:t xml:space="preserve">                      $ref: '#/components/schemas/</w:t>
      </w:r>
      <w:proofErr w:type="spellStart"/>
      <w:r>
        <w:t>PlmnInfoList</w:t>
      </w:r>
      <w:proofErr w:type="spellEnd"/>
      <w:r>
        <w:t>'</w:t>
      </w:r>
    </w:p>
    <w:p w14:paraId="16C0CCF2" w14:textId="77777777" w:rsidR="002F31FB" w:rsidRDefault="002F31FB" w:rsidP="002F31FB">
      <w:pPr>
        <w:pStyle w:val="PL"/>
      </w:pPr>
      <w:r>
        <w:t xml:space="preserve">                    </w:t>
      </w:r>
      <w:proofErr w:type="spellStart"/>
      <w:r>
        <w:t>nRFrequencyRef</w:t>
      </w:r>
      <w:proofErr w:type="spellEnd"/>
      <w:r>
        <w:t>:</w:t>
      </w:r>
    </w:p>
    <w:p w14:paraId="7D831662" w14:textId="77777777" w:rsidR="002F31FB" w:rsidRDefault="002F31FB" w:rsidP="002F31FB">
      <w:pPr>
        <w:pStyle w:val="PL"/>
      </w:pPr>
      <w:r>
        <w:t xml:space="preserve">                      $ref: 'TS28623_ComDefs.yaml#/components/schemas/</w:t>
      </w:r>
      <w:proofErr w:type="spellStart"/>
      <w:r>
        <w:t>Dn</w:t>
      </w:r>
      <w:proofErr w:type="spellEnd"/>
      <w:r>
        <w:t>'</w:t>
      </w:r>
    </w:p>
    <w:p w14:paraId="28FEAFD4" w14:textId="77777777" w:rsidR="002F31FB" w:rsidRDefault="002F31FB" w:rsidP="002F31FB">
      <w:pPr>
        <w:pStyle w:val="PL"/>
      </w:pPr>
      <w:r>
        <w:t xml:space="preserve">        - $ref: 'TS28623_GenericNrm.yaml#/components/schemas/ManagedFunction-ncO'</w:t>
      </w:r>
    </w:p>
    <w:p w14:paraId="4DAC262A" w14:textId="77777777" w:rsidR="002F31FB" w:rsidRDefault="002F31FB" w:rsidP="002F31FB">
      <w:pPr>
        <w:pStyle w:val="PL"/>
      </w:pPr>
      <w:r>
        <w:t xml:space="preserve">        - type: object</w:t>
      </w:r>
    </w:p>
    <w:p w14:paraId="60410467" w14:textId="77777777" w:rsidR="002F31FB" w:rsidRDefault="002F31FB" w:rsidP="002F31FB">
      <w:pPr>
        <w:pStyle w:val="PL"/>
      </w:pPr>
      <w:r>
        <w:t xml:space="preserve">          properties:</w:t>
      </w:r>
    </w:p>
    <w:p w14:paraId="3952D9E1" w14:textId="77777777" w:rsidR="002F31FB" w:rsidRDefault="002F31FB" w:rsidP="002F31FB">
      <w:pPr>
        <w:pStyle w:val="PL"/>
      </w:pPr>
      <w:r>
        <w:t xml:space="preserve">            </w:t>
      </w:r>
      <w:proofErr w:type="spellStart"/>
      <w:r>
        <w:t>RRMPolicyRatio</w:t>
      </w:r>
      <w:proofErr w:type="spellEnd"/>
      <w:r>
        <w:t>:</w:t>
      </w:r>
    </w:p>
    <w:p w14:paraId="3A7D6D3F" w14:textId="77777777" w:rsidR="002F31FB" w:rsidRDefault="002F31FB" w:rsidP="002F31FB">
      <w:pPr>
        <w:pStyle w:val="PL"/>
      </w:pPr>
      <w:r>
        <w:t xml:space="preserve">              $ref: '#/components/schemas/</w:t>
      </w:r>
      <w:proofErr w:type="spellStart"/>
      <w:r>
        <w:t>RRMPolicyRatio</w:t>
      </w:r>
      <w:proofErr w:type="spellEnd"/>
      <w:r>
        <w:t>-Multiple'</w:t>
      </w:r>
    </w:p>
    <w:p w14:paraId="78D4E1ED" w14:textId="77777777" w:rsidR="002F31FB" w:rsidRDefault="002F31FB" w:rsidP="002F31FB">
      <w:pPr>
        <w:pStyle w:val="PL"/>
      </w:pPr>
      <w:r>
        <w:t xml:space="preserve">            </w:t>
      </w:r>
      <w:proofErr w:type="spellStart"/>
      <w:r>
        <w:t>NRCellRelation</w:t>
      </w:r>
      <w:proofErr w:type="spellEnd"/>
      <w:r>
        <w:t>:</w:t>
      </w:r>
    </w:p>
    <w:p w14:paraId="19EC2B59" w14:textId="77777777" w:rsidR="002F31FB" w:rsidRDefault="002F31FB" w:rsidP="002F31FB">
      <w:pPr>
        <w:pStyle w:val="PL"/>
      </w:pPr>
      <w:r>
        <w:t xml:space="preserve">              $ref: '#/components/schemas/</w:t>
      </w:r>
      <w:proofErr w:type="spellStart"/>
      <w:r>
        <w:t>NRCellRelation</w:t>
      </w:r>
      <w:proofErr w:type="spellEnd"/>
      <w:r>
        <w:t>-Multiple'</w:t>
      </w:r>
    </w:p>
    <w:p w14:paraId="1447BEB1" w14:textId="77777777" w:rsidR="002F31FB" w:rsidRDefault="002F31FB" w:rsidP="002F31FB">
      <w:pPr>
        <w:pStyle w:val="PL"/>
      </w:pPr>
      <w:r>
        <w:t xml:space="preserve">            </w:t>
      </w:r>
      <w:proofErr w:type="spellStart"/>
      <w:r>
        <w:t>EUtranCellRelation</w:t>
      </w:r>
      <w:proofErr w:type="spellEnd"/>
      <w:r>
        <w:t>:</w:t>
      </w:r>
    </w:p>
    <w:p w14:paraId="1F6B391C" w14:textId="77777777" w:rsidR="002F31FB" w:rsidRDefault="002F31FB" w:rsidP="002F31FB">
      <w:pPr>
        <w:pStyle w:val="PL"/>
      </w:pPr>
      <w:r>
        <w:t xml:space="preserve">              $ref: '#/components/schemas/</w:t>
      </w:r>
      <w:proofErr w:type="spellStart"/>
      <w:r>
        <w:t>EUtranCellRelation</w:t>
      </w:r>
      <w:proofErr w:type="spellEnd"/>
      <w:r>
        <w:t>-Multiple'</w:t>
      </w:r>
    </w:p>
    <w:p w14:paraId="6F7AB279" w14:textId="77777777" w:rsidR="002F31FB" w:rsidRDefault="002F31FB" w:rsidP="002F31FB">
      <w:pPr>
        <w:pStyle w:val="PL"/>
      </w:pPr>
      <w:r>
        <w:t xml:space="preserve">            </w:t>
      </w:r>
      <w:proofErr w:type="spellStart"/>
      <w:r>
        <w:t>NRFreqRelation</w:t>
      </w:r>
      <w:proofErr w:type="spellEnd"/>
      <w:r>
        <w:t>:</w:t>
      </w:r>
    </w:p>
    <w:p w14:paraId="511DBADA" w14:textId="77777777" w:rsidR="002F31FB" w:rsidRDefault="002F31FB" w:rsidP="002F31FB">
      <w:pPr>
        <w:pStyle w:val="PL"/>
      </w:pPr>
      <w:r>
        <w:t xml:space="preserve">              $ref: '#/components/schemas/</w:t>
      </w:r>
      <w:proofErr w:type="spellStart"/>
      <w:r>
        <w:t>NRFreqRelation</w:t>
      </w:r>
      <w:proofErr w:type="spellEnd"/>
      <w:r>
        <w:t>-Multiple'</w:t>
      </w:r>
    </w:p>
    <w:p w14:paraId="7C961070" w14:textId="77777777" w:rsidR="002F31FB" w:rsidRDefault="002F31FB" w:rsidP="002F31FB">
      <w:pPr>
        <w:pStyle w:val="PL"/>
      </w:pPr>
      <w:r>
        <w:t xml:space="preserve">            </w:t>
      </w:r>
      <w:proofErr w:type="spellStart"/>
      <w:r>
        <w:t>EUtranFreqRelation</w:t>
      </w:r>
      <w:proofErr w:type="spellEnd"/>
      <w:r>
        <w:t>:</w:t>
      </w:r>
    </w:p>
    <w:p w14:paraId="24019153" w14:textId="77777777" w:rsidR="002F31FB" w:rsidRDefault="002F31FB" w:rsidP="002F31FB">
      <w:pPr>
        <w:pStyle w:val="PL"/>
      </w:pPr>
      <w:r>
        <w:t xml:space="preserve">              $ref: '#/components/schemas/</w:t>
      </w:r>
      <w:proofErr w:type="spellStart"/>
      <w:r>
        <w:t>EUtranFreqRelation</w:t>
      </w:r>
      <w:proofErr w:type="spellEnd"/>
      <w:r>
        <w:t>-Multiple'</w:t>
      </w:r>
    </w:p>
    <w:p w14:paraId="6B30E1B6" w14:textId="77777777" w:rsidR="002F31FB" w:rsidRDefault="002F31FB" w:rsidP="002F31FB">
      <w:pPr>
        <w:pStyle w:val="PL"/>
      </w:pPr>
      <w:r>
        <w:t xml:space="preserve">            </w:t>
      </w:r>
      <w:proofErr w:type="spellStart"/>
      <w:r>
        <w:t>DESManagementFunction</w:t>
      </w:r>
      <w:proofErr w:type="spellEnd"/>
      <w:r>
        <w:t>:</w:t>
      </w:r>
    </w:p>
    <w:p w14:paraId="4D4FE4AC" w14:textId="77777777" w:rsidR="002F31FB" w:rsidRDefault="002F31FB" w:rsidP="002F31FB">
      <w:pPr>
        <w:pStyle w:val="PL"/>
      </w:pPr>
      <w:r>
        <w:t xml:space="preserve">              $ref: '#/components/schemas/</w:t>
      </w:r>
      <w:proofErr w:type="spellStart"/>
      <w:r>
        <w:t>DESManagementFunction</w:t>
      </w:r>
      <w:proofErr w:type="spellEnd"/>
      <w:r>
        <w:t>-Single'</w:t>
      </w:r>
    </w:p>
    <w:p w14:paraId="0D048782" w14:textId="77777777" w:rsidR="002F31FB" w:rsidRDefault="002F31FB" w:rsidP="002F31FB">
      <w:pPr>
        <w:pStyle w:val="PL"/>
      </w:pPr>
      <w:r>
        <w:t xml:space="preserve">            </w:t>
      </w:r>
      <w:proofErr w:type="spellStart"/>
      <w:r>
        <w:t>DMROFunction</w:t>
      </w:r>
      <w:proofErr w:type="spellEnd"/>
      <w:r>
        <w:t>:</w:t>
      </w:r>
    </w:p>
    <w:p w14:paraId="01CF44B9" w14:textId="77777777" w:rsidR="002F31FB" w:rsidRDefault="002F31FB" w:rsidP="002F31FB">
      <w:pPr>
        <w:pStyle w:val="PL"/>
      </w:pPr>
      <w:r>
        <w:t xml:space="preserve">              $ref: '#/components/schemas/</w:t>
      </w:r>
      <w:proofErr w:type="spellStart"/>
      <w:r>
        <w:t>DMROFunction</w:t>
      </w:r>
      <w:proofErr w:type="spellEnd"/>
      <w:r>
        <w:t>-Single'</w:t>
      </w:r>
    </w:p>
    <w:p w14:paraId="078C0D0E" w14:textId="77777777" w:rsidR="002F31FB" w:rsidRDefault="002F31FB" w:rsidP="002F31FB">
      <w:pPr>
        <w:pStyle w:val="PL"/>
      </w:pPr>
      <w:r>
        <w:t xml:space="preserve">            </w:t>
      </w:r>
      <w:proofErr w:type="spellStart"/>
      <w:r>
        <w:t>DLBOFunction</w:t>
      </w:r>
      <w:proofErr w:type="spellEnd"/>
      <w:r>
        <w:t>:</w:t>
      </w:r>
    </w:p>
    <w:p w14:paraId="22DD8D22" w14:textId="77777777" w:rsidR="002F31FB" w:rsidRDefault="002F31FB" w:rsidP="002F31FB">
      <w:pPr>
        <w:pStyle w:val="PL"/>
      </w:pPr>
      <w:r>
        <w:t xml:space="preserve">              $ref: '#/components/schemas/</w:t>
      </w:r>
      <w:proofErr w:type="spellStart"/>
      <w:r>
        <w:t>DLBOFunction</w:t>
      </w:r>
      <w:proofErr w:type="spellEnd"/>
      <w:r>
        <w:t>-Single'</w:t>
      </w:r>
    </w:p>
    <w:p w14:paraId="287C20EB" w14:textId="77777777" w:rsidR="002F31FB" w:rsidRDefault="002F31FB" w:rsidP="002F31FB">
      <w:pPr>
        <w:pStyle w:val="PL"/>
      </w:pPr>
      <w:r>
        <w:t xml:space="preserve">            </w:t>
      </w:r>
      <w:proofErr w:type="spellStart"/>
      <w:r>
        <w:t>CESManagementFunction</w:t>
      </w:r>
      <w:proofErr w:type="spellEnd"/>
      <w:r>
        <w:t>:</w:t>
      </w:r>
    </w:p>
    <w:p w14:paraId="3D079E37" w14:textId="77777777" w:rsidR="002F31FB" w:rsidRDefault="002F31FB" w:rsidP="002F31FB">
      <w:pPr>
        <w:pStyle w:val="PL"/>
      </w:pPr>
      <w:r>
        <w:t xml:space="preserve">              $ref: '#/components/schemas/</w:t>
      </w:r>
      <w:proofErr w:type="spellStart"/>
      <w:r>
        <w:t>CESManagementFunction</w:t>
      </w:r>
      <w:proofErr w:type="spellEnd"/>
      <w:r>
        <w:t>-Single'</w:t>
      </w:r>
    </w:p>
    <w:p w14:paraId="684D8712" w14:textId="77777777" w:rsidR="002F31FB" w:rsidRDefault="002F31FB" w:rsidP="002F31FB">
      <w:pPr>
        <w:pStyle w:val="PL"/>
      </w:pPr>
      <w:r>
        <w:t xml:space="preserve">            </w:t>
      </w:r>
      <w:proofErr w:type="spellStart"/>
      <w:r>
        <w:t>DPCIConfigurationFunction</w:t>
      </w:r>
      <w:proofErr w:type="spellEnd"/>
      <w:r>
        <w:t>:</w:t>
      </w:r>
    </w:p>
    <w:p w14:paraId="0143B308" w14:textId="77777777" w:rsidR="002F31FB" w:rsidRDefault="002F31FB" w:rsidP="002F31FB">
      <w:pPr>
        <w:pStyle w:val="PL"/>
      </w:pPr>
      <w:r>
        <w:t xml:space="preserve">              $ref: '#/components/schemas/</w:t>
      </w:r>
      <w:proofErr w:type="spellStart"/>
      <w:r>
        <w:t>DPCIConfigurationFunction</w:t>
      </w:r>
      <w:proofErr w:type="spellEnd"/>
      <w:r>
        <w:t>-Single'</w:t>
      </w:r>
    </w:p>
    <w:p w14:paraId="1D37E631" w14:textId="77777777" w:rsidR="002F31FB" w:rsidRDefault="002F31FB" w:rsidP="002F31FB">
      <w:pPr>
        <w:pStyle w:val="PL"/>
      </w:pPr>
    </w:p>
    <w:p w14:paraId="0486A6B2" w14:textId="77777777" w:rsidR="002F31FB" w:rsidRDefault="002F31FB" w:rsidP="002F31FB">
      <w:pPr>
        <w:pStyle w:val="PL"/>
      </w:pPr>
      <w:r>
        <w:t xml:space="preserve">    </w:t>
      </w:r>
      <w:proofErr w:type="spellStart"/>
      <w:r>
        <w:t>NrCellDu</w:t>
      </w:r>
      <w:proofErr w:type="spellEnd"/>
      <w:r>
        <w:t>-Single:</w:t>
      </w:r>
    </w:p>
    <w:p w14:paraId="3CB59ED1" w14:textId="77777777" w:rsidR="002F31FB" w:rsidRDefault="002F31FB" w:rsidP="002F31FB">
      <w:pPr>
        <w:pStyle w:val="PL"/>
      </w:pPr>
      <w:r>
        <w:t xml:space="preserve">      </w:t>
      </w:r>
      <w:proofErr w:type="spellStart"/>
      <w:r>
        <w:t>allOf</w:t>
      </w:r>
      <w:proofErr w:type="spellEnd"/>
      <w:r>
        <w:t>:</w:t>
      </w:r>
    </w:p>
    <w:p w14:paraId="1E9A9733" w14:textId="77777777" w:rsidR="002F31FB" w:rsidRDefault="002F31FB" w:rsidP="002F31FB">
      <w:pPr>
        <w:pStyle w:val="PL"/>
      </w:pPr>
      <w:r>
        <w:t xml:space="preserve">        - $ref: 'TS28623_GenericNrm.yaml#/components/schemas/Top'</w:t>
      </w:r>
    </w:p>
    <w:p w14:paraId="2BA74477" w14:textId="77777777" w:rsidR="002F31FB" w:rsidRDefault="002F31FB" w:rsidP="002F31FB">
      <w:pPr>
        <w:pStyle w:val="PL"/>
      </w:pPr>
      <w:r>
        <w:t xml:space="preserve">        - type: object</w:t>
      </w:r>
    </w:p>
    <w:p w14:paraId="4AFA40E7" w14:textId="77777777" w:rsidR="002F31FB" w:rsidRDefault="002F31FB" w:rsidP="002F31FB">
      <w:pPr>
        <w:pStyle w:val="PL"/>
      </w:pPr>
      <w:r>
        <w:t xml:space="preserve">          properties:</w:t>
      </w:r>
    </w:p>
    <w:p w14:paraId="7D98B62E" w14:textId="77777777" w:rsidR="002F31FB" w:rsidRDefault="002F31FB" w:rsidP="002F31FB">
      <w:pPr>
        <w:pStyle w:val="PL"/>
      </w:pPr>
      <w:r>
        <w:t xml:space="preserve">            attributes:</w:t>
      </w:r>
    </w:p>
    <w:p w14:paraId="669201DD" w14:textId="77777777" w:rsidR="002F31FB" w:rsidRDefault="002F31FB" w:rsidP="002F31FB">
      <w:pPr>
        <w:pStyle w:val="PL"/>
      </w:pPr>
      <w:r>
        <w:t xml:space="preserve">              </w:t>
      </w:r>
      <w:proofErr w:type="spellStart"/>
      <w:r>
        <w:t>allOf</w:t>
      </w:r>
      <w:proofErr w:type="spellEnd"/>
      <w:r>
        <w:t>:</w:t>
      </w:r>
    </w:p>
    <w:p w14:paraId="0A5E5E92" w14:textId="77777777" w:rsidR="002F31FB" w:rsidRDefault="002F31FB" w:rsidP="002F31FB">
      <w:pPr>
        <w:pStyle w:val="PL"/>
      </w:pPr>
      <w:r>
        <w:t xml:space="preserve">                - $ref: 'TS28623_GenericNrm.yaml#/components/schemas/ManagedFunction-Attr'</w:t>
      </w:r>
    </w:p>
    <w:p w14:paraId="615EAE00" w14:textId="77777777" w:rsidR="002F31FB" w:rsidRDefault="002F31FB" w:rsidP="002F31FB">
      <w:pPr>
        <w:pStyle w:val="PL"/>
      </w:pPr>
      <w:r>
        <w:t xml:space="preserve">                - type: object</w:t>
      </w:r>
    </w:p>
    <w:p w14:paraId="0846213A" w14:textId="77777777" w:rsidR="002F31FB" w:rsidRDefault="002F31FB" w:rsidP="002F31FB">
      <w:pPr>
        <w:pStyle w:val="PL"/>
      </w:pPr>
      <w:r>
        <w:t xml:space="preserve">                  properties:</w:t>
      </w:r>
    </w:p>
    <w:p w14:paraId="05755EC7" w14:textId="77777777" w:rsidR="002F31FB" w:rsidRDefault="002F31FB" w:rsidP="002F31FB">
      <w:pPr>
        <w:pStyle w:val="PL"/>
      </w:pPr>
      <w:r>
        <w:t xml:space="preserve">                    </w:t>
      </w:r>
      <w:proofErr w:type="spellStart"/>
      <w:r>
        <w:t>administrativeState</w:t>
      </w:r>
      <w:proofErr w:type="spellEnd"/>
      <w:r>
        <w:t>:</w:t>
      </w:r>
    </w:p>
    <w:p w14:paraId="02C1AE52" w14:textId="77777777" w:rsidR="002F31FB" w:rsidRDefault="002F31FB" w:rsidP="002F31FB">
      <w:pPr>
        <w:pStyle w:val="PL"/>
      </w:pPr>
      <w:r>
        <w:t xml:space="preserve">                      $ref: 'TS28623_ComDefs.yaml#/components/schemas/</w:t>
      </w:r>
      <w:proofErr w:type="spellStart"/>
      <w:r>
        <w:t>AdministrativeState</w:t>
      </w:r>
      <w:proofErr w:type="spellEnd"/>
      <w:r>
        <w:t>'</w:t>
      </w:r>
    </w:p>
    <w:p w14:paraId="5B4931D7" w14:textId="77777777" w:rsidR="002F31FB" w:rsidRDefault="002F31FB" w:rsidP="002F31FB">
      <w:pPr>
        <w:pStyle w:val="PL"/>
      </w:pPr>
      <w:r>
        <w:t xml:space="preserve">                    </w:t>
      </w:r>
      <w:proofErr w:type="spellStart"/>
      <w:r>
        <w:t>operationalState</w:t>
      </w:r>
      <w:proofErr w:type="spellEnd"/>
      <w:r>
        <w:t>:</w:t>
      </w:r>
    </w:p>
    <w:p w14:paraId="2209EBD6" w14:textId="77777777" w:rsidR="002F31FB" w:rsidRDefault="002F31FB" w:rsidP="002F31FB">
      <w:pPr>
        <w:pStyle w:val="PL"/>
      </w:pPr>
      <w:r>
        <w:t xml:space="preserve">                      $ref: 'TS28623_ComDefs.yaml#/components/schemas/</w:t>
      </w:r>
      <w:proofErr w:type="spellStart"/>
      <w:r>
        <w:t>OperationalState</w:t>
      </w:r>
      <w:proofErr w:type="spellEnd"/>
      <w:r>
        <w:t>'</w:t>
      </w:r>
    </w:p>
    <w:p w14:paraId="71A93C58" w14:textId="77777777" w:rsidR="002F31FB" w:rsidRDefault="002F31FB" w:rsidP="002F31FB">
      <w:pPr>
        <w:pStyle w:val="PL"/>
      </w:pPr>
      <w:r>
        <w:t xml:space="preserve">                    </w:t>
      </w:r>
      <w:proofErr w:type="spellStart"/>
      <w:r>
        <w:t>cellLocalId</w:t>
      </w:r>
      <w:proofErr w:type="spellEnd"/>
      <w:r>
        <w:t>:</w:t>
      </w:r>
    </w:p>
    <w:p w14:paraId="047CE060" w14:textId="77777777" w:rsidR="002F31FB" w:rsidRDefault="002F31FB" w:rsidP="002F31FB">
      <w:pPr>
        <w:pStyle w:val="PL"/>
      </w:pPr>
      <w:r>
        <w:t xml:space="preserve">                      type: integer</w:t>
      </w:r>
    </w:p>
    <w:p w14:paraId="45B885A3" w14:textId="77777777" w:rsidR="002F31FB" w:rsidRDefault="002F31FB" w:rsidP="002F31FB">
      <w:pPr>
        <w:pStyle w:val="PL"/>
      </w:pPr>
      <w:r>
        <w:t xml:space="preserve">                    </w:t>
      </w:r>
      <w:proofErr w:type="spellStart"/>
      <w:r>
        <w:t>cellState</w:t>
      </w:r>
      <w:proofErr w:type="spellEnd"/>
      <w:r>
        <w:t>:</w:t>
      </w:r>
    </w:p>
    <w:p w14:paraId="52EB91FC" w14:textId="77777777" w:rsidR="002F31FB" w:rsidRDefault="002F31FB" w:rsidP="002F31FB">
      <w:pPr>
        <w:pStyle w:val="PL"/>
      </w:pPr>
      <w:r>
        <w:t xml:space="preserve">                      $ref: '#/components/schemas/</w:t>
      </w:r>
      <w:proofErr w:type="spellStart"/>
      <w:r>
        <w:t>CellState</w:t>
      </w:r>
      <w:proofErr w:type="spellEnd"/>
      <w:r>
        <w:t>'</w:t>
      </w:r>
    </w:p>
    <w:p w14:paraId="324C4D3C" w14:textId="77777777" w:rsidR="002F31FB" w:rsidRDefault="002F31FB" w:rsidP="002F31FB">
      <w:pPr>
        <w:pStyle w:val="PL"/>
      </w:pPr>
      <w:r>
        <w:t xml:space="preserve">                    </w:t>
      </w:r>
      <w:proofErr w:type="spellStart"/>
      <w:r>
        <w:t>plmnInfoList</w:t>
      </w:r>
      <w:proofErr w:type="spellEnd"/>
      <w:r>
        <w:t>:</w:t>
      </w:r>
    </w:p>
    <w:p w14:paraId="343BC4B9" w14:textId="77777777" w:rsidR="002F31FB" w:rsidRDefault="002F31FB" w:rsidP="002F31FB">
      <w:pPr>
        <w:pStyle w:val="PL"/>
      </w:pPr>
      <w:r>
        <w:t xml:space="preserve">                      $ref: '#/components/schemas/</w:t>
      </w:r>
      <w:proofErr w:type="spellStart"/>
      <w:r>
        <w:t>PlmnInfoList</w:t>
      </w:r>
      <w:proofErr w:type="spellEnd"/>
      <w:r>
        <w:t>'</w:t>
      </w:r>
    </w:p>
    <w:p w14:paraId="73F6C372" w14:textId="77777777" w:rsidR="002F31FB" w:rsidRDefault="002F31FB" w:rsidP="002F31FB">
      <w:pPr>
        <w:pStyle w:val="PL"/>
      </w:pPr>
      <w:r>
        <w:t xml:space="preserve">                    </w:t>
      </w:r>
      <w:proofErr w:type="spellStart"/>
      <w:r>
        <w:t>npnIdentityList</w:t>
      </w:r>
      <w:proofErr w:type="spellEnd"/>
      <w:r>
        <w:t>:</w:t>
      </w:r>
    </w:p>
    <w:p w14:paraId="5CB4EF3D" w14:textId="77777777" w:rsidR="002F31FB" w:rsidRDefault="002F31FB" w:rsidP="002F31FB">
      <w:pPr>
        <w:pStyle w:val="PL"/>
      </w:pPr>
      <w:r>
        <w:t xml:space="preserve">                      $ref: '#/components/schemas/</w:t>
      </w:r>
      <w:proofErr w:type="spellStart"/>
      <w:r>
        <w:t>NpnIdentityList</w:t>
      </w:r>
      <w:proofErr w:type="spellEnd"/>
      <w:r>
        <w:t>'</w:t>
      </w:r>
    </w:p>
    <w:p w14:paraId="244AD6B2" w14:textId="77777777" w:rsidR="002F31FB" w:rsidRDefault="002F31FB" w:rsidP="002F31FB">
      <w:pPr>
        <w:pStyle w:val="PL"/>
      </w:pPr>
      <w:r>
        <w:t xml:space="preserve">                    </w:t>
      </w:r>
      <w:proofErr w:type="spellStart"/>
      <w:r>
        <w:t>nrPci</w:t>
      </w:r>
      <w:proofErr w:type="spellEnd"/>
      <w:r>
        <w:t>:</w:t>
      </w:r>
    </w:p>
    <w:p w14:paraId="661B34D7" w14:textId="77777777" w:rsidR="002F31FB" w:rsidRDefault="002F31FB" w:rsidP="002F31FB">
      <w:pPr>
        <w:pStyle w:val="PL"/>
      </w:pPr>
      <w:r>
        <w:t xml:space="preserve">                      $ref: '#/components/schemas/</w:t>
      </w:r>
      <w:proofErr w:type="spellStart"/>
      <w:r>
        <w:t>NrPci</w:t>
      </w:r>
      <w:proofErr w:type="spellEnd"/>
      <w:r>
        <w:t>'</w:t>
      </w:r>
    </w:p>
    <w:p w14:paraId="3CC71591" w14:textId="77777777" w:rsidR="002F31FB" w:rsidRDefault="002F31FB" w:rsidP="002F31FB">
      <w:pPr>
        <w:pStyle w:val="PL"/>
      </w:pPr>
      <w:r>
        <w:t xml:space="preserve">                    </w:t>
      </w:r>
      <w:proofErr w:type="spellStart"/>
      <w:r>
        <w:t>nrTac</w:t>
      </w:r>
      <w:proofErr w:type="spellEnd"/>
      <w:r>
        <w:t>:</w:t>
      </w:r>
    </w:p>
    <w:p w14:paraId="3C932003" w14:textId="77777777" w:rsidR="002F31FB" w:rsidRDefault="002F31FB" w:rsidP="002F31FB">
      <w:pPr>
        <w:pStyle w:val="PL"/>
      </w:pPr>
      <w:r>
        <w:t xml:space="preserve">                      $ref: 'TS28623_GenericNrm.yaml#/components/schemas/Tac'</w:t>
      </w:r>
    </w:p>
    <w:p w14:paraId="733FDFBD" w14:textId="77777777" w:rsidR="002F31FB" w:rsidRDefault="002F31FB" w:rsidP="002F31FB">
      <w:pPr>
        <w:pStyle w:val="PL"/>
      </w:pPr>
      <w:r>
        <w:t xml:space="preserve">                    </w:t>
      </w:r>
      <w:proofErr w:type="spellStart"/>
      <w:r>
        <w:t>arfcnDL</w:t>
      </w:r>
      <w:proofErr w:type="spellEnd"/>
      <w:r>
        <w:t>:</w:t>
      </w:r>
    </w:p>
    <w:p w14:paraId="74774EE4" w14:textId="77777777" w:rsidR="002F31FB" w:rsidRDefault="002F31FB" w:rsidP="002F31FB">
      <w:pPr>
        <w:pStyle w:val="PL"/>
      </w:pPr>
      <w:r>
        <w:t xml:space="preserve">                      type: integer</w:t>
      </w:r>
    </w:p>
    <w:p w14:paraId="201A7D23" w14:textId="77777777" w:rsidR="002F31FB" w:rsidRDefault="002F31FB" w:rsidP="002F31FB">
      <w:pPr>
        <w:pStyle w:val="PL"/>
      </w:pPr>
      <w:r>
        <w:t xml:space="preserve">                    </w:t>
      </w:r>
      <w:proofErr w:type="spellStart"/>
      <w:r>
        <w:t>arfcnUL</w:t>
      </w:r>
      <w:proofErr w:type="spellEnd"/>
      <w:r>
        <w:t>:</w:t>
      </w:r>
    </w:p>
    <w:p w14:paraId="333F6861" w14:textId="77777777" w:rsidR="002F31FB" w:rsidRDefault="002F31FB" w:rsidP="002F31FB">
      <w:pPr>
        <w:pStyle w:val="PL"/>
      </w:pPr>
      <w:r>
        <w:t xml:space="preserve">                      type: integer</w:t>
      </w:r>
    </w:p>
    <w:p w14:paraId="229421B7" w14:textId="77777777" w:rsidR="002F31FB" w:rsidRDefault="002F31FB" w:rsidP="002F31FB">
      <w:pPr>
        <w:pStyle w:val="PL"/>
      </w:pPr>
      <w:r>
        <w:t xml:space="preserve">                    </w:t>
      </w:r>
      <w:proofErr w:type="spellStart"/>
      <w:r>
        <w:t>arfcnSUL</w:t>
      </w:r>
      <w:proofErr w:type="spellEnd"/>
      <w:r>
        <w:t>:</w:t>
      </w:r>
    </w:p>
    <w:p w14:paraId="27DE201B" w14:textId="77777777" w:rsidR="002F31FB" w:rsidRDefault="002F31FB" w:rsidP="002F31FB">
      <w:pPr>
        <w:pStyle w:val="PL"/>
      </w:pPr>
      <w:r>
        <w:t xml:space="preserve">                      type: integer</w:t>
      </w:r>
    </w:p>
    <w:p w14:paraId="0F826F3F" w14:textId="77777777" w:rsidR="002F31FB" w:rsidRDefault="002F31FB" w:rsidP="002F31FB">
      <w:pPr>
        <w:pStyle w:val="PL"/>
      </w:pPr>
      <w:r>
        <w:t xml:space="preserve">                    </w:t>
      </w:r>
      <w:proofErr w:type="spellStart"/>
      <w:r>
        <w:t>bSChannelBwDL</w:t>
      </w:r>
      <w:proofErr w:type="spellEnd"/>
      <w:r>
        <w:t>:</w:t>
      </w:r>
    </w:p>
    <w:p w14:paraId="19F289A6" w14:textId="77777777" w:rsidR="002F31FB" w:rsidRDefault="002F31FB" w:rsidP="002F31FB">
      <w:pPr>
        <w:pStyle w:val="PL"/>
      </w:pPr>
      <w:r>
        <w:t xml:space="preserve">                      type: integer</w:t>
      </w:r>
    </w:p>
    <w:p w14:paraId="08975CE8" w14:textId="77777777" w:rsidR="002F31FB" w:rsidRDefault="002F31FB" w:rsidP="002F31FB">
      <w:pPr>
        <w:pStyle w:val="PL"/>
      </w:pPr>
      <w:r>
        <w:t xml:space="preserve">                    </w:t>
      </w:r>
      <w:proofErr w:type="spellStart"/>
      <w:r>
        <w:t>bSChannelBwUL</w:t>
      </w:r>
      <w:proofErr w:type="spellEnd"/>
      <w:r>
        <w:t>:</w:t>
      </w:r>
    </w:p>
    <w:p w14:paraId="31D3DB37" w14:textId="77777777" w:rsidR="002F31FB" w:rsidRDefault="002F31FB" w:rsidP="002F31FB">
      <w:pPr>
        <w:pStyle w:val="PL"/>
      </w:pPr>
      <w:r>
        <w:t xml:space="preserve">                      type: integer</w:t>
      </w:r>
    </w:p>
    <w:p w14:paraId="278DA9E5" w14:textId="77777777" w:rsidR="002F31FB" w:rsidRDefault="002F31FB" w:rsidP="002F31FB">
      <w:pPr>
        <w:pStyle w:val="PL"/>
      </w:pPr>
      <w:r>
        <w:t xml:space="preserve">                    </w:t>
      </w:r>
      <w:proofErr w:type="spellStart"/>
      <w:r>
        <w:t>bSChannelBwSUL</w:t>
      </w:r>
      <w:proofErr w:type="spellEnd"/>
      <w:r>
        <w:t>:</w:t>
      </w:r>
    </w:p>
    <w:p w14:paraId="00BB72AA" w14:textId="77777777" w:rsidR="002F31FB" w:rsidRDefault="002F31FB" w:rsidP="002F31FB">
      <w:pPr>
        <w:pStyle w:val="PL"/>
      </w:pPr>
      <w:r>
        <w:t xml:space="preserve">                      type: integer</w:t>
      </w:r>
    </w:p>
    <w:p w14:paraId="322A8746" w14:textId="77777777" w:rsidR="002F31FB" w:rsidRDefault="002F31FB" w:rsidP="002F31FB">
      <w:pPr>
        <w:pStyle w:val="PL"/>
      </w:pPr>
      <w:r>
        <w:t xml:space="preserve">                    </w:t>
      </w:r>
      <w:proofErr w:type="spellStart"/>
      <w:r>
        <w:t>ssbFrequency</w:t>
      </w:r>
      <w:proofErr w:type="spellEnd"/>
      <w:r>
        <w:t>:</w:t>
      </w:r>
    </w:p>
    <w:p w14:paraId="24946605" w14:textId="77777777" w:rsidR="002F31FB" w:rsidRDefault="002F31FB" w:rsidP="002F31FB">
      <w:pPr>
        <w:pStyle w:val="PL"/>
      </w:pPr>
      <w:r>
        <w:t xml:space="preserve">                      type: integer</w:t>
      </w:r>
    </w:p>
    <w:p w14:paraId="6C1A87C5" w14:textId="77777777" w:rsidR="002F31FB" w:rsidRDefault="002F31FB" w:rsidP="002F31FB">
      <w:pPr>
        <w:pStyle w:val="PL"/>
      </w:pPr>
      <w:r>
        <w:t xml:space="preserve">                      minimum: 0</w:t>
      </w:r>
    </w:p>
    <w:p w14:paraId="50D790BB" w14:textId="77777777" w:rsidR="002F31FB" w:rsidRDefault="002F31FB" w:rsidP="002F31FB">
      <w:pPr>
        <w:pStyle w:val="PL"/>
      </w:pPr>
      <w:r>
        <w:t xml:space="preserve">                      maximum: 3279165</w:t>
      </w:r>
    </w:p>
    <w:p w14:paraId="78D8376A" w14:textId="77777777" w:rsidR="002F31FB" w:rsidRDefault="002F31FB" w:rsidP="002F31FB">
      <w:pPr>
        <w:pStyle w:val="PL"/>
      </w:pPr>
      <w:r>
        <w:t xml:space="preserve">                    </w:t>
      </w:r>
      <w:proofErr w:type="spellStart"/>
      <w:r>
        <w:t>ssbPeriodicity</w:t>
      </w:r>
      <w:proofErr w:type="spellEnd"/>
      <w:r>
        <w:t>:</w:t>
      </w:r>
    </w:p>
    <w:p w14:paraId="19D2C36A" w14:textId="77777777" w:rsidR="002F31FB" w:rsidRDefault="002F31FB" w:rsidP="002F31FB">
      <w:pPr>
        <w:pStyle w:val="PL"/>
      </w:pPr>
      <w:r>
        <w:t xml:space="preserve">                      $ref: '#/components/schemas/</w:t>
      </w:r>
      <w:proofErr w:type="spellStart"/>
      <w:r>
        <w:t>SsbPeriodicity</w:t>
      </w:r>
      <w:proofErr w:type="spellEnd"/>
      <w:r>
        <w:t>'</w:t>
      </w:r>
    </w:p>
    <w:p w14:paraId="459F6E2F" w14:textId="77777777" w:rsidR="002F31FB" w:rsidRDefault="002F31FB" w:rsidP="002F31FB">
      <w:pPr>
        <w:pStyle w:val="PL"/>
      </w:pPr>
      <w:r>
        <w:t xml:space="preserve">                    </w:t>
      </w:r>
      <w:proofErr w:type="spellStart"/>
      <w:r>
        <w:t>ssbSubCarrierSpacing</w:t>
      </w:r>
      <w:proofErr w:type="spellEnd"/>
      <w:r>
        <w:t>:</w:t>
      </w:r>
    </w:p>
    <w:p w14:paraId="1052CF27" w14:textId="77777777" w:rsidR="002F31FB" w:rsidRDefault="002F31FB" w:rsidP="002F31FB">
      <w:pPr>
        <w:pStyle w:val="PL"/>
      </w:pPr>
      <w:r>
        <w:t xml:space="preserve">                      $ref: '#/components/schemas/</w:t>
      </w:r>
      <w:proofErr w:type="spellStart"/>
      <w:r>
        <w:t>SsbSubCarrierSpacing</w:t>
      </w:r>
      <w:proofErr w:type="spellEnd"/>
      <w:r>
        <w:t>'</w:t>
      </w:r>
    </w:p>
    <w:p w14:paraId="53E1C8FC" w14:textId="77777777" w:rsidR="002F31FB" w:rsidRDefault="002F31FB" w:rsidP="002F31FB">
      <w:pPr>
        <w:pStyle w:val="PL"/>
      </w:pPr>
      <w:r>
        <w:t xml:space="preserve">                    </w:t>
      </w:r>
      <w:proofErr w:type="spellStart"/>
      <w:r>
        <w:t>ssbOffset</w:t>
      </w:r>
      <w:proofErr w:type="spellEnd"/>
      <w:r>
        <w:t>:</w:t>
      </w:r>
    </w:p>
    <w:p w14:paraId="17E83FC5" w14:textId="77777777" w:rsidR="002F31FB" w:rsidRDefault="002F31FB" w:rsidP="002F31FB">
      <w:pPr>
        <w:pStyle w:val="PL"/>
      </w:pPr>
      <w:r>
        <w:t xml:space="preserve">                      type: integer</w:t>
      </w:r>
    </w:p>
    <w:p w14:paraId="43E32256" w14:textId="77777777" w:rsidR="002F31FB" w:rsidRDefault="002F31FB" w:rsidP="002F31FB">
      <w:pPr>
        <w:pStyle w:val="PL"/>
      </w:pPr>
      <w:r>
        <w:t xml:space="preserve">                      minimum: 0</w:t>
      </w:r>
    </w:p>
    <w:p w14:paraId="7BA918CD" w14:textId="77777777" w:rsidR="002F31FB" w:rsidRDefault="002F31FB" w:rsidP="002F31FB">
      <w:pPr>
        <w:pStyle w:val="PL"/>
      </w:pPr>
      <w:r>
        <w:t xml:space="preserve">                      maximum: 159</w:t>
      </w:r>
    </w:p>
    <w:p w14:paraId="21296F54" w14:textId="77777777" w:rsidR="002F31FB" w:rsidRDefault="002F31FB" w:rsidP="002F31FB">
      <w:pPr>
        <w:pStyle w:val="PL"/>
      </w:pPr>
      <w:r>
        <w:t xml:space="preserve">                    </w:t>
      </w:r>
      <w:proofErr w:type="spellStart"/>
      <w:r>
        <w:t>ssbDuration</w:t>
      </w:r>
      <w:proofErr w:type="spellEnd"/>
      <w:r>
        <w:t>:</w:t>
      </w:r>
    </w:p>
    <w:p w14:paraId="4DA0B0EC" w14:textId="77777777" w:rsidR="002F31FB" w:rsidRDefault="002F31FB" w:rsidP="002F31FB">
      <w:pPr>
        <w:pStyle w:val="PL"/>
      </w:pPr>
      <w:r>
        <w:t xml:space="preserve">                      $ref: '#/components/schemas/</w:t>
      </w:r>
      <w:proofErr w:type="spellStart"/>
      <w:r>
        <w:t>SsbDuration</w:t>
      </w:r>
      <w:proofErr w:type="spellEnd"/>
      <w:r>
        <w:t>'</w:t>
      </w:r>
    </w:p>
    <w:p w14:paraId="28B02B8C" w14:textId="77777777" w:rsidR="002F31FB" w:rsidRDefault="002F31FB" w:rsidP="002F31FB">
      <w:pPr>
        <w:pStyle w:val="PL"/>
      </w:pPr>
      <w:r>
        <w:t xml:space="preserve">                    </w:t>
      </w:r>
      <w:proofErr w:type="spellStart"/>
      <w:r>
        <w:t>nrSectorCarrierRef</w:t>
      </w:r>
      <w:proofErr w:type="spellEnd"/>
      <w:r>
        <w:t>:</w:t>
      </w:r>
    </w:p>
    <w:p w14:paraId="09835D39" w14:textId="77777777" w:rsidR="002F31FB" w:rsidRDefault="002F31FB" w:rsidP="002F31FB">
      <w:pPr>
        <w:pStyle w:val="PL"/>
      </w:pPr>
      <w:r>
        <w:t xml:space="preserve">                      type: array</w:t>
      </w:r>
    </w:p>
    <w:p w14:paraId="0F9C1280" w14:textId="77777777" w:rsidR="002F31FB" w:rsidRDefault="002F31FB" w:rsidP="002F31FB">
      <w:pPr>
        <w:pStyle w:val="PL"/>
      </w:pPr>
      <w:r>
        <w:t xml:space="preserve">                      items:</w:t>
      </w:r>
    </w:p>
    <w:p w14:paraId="717E7437" w14:textId="77777777" w:rsidR="002F31FB" w:rsidRDefault="002F31FB" w:rsidP="002F31FB">
      <w:pPr>
        <w:pStyle w:val="PL"/>
      </w:pPr>
      <w:r>
        <w:t xml:space="preserve">                        $ref: 'TS28623_ComDefs.yaml#/components/schemas/</w:t>
      </w:r>
      <w:proofErr w:type="spellStart"/>
      <w:r>
        <w:t>Dn</w:t>
      </w:r>
      <w:proofErr w:type="spellEnd"/>
      <w:r>
        <w:t>'</w:t>
      </w:r>
    </w:p>
    <w:p w14:paraId="1B3D5945" w14:textId="77777777" w:rsidR="002F31FB" w:rsidRDefault="002F31FB" w:rsidP="002F31FB">
      <w:pPr>
        <w:pStyle w:val="PL"/>
      </w:pPr>
      <w:r>
        <w:t xml:space="preserve">                    </w:t>
      </w:r>
      <w:proofErr w:type="spellStart"/>
      <w:r>
        <w:t>bwpRef</w:t>
      </w:r>
      <w:proofErr w:type="spellEnd"/>
      <w:r>
        <w:t>:</w:t>
      </w:r>
    </w:p>
    <w:p w14:paraId="1B966623" w14:textId="77777777" w:rsidR="002F31FB" w:rsidRDefault="002F31FB" w:rsidP="002F31FB">
      <w:pPr>
        <w:pStyle w:val="PL"/>
      </w:pPr>
      <w:r>
        <w:t xml:space="preserve">                      description: "Condition is BWP sets are not supported"                      </w:t>
      </w:r>
    </w:p>
    <w:p w14:paraId="73D91DC9" w14:textId="77777777" w:rsidR="002F31FB" w:rsidRDefault="002F31FB" w:rsidP="002F31FB">
      <w:pPr>
        <w:pStyle w:val="PL"/>
      </w:pPr>
      <w:r>
        <w:t xml:space="preserve">                      type: array</w:t>
      </w:r>
    </w:p>
    <w:p w14:paraId="6B589663" w14:textId="77777777" w:rsidR="002F31FB" w:rsidRDefault="002F31FB" w:rsidP="002F31FB">
      <w:pPr>
        <w:pStyle w:val="PL"/>
      </w:pPr>
      <w:r>
        <w:t xml:space="preserve">                      items:</w:t>
      </w:r>
    </w:p>
    <w:p w14:paraId="408E433C" w14:textId="77777777" w:rsidR="002F31FB" w:rsidRDefault="002F31FB" w:rsidP="002F31FB">
      <w:pPr>
        <w:pStyle w:val="PL"/>
      </w:pPr>
      <w:r>
        <w:t xml:space="preserve">                        $ref: 'TS28623_ComDefs.yaml#/components/schemas/</w:t>
      </w:r>
      <w:proofErr w:type="spellStart"/>
      <w:r>
        <w:t>Dn</w:t>
      </w:r>
      <w:proofErr w:type="spellEnd"/>
      <w:r>
        <w:t>'</w:t>
      </w:r>
    </w:p>
    <w:p w14:paraId="2CB62499" w14:textId="77777777" w:rsidR="002F31FB" w:rsidRDefault="002F31FB" w:rsidP="002F31FB">
      <w:pPr>
        <w:pStyle w:val="PL"/>
      </w:pPr>
      <w:r>
        <w:t xml:space="preserve">                    </w:t>
      </w:r>
      <w:proofErr w:type="spellStart"/>
      <w:r>
        <w:t>bwpSetRef</w:t>
      </w:r>
      <w:proofErr w:type="spellEnd"/>
      <w:r>
        <w:t>:</w:t>
      </w:r>
    </w:p>
    <w:p w14:paraId="62A6C637" w14:textId="77777777" w:rsidR="002F31FB" w:rsidRDefault="002F31FB" w:rsidP="002F31FB">
      <w:pPr>
        <w:pStyle w:val="PL"/>
      </w:pPr>
      <w:r>
        <w:t xml:space="preserve">                      description: "Condition is BWP sets are supported"</w:t>
      </w:r>
    </w:p>
    <w:p w14:paraId="330F1482" w14:textId="77777777" w:rsidR="002F31FB" w:rsidRDefault="002F31FB" w:rsidP="002F31FB">
      <w:pPr>
        <w:pStyle w:val="PL"/>
      </w:pPr>
      <w:r>
        <w:t xml:space="preserve">                      $ref: 'TS28623_ComDefs.yaml#/components/schemas/</w:t>
      </w:r>
      <w:proofErr w:type="spellStart"/>
      <w:r>
        <w:t>DnList</w:t>
      </w:r>
      <w:proofErr w:type="spellEnd"/>
      <w:r>
        <w:t xml:space="preserve">'                    </w:t>
      </w:r>
    </w:p>
    <w:p w14:paraId="6492819C" w14:textId="77777777" w:rsidR="002F31FB" w:rsidRDefault="002F31FB" w:rsidP="002F31FB">
      <w:pPr>
        <w:pStyle w:val="PL"/>
      </w:pPr>
      <w:r>
        <w:t xml:space="preserve">                    </w:t>
      </w:r>
      <w:proofErr w:type="spellStart"/>
      <w:r>
        <w:t>rimRSMonitoringStartTime</w:t>
      </w:r>
      <w:proofErr w:type="spellEnd"/>
      <w:r>
        <w:t>:</w:t>
      </w:r>
    </w:p>
    <w:p w14:paraId="63833B53" w14:textId="77777777" w:rsidR="002F31FB" w:rsidRDefault="002F31FB" w:rsidP="002F31FB">
      <w:pPr>
        <w:pStyle w:val="PL"/>
      </w:pPr>
      <w:r>
        <w:t xml:space="preserve">                      type: string</w:t>
      </w:r>
    </w:p>
    <w:p w14:paraId="3C87D072" w14:textId="77777777" w:rsidR="002F31FB" w:rsidRDefault="002F31FB" w:rsidP="002F31FB">
      <w:pPr>
        <w:pStyle w:val="PL"/>
      </w:pPr>
      <w:r>
        <w:t xml:space="preserve">                    </w:t>
      </w:r>
      <w:proofErr w:type="spellStart"/>
      <w:r>
        <w:t>rimRSMonitoringStopTime</w:t>
      </w:r>
      <w:proofErr w:type="spellEnd"/>
      <w:r>
        <w:t>:</w:t>
      </w:r>
    </w:p>
    <w:p w14:paraId="41547177" w14:textId="77777777" w:rsidR="002F31FB" w:rsidRDefault="002F31FB" w:rsidP="002F31FB">
      <w:pPr>
        <w:pStyle w:val="PL"/>
      </w:pPr>
      <w:r>
        <w:t xml:space="preserve">                      type: string</w:t>
      </w:r>
    </w:p>
    <w:p w14:paraId="5F91CA14" w14:textId="77777777" w:rsidR="002F31FB" w:rsidRDefault="002F31FB" w:rsidP="002F31FB">
      <w:pPr>
        <w:pStyle w:val="PL"/>
      </w:pPr>
      <w:r>
        <w:t xml:space="preserve">                    </w:t>
      </w:r>
      <w:proofErr w:type="spellStart"/>
      <w:r>
        <w:t>rimRSMonitoringWindowDuration</w:t>
      </w:r>
      <w:proofErr w:type="spellEnd"/>
      <w:r>
        <w:t>:</w:t>
      </w:r>
    </w:p>
    <w:p w14:paraId="77025806" w14:textId="77777777" w:rsidR="002F31FB" w:rsidRDefault="002F31FB" w:rsidP="002F31FB">
      <w:pPr>
        <w:pStyle w:val="PL"/>
      </w:pPr>
      <w:r>
        <w:t xml:space="preserve">                      type: integer</w:t>
      </w:r>
    </w:p>
    <w:p w14:paraId="2FF7DA90" w14:textId="77777777" w:rsidR="002F31FB" w:rsidRDefault="002F31FB" w:rsidP="002F31FB">
      <w:pPr>
        <w:pStyle w:val="PL"/>
      </w:pPr>
      <w:r>
        <w:t xml:space="preserve">                    </w:t>
      </w:r>
      <w:proofErr w:type="spellStart"/>
      <w:r>
        <w:t>rimRSMonitoringWindowStartingOffset</w:t>
      </w:r>
      <w:proofErr w:type="spellEnd"/>
      <w:r>
        <w:t>:</w:t>
      </w:r>
    </w:p>
    <w:p w14:paraId="52888DDE" w14:textId="77777777" w:rsidR="002F31FB" w:rsidRDefault="002F31FB" w:rsidP="002F31FB">
      <w:pPr>
        <w:pStyle w:val="PL"/>
      </w:pPr>
      <w:r>
        <w:t xml:space="preserve">                      type: integer</w:t>
      </w:r>
    </w:p>
    <w:p w14:paraId="5BB76965" w14:textId="77777777" w:rsidR="002F31FB" w:rsidRDefault="002F31FB" w:rsidP="002F31FB">
      <w:pPr>
        <w:pStyle w:val="PL"/>
      </w:pPr>
      <w:r>
        <w:t xml:space="preserve">                    </w:t>
      </w:r>
      <w:proofErr w:type="spellStart"/>
      <w:r>
        <w:t>rimRSMonitoringWindowPeriodicity</w:t>
      </w:r>
      <w:proofErr w:type="spellEnd"/>
      <w:r>
        <w:t>:</w:t>
      </w:r>
    </w:p>
    <w:p w14:paraId="2653292D" w14:textId="77777777" w:rsidR="002F31FB" w:rsidRDefault="002F31FB" w:rsidP="002F31FB">
      <w:pPr>
        <w:pStyle w:val="PL"/>
      </w:pPr>
      <w:r>
        <w:t xml:space="preserve">                      type: integer</w:t>
      </w:r>
    </w:p>
    <w:p w14:paraId="5F5F62E3" w14:textId="77777777" w:rsidR="002F31FB" w:rsidRDefault="002F31FB" w:rsidP="002F31FB">
      <w:pPr>
        <w:pStyle w:val="PL"/>
      </w:pPr>
      <w:r>
        <w:t xml:space="preserve">                    </w:t>
      </w:r>
      <w:proofErr w:type="spellStart"/>
      <w:r>
        <w:t>rimRSMonitoringOccasionInterval</w:t>
      </w:r>
      <w:proofErr w:type="spellEnd"/>
      <w:r>
        <w:t>:</w:t>
      </w:r>
    </w:p>
    <w:p w14:paraId="69617980" w14:textId="77777777" w:rsidR="002F31FB" w:rsidRDefault="002F31FB" w:rsidP="002F31FB">
      <w:pPr>
        <w:pStyle w:val="PL"/>
      </w:pPr>
      <w:r>
        <w:t xml:space="preserve">                      type: integer</w:t>
      </w:r>
    </w:p>
    <w:p w14:paraId="5B7F17F0" w14:textId="77777777" w:rsidR="002F31FB" w:rsidRDefault="002F31FB" w:rsidP="002F31FB">
      <w:pPr>
        <w:pStyle w:val="PL"/>
      </w:pPr>
      <w:r>
        <w:t xml:space="preserve">                    </w:t>
      </w:r>
      <w:proofErr w:type="spellStart"/>
      <w:r>
        <w:t>rimRSMonitoringOccasionStartingOffset</w:t>
      </w:r>
      <w:proofErr w:type="spellEnd"/>
      <w:r>
        <w:t>:</w:t>
      </w:r>
    </w:p>
    <w:p w14:paraId="35C6365E" w14:textId="77777777" w:rsidR="002F31FB" w:rsidRDefault="002F31FB" w:rsidP="002F31FB">
      <w:pPr>
        <w:pStyle w:val="PL"/>
      </w:pPr>
      <w:r>
        <w:t xml:space="preserve">                      type: integer</w:t>
      </w:r>
    </w:p>
    <w:p w14:paraId="1020885F" w14:textId="77777777" w:rsidR="002F31FB" w:rsidRDefault="002F31FB" w:rsidP="002F31FB">
      <w:pPr>
        <w:pStyle w:val="PL"/>
      </w:pPr>
      <w:r>
        <w:t xml:space="preserve">                    </w:t>
      </w:r>
      <w:proofErr w:type="spellStart"/>
      <w:r>
        <w:t>nRFrequencyRef</w:t>
      </w:r>
      <w:proofErr w:type="spellEnd"/>
      <w:r>
        <w:t>:</w:t>
      </w:r>
    </w:p>
    <w:p w14:paraId="4B1C5E48" w14:textId="77777777" w:rsidR="002F31FB" w:rsidRDefault="002F31FB" w:rsidP="002F31FB">
      <w:pPr>
        <w:pStyle w:val="PL"/>
      </w:pPr>
      <w:r>
        <w:t xml:space="preserve">                      $ref: 'TS28623_ComDefs.yaml#/components/schemas/</w:t>
      </w:r>
      <w:proofErr w:type="spellStart"/>
      <w:r>
        <w:t>Dn</w:t>
      </w:r>
      <w:proofErr w:type="spellEnd"/>
      <w:r>
        <w:t>'</w:t>
      </w:r>
    </w:p>
    <w:p w14:paraId="1A59CBB9" w14:textId="77777777" w:rsidR="002F31FB" w:rsidRDefault="002F31FB" w:rsidP="002F31FB">
      <w:pPr>
        <w:pStyle w:val="PL"/>
      </w:pPr>
      <w:r>
        <w:t xml:space="preserve">                    </w:t>
      </w:r>
      <w:proofErr w:type="spellStart"/>
      <w:r>
        <w:t>victimSetRef</w:t>
      </w:r>
      <w:proofErr w:type="spellEnd"/>
      <w:r>
        <w:t>:</w:t>
      </w:r>
    </w:p>
    <w:p w14:paraId="01E92A57" w14:textId="77777777" w:rsidR="002F31FB" w:rsidRDefault="002F31FB" w:rsidP="002F31FB">
      <w:pPr>
        <w:pStyle w:val="PL"/>
      </w:pPr>
      <w:r>
        <w:t xml:space="preserve">                      $ref: 'TS28623_ComDefs.yaml#/components/schemas/</w:t>
      </w:r>
      <w:proofErr w:type="spellStart"/>
      <w:r>
        <w:t>Dn</w:t>
      </w:r>
      <w:proofErr w:type="spellEnd"/>
      <w:r>
        <w:t>'</w:t>
      </w:r>
    </w:p>
    <w:p w14:paraId="6909EC92" w14:textId="77777777" w:rsidR="002F31FB" w:rsidRDefault="002F31FB" w:rsidP="002F31FB">
      <w:pPr>
        <w:pStyle w:val="PL"/>
      </w:pPr>
      <w:r>
        <w:t xml:space="preserve">                    </w:t>
      </w:r>
      <w:proofErr w:type="spellStart"/>
      <w:r>
        <w:t>aggressorSetRef</w:t>
      </w:r>
      <w:proofErr w:type="spellEnd"/>
      <w:r>
        <w:t>:</w:t>
      </w:r>
    </w:p>
    <w:p w14:paraId="3CC59A3F" w14:textId="77777777" w:rsidR="002F31FB" w:rsidRDefault="002F31FB" w:rsidP="002F31FB">
      <w:pPr>
        <w:pStyle w:val="PL"/>
      </w:pPr>
      <w:r>
        <w:t xml:space="preserve">                      $ref: 'TS28623_ComDefs.yaml#/components/schemas/</w:t>
      </w:r>
      <w:proofErr w:type="spellStart"/>
      <w:r>
        <w:t>Dn</w:t>
      </w:r>
      <w:proofErr w:type="spellEnd"/>
      <w:r>
        <w:t>'</w:t>
      </w:r>
    </w:p>
    <w:p w14:paraId="03BB4160" w14:textId="77777777" w:rsidR="002F31FB" w:rsidRDefault="002F31FB" w:rsidP="002F31FB">
      <w:pPr>
        <w:pStyle w:val="PL"/>
      </w:pPr>
      <w:r>
        <w:t xml:space="preserve">        - $ref: 'TS28623_GenericNrm.yaml#/components/schemas/ManagedFunction-ncO'</w:t>
      </w:r>
    </w:p>
    <w:p w14:paraId="41C7B539" w14:textId="77777777" w:rsidR="002F31FB" w:rsidRDefault="002F31FB" w:rsidP="002F31FB">
      <w:pPr>
        <w:pStyle w:val="PL"/>
      </w:pPr>
      <w:r>
        <w:t xml:space="preserve">        - type: object</w:t>
      </w:r>
    </w:p>
    <w:p w14:paraId="25803223" w14:textId="77777777" w:rsidR="002F31FB" w:rsidRDefault="002F31FB" w:rsidP="002F31FB">
      <w:pPr>
        <w:pStyle w:val="PL"/>
      </w:pPr>
      <w:r>
        <w:t xml:space="preserve">          properties:</w:t>
      </w:r>
    </w:p>
    <w:p w14:paraId="421027CE" w14:textId="77777777" w:rsidR="002F31FB" w:rsidRDefault="002F31FB" w:rsidP="002F31FB">
      <w:pPr>
        <w:pStyle w:val="PL"/>
      </w:pPr>
      <w:r>
        <w:t xml:space="preserve">            </w:t>
      </w:r>
      <w:proofErr w:type="spellStart"/>
      <w:r>
        <w:t>RRMPolicyRatio</w:t>
      </w:r>
      <w:proofErr w:type="spellEnd"/>
      <w:r>
        <w:t>:</w:t>
      </w:r>
    </w:p>
    <w:p w14:paraId="00D3E16E" w14:textId="77777777" w:rsidR="002F31FB" w:rsidRDefault="002F31FB" w:rsidP="002F31FB">
      <w:pPr>
        <w:pStyle w:val="PL"/>
      </w:pPr>
      <w:r>
        <w:t xml:space="preserve">              $ref: '#/components/schemas/</w:t>
      </w:r>
      <w:proofErr w:type="spellStart"/>
      <w:r>
        <w:t>RRMPolicyRatio</w:t>
      </w:r>
      <w:proofErr w:type="spellEnd"/>
      <w:r>
        <w:t>-Multiple'</w:t>
      </w:r>
    </w:p>
    <w:p w14:paraId="5B7BF966" w14:textId="77777777" w:rsidR="002F31FB" w:rsidRDefault="002F31FB" w:rsidP="002F31FB">
      <w:pPr>
        <w:pStyle w:val="PL"/>
      </w:pPr>
      <w:r>
        <w:t xml:space="preserve">            </w:t>
      </w:r>
      <w:proofErr w:type="spellStart"/>
      <w:r>
        <w:t>CPCIConfigurationFunction</w:t>
      </w:r>
      <w:proofErr w:type="spellEnd"/>
      <w:r>
        <w:t>:</w:t>
      </w:r>
    </w:p>
    <w:p w14:paraId="3E1B9FFD" w14:textId="77777777" w:rsidR="002F31FB" w:rsidRDefault="002F31FB" w:rsidP="002F31FB">
      <w:pPr>
        <w:pStyle w:val="PL"/>
      </w:pPr>
      <w:r>
        <w:t xml:space="preserve">              $ref: '#/components/schemas/</w:t>
      </w:r>
      <w:proofErr w:type="spellStart"/>
      <w:r>
        <w:t>CPCIConfigurationFunction</w:t>
      </w:r>
      <w:proofErr w:type="spellEnd"/>
      <w:r>
        <w:t>-Single'</w:t>
      </w:r>
    </w:p>
    <w:p w14:paraId="44D57B5C" w14:textId="77777777" w:rsidR="002F31FB" w:rsidRDefault="002F31FB" w:rsidP="002F31FB">
      <w:pPr>
        <w:pStyle w:val="PL"/>
      </w:pPr>
      <w:r>
        <w:t xml:space="preserve">            </w:t>
      </w:r>
      <w:proofErr w:type="spellStart"/>
      <w:r>
        <w:t>DRACHOptimizationFunction</w:t>
      </w:r>
      <w:proofErr w:type="spellEnd"/>
      <w:r>
        <w:t>:</w:t>
      </w:r>
    </w:p>
    <w:p w14:paraId="4CEA5914" w14:textId="77777777" w:rsidR="002F31FB" w:rsidRDefault="002F31FB" w:rsidP="002F31FB">
      <w:pPr>
        <w:pStyle w:val="PL"/>
      </w:pPr>
      <w:r>
        <w:t xml:space="preserve">              $ref: '#/components/schemas/</w:t>
      </w:r>
      <w:proofErr w:type="spellStart"/>
      <w:r>
        <w:t>DRACHOptimizationFunction</w:t>
      </w:r>
      <w:proofErr w:type="spellEnd"/>
      <w:r>
        <w:t>-Single'</w:t>
      </w:r>
    </w:p>
    <w:p w14:paraId="55683A3E" w14:textId="77777777" w:rsidR="002F31FB" w:rsidRDefault="002F31FB" w:rsidP="002F31FB">
      <w:pPr>
        <w:pStyle w:val="PL"/>
      </w:pPr>
    </w:p>
    <w:p w14:paraId="1A8F3E88" w14:textId="77777777" w:rsidR="002F31FB" w:rsidRDefault="002F31FB" w:rsidP="002F31FB">
      <w:pPr>
        <w:pStyle w:val="PL"/>
      </w:pPr>
      <w:r>
        <w:t xml:space="preserve">    </w:t>
      </w:r>
      <w:proofErr w:type="spellStart"/>
      <w:r>
        <w:t>BWPSet</w:t>
      </w:r>
      <w:proofErr w:type="spellEnd"/>
      <w:r>
        <w:t>-Single:</w:t>
      </w:r>
    </w:p>
    <w:p w14:paraId="045EB15D" w14:textId="77777777" w:rsidR="002F31FB" w:rsidRDefault="002F31FB" w:rsidP="002F31FB">
      <w:pPr>
        <w:pStyle w:val="PL"/>
      </w:pPr>
      <w:r>
        <w:t xml:space="preserve">      </w:t>
      </w:r>
      <w:proofErr w:type="spellStart"/>
      <w:r>
        <w:t>allOf</w:t>
      </w:r>
      <w:proofErr w:type="spellEnd"/>
      <w:r>
        <w:t>:</w:t>
      </w:r>
    </w:p>
    <w:p w14:paraId="3FC6FAFA" w14:textId="77777777" w:rsidR="002F31FB" w:rsidRDefault="002F31FB" w:rsidP="002F31FB">
      <w:pPr>
        <w:pStyle w:val="PL"/>
      </w:pPr>
      <w:r>
        <w:t xml:space="preserve">        - $ref: 'TS28623_GenericNrm.yaml#/components/schemas/Top'</w:t>
      </w:r>
    </w:p>
    <w:p w14:paraId="4F971984" w14:textId="77777777" w:rsidR="002F31FB" w:rsidRDefault="002F31FB" w:rsidP="002F31FB">
      <w:pPr>
        <w:pStyle w:val="PL"/>
      </w:pPr>
      <w:r>
        <w:t xml:space="preserve">        - type: object</w:t>
      </w:r>
    </w:p>
    <w:p w14:paraId="72BACED7" w14:textId="77777777" w:rsidR="002F31FB" w:rsidRDefault="002F31FB" w:rsidP="002F31FB">
      <w:pPr>
        <w:pStyle w:val="PL"/>
      </w:pPr>
      <w:r>
        <w:t xml:space="preserve">          properties:</w:t>
      </w:r>
    </w:p>
    <w:p w14:paraId="039E11E9" w14:textId="77777777" w:rsidR="002F31FB" w:rsidRDefault="002F31FB" w:rsidP="002F31FB">
      <w:pPr>
        <w:pStyle w:val="PL"/>
      </w:pPr>
      <w:r>
        <w:t xml:space="preserve">            </w:t>
      </w:r>
      <w:proofErr w:type="spellStart"/>
      <w:r>
        <w:t>bWPlist</w:t>
      </w:r>
      <w:proofErr w:type="spellEnd"/>
      <w:r>
        <w:t>:</w:t>
      </w:r>
    </w:p>
    <w:p w14:paraId="6221B83D" w14:textId="77777777" w:rsidR="002F31FB" w:rsidRDefault="002F31FB" w:rsidP="002F31FB">
      <w:pPr>
        <w:pStyle w:val="PL"/>
      </w:pPr>
      <w:r>
        <w:t xml:space="preserve">              type: array</w:t>
      </w:r>
    </w:p>
    <w:p w14:paraId="42A5D686" w14:textId="77777777" w:rsidR="002F31FB" w:rsidRDefault="002F31FB" w:rsidP="002F31FB">
      <w:pPr>
        <w:pStyle w:val="PL"/>
      </w:pPr>
      <w:r>
        <w:t xml:space="preserve">              items:</w:t>
      </w:r>
    </w:p>
    <w:p w14:paraId="6F23AEC4" w14:textId="77777777" w:rsidR="002F31FB" w:rsidRDefault="002F31FB" w:rsidP="002F31FB">
      <w:pPr>
        <w:pStyle w:val="PL"/>
      </w:pPr>
      <w:r>
        <w:t xml:space="preserve">                 $ref: 'TS28623_ComDefs.yaml#/components/schemas/</w:t>
      </w:r>
      <w:proofErr w:type="spellStart"/>
      <w:r>
        <w:t>Dn</w:t>
      </w:r>
      <w:proofErr w:type="spellEnd"/>
      <w:r>
        <w:t>'</w:t>
      </w:r>
    </w:p>
    <w:p w14:paraId="46F4781C" w14:textId="77777777" w:rsidR="002F31FB" w:rsidRDefault="002F31FB" w:rsidP="002F31FB">
      <w:pPr>
        <w:pStyle w:val="PL"/>
      </w:pPr>
      <w:r>
        <w:t xml:space="preserve">              </w:t>
      </w:r>
      <w:proofErr w:type="spellStart"/>
      <w:r>
        <w:t>maxItems</w:t>
      </w:r>
      <w:proofErr w:type="spellEnd"/>
      <w:r>
        <w:t xml:space="preserve">: 12      </w:t>
      </w:r>
    </w:p>
    <w:p w14:paraId="2BB09B05" w14:textId="77777777" w:rsidR="002F31FB" w:rsidRDefault="002F31FB" w:rsidP="002F31FB">
      <w:pPr>
        <w:pStyle w:val="PL"/>
      </w:pPr>
    </w:p>
    <w:p w14:paraId="3137E848" w14:textId="77777777" w:rsidR="002F31FB" w:rsidRDefault="002F31FB" w:rsidP="002F31FB">
      <w:pPr>
        <w:pStyle w:val="PL"/>
      </w:pPr>
    </w:p>
    <w:p w14:paraId="48D6E759" w14:textId="77777777" w:rsidR="002F31FB" w:rsidRDefault="002F31FB" w:rsidP="002F31FB">
      <w:pPr>
        <w:pStyle w:val="PL"/>
      </w:pPr>
      <w:r>
        <w:t xml:space="preserve">    </w:t>
      </w:r>
      <w:proofErr w:type="spellStart"/>
      <w:r>
        <w:t>NrOperatorCellDu</w:t>
      </w:r>
      <w:proofErr w:type="spellEnd"/>
      <w:r>
        <w:t>-Single:</w:t>
      </w:r>
    </w:p>
    <w:p w14:paraId="77762F53" w14:textId="77777777" w:rsidR="002F31FB" w:rsidRDefault="002F31FB" w:rsidP="002F31FB">
      <w:pPr>
        <w:pStyle w:val="PL"/>
      </w:pPr>
      <w:r>
        <w:t xml:space="preserve">      </w:t>
      </w:r>
      <w:proofErr w:type="spellStart"/>
      <w:r>
        <w:t>allOf</w:t>
      </w:r>
      <w:proofErr w:type="spellEnd"/>
      <w:r>
        <w:t>:</w:t>
      </w:r>
    </w:p>
    <w:p w14:paraId="0C0275DF" w14:textId="77777777" w:rsidR="002F31FB" w:rsidRDefault="002F31FB" w:rsidP="002F31FB">
      <w:pPr>
        <w:pStyle w:val="PL"/>
      </w:pPr>
      <w:r>
        <w:t xml:space="preserve">        - $ref: 'TS28623_GenericNrm.yaml#/components/schemas/Top'</w:t>
      </w:r>
    </w:p>
    <w:p w14:paraId="5570A315" w14:textId="77777777" w:rsidR="002F31FB" w:rsidRDefault="002F31FB" w:rsidP="002F31FB">
      <w:pPr>
        <w:pStyle w:val="PL"/>
      </w:pPr>
      <w:r>
        <w:t xml:space="preserve">        - type: object</w:t>
      </w:r>
    </w:p>
    <w:p w14:paraId="5D2D49DF" w14:textId="77777777" w:rsidR="002F31FB" w:rsidRDefault="002F31FB" w:rsidP="002F31FB">
      <w:pPr>
        <w:pStyle w:val="PL"/>
      </w:pPr>
      <w:r>
        <w:t xml:space="preserve">          properties:</w:t>
      </w:r>
    </w:p>
    <w:p w14:paraId="2D77E9C6" w14:textId="77777777" w:rsidR="002F31FB" w:rsidRDefault="002F31FB" w:rsidP="002F31FB">
      <w:pPr>
        <w:pStyle w:val="PL"/>
      </w:pPr>
      <w:r>
        <w:t xml:space="preserve">            </w:t>
      </w:r>
      <w:proofErr w:type="spellStart"/>
      <w:r>
        <w:t>cellLocalId</w:t>
      </w:r>
      <w:proofErr w:type="spellEnd"/>
      <w:r>
        <w:t>:</w:t>
      </w:r>
    </w:p>
    <w:p w14:paraId="6C500AC6" w14:textId="77777777" w:rsidR="002F31FB" w:rsidRDefault="002F31FB" w:rsidP="002F31FB">
      <w:pPr>
        <w:pStyle w:val="PL"/>
      </w:pPr>
      <w:r>
        <w:t xml:space="preserve">              type: integer</w:t>
      </w:r>
    </w:p>
    <w:p w14:paraId="55BA3076" w14:textId="77777777" w:rsidR="002F31FB" w:rsidRDefault="002F31FB" w:rsidP="002F31FB">
      <w:pPr>
        <w:pStyle w:val="PL"/>
      </w:pPr>
      <w:r>
        <w:t xml:space="preserve">            </w:t>
      </w:r>
      <w:proofErr w:type="spellStart"/>
      <w:r>
        <w:t>administrativeState</w:t>
      </w:r>
      <w:proofErr w:type="spellEnd"/>
      <w:r>
        <w:t>:</w:t>
      </w:r>
    </w:p>
    <w:p w14:paraId="62E1F34F" w14:textId="77777777" w:rsidR="002F31FB" w:rsidRDefault="002F31FB" w:rsidP="002F31FB">
      <w:pPr>
        <w:pStyle w:val="PL"/>
      </w:pPr>
      <w:r>
        <w:t xml:space="preserve">              $ref: 'TS28623_ComDefs.yaml#/components/schemas/</w:t>
      </w:r>
      <w:proofErr w:type="spellStart"/>
      <w:r>
        <w:t>AdministrativeState</w:t>
      </w:r>
      <w:proofErr w:type="spellEnd"/>
      <w:r>
        <w:t>'</w:t>
      </w:r>
    </w:p>
    <w:p w14:paraId="114012BE" w14:textId="77777777" w:rsidR="002F31FB" w:rsidRDefault="002F31FB" w:rsidP="002F31FB">
      <w:pPr>
        <w:pStyle w:val="PL"/>
      </w:pPr>
      <w:r>
        <w:t xml:space="preserve">            </w:t>
      </w:r>
      <w:proofErr w:type="spellStart"/>
      <w:r>
        <w:t>plmnInfoList</w:t>
      </w:r>
      <w:proofErr w:type="spellEnd"/>
      <w:r>
        <w:t>:</w:t>
      </w:r>
    </w:p>
    <w:p w14:paraId="621BABDC" w14:textId="77777777" w:rsidR="002F31FB" w:rsidRDefault="002F31FB" w:rsidP="002F31FB">
      <w:pPr>
        <w:pStyle w:val="PL"/>
      </w:pPr>
      <w:r>
        <w:t xml:space="preserve">              $ref: '#/components/schemas/</w:t>
      </w:r>
      <w:proofErr w:type="spellStart"/>
      <w:r>
        <w:t>PlmnInfoList</w:t>
      </w:r>
      <w:proofErr w:type="spellEnd"/>
      <w:r>
        <w:t>'</w:t>
      </w:r>
    </w:p>
    <w:p w14:paraId="5A9CF089" w14:textId="77777777" w:rsidR="002F31FB" w:rsidRDefault="002F31FB" w:rsidP="002F31FB">
      <w:pPr>
        <w:pStyle w:val="PL"/>
      </w:pPr>
      <w:r>
        <w:t xml:space="preserve">            </w:t>
      </w:r>
      <w:proofErr w:type="spellStart"/>
      <w:r>
        <w:t>nrTac</w:t>
      </w:r>
      <w:proofErr w:type="spellEnd"/>
      <w:r>
        <w:t>:</w:t>
      </w:r>
    </w:p>
    <w:p w14:paraId="51C49AE6" w14:textId="77777777" w:rsidR="002F31FB" w:rsidRDefault="002F31FB" w:rsidP="002F31FB">
      <w:pPr>
        <w:pStyle w:val="PL"/>
      </w:pPr>
      <w:r>
        <w:t xml:space="preserve">              $ref: 'TS28623_GenericNrm.yaml#/components/schemas/Tac'</w:t>
      </w:r>
    </w:p>
    <w:p w14:paraId="7E774F4E" w14:textId="77777777" w:rsidR="002F31FB" w:rsidRDefault="002F31FB" w:rsidP="002F31FB">
      <w:pPr>
        <w:pStyle w:val="PL"/>
      </w:pPr>
    </w:p>
    <w:p w14:paraId="422A56CD" w14:textId="77777777" w:rsidR="002F31FB" w:rsidRDefault="002F31FB" w:rsidP="002F31FB">
      <w:pPr>
        <w:pStyle w:val="PL"/>
      </w:pPr>
      <w:r>
        <w:t xml:space="preserve">    </w:t>
      </w:r>
      <w:proofErr w:type="spellStart"/>
      <w:r>
        <w:t>NRFrequency</w:t>
      </w:r>
      <w:proofErr w:type="spellEnd"/>
      <w:r>
        <w:t>-Single:</w:t>
      </w:r>
    </w:p>
    <w:p w14:paraId="6D50CCDD" w14:textId="77777777" w:rsidR="002F31FB" w:rsidRDefault="002F31FB" w:rsidP="002F31FB">
      <w:pPr>
        <w:pStyle w:val="PL"/>
      </w:pPr>
      <w:r>
        <w:t xml:space="preserve">      </w:t>
      </w:r>
      <w:proofErr w:type="spellStart"/>
      <w:r>
        <w:t>allOf</w:t>
      </w:r>
      <w:proofErr w:type="spellEnd"/>
      <w:r>
        <w:t>:</w:t>
      </w:r>
    </w:p>
    <w:p w14:paraId="4FD024AF" w14:textId="77777777" w:rsidR="002F31FB" w:rsidRDefault="002F31FB" w:rsidP="002F31FB">
      <w:pPr>
        <w:pStyle w:val="PL"/>
      </w:pPr>
      <w:r>
        <w:t xml:space="preserve">        - $ref: 'TS28623_GenericNrm.yaml#/components/schemas/Top'</w:t>
      </w:r>
    </w:p>
    <w:p w14:paraId="7F1C24B6" w14:textId="77777777" w:rsidR="002F31FB" w:rsidRDefault="002F31FB" w:rsidP="002F31FB">
      <w:pPr>
        <w:pStyle w:val="PL"/>
      </w:pPr>
      <w:r>
        <w:t xml:space="preserve">        - type: object</w:t>
      </w:r>
    </w:p>
    <w:p w14:paraId="75B963D5" w14:textId="77777777" w:rsidR="002F31FB" w:rsidRDefault="002F31FB" w:rsidP="002F31FB">
      <w:pPr>
        <w:pStyle w:val="PL"/>
      </w:pPr>
      <w:r>
        <w:t xml:space="preserve">          properties:</w:t>
      </w:r>
    </w:p>
    <w:p w14:paraId="6437DD2F" w14:textId="77777777" w:rsidR="002F31FB" w:rsidRDefault="002F31FB" w:rsidP="002F31FB">
      <w:pPr>
        <w:pStyle w:val="PL"/>
      </w:pPr>
      <w:r>
        <w:t xml:space="preserve">            attributes:</w:t>
      </w:r>
    </w:p>
    <w:p w14:paraId="4E2D4930" w14:textId="77777777" w:rsidR="002F31FB" w:rsidRDefault="002F31FB" w:rsidP="002F31FB">
      <w:pPr>
        <w:pStyle w:val="PL"/>
      </w:pPr>
      <w:r>
        <w:t xml:space="preserve">                type: object</w:t>
      </w:r>
    </w:p>
    <w:p w14:paraId="3A5D8C9B" w14:textId="77777777" w:rsidR="002F31FB" w:rsidRDefault="002F31FB" w:rsidP="002F31FB">
      <w:pPr>
        <w:pStyle w:val="PL"/>
      </w:pPr>
      <w:r>
        <w:t xml:space="preserve">                properties:</w:t>
      </w:r>
    </w:p>
    <w:p w14:paraId="31E7EBCE" w14:textId="77777777" w:rsidR="002F31FB" w:rsidRDefault="002F31FB" w:rsidP="002F31FB">
      <w:pPr>
        <w:pStyle w:val="PL"/>
      </w:pPr>
      <w:r>
        <w:t xml:space="preserve">                  </w:t>
      </w:r>
      <w:proofErr w:type="spellStart"/>
      <w:r>
        <w:t>absoluteFrequencySSB</w:t>
      </w:r>
      <w:proofErr w:type="spellEnd"/>
      <w:r>
        <w:t>:</w:t>
      </w:r>
    </w:p>
    <w:p w14:paraId="294DFAFB" w14:textId="77777777" w:rsidR="002F31FB" w:rsidRDefault="002F31FB" w:rsidP="002F31FB">
      <w:pPr>
        <w:pStyle w:val="PL"/>
      </w:pPr>
      <w:r>
        <w:t xml:space="preserve">                    type: integer</w:t>
      </w:r>
    </w:p>
    <w:p w14:paraId="2FA22B0D" w14:textId="77777777" w:rsidR="002F31FB" w:rsidRDefault="002F31FB" w:rsidP="002F31FB">
      <w:pPr>
        <w:pStyle w:val="PL"/>
      </w:pPr>
      <w:r>
        <w:t xml:space="preserve">                    minimum: 0</w:t>
      </w:r>
    </w:p>
    <w:p w14:paraId="7B5A7094" w14:textId="77777777" w:rsidR="002F31FB" w:rsidRDefault="002F31FB" w:rsidP="002F31FB">
      <w:pPr>
        <w:pStyle w:val="PL"/>
      </w:pPr>
      <w:r>
        <w:t xml:space="preserve">                    maximum: 3279165</w:t>
      </w:r>
    </w:p>
    <w:p w14:paraId="579DDC52" w14:textId="77777777" w:rsidR="002F31FB" w:rsidRDefault="002F31FB" w:rsidP="002F31FB">
      <w:pPr>
        <w:pStyle w:val="PL"/>
      </w:pPr>
      <w:r>
        <w:t xml:space="preserve">                  </w:t>
      </w:r>
      <w:proofErr w:type="spellStart"/>
      <w:r>
        <w:t>ssbSubCarrierSpacing</w:t>
      </w:r>
      <w:proofErr w:type="spellEnd"/>
      <w:r>
        <w:t>:</w:t>
      </w:r>
    </w:p>
    <w:p w14:paraId="5E1A07AF" w14:textId="77777777" w:rsidR="002F31FB" w:rsidRDefault="002F31FB" w:rsidP="002F31FB">
      <w:pPr>
        <w:pStyle w:val="PL"/>
      </w:pPr>
      <w:r>
        <w:t xml:space="preserve">                    $ref: '#/components/schemas/</w:t>
      </w:r>
      <w:proofErr w:type="spellStart"/>
      <w:r>
        <w:t>SsbSubCarrierSpacing</w:t>
      </w:r>
      <w:proofErr w:type="spellEnd"/>
      <w:r>
        <w:t>'</w:t>
      </w:r>
    </w:p>
    <w:p w14:paraId="27A5B2DF" w14:textId="77777777" w:rsidR="002F31FB" w:rsidRDefault="002F31FB" w:rsidP="002F31FB">
      <w:pPr>
        <w:pStyle w:val="PL"/>
      </w:pPr>
      <w:r>
        <w:t xml:space="preserve">                  </w:t>
      </w:r>
      <w:proofErr w:type="spellStart"/>
      <w:r>
        <w:t>multiFrequencyBandListNR</w:t>
      </w:r>
      <w:proofErr w:type="spellEnd"/>
      <w:r>
        <w:t>:</w:t>
      </w:r>
    </w:p>
    <w:p w14:paraId="1ACBD6E0" w14:textId="77777777" w:rsidR="002F31FB" w:rsidRDefault="002F31FB" w:rsidP="002F31FB">
      <w:pPr>
        <w:pStyle w:val="PL"/>
      </w:pPr>
      <w:r>
        <w:t xml:space="preserve">                    type: integer</w:t>
      </w:r>
    </w:p>
    <w:p w14:paraId="18FF1C41" w14:textId="77777777" w:rsidR="002F31FB" w:rsidRDefault="002F31FB" w:rsidP="002F31FB">
      <w:pPr>
        <w:pStyle w:val="PL"/>
      </w:pPr>
      <w:r>
        <w:t xml:space="preserve">                    minimum: 1</w:t>
      </w:r>
    </w:p>
    <w:p w14:paraId="0DEBAB07" w14:textId="77777777" w:rsidR="002F31FB" w:rsidRDefault="002F31FB" w:rsidP="002F31FB">
      <w:pPr>
        <w:pStyle w:val="PL"/>
      </w:pPr>
      <w:r>
        <w:t xml:space="preserve">                    maximum: 256</w:t>
      </w:r>
    </w:p>
    <w:p w14:paraId="250CF4FA" w14:textId="77777777" w:rsidR="002F31FB" w:rsidRDefault="002F31FB" w:rsidP="002F31FB">
      <w:pPr>
        <w:pStyle w:val="PL"/>
      </w:pPr>
      <w:r>
        <w:t xml:space="preserve">    </w:t>
      </w:r>
      <w:proofErr w:type="spellStart"/>
      <w:r>
        <w:t>EUtranFrequency</w:t>
      </w:r>
      <w:proofErr w:type="spellEnd"/>
      <w:r>
        <w:t>-Single:</w:t>
      </w:r>
    </w:p>
    <w:p w14:paraId="7D1ECE98" w14:textId="77777777" w:rsidR="002F31FB" w:rsidRDefault="002F31FB" w:rsidP="002F31FB">
      <w:pPr>
        <w:pStyle w:val="PL"/>
      </w:pPr>
      <w:r>
        <w:t xml:space="preserve">      </w:t>
      </w:r>
      <w:proofErr w:type="spellStart"/>
      <w:r>
        <w:t>allOf</w:t>
      </w:r>
      <w:proofErr w:type="spellEnd"/>
      <w:r>
        <w:t>:</w:t>
      </w:r>
    </w:p>
    <w:p w14:paraId="21E88AC4" w14:textId="77777777" w:rsidR="002F31FB" w:rsidRDefault="002F31FB" w:rsidP="002F31FB">
      <w:pPr>
        <w:pStyle w:val="PL"/>
      </w:pPr>
      <w:r>
        <w:t xml:space="preserve">        - $ref: 'TS28623_GenericNrm.yaml#/components/schemas/Top'</w:t>
      </w:r>
    </w:p>
    <w:p w14:paraId="71204A41" w14:textId="77777777" w:rsidR="002F31FB" w:rsidRDefault="002F31FB" w:rsidP="002F31FB">
      <w:pPr>
        <w:pStyle w:val="PL"/>
      </w:pPr>
      <w:r>
        <w:t xml:space="preserve">        - type: object</w:t>
      </w:r>
    </w:p>
    <w:p w14:paraId="7ECDA3A2" w14:textId="77777777" w:rsidR="002F31FB" w:rsidRDefault="002F31FB" w:rsidP="002F31FB">
      <w:pPr>
        <w:pStyle w:val="PL"/>
      </w:pPr>
      <w:r>
        <w:t xml:space="preserve">          properties:</w:t>
      </w:r>
    </w:p>
    <w:p w14:paraId="320B8027" w14:textId="77777777" w:rsidR="002F31FB" w:rsidRDefault="002F31FB" w:rsidP="002F31FB">
      <w:pPr>
        <w:pStyle w:val="PL"/>
      </w:pPr>
      <w:r>
        <w:t xml:space="preserve">            attributes:</w:t>
      </w:r>
    </w:p>
    <w:p w14:paraId="7E402D35" w14:textId="77777777" w:rsidR="002F31FB" w:rsidRDefault="002F31FB" w:rsidP="002F31FB">
      <w:pPr>
        <w:pStyle w:val="PL"/>
      </w:pPr>
      <w:r>
        <w:t xml:space="preserve">              type: object</w:t>
      </w:r>
    </w:p>
    <w:p w14:paraId="7F1350AC" w14:textId="77777777" w:rsidR="002F31FB" w:rsidRDefault="002F31FB" w:rsidP="002F31FB">
      <w:pPr>
        <w:pStyle w:val="PL"/>
      </w:pPr>
      <w:r>
        <w:t xml:space="preserve">              properties:</w:t>
      </w:r>
    </w:p>
    <w:p w14:paraId="230AD198" w14:textId="77777777" w:rsidR="002F31FB" w:rsidRDefault="002F31FB" w:rsidP="002F31FB">
      <w:pPr>
        <w:pStyle w:val="PL"/>
      </w:pPr>
      <w:r>
        <w:t xml:space="preserve">                </w:t>
      </w:r>
      <w:proofErr w:type="spellStart"/>
      <w:r>
        <w:t>earfcnDL</w:t>
      </w:r>
      <w:proofErr w:type="spellEnd"/>
      <w:r>
        <w:t>:</w:t>
      </w:r>
    </w:p>
    <w:p w14:paraId="7117787A" w14:textId="77777777" w:rsidR="002F31FB" w:rsidRDefault="002F31FB" w:rsidP="002F31FB">
      <w:pPr>
        <w:pStyle w:val="PL"/>
      </w:pPr>
      <w:r>
        <w:t xml:space="preserve">                  type: integer</w:t>
      </w:r>
    </w:p>
    <w:p w14:paraId="2C75CC5E" w14:textId="77777777" w:rsidR="002F31FB" w:rsidRDefault="002F31FB" w:rsidP="002F31FB">
      <w:pPr>
        <w:pStyle w:val="PL"/>
      </w:pPr>
      <w:r>
        <w:t xml:space="preserve">                  minimum: 0</w:t>
      </w:r>
    </w:p>
    <w:p w14:paraId="3E2E094A" w14:textId="77777777" w:rsidR="002F31FB" w:rsidRDefault="002F31FB" w:rsidP="002F31FB">
      <w:pPr>
        <w:pStyle w:val="PL"/>
      </w:pPr>
      <w:r>
        <w:t xml:space="preserve">                  maximum: 262143</w:t>
      </w:r>
    </w:p>
    <w:p w14:paraId="07273F3E" w14:textId="77777777" w:rsidR="002F31FB" w:rsidRDefault="002F31FB" w:rsidP="002F31FB">
      <w:pPr>
        <w:pStyle w:val="PL"/>
      </w:pPr>
      <w:r>
        <w:t xml:space="preserve">                </w:t>
      </w:r>
      <w:proofErr w:type="spellStart"/>
      <w:r>
        <w:t>multiBandInfoListEutra</w:t>
      </w:r>
      <w:proofErr w:type="spellEnd"/>
      <w:r>
        <w:t>:</w:t>
      </w:r>
    </w:p>
    <w:p w14:paraId="07B1DB75" w14:textId="77777777" w:rsidR="002F31FB" w:rsidRDefault="002F31FB" w:rsidP="002F31FB">
      <w:pPr>
        <w:pStyle w:val="PL"/>
      </w:pPr>
      <w:r>
        <w:t xml:space="preserve">                  type: integer</w:t>
      </w:r>
    </w:p>
    <w:p w14:paraId="4D3CD83E" w14:textId="77777777" w:rsidR="002F31FB" w:rsidRDefault="002F31FB" w:rsidP="002F31FB">
      <w:pPr>
        <w:pStyle w:val="PL"/>
      </w:pPr>
      <w:r>
        <w:t xml:space="preserve">                  minimum: 1</w:t>
      </w:r>
    </w:p>
    <w:p w14:paraId="324099F7" w14:textId="77777777" w:rsidR="002F31FB" w:rsidRDefault="002F31FB" w:rsidP="002F31FB">
      <w:pPr>
        <w:pStyle w:val="PL"/>
      </w:pPr>
      <w:r>
        <w:t xml:space="preserve">                  maximum: 256</w:t>
      </w:r>
    </w:p>
    <w:p w14:paraId="735F7198" w14:textId="77777777" w:rsidR="002F31FB" w:rsidRDefault="002F31FB" w:rsidP="002F31FB">
      <w:pPr>
        <w:pStyle w:val="PL"/>
      </w:pPr>
    </w:p>
    <w:p w14:paraId="2F95BE65" w14:textId="77777777" w:rsidR="002F31FB" w:rsidRDefault="002F31FB" w:rsidP="002F31FB">
      <w:pPr>
        <w:pStyle w:val="PL"/>
      </w:pPr>
      <w:r>
        <w:t xml:space="preserve">    </w:t>
      </w:r>
      <w:proofErr w:type="spellStart"/>
      <w:r>
        <w:t>NrSectorCarrier</w:t>
      </w:r>
      <w:proofErr w:type="spellEnd"/>
      <w:r>
        <w:t>-Single:</w:t>
      </w:r>
    </w:p>
    <w:p w14:paraId="1EB5EB01" w14:textId="77777777" w:rsidR="002F31FB" w:rsidRDefault="002F31FB" w:rsidP="002F31FB">
      <w:pPr>
        <w:pStyle w:val="PL"/>
      </w:pPr>
      <w:r>
        <w:t xml:space="preserve">      </w:t>
      </w:r>
      <w:proofErr w:type="spellStart"/>
      <w:r>
        <w:t>allOf</w:t>
      </w:r>
      <w:proofErr w:type="spellEnd"/>
      <w:r>
        <w:t>:</w:t>
      </w:r>
    </w:p>
    <w:p w14:paraId="440555B0" w14:textId="77777777" w:rsidR="002F31FB" w:rsidRDefault="002F31FB" w:rsidP="002F31FB">
      <w:pPr>
        <w:pStyle w:val="PL"/>
      </w:pPr>
      <w:r>
        <w:t xml:space="preserve">        - $ref: 'TS28623_GenericNrm.yaml#/components/schemas/Top'</w:t>
      </w:r>
    </w:p>
    <w:p w14:paraId="1BB50FFD" w14:textId="77777777" w:rsidR="002F31FB" w:rsidRDefault="002F31FB" w:rsidP="002F31FB">
      <w:pPr>
        <w:pStyle w:val="PL"/>
      </w:pPr>
      <w:r>
        <w:t xml:space="preserve">        - type: object</w:t>
      </w:r>
    </w:p>
    <w:p w14:paraId="0C332897" w14:textId="77777777" w:rsidR="002F31FB" w:rsidRDefault="002F31FB" w:rsidP="002F31FB">
      <w:pPr>
        <w:pStyle w:val="PL"/>
      </w:pPr>
      <w:r>
        <w:t xml:space="preserve">          properties:</w:t>
      </w:r>
    </w:p>
    <w:p w14:paraId="21A8EDDE" w14:textId="77777777" w:rsidR="002F31FB" w:rsidRDefault="002F31FB" w:rsidP="002F31FB">
      <w:pPr>
        <w:pStyle w:val="PL"/>
      </w:pPr>
      <w:r>
        <w:t xml:space="preserve">            attributes:</w:t>
      </w:r>
    </w:p>
    <w:p w14:paraId="68BA1C49" w14:textId="77777777" w:rsidR="002F31FB" w:rsidRDefault="002F31FB" w:rsidP="002F31FB">
      <w:pPr>
        <w:pStyle w:val="PL"/>
      </w:pPr>
      <w:r>
        <w:t xml:space="preserve">              </w:t>
      </w:r>
      <w:proofErr w:type="spellStart"/>
      <w:r>
        <w:t>allOf</w:t>
      </w:r>
      <w:proofErr w:type="spellEnd"/>
      <w:r>
        <w:t>:</w:t>
      </w:r>
    </w:p>
    <w:p w14:paraId="46DC1707" w14:textId="77777777" w:rsidR="002F31FB" w:rsidRDefault="002F31FB" w:rsidP="002F31FB">
      <w:pPr>
        <w:pStyle w:val="PL"/>
      </w:pPr>
      <w:r>
        <w:t xml:space="preserve">                - $ref: 'TS28623_GenericNrm.yaml#/components/schemas/ManagedFunction-Attr'</w:t>
      </w:r>
    </w:p>
    <w:p w14:paraId="046C40B6" w14:textId="77777777" w:rsidR="002F31FB" w:rsidRDefault="002F31FB" w:rsidP="002F31FB">
      <w:pPr>
        <w:pStyle w:val="PL"/>
      </w:pPr>
      <w:r>
        <w:t xml:space="preserve">                - type: object</w:t>
      </w:r>
    </w:p>
    <w:p w14:paraId="47FB3F70" w14:textId="77777777" w:rsidR="002F31FB" w:rsidRDefault="002F31FB" w:rsidP="002F31FB">
      <w:pPr>
        <w:pStyle w:val="PL"/>
      </w:pPr>
      <w:r>
        <w:t xml:space="preserve">                  properties:</w:t>
      </w:r>
    </w:p>
    <w:p w14:paraId="0CBD83CE" w14:textId="77777777" w:rsidR="002F31FB" w:rsidRDefault="002F31FB" w:rsidP="002F31FB">
      <w:pPr>
        <w:pStyle w:val="PL"/>
      </w:pPr>
      <w:r>
        <w:t xml:space="preserve">                    </w:t>
      </w:r>
      <w:proofErr w:type="spellStart"/>
      <w:r>
        <w:t>txDirection</w:t>
      </w:r>
      <w:proofErr w:type="spellEnd"/>
      <w:r>
        <w:t>:</w:t>
      </w:r>
    </w:p>
    <w:p w14:paraId="5D7640B0" w14:textId="77777777" w:rsidR="002F31FB" w:rsidRDefault="002F31FB" w:rsidP="002F31FB">
      <w:pPr>
        <w:pStyle w:val="PL"/>
      </w:pPr>
      <w:r>
        <w:t xml:space="preserve">                      $ref: '#/components/schemas/</w:t>
      </w:r>
      <w:proofErr w:type="spellStart"/>
      <w:r>
        <w:t>TxDirection</w:t>
      </w:r>
      <w:proofErr w:type="spellEnd"/>
      <w:r>
        <w:t>'</w:t>
      </w:r>
    </w:p>
    <w:p w14:paraId="1C9C8B63" w14:textId="77777777" w:rsidR="002F31FB" w:rsidRDefault="002F31FB" w:rsidP="002F31FB">
      <w:pPr>
        <w:pStyle w:val="PL"/>
      </w:pPr>
      <w:r>
        <w:t xml:space="preserve">                    </w:t>
      </w:r>
      <w:proofErr w:type="spellStart"/>
      <w:r>
        <w:t>configuredMaxTxPower</w:t>
      </w:r>
      <w:proofErr w:type="spellEnd"/>
      <w:r>
        <w:t>:</w:t>
      </w:r>
    </w:p>
    <w:p w14:paraId="3C9C1A93" w14:textId="77777777" w:rsidR="002F31FB" w:rsidRDefault="002F31FB" w:rsidP="002F31FB">
      <w:pPr>
        <w:pStyle w:val="PL"/>
      </w:pPr>
      <w:r>
        <w:t xml:space="preserve">                      type: integer</w:t>
      </w:r>
    </w:p>
    <w:p w14:paraId="4BB4496D" w14:textId="77777777" w:rsidR="002F31FB" w:rsidRDefault="002F31FB" w:rsidP="002F31FB">
      <w:pPr>
        <w:pStyle w:val="PL"/>
      </w:pPr>
      <w:r>
        <w:t xml:space="preserve">                    </w:t>
      </w:r>
      <w:proofErr w:type="spellStart"/>
      <w:r>
        <w:t>arfcnDL</w:t>
      </w:r>
      <w:proofErr w:type="spellEnd"/>
      <w:r>
        <w:t>:</w:t>
      </w:r>
    </w:p>
    <w:p w14:paraId="5E71B423" w14:textId="77777777" w:rsidR="002F31FB" w:rsidRDefault="002F31FB" w:rsidP="002F31FB">
      <w:pPr>
        <w:pStyle w:val="PL"/>
      </w:pPr>
      <w:r>
        <w:t xml:space="preserve">                      type: integer</w:t>
      </w:r>
    </w:p>
    <w:p w14:paraId="4B187EE0" w14:textId="77777777" w:rsidR="002F31FB" w:rsidRDefault="002F31FB" w:rsidP="002F31FB">
      <w:pPr>
        <w:pStyle w:val="PL"/>
      </w:pPr>
      <w:r>
        <w:t xml:space="preserve">                    </w:t>
      </w:r>
      <w:proofErr w:type="spellStart"/>
      <w:r>
        <w:t>arfcnUL</w:t>
      </w:r>
      <w:proofErr w:type="spellEnd"/>
      <w:r>
        <w:t>:</w:t>
      </w:r>
    </w:p>
    <w:p w14:paraId="05C84141" w14:textId="77777777" w:rsidR="002F31FB" w:rsidRDefault="002F31FB" w:rsidP="002F31FB">
      <w:pPr>
        <w:pStyle w:val="PL"/>
      </w:pPr>
      <w:r>
        <w:t xml:space="preserve">                      type: integer</w:t>
      </w:r>
    </w:p>
    <w:p w14:paraId="6E7C00F9" w14:textId="77777777" w:rsidR="002F31FB" w:rsidRDefault="002F31FB" w:rsidP="002F31FB">
      <w:pPr>
        <w:pStyle w:val="PL"/>
      </w:pPr>
      <w:r>
        <w:t xml:space="preserve">                    </w:t>
      </w:r>
      <w:proofErr w:type="spellStart"/>
      <w:r>
        <w:t>bSChannelBwDL</w:t>
      </w:r>
      <w:proofErr w:type="spellEnd"/>
      <w:r>
        <w:t>:</w:t>
      </w:r>
    </w:p>
    <w:p w14:paraId="263E50A9" w14:textId="77777777" w:rsidR="002F31FB" w:rsidRDefault="002F31FB" w:rsidP="002F31FB">
      <w:pPr>
        <w:pStyle w:val="PL"/>
      </w:pPr>
      <w:r>
        <w:t xml:space="preserve">                      type: integer</w:t>
      </w:r>
    </w:p>
    <w:p w14:paraId="3FA93524" w14:textId="77777777" w:rsidR="002F31FB" w:rsidRDefault="002F31FB" w:rsidP="002F31FB">
      <w:pPr>
        <w:pStyle w:val="PL"/>
      </w:pPr>
      <w:r>
        <w:t xml:space="preserve">                    </w:t>
      </w:r>
      <w:proofErr w:type="spellStart"/>
      <w:r>
        <w:t>bSChannelBwUL</w:t>
      </w:r>
      <w:proofErr w:type="spellEnd"/>
      <w:r>
        <w:t>:</w:t>
      </w:r>
    </w:p>
    <w:p w14:paraId="5968866F" w14:textId="77777777" w:rsidR="002F31FB" w:rsidRDefault="002F31FB" w:rsidP="002F31FB">
      <w:pPr>
        <w:pStyle w:val="PL"/>
      </w:pPr>
      <w:r>
        <w:t xml:space="preserve">                      type: integer</w:t>
      </w:r>
    </w:p>
    <w:p w14:paraId="19FA40CB" w14:textId="77777777" w:rsidR="002F31FB" w:rsidRDefault="002F31FB" w:rsidP="002F31FB">
      <w:pPr>
        <w:pStyle w:val="PL"/>
      </w:pPr>
      <w:r>
        <w:t xml:space="preserve">                    </w:t>
      </w:r>
      <w:proofErr w:type="spellStart"/>
      <w:r>
        <w:t>sectorEquipmentFunctionRef</w:t>
      </w:r>
      <w:proofErr w:type="spellEnd"/>
      <w:r>
        <w:t>:</w:t>
      </w:r>
    </w:p>
    <w:p w14:paraId="309477E0" w14:textId="77777777" w:rsidR="002F31FB" w:rsidRDefault="002F31FB" w:rsidP="002F31FB">
      <w:pPr>
        <w:pStyle w:val="PL"/>
      </w:pPr>
      <w:r>
        <w:t xml:space="preserve">                      $ref: 'TS28623_ComDefs.yaml#/components/schemas/</w:t>
      </w:r>
      <w:proofErr w:type="spellStart"/>
      <w:r>
        <w:t>Dn</w:t>
      </w:r>
      <w:proofErr w:type="spellEnd"/>
      <w:r>
        <w:t>'</w:t>
      </w:r>
    </w:p>
    <w:p w14:paraId="4AC794D5" w14:textId="77777777" w:rsidR="002F31FB" w:rsidRDefault="002F31FB" w:rsidP="002F31FB">
      <w:pPr>
        <w:pStyle w:val="PL"/>
      </w:pPr>
      <w:r>
        <w:t xml:space="preserve">        - $ref: 'TS28623_GenericNrm.yaml#/components/schemas/ManagedFunction-ncO'</w:t>
      </w:r>
    </w:p>
    <w:p w14:paraId="65A57BA7" w14:textId="77777777" w:rsidR="002F31FB" w:rsidRDefault="002F31FB" w:rsidP="002F31FB">
      <w:pPr>
        <w:pStyle w:val="PL"/>
      </w:pPr>
      <w:r>
        <w:t xml:space="preserve">        - type: object</w:t>
      </w:r>
    </w:p>
    <w:p w14:paraId="1885B26D" w14:textId="77777777" w:rsidR="002F31FB" w:rsidRDefault="002F31FB" w:rsidP="002F31FB">
      <w:pPr>
        <w:pStyle w:val="PL"/>
      </w:pPr>
      <w:r>
        <w:t xml:space="preserve">          properties:</w:t>
      </w:r>
    </w:p>
    <w:p w14:paraId="5C1AC3A2" w14:textId="77777777" w:rsidR="002F31FB" w:rsidRDefault="002F31FB" w:rsidP="002F31FB">
      <w:pPr>
        <w:pStyle w:val="PL"/>
      </w:pPr>
      <w:r>
        <w:t xml:space="preserve">            </w:t>
      </w:r>
      <w:proofErr w:type="spellStart"/>
      <w:r>
        <w:t>CommonBeamformingFunction</w:t>
      </w:r>
      <w:proofErr w:type="spellEnd"/>
      <w:r>
        <w:t>:</w:t>
      </w:r>
    </w:p>
    <w:p w14:paraId="09CFF4FF" w14:textId="77777777" w:rsidR="002F31FB" w:rsidRDefault="002F31FB" w:rsidP="002F31FB">
      <w:pPr>
        <w:pStyle w:val="PL"/>
      </w:pPr>
      <w:r>
        <w:t xml:space="preserve">              $ref: '#/components/schemas/</w:t>
      </w:r>
      <w:proofErr w:type="spellStart"/>
      <w:r>
        <w:t>CommonBeamformingFunction</w:t>
      </w:r>
      <w:proofErr w:type="spellEnd"/>
      <w:r>
        <w:t>-Single'</w:t>
      </w:r>
    </w:p>
    <w:p w14:paraId="09F697A2" w14:textId="77777777" w:rsidR="002F31FB" w:rsidRDefault="002F31FB" w:rsidP="002F31FB">
      <w:pPr>
        <w:pStyle w:val="PL"/>
      </w:pPr>
      <w:r>
        <w:t xml:space="preserve">    </w:t>
      </w:r>
      <w:proofErr w:type="spellStart"/>
      <w:r>
        <w:t>Bwp</w:t>
      </w:r>
      <w:proofErr w:type="spellEnd"/>
      <w:r>
        <w:t>-Single:</w:t>
      </w:r>
    </w:p>
    <w:p w14:paraId="5423CFC8" w14:textId="77777777" w:rsidR="002F31FB" w:rsidRDefault="002F31FB" w:rsidP="002F31FB">
      <w:pPr>
        <w:pStyle w:val="PL"/>
      </w:pPr>
      <w:r>
        <w:t xml:space="preserve">      </w:t>
      </w:r>
      <w:proofErr w:type="spellStart"/>
      <w:r>
        <w:t>allOf</w:t>
      </w:r>
      <w:proofErr w:type="spellEnd"/>
      <w:r>
        <w:t>:</w:t>
      </w:r>
    </w:p>
    <w:p w14:paraId="7CE712C1" w14:textId="77777777" w:rsidR="002F31FB" w:rsidRDefault="002F31FB" w:rsidP="002F31FB">
      <w:pPr>
        <w:pStyle w:val="PL"/>
      </w:pPr>
      <w:r>
        <w:t xml:space="preserve">        - $ref: 'TS28623_GenericNrm.yaml#/components/schemas/Top'</w:t>
      </w:r>
    </w:p>
    <w:p w14:paraId="47C773EB" w14:textId="77777777" w:rsidR="002F31FB" w:rsidRDefault="002F31FB" w:rsidP="002F31FB">
      <w:pPr>
        <w:pStyle w:val="PL"/>
      </w:pPr>
      <w:r>
        <w:t xml:space="preserve">        - type: object</w:t>
      </w:r>
    </w:p>
    <w:p w14:paraId="49B6D750" w14:textId="77777777" w:rsidR="002F31FB" w:rsidRDefault="002F31FB" w:rsidP="002F31FB">
      <w:pPr>
        <w:pStyle w:val="PL"/>
      </w:pPr>
      <w:r>
        <w:t xml:space="preserve">          properties:</w:t>
      </w:r>
    </w:p>
    <w:p w14:paraId="066EE2D8" w14:textId="77777777" w:rsidR="002F31FB" w:rsidRDefault="002F31FB" w:rsidP="002F31FB">
      <w:pPr>
        <w:pStyle w:val="PL"/>
      </w:pPr>
      <w:r>
        <w:t xml:space="preserve">            attributes:</w:t>
      </w:r>
    </w:p>
    <w:p w14:paraId="67013695" w14:textId="77777777" w:rsidR="002F31FB" w:rsidRDefault="002F31FB" w:rsidP="002F31FB">
      <w:pPr>
        <w:pStyle w:val="PL"/>
      </w:pPr>
      <w:r>
        <w:t xml:space="preserve">              </w:t>
      </w:r>
      <w:proofErr w:type="spellStart"/>
      <w:r>
        <w:t>allOf</w:t>
      </w:r>
      <w:proofErr w:type="spellEnd"/>
      <w:r>
        <w:t>:</w:t>
      </w:r>
    </w:p>
    <w:p w14:paraId="3497E239" w14:textId="77777777" w:rsidR="002F31FB" w:rsidRDefault="002F31FB" w:rsidP="002F31FB">
      <w:pPr>
        <w:pStyle w:val="PL"/>
      </w:pPr>
      <w:r>
        <w:t xml:space="preserve">                - $ref: 'TS28623_GenericNrm.yaml#/components/schemas/ManagedFunction-Attr'</w:t>
      </w:r>
    </w:p>
    <w:p w14:paraId="41CE745B" w14:textId="77777777" w:rsidR="002F31FB" w:rsidRDefault="002F31FB" w:rsidP="002F31FB">
      <w:pPr>
        <w:pStyle w:val="PL"/>
      </w:pPr>
      <w:r>
        <w:t xml:space="preserve">                - type: object</w:t>
      </w:r>
    </w:p>
    <w:p w14:paraId="2852A41F" w14:textId="77777777" w:rsidR="002F31FB" w:rsidRDefault="002F31FB" w:rsidP="002F31FB">
      <w:pPr>
        <w:pStyle w:val="PL"/>
      </w:pPr>
      <w:r>
        <w:t xml:space="preserve">                  properties:</w:t>
      </w:r>
    </w:p>
    <w:p w14:paraId="056F03AB" w14:textId="77777777" w:rsidR="002F31FB" w:rsidRDefault="002F31FB" w:rsidP="002F31FB">
      <w:pPr>
        <w:pStyle w:val="PL"/>
      </w:pPr>
      <w:r>
        <w:t xml:space="preserve">                    </w:t>
      </w:r>
      <w:proofErr w:type="spellStart"/>
      <w:r>
        <w:t>bwpContext</w:t>
      </w:r>
      <w:proofErr w:type="spellEnd"/>
      <w:r>
        <w:t>:</w:t>
      </w:r>
    </w:p>
    <w:p w14:paraId="0EEC78C3" w14:textId="77777777" w:rsidR="002F31FB" w:rsidRDefault="002F31FB" w:rsidP="002F31FB">
      <w:pPr>
        <w:pStyle w:val="PL"/>
      </w:pPr>
      <w:r>
        <w:t xml:space="preserve">                      $ref: '#/components/schemas/</w:t>
      </w:r>
      <w:proofErr w:type="spellStart"/>
      <w:r>
        <w:t>BwpContext</w:t>
      </w:r>
      <w:proofErr w:type="spellEnd"/>
      <w:r>
        <w:t>'</w:t>
      </w:r>
    </w:p>
    <w:p w14:paraId="20E188D0" w14:textId="77777777" w:rsidR="002F31FB" w:rsidRDefault="002F31FB" w:rsidP="002F31FB">
      <w:pPr>
        <w:pStyle w:val="PL"/>
      </w:pPr>
      <w:r>
        <w:t xml:space="preserve">                    </w:t>
      </w:r>
      <w:proofErr w:type="spellStart"/>
      <w:r>
        <w:t>isInitialBwp</w:t>
      </w:r>
      <w:proofErr w:type="spellEnd"/>
      <w:r>
        <w:t>:</w:t>
      </w:r>
    </w:p>
    <w:p w14:paraId="074A6158" w14:textId="77777777" w:rsidR="002F31FB" w:rsidRDefault="002F31FB" w:rsidP="002F31FB">
      <w:pPr>
        <w:pStyle w:val="PL"/>
      </w:pPr>
      <w:r>
        <w:t xml:space="preserve">                      $ref: '#/components/schemas/</w:t>
      </w:r>
      <w:proofErr w:type="spellStart"/>
      <w:r>
        <w:t>IsInitialBwp</w:t>
      </w:r>
      <w:proofErr w:type="spellEnd"/>
      <w:r>
        <w:t>'</w:t>
      </w:r>
    </w:p>
    <w:p w14:paraId="4B850EE9" w14:textId="77777777" w:rsidR="002F31FB" w:rsidRDefault="002F31FB" w:rsidP="002F31FB">
      <w:pPr>
        <w:pStyle w:val="PL"/>
      </w:pPr>
      <w:r>
        <w:t xml:space="preserve">                    </w:t>
      </w:r>
      <w:proofErr w:type="spellStart"/>
      <w:r>
        <w:t>subCarrierSpacing</w:t>
      </w:r>
      <w:proofErr w:type="spellEnd"/>
      <w:r>
        <w:t>:</w:t>
      </w:r>
    </w:p>
    <w:p w14:paraId="4A99E559" w14:textId="77777777" w:rsidR="002F31FB" w:rsidRDefault="002F31FB" w:rsidP="002F31FB">
      <w:pPr>
        <w:pStyle w:val="PL"/>
      </w:pPr>
      <w:r>
        <w:t xml:space="preserve">                      type: integer</w:t>
      </w:r>
    </w:p>
    <w:p w14:paraId="0D0065F8" w14:textId="77777777" w:rsidR="002F31FB" w:rsidRDefault="002F31FB" w:rsidP="002F31FB">
      <w:pPr>
        <w:pStyle w:val="PL"/>
      </w:pPr>
      <w:r>
        <w:t xml:space="preserve">                    </w:t>
      </w:r>
      <w:proofErr w:type="spellStart"/>
      <w:r>
        <w:t>cyclicPrefix</w:t>
      </w:r>
      <w:proofErr w:type="spellEnd"/>
      <w:r>
        <w:t>:</w:t>
      </w:r>
    </w:p>
    <w:p w14:paraId="63549E61" w14:textId="77777777" w:rsidR="002F31FB" w:rsidRDefault="002F31FB" w:rsidP="002F31FB">
      <w:pPr>
        <w:pStyle w:val="PL"/>
      </w:pPr>
      <w:r>
        <w:t xml:space="preserve">                      $ref: '#/components/schemas/</w:t>
      </w:r>
      <w:proofErr w:type="spellStart"/>
      <w:r>
        <w:t>CyclicPrefix</w:t>
      </w:r>
      <w:proofErr w:type="spellEnd"/>
      <w:r>
        <w:t>'</w:t>
      </w:r>
    </w:p>
    <w:p w14:paraId="404CCD6C" w14:textId="77777777" w:rsidR="002F31FB" w:rsidRDefault="002F31FB" w:rsidP="002F31FB">
      <w:pPr>
        <w:pStyle w:val="PL"/>
      </w:pPr>
      <w:r>
        <w:t xml:space="preserve">                    </w:t>
      </w:r>
      <w:proofErr w:type="spellStart"/>
      <w:r>
        <w:t>startRB</w:t>
      </w:r>
      <w:proofErr w:type="spellEnd"/>
      <w:r>
        <w:t>:</w:t>
      </w:r>
    </w:p>
    <w:p w14:paraId="5D718E6F" w14:textId="77777777" w:rsidR="002F31FB" w:rsidRDefault="002F31FB" w:rsidP="002F31FB">
      <w:pPr>
        <w:pStyle w:val="PL"/>
      </w:pPr>
      <w:r>
        <w:t xml:space="preserve">                      type: integer</w:t>
      </w:r>
    </w:p>
    <w:p w14:paraId="68722F3C" w14:textId="77777777" w:rsidR="002F31FB" w:rsidRDefault="002F31FB" w:rsidP="002F31FB">
      <w:pPr>
        <w:pStyle w:val="PL"/>
      </w:pPr>
      <w:r>
        <w:t xml:space="preserve">                    </w:t>
      </w:r>
      <w:proofErr w:type="spellStart"/>
      <w:r>
        <w:t>numberOfRBs</w:t>
      </w:r>
      <w:proofErr w:type="spellEnd"/>
      <w:r>
        <w:t>:</w:t>
      </w:r>
    </w:p>
    <w:p w14:paraId="7F8AF4BF" w14:textId="77777777" w:rsidR="002F31FB" w:rsidRDefault="002F31FB" w:rsidP="002F31FB">
      <w:pPr>
        <w:pStyle w:val="PL"/>
      </w:pPr>
      <w:r>
        <w:t xml:space="preserve">                      type: integer</w:t>
      </w:r>
    </w:p>
    <w:p w14:paraId="10DC4F6E" w14:textId="77777777" w:rsidR="002F31FB" w:rsidRDefault="002F31FB" w:rsidP="002F31FB">
      <w:pPr>
        <w:pStyle w:val="PL"/>
      </w:pPr>
      <w:r>
        <w:t xml:space="preserve">        - $ref: 'TS28623_GenericNrm.yaml#/components/schemas/ManagedFunction-ncO'</w:t>
      </w:r>
    </w:p>
    <w:p w14:paraId="6EDFF52B" w14:textId="77777777" w:rsidR="002F31FB" w:rsidRDefault="002F31FB" w:rsidP="002F31FB">
      <w:pPr>
        <w:pStyle w:val="PL"/>
      </w:pPr>
      <w:r>
        <w:t xml:space="preserve">    </w:t>
      </w:r>
      <w:proofErr w:type="spellStart"/>
      <w:r>
        <w:t>CommonBeamformingFunction</w:t>
      </w:r>
      <w:proofErr w:type="spellEnd"/>
      <w:r>
        <w:t>-Single:</w:t>
      </w:r>
    </w:p>
    <w:p w14:paraId="20CD5408" w14:textId="77777777" w:rsidR="002F31FB" w:rsidRDefault="002F31FB" w:rsidP="002F31FB">
      <w:pPr>
        <w:pStyle w:val="PL"/>
      </w:pPr>
      <w:r>
        <w:t xml:space="preserve">      </w:t>
      </w:r>
      <w:proofErr w:type="spellStart"/>
      <w:r>
        <w:t>allOf</w:t>
      </w:r>
      <w:proofErr w:type="spellEnd"/>
      <w:r>
        <w:t>:</w:t>
      </w:r>
    </w:p>
    <w:p w14:paraId="001D6F7B" w14:textId="77777777" w:rsidR="002F31FB" w:rsidRDefault="002F31FB" w:rsidP="002F31FB">
      <w:pPr>
        <w:pStyle w:val="PL"/>
      </w:pPr>
      <w:r>
        <w:t xml:space="preserve">        - $ref: 'TS28623_GenericNrm.yaml#/components/schemas/Top'</w:t>
      </w:r>
    </w:p>
    <w:p w14:paraId="044A7A7C" w14:textId="77777777" w:rsidR="002F31FB" w:rsidRDefault="002F31FB" w:rsidP="002F31FB">
      <w:pPr>
        <w:pStyle w:val="PL"/>
      </w:pPr>
      <w:r>
        <w:t xml:space="preserve">        - type: object</w:t>
      </w:r>
    </w:p>
    <w:p w14:paraId="38498E63" w14:textId="77777777" w:rsidR="002F31FB" w:rsidRDefault="002F31FB" w:rsidP="002F31FB">
      <w:pPr>
        <w:pStyle w:val="PL"/>
      </w:pPr>
      <w:r>
        <w:t xml:space="preserve">          properties:</w:t>
      </w:r>
    </w:p>
    <w:p w14:paraId="78E83BAC" w14:textId="77777777" w:rsidR="002F31FB" w:rsidRDefault="002F31FB" w:rsidP="002F31FB">
      <w:pPr>
        <w:pStyle w:val="PL"/>
      </w:pPr>
      <w:r>
        <w:t xml:space="preserve">            attributes:</w:t>
      </w:r>
    </w:p>
    <w:p w14:paraId="00462907" w14:textId="77777777" w:rsidR="002F31FB" w:rsidRDefault="002F31FB" w:rsidP="002F31FB">
      <w:pPr>
        <w:pStyle w:val="PL"/>
      </w:pPr>
      <w:r>
        <w:t xml:space="preserve">              </w:t>
      </w:r>
      <w:proofErr w:type="spellStart"/>
      <w:r>
        <w:t>allOf</w:t>
      </w:r>
      <w:proofErr w:type="spellEnd"/>
      <w:r>
        <w:t>:</w:t>
      </w:r>
    </w:p>
    <w:p w14:paraId="1EA0A89E" w14:textId="77777777" w:rsidR="002F31FB" w:rsidRDefault="002F31FB" w:rsidP="002F31FB">
      <w:pPr>
        <w:pStyle w:val="PL"/>
      </w:pPr>
      <w:r>
        <w:t xml:space="preserve">                - type: object</w:t>
      </w:r>
    </w:p>
    <w:p w14:paraId="14717C49" w14:textId="77777777" w:rsidR="002F31FB" w:rsidRDefault="002F31FB" w:rsidP="002F31FB">
      <w:pPr>
        <w:pStyle w:val="PL"/>
      </w:pPr>
      <w:r>
        <w:t xml:space="preserve">                  properties:</w:t>
      </w:r>
    </w:p>
    <w:p w14:paraId="60B9B7F0" w14:textId="77777777" w:rsidR="002F31FB" w:rsidRDefault="002F31FB" w:rsidP="002F31FB">
      <w:pPr>
        <w:pStyle w:val="PL"/>
      </w:pPr>
      <w:r>
        <w:t xml:space="preserve">                    </w:t>
      </w:r>
      <w:proofErr w:type="spellStart"/>
      <w:r>
        <w:t>coverageShape</w:t>
      </w:r>
      <w:proofErr w:type="spellEnd"/>
      <w:r>
        <w:t>:</w:t>
      </w:r>
    </w:p>
    <w:p w14:paraId="4FD24D99" w14:textId="77777777" w:rsidR="002F31FB" w:rsidRDefault="002F31FB" w:rsidP="002F31FB">
      <w:pPr>
        <w:pStyle w:val="PL"/>
      </w:pPr>
      <w:r>
        <w:t xml:space="preserve">                      $ref: '#/components/schemas/</w:t>
      </w:r>
      <w:proofErr w:type="spellStart"/>
      <w:r>
        <w:t>CoverageShape</w:t>
      </w:r>
      <w:proofErr w:type="spellEnd"/>
      <w:r>
        <w:t>'</w:t>
      </w:r>
    </w:p>
    <w:p w14:paraId="51F7D780" w14:textId="77777777" w:rsidR="002F31FB" w:rsidRDefault="002F31FB" w:rsidP="002F31FB">
      <w:pPr>
        <w:pStyle w:val="PL"/>
      </w:pPr>
      <w:r>
        <w:t xml:space="preserve">                    </w:t>
      </w:r>
      <w:proofErr w:type="spellStart"/>
      <w:r>
        <w:t>digitalAzimuth</w:t>
      </w:r>
      <w:proofErr w:type="spellEnd"/>
      <w:r>
        <w:t>:</w:t>
      </w:r>
    </w:p>
    <w:p w14:paraId="2C131913" w14:textId="77777777" w:rsidR="002F31FB" w:rsidRDefault="002F31FB" w:rsidP="002F31FB">
      <w:pPr>
        <w:pStyle w:val="PL"/>
      </w:pPr>
      <w:r>
        <w:t xml:space="preserve">                      $ref: '#/components/schemas/</w:t>
      </w:r>
      <w:proofErr w:type="spellStart"/>
      <w:r>
        <w:t>DigitalAzimuth</w:t>
      </w:r>
      <w:proofErr w:type="spellEnd"/>
      <w:r>
        <w:t>'</w:t>
      </w:r>
    </w:p>
    <w:p w14:paraId="73B5C3FE" w14:textId="77777777" w:rsidR="002F31FB" w:rsidRDefault="002F31FB" w:rsidP="002F31FB">
      <w:pPr>
        <w:pStyle w:val="PL"/>
      </w:pPr>
      <w:r>
        <w:t xml:space="preserve">                    </w:t>
      </w:r>
      <w:proofErr w:type="spellStart"/>
      <w:r>
        <w:t>digitalTilt</w:t>
      </w:r>
      <w:proofErr w:type="spellEnd"/>
      <w:r>
        <w:t>:</w:t>
      </w:r>
    </w:p>
    <w:p w14:paraId="1F2CDC2A" w14:textId="77777777" w:rsidR="002F31FB" w:rsidRDefault="002F31FB" w:rsidP="002F31FB">
      <w:pPr>
        <w:pStyle w:val="PL"/>
      </w:pPr>
      <w:r>
        <w:t xml:space="preserve">                      $ref: '#/components/schemas/</w:t>
      </w:r>
      <w:proofErr w:type="spellStart"/>
      <w:r>
        <w:t>DigitalTilt</w:t>
      </w:r>
      <w:proofErr w:type="spellEnd"/>
      <w:r>
        <w:t>'</w:t>
      </w:r>
    </w:p>
    <w:p w14:paraId="1706F886" w14:textId="77777777" w:rsidR="002F31FB" w:rsidRDefault="002F31FB" w:rsidP="002F31FB">
      <w:pPr>
        <w:pStyle w:val="PL"/>
      </w:pPr>
      <w:r>
        <w:t xml:space="preserve">        - type: object</w:t>
      </w:r>
    </w:p>
    <w:p w14:paraId="0178E82D" w14:textId="77777777" w:rsidR="002F31FB" w:rsidRDefault="002F31FB" w:rsidP="002F31FB">
      <w:pPr>
        <w:pStyle w:val="PL"/>
      </w:pPr>
      <w:r>
        <w:t xml:space="preserve">          properties:</w:t>
      </w:r>
    </w:p>
    <w:p w14:paraId="166FC25E" w14:textId="77777777" w:rsidR="002F31FB" w:rsidRDefault="002F31FB" w:rsidP="002F31FB">
      <w:pPr>
        <w:pStyle w:val="PL"/>
      </w:pPr>
      <w:r>
        <w:t xml:space="preserve">            Beam:</w:t>
      </w:r>
    </w:p>
    <w:p w14:paraId="58805695" w14:textId="77777777" w:rsidR="002F31FB" w:rsidRDefault="002F31FB" w:rsidP="002F31FB">
      <w:pPr>
        <w:pStyle w:val="PL"/>
      </w:pPr>
      <w:r>
        <w:t xml:space="preserve">              $ref: '#/components/schemas/Beam-Multiple'</w:t>
      </w:r>
    </w:p>
    <w:p w14:paraId="4E866D94" w14:textId="77777777" w:rsidR="002F31FB" w:rsidRDefault="002F31FB" w:rsidP="002F31FB">
      <w:pPr>
        <w:pStyle w:val="PL"/>
      </w:pPr>
      <w:r>
        <w:t xml:space="preserve">    Beam-Single:</w:t>
      </w:r>
    </w:p>
    <w:p w14:paraId="1626A807" w14:textId="77777777" w:rsidR="002F31FB" w:rsidRDefault="002F31FB" w:rsidP="002F31FB">
      <w:pPr>
        <w:pStyle w:val="PL"/>
      </w:pPr>
      <w:r>
        <w:t xml:space="preserve">      </w:t>
      </w:r>
      <w:proofErr w:type="spellStart"/>
      <w:r>
        <w:t>allOf</w:t>
      </w:r>
      <w:proofErr w:type="spellEnd"/>
      <w:r>
        <w:t>:</w:t>
      </w:r>
    </w:p>
    <w:p w14:paraId="6408BF2D" w14:textId="77777777" w:rsidR="002F31FB" w:rsidRDefault="002F31FB" w:rsidP="002F31FB">
      <w:pPr>
        <w:pStyle w:val="PL"/>
      </w:pPr>
      <w:r>
        <w:t xml:space="preserve">        - $ref: 'TS28623_GenericNrm.yaml#/components/schemas/Top'</w:t>
      </w:r>
    </w:p>
    <w:p w14:paraId="3E9B08C0" w14:textId="77777777" w:rsidR="002F31FB" w:rsidRDefault="002F31FB" w:rsidP="002F31FB">
      <w:pPr>
        <w:pStyle w:val="PL"/>
      </w:pPr>
      <w:r>
        <w:t xml:space="preserve">        - type: object</w:t>
      </w:r>
    </w:p>
    <w:p w14:paraId="5CAB7AB3" w14:textId="77777777" w:rsidR="002F31FB" w:rsidRDefault="002F31FB" w:rsidP="002F31FB">
      <w:pPr>
        <w:pStyle w:val="PL"/>
      </w:pPr>
      <w:r>
        <w:t xml:space="preserve">          properties:</w:t>
      </w:r>
    </w:p>
    <w:p w14:paraId="398F13C6" w14:textId="77777777" w:rsidR="002F31FB" w:rsidRDefault="002F31FB" w:rsidP="002F31FB">
      <w:pPr>
        <w:pStyle w:val="PL"/>
      </w:pPr>
      <w:r>
        <w:t xml:space="preserve">            attributes:</w:t>
      </w:r>
    </w:p>
    <w:p w14:paraId="40F6583D" w14:textId="77777777" w:rsidR="002F31FB" w:rsidRDefault="002F31FB" w:rsidP="002F31FB">
      <w:pPr>
        <w:pStyle w:val="PL"/>
      </w:pPr>
      <w:r>
        <w:t xml:space="preserve">              </w:t>
      </w:r>
      <w:proofErr w:type="spellStart"/>
      <w:r>
        <w:t>allOf</w:t>
      </w:r>
      <w:proofErr w:type="spellEnd"/>
      <w:r>
        <w:t>:</w:t>
      </w:r>
    </w:p>
    <w:p w14:paraId="45A3F6AC" w14:textId="77777777" w:rsidR="002F31FB" w:rsidRDefault="002F31FB" w:rsidP="002F31FB">
      <w:pPr>
        <w:pStyle w:val="PL"/>
      </w:pPr>
      <w:r>
        <w:t xml:space="preserve">                - type: object</w:t>
      </w:r>
    </w:p>
    <w:p w14:paraId="3E3B0E82" w14:textId="77777777" w:rsidR="002F31FB" w:rsidRDefault="002F31FB" w:rsidP="002F31FB">
      <w:pPr>
        <w:pStyle w:val="PL"/>
      </w:pPr>
      <w:r>
        <w:t xml:space="preserve">                  properties:</w:t>
      </w:r>
    </w:p>
    <w:p w14:paraId="7AA86BE3" w14:textId="77777777" w:rsidR="002F31FB" w:rsidRDefault="002F31FB" w:rsidP="002F31FB">
      <w:pPr>
        <w:pStyle w:val="PL"/>
      </w:pPr>
      <w:r>
        <w:t xml:space="preserve">                    </w:t>
      </w:r>
      <w:proofErr w:type="spellStart"/>
      <w:r>
        <w:t>beamIndex</w:t>
      </w:r>
      <w:proofErr w:type="spellEnd"/>
      <w:r>
        <w:t>:</w:t>
      </w:r>
    </w:p>
    <w:p w14:paraId="2A3FDB6D" w14:textId="77777777" w:rsidR="002F31FB" w:rsidRDefault="002F31FB" w:rsidP="002F31FB">
      <w:pPr>
        <w:pStyle w:val="PL"/>
      </w:pPr>
      <w:r>
        <w:t xml:space="preserve">                      type: integer</w:t>
      </w:r>
    </w:p>
    <w:p w14:paraId="6ED1B717" w14:textId="77777777" w:rsidR="002F31FB" w:rsidRDefault="002F31FB" w:rsidP="002F31FB">
      <w:pPr>
        <w:pStyle w:val="PL"/>
      </w:pPr>
      <w:r>
        <w:t xml:space="preserve">                    </w:t>
      </w:r>
      <w:proofErr w:type="spellStart"/>
      <w:r>
        <w:t>beamType</w:t>
      </w:r>
      <w:proofErr w:type="spellEnd"/>
      <w:r>
        <w:t>:</w:t>
      </w:r>
    </w:p>
    <w:p w14:paraId="7E69ED08" w14:textId="77777777" w:rsidR="002F31FB" w:rsidRDefault="002F31FB" w:rsidP="002F31FB">
      <w:pPr>
        <w:pStyle w:val="PL"/>
      </w:pPr>
      <w:r>
        <w:t xml:space="preserve">                      type: string</w:t>
      </w:r>
    </w:p>
    <w:p w14:paraId="40B73987" w14:textId="77777777" w:rsidR="002F31FB" w:rsidRDefault="002F31FB" w:rsidP="002F31FB">
      <w:pPr>
        <w:pStyle w:val="PL"/>
      </w:pPr>
      <w:r>
        <w:t xml:space="preserve">                      </w:t>
      </w:r>
      <w:proofErr w:type="spellStart"/>
      <w:r>
        <w:t>enum</w:t>
      </w:r>
      <w:proofErr w:type="spellEnd"/>
      <w:r>
        <w:t>:</w:t>
      </w:r>
    </w:p>
    <w:p w14:paraId="5026BFFE" w14:textId="77777777" w:rsidR="002F31FB" w:rsidRDefault="002F31FB" w:rsidP="002F31FB">
      <w:pPr>
        <w:pStyle w:val="PL"/>
      </w:pPr>
      <w:r>
        <w:t xml:space="preserve">                        - SSB_BEAM</w:t>
      </w:r>
    </w:p>
    <w:p w14:paraId="79A045D7" w14:textId="77777777" w:rsidR="002F31FB" w:rsidRDefault="002F31FB" w:rsidP="002F31FB">
      <w:pPr>
        <w:pStyle w:val="PL"/>
      </w:pPr>
      <w:r>
        <w:t xml:space="preserve">                    </w:t>
      </w:r>
      <w:proofErr w:type="spellStart"/>
      <w:r>
        <w:t>beamAzimuth</w:t>
      </w:r>
      <w:proofErr w:type="spellEnd"/>
      <w:r>
        <w:t>:</w:t>
      </w:r>
    </w:p>
    <w:p w14:paraId="14A44FC1" w14:textId="77777777" w:rsidR="002F31FB" w:rsidRDefault="002F31FB" w:rsidP="002F31FB">
      <w:pPr>
        <w:pStyle w:val="PL"/>
      </w:pPr>
      <w:r>
        <w:t xml:space="preserve">                      type: integer</w:t>
      </w:r>
    </w:p>
    <w:p w14:paraId="7E946252" w14:textId="77777777" w:rsidR="002F31FB" w:rsidRDefault="002F31FB" w:rsidP="002F31FB">
      <w:pPr>
        <w:pStyle w:val="PL"/>
      </w:pPr>
      <w:r>
        <w:t xml:space="preserve">                      minimum: -1800</w:t>
      </w:r>
    </w:p>
    <w:p w14:paraId="1D8CE15F" w14:textId="77777777" w:rsidR="002F31FB" w:rsidRDefault="002F31FB" w:rsidP="002F31FB">
      <w:pPr>
        <w:pStyle w:val="PL"/>
      </w:pPr>
      <w:r>
        <w:t xml:space="preserve">                      maximum: 1800</w:t>
      </w:r>
    </w:p>
    <w:p w14:paraId="40AEBD79" w14:textId="77777777" w:rsidR="002F31FB" w:rsidRDefault="002F31FB" w:rsidP="002F31FB">
      <w:pPr>
        <w:pStyle w:val="PL"/>
      </w:pPr>
      <w:r>
        <w:t xml:space="preserve">                    </w:t>
      </w:r>
      <w:proofErr w:type="spellStart"/>
      <w:r>
        <w:t>beamTilt</w:t>
      </w:r>
      <w:proofErr w:type="spellEnd"/>
      <w:r>
        <w:t>:</w:t>
      </w:r>
    </w:p>
    <w:p w14:paraId="0AA79B22" w14:textId="77777777" w:rsidR="002F31FB" w:rsidRDefault="002F31FB" w:rsidP="002F31FB">
      <w:pPr>
        <w:pStyle w:val="PL"/>
      </w:pPr>
      <w:r>
        <w:t xml:space="preserve">                      type: integer</w:t>
      </w:r>
    </w:p>
    <w:p w14:paraId="5AF72877" w14:textId="77777777" w:rsidR="002F31FB" w:rsidRDefault="002F31FB" w:rsidP="002F31FB">
      <w:pPr>
        <w:pStyle w:val="PL"/>
      </w:pPr>
      <w:r>
        <w:t xml:space="preserve">                      minimum: -900</w:t>
      </w:r>
    </w:p>
    <w:p w14:paraId="56D83126" w14:textId="77777777" w:rsidR="002F31FB" w:rsidRDefault="002F31FB" w:rsidP="002F31FB">
      <w:pPr>
        <w:pStyle w:val="PL"/>
      </w:pPr>
      <w:r>
        <w:t xml:space="preserve">                      maximum: 900</w:t>
      </w:r>
    </w:p>
    <w:p w14:paraId="3EE2696E" w14:textId="77777777" w:rsidR="002F31FB" w:rsidRDefault="002F31FB" w:rsidP="002F31FB">
      <w:pPr>
        <w:pStyle w:val="PL"/>
      </w:pPr>
      <w:r>
        <w:t xml:space="preserve">                    </w:t>
      </w:r>
      <w:proofErr w:type="spellStart"/>
      <w:r>
        <w:t>beamHorizWidth</w:t>
      </w:r>
      <w:proofErr w:type="spellEnd"/>
      <w:r>
        <w:t>:</w:t>
      </w:r>
    </w:p>
    <w:p w14:paraId="0EF366A6" w14:textId="77777777" w:rsidR="002F31FB" w:rsidRDefault="002F31FB" w:rsidP="002F31FB">
      <w:pPr>
        <w:pStyle w:val="PL"/>
      </w:pPr>
      <w:r>
        <w:t xml:space="preserve">                      type: integer</w:t>
      </w:r>
    </w:p>
    <w:p w14:paraId="2AB59EEF" w14:textId="77777777" w:rsidR="002F31FB" w:rsidRDefault="002F31FB" w:rsidP="002F31FB">
      <w:pPr>
        <w:pStyle w:val="PL"/>
      </w:pPr>
      <w:r>
        <w:t xml:space="preserve">                      minimum: 0</w:t>
      </w:r>
    </w:p>
    <w:p w14:paraId="149F0C3F" w14:textId="77777777" w:rsidR="002F31FB" w:rsidRDefault="002F31FB" w:rsidP="002F31FB">
      <w:pPr>
        <w:pStyle w:val="PL"/>
      </w:pPr>
      <w:r>
        <w:t xml:space="preserve">                      maximum: 3599</w:t>
      </w:r>
    </w:p>
    <w:p w14:paraId="34A58310" w14:textId="77777777" w:rsidR="002F31FB" w:rsidRDefault="002F31FB" w:rsidP="002F31FB">
      <w:pPr>
        <w:pStyle w:val="PL"/>
      </w:pPr>
      <w:r>
        <w:t xml:space="preserve">                    </w:t>
      </w:r>
      <w:proofErr w:type="spellStart"/>
      <w:r>
        <w:t>beamVertWidth</w:t>
      </w:r>
      <w:proofErr w:type="spellEnd"/>
      <w:r>
        <w:t>:</w:t>
      </w:r>
    </w:p>
    <w:p w14:paraId="4CA1BCCD" w14:textId="77777777" w:rsidR="002F31FB" w:rsidRDefault="002F31FB" w:rsidP="002F31FB">
      <w:pPr>
        <w:pStyle w:val="PL"/>
      </w:pPr>
      <w:r>
        <w:t xml:space="preserve">                      type: integer</w:t>
      </w:r>
    </w:p>
    <w:p w14:paraId="73D4E2F4" w14:textId="77777777" w:rsidR="002F31FB" w:rsidRDefault="002F31FB" w:rsidP="002F31FB">
      <w:pPr>
        <w:pStyle w:val="PL"/>
      </w:pPr>
      <w:r>
        <w:t xml:space="preserve">                      minimum: 0</w:t>
      </w:r>
    </w:p>
    <w:p w14:paraId="4913ACB7" w14:textId="77777777" w:rsidR="002F31FB" w:rsidRDefault="002F31FB" w:rsidP="002F31FB">
      <w:pPr>
        <w:pStyle w:val="PL"/>
      </w:pPr>
      <w:r>
        <w:t xml:space="preserve">                      maximum: 1800</w:t>
      </w:r>
    </w:p>
    <w:p w14:paraId="12D5CEE9" w14:textId="77777777" w:rsidR="002F31FB" w:rsidRDefault="002F31FB" w:rsidP="002F31FB">
      <w:pPr>
        <w:pStyle w:val="PL"/>
      </w:pPr>
      <w:r>
        <w:t xml:space="preserve">    </w:t>
      </w:r>
      <w:proofErr w:type="spellStart"/>
      <w:r>
        <w:t>RRMPolicyRatio</w:t>
      </w:r>
      <w:proofErr w:type="spellEnd"/>
      <w:r>
        <w:t>-Single:</w:t>
      </w:r>
    </w:p>
    <w:p w14:paraId="2F6F7FBC" w14:textId="77777777" w:rsidR="002F31FB" w:rsidRDefault="002F31FB" w:rsidP="002F31FB">
      <w:pPr>
        <w:pStyle w:val="PL"/>
      </w:pPr>
      <w:r>
        <w:t xml:space="preserve">      </w:t>
      </w:r>
      <w:proofErr w:type="spellStart"/>
      <w:r>
        <w:t>allOf</w:t>
      </w:r>
      <w:proofErr w:type="spellEnd"/>
      <w:r>
        <w:t>:</w:t>
      </w:r>
    </w:p>
    <w:p w14:paraId="638426E3" w14:textId="77777777" w:rsidR="002F31FB" w:rsidRDefault="002F31FB" w:rsidP="002F31FB">
      <w:pPr>
        <w:pStyle w:val="PL"/>
      </w:pPr>
      <w:r>
        <w:t xml:space="preserve">        - $ref: 'TS28623_GenericNrm.yaml#/components/schemas/Top'</w:t>
      </w:r>
    </w:p>
    <w:p w14:paraId="5FD4B944" w14:textId="77777777" w:rsidR="002F31FB" w:rsidRDefault="002F31FB" w:rsidP="002F31FB">
      <w:pPr>
        <w:pStyle w:val="PL"/>
      </w:pPr>
      <w:r>
        <w:t xml:space="preserve">        - type: object</w:t>
      </w:r>
    </w:p>
    <w:p w14:paraId="7ED447A2" w14:textId="77777777" w:rsidR="002F31FB" w:rsidRDefault="002F31FB" w:rsidP="002F31FB">
      <w:pPr>
        <w:pStyle w:val="PL"/>
      </w:pPr>
      <w:r>
        <w:t xml:space="preserve">          properties:</w:t>
      </w:r>
    </w:p>
    <w:p w14:paraId="30CCFB34" w14:textId="77777777" w:rsidR="002F31FB" w:rsidRDefault="002F31FB" w:rsidP="002F31FB">
      <w:pPr>
        <w:pStyle w:val="PL"/>
      </w:pPr>
      <w:r>
        <w:t xml:space="preserve">            attributes:</w:t>
      </w:r>
    </w:p>
    <w:p w14:paraId="42CDBC5A" w14:textId="77777777" w:rsidR="002F31FB" w:rsidRDefault="002F31FB" w:rsidP="002F31FB">
      <w:pPr>
        <w:pStyle w:val="PL"/>
      </w:pPr>
      <w:r>
        <w:t xml:space="preserve">              </w:t>
      </w:r>
      <w:proofErr w:type="spellStart"/>
      <w:r>
        <w:t>allOf</w:t>
      </w:r>
      <w:proofErr w:type="spellEnd"/>
      <w:r>
        <w:t>:</w:t>
      </w:r>
    </w:p>
    <w:p w14:paraId="69BFA6F4" w14:textId="77777777" w:rsidR="002F31FB" w:rsidRDefault="002F31FB" w:rsidP="002F31FB">
      <w:pPr>
        <w:pStyle w:val="PL"/>
      </w:pPr>
      <w:r>
        <w:t xml:space="preserve">                - $ref: '#/components/schemas/</w:t>
      </w:r>
      <w:proofErr w:type="spellStart"/>
      <w:r>
        <w:t>RrmPolicy</w:t>
      </w:r>
      <w:proofErr w:type="spellEnd"/>
      <w:r>
        <w:t>_-</w:t>
      </w:r>
      <w:proofErr w:type="spellStart"/>
      <w:r>
        <w:t>Attr</w:t>
      </w:r>
      <w:proofErr w:type="spellEnd"/>
      <w:r>
        <w:t>'</w:t>
      </w:r>
    </w:p>
    <w:p w14:paraId="7874CBCF" w14:textId="77777777" w:rsidR="002F31FB" w:rsidRDefault="002F31FB" w:rsidP="002F31FB">
      <w:pPr>
        <w:pStyle w:val="PL"/>
      </w:pPr>
      <w:r>
        <w:t xml:space="preserve">                - type: object</w:t>
      </w:r>
    </w:p>
    <w:p w14:paraId="33BBB6FE" w14:textId="77777777" w:rsidR="002F31FB" w:rsidRDefault="002F31FB" w:rsidP="002F31FB">
      <w:pPr>
        <w:pStyle w:val="PL"/>
      </w:pPr>
      <w:r>
        <w:t xml:space="preserve">                  properties:</w:t>
      </w:r>
    </w:p>
    <w:p w14:paraId="4367EC3D" w14:textId="77777777" w:rsidR="002F31FB" w:rsidRDefault="002F31FB" w:rsidP="002F31FB">
      <w:pPr>
        <w:pStyle w:val="PL"/>
      </w:pPr>
      <w:r>
        <w:t xml:space="preserve">                    </w:t>
      </w:r>
      <w:proofErr w:type="spellStart"/>
      <w:r>
        <w:t>rRMPolicyMaxRatio</w:t>
      </w:r>
      <w:proofErr w:type="spellEnd"/>
      <w:r>
        <w:t>:</w:t>
      </w:r>
    </w:p>
    <w:p w14:paraId="04DEC252" w14:textId="77777777" w:rsidR="002F31FB" w:rsidRDefault="002F31FB" w:rsidP="002F31FB">
      <w:pPr>
        <w:pStyle w:val="PL"/>
      </w:pPr>
      <w:r>
        <w:t xml:space="preserve">                      type: integer</w:t>
      </w:r>
    </w:p>
    <w:p w14:paraId="70D17550" w14:textId="77777777" w:rsidR="002F31FB" w:rsidRDefault="002F31FB" w:rsidP="002F31FB">
      <w:pPr>
        <w:pStyle w:val="PL"/>
      </w:pPr>
      <w:r>
        <w:t xml:space="preserve">                      default: 100</w:t>
      </w:r>
    </w:p>
    <w:p w14:paraId="2E8E80BD" w14:textId="77777777" w:rsidR="002F31FB" w:rsidRDefault="002F31FB" w:rsidP="002F31FB">
      <w:pPr>
        <w:pStyle w:val="PL"/>
      </w:pPr>
      <w:r>
        <w:t xml:space="preserve">                      minimum: 0</w:t>
      </w:r>
    </w:p>
    <w:p w14:paraId="2BEDA41C" w14:textId="77777777" w:rsidR="002F31FB" w:rsidRDefault="002F31FB" w:rsidP="002F31FB">
      <w:pPr>
        <w:pStyle w:val="PL"/>
      </w:pPr>
      <w:r>
        <w:t xml:space="preserve">                      maximum: 100</w:t>
      </w:r>
    </w:p>
    <w:p w14:paraId="56BD8AA8" w14:textId="77777777" w:rsidR="002F31FB" w:rsidRDefault="002F31FB" w:rsidP="002F31FB">
      <w:pPr>
        <w:pStyle w:val="PL"/>
      </w:pPr>
      <w:r>
        <w:t xml:space="preserve">                    </w:t>
      </w:r>
      <w:proofErr w:type="spellStart"/>
      <w:r>
        <w:t>rRMPolicyMinRatio</w:t>
      </w:r>
      <w:proofErr w:type="spellEnd"/>
      <w:r>
        <w:t>:</w:t>
      </w:r>
    </w:p>
    <w:p w14:paraId="407D299F" w14:textId="77777777" w:rsidR="002F31FB" w:rsidRDefault="002F31FB" w:rsidP="002F31FB">
      <w:pPr>
        <w:pStyle w:val="PL"/>
      </w:pPr>
      <w:r>
        <w:t xml:space="preserve">                      type: integer</w:t>
      </w:r>
    </w:p>
    <w:p w14:paraId="1CB28365" w14:textId="77777777" w:rsidR="002F31FB" w:rsidRDefault="002F31FB" w:rsidP="002F31FB">
      <w:pPr>
        <w:pStyle w:val="PL"/>
      </w:pPr>
      <w:r>
        <w:t xml:space="preserve">                      default: 0</w:t>
      </w:r>
    </w:p>
    <w:p w14:paraId="076769E0" w14:textId="77777777" w:rsidR="002F31FB" w:rsidRDefault="002F31FB" w:rsidP="002F31FB">
      <w:pPr>
        <w:pStyle w:val="PL"/>
      </w:pPr>
      <w:r>
        <w:t xml:space="preserve">                      minimum: 0</w:t>
      </w:r>
    </w:p>
    <w:p w14:paraId="255561FC" w14:textId="77777777" w:rsidR="002F31FB" w:rsidRDefault="002F31FB" w:rsidP="002F31FB">
      <w:pPr>
        <w:pStyle w:val="PL"/>
      </w:pPr>
      <w:r>
        <w:t xml:space="preserve">                      maximum: 100</w:t>
      </w:r>
    </w:p>
    <w:p w14:paraId="579CCF72" w14:textId="77777777" w:rsidR="002F31FB" w:rsidRDefault="002F31FB" w:rsidP="002F31FB">
      <w:pPr>
        <w:pStyle w:val="PL"/>
      </w:pPr>
      <w:r>
        <w:t xml:space="preserve">                    </w:t>
      </w:r>
      <w:proofErr w:type="spellStart"/>
      <w:r>
        <w:t>rRMPolicyDedicatedRatio</w:t>
      </w:r>
      <w:proofErr w:type="spellEnd"/>
      <w:r>
        <w:t>:</w:t>
      </w:r>
    </w:p>
    <w:p w14:paraId="35CF2C85" w14:textId="77777777" w:rsidR="002F31FB" w:rsidRDefault="002F31FB" w:rsidP="002F31FB">
      <w:pPr>
        <w:pStyle w:val="PL"/>
      </w:pPr>
      <w:r>
        <w:t xml:space="preserve">                      type: integer</w:t>
      </w:r>
    </w:p>
    <w:p w14:paraId="67EBB791" w14:textId="77777777" w:rsidR="002F31FB" w:rsidRDefault="002F31FB" w:rsidP="002F31FB">
      <w:pPr>
        <w:pStyle w:val="PL"/>
      </w:pPr>
      <w:r>
        <w:t xml:space="preserve">                      default: 0</w:t>
      </w:r>
    </w:p>
    <w:p w14:paraId="58EE19EE" w14:textId="77777777" w:rsidR="002F31FB" w:rsidRDefault="002F31FB" w:rsidP="002F31FB">
      <w:pPr>
        <w:pStyle w:val="PL"/>
      </w:pPr>
      <w:r>
        <w:t xml:space="preserve">                      minimum: 0</w:t>
      </w:r>
    </w:p>
    <w:p w14:paraId="41659AA6" w14:textId="77777777" w:rsidR="002F31FB" w:rsidRDefault="002F31FB" w:rsidP="002F31FB">
      <w:pPr>
        <w:pStyle w:val="PL"/>
      </w:pPr>
      <w:r>
        <w:t xml:space="preserve">                      maximum: 100</w:t>
      </w:r>
    </w:p>
    <w:p w14:paraId="71EAAE50" w14:textId="77777777" w:rsidR="002F31FB" w:rsidRDefault="002F31FB" w:rsidP="002F31FB">
      <w:pPr>
        <w:pStyle w:val="PL"/>
      </w:pPr>
    </w:p>
    <w:p w14:paraId="532E355D" w14:textId="77777777" w:rsidR="002F31FB" w:rsidRDefault="002F31FB" w:rsidP="002F31FB">
      <w:pPr>
        <w:pStyle w:val="PL"/>
      </w:pPr>
      <w:r>
        <w:t xml:space="preserve">    </w:t>
      </w:r>
      <w:proofErr w:type="spellStart"/>
      <w:r>
        <w:t>NRCellRelation</w:t>
      </w:r>
      <w:proofErr w:type="spellEnd"/>
      <w:r>
        <w:t>-Single:</w:t>
      </w:r>
    </w:p>
    <w:p w14:paraId="2EC205D5" w14:textId="77777777" w:rsidR="002F31FB" w:rsidRDefault="002F31FB" w:rsidP="002F31FB">
      <w:pPr>
        <w:pStyle w:val="PL"/>
      </w:pPr>
      <w:r>
        <w:t xml:space="preserve">      </w:t>
      </w:r>
      <w:proofErr w:type="spellStart"/>
      <w:r>
        <w:t>allOf</w:t>
      </w:r>
      <w:proofErr w:type="spellEnd"/>
      <w:r>
        <w:t>:</w:t>
      </w:r>
    </w:p>
    <w:p w14:paraId="64667612" w14:textId="77777777" w:rsidR="002F31FB" w:rsidRDefault="002F31FB" w:rsidP="002F31FB">
      <w:pPr>
        <w:pStyle w:val="PL"/>
      </w:pPr>
      <w:r>
        <w:t xml:space="preserve">        - $ref: 'TS28623_GenericNrm.yaml#/components/schemas/Top'</w:t>
      </w:r>
    </w:p>
    <w:p w14:paraId="49CC8B7F" w14:textId="77777777" w:rsidR="002F31FB" w:rsidRDefault="002F31FB" w:rsidP="002F31FB">
      <w:pPr>
        <w:pStyle w:val="PL"/>
      </w:pPr>
      <w:r>
        <w:t xml:space="preserve">        - type: object</w:t>
      </w:r>
    </w:p>
    <w:p w14:paraId="471063BF" w14:textId="77777777" w:rsidR="002F31FB" w:rsidRDefault="002F31FB" w:rsidP="002F31FB">
      <w:pPr>
        <w:pStyle w:val="PL"/>
      </w:pPr>
      <w:r>
        <w:t xml:space="preserve">          properties:</w:t>
      </w:r>
    </w:p>
    <w:p w14:paraId="5ACF83B5" w14:textId="77777777" w:rsidR="002F31FB" w:rsidRDefault="002F31FB" w:rsidP="002F31FB">
      <w:pPr>
        <w:pStyle w:val="PL"/>
      </w:pPr>
      <w:r>
        <w:t xml:space="preserve">            attributes:</w:t>
      </w:r>
    </w:p>
    <w:p w14:paraId="65FC911E" w14:textId="77777777" w:rsidR="002F31FB" w:rsidRDefault="002F31FB" w:rsidP="002F31FB">
      <w:pPr>
        <w:pStyle w:val="PL"/>
      </w:pPr>
      <w:r>
        <w:t xml:space="preserve">                  type: object</w:t>
      </w:r>
    </w:p>
    <w:p w14:paraId="255807FD" w14:textId="77777777" w:rsidR="002F31FB" w:rsidRDefault="002F31FB" w:rsidP="002F31FB">
      <w:pPr>
        <w:pStyle w:val="PL"/>
      </w:pPr>
      <w:r>
        <w:t xml:space="preserve">                  properties:</w:t>
      </w:r>
    </w:p>
    <w:p w14:paraId="3D373174" w14:textId="77777777" w:rsidR="002F31FB" w:rsidRDefault="002F31FB" w:rsidP="002F31FB">
      <w:pPr>
        <w:pStyle w:val="PL"/>
      </w:pPr>
      <w:r>
        <w:t xml:space="preserve">                    </w:t>
      </w:r>
      <w:proofErr w:type="spellStart"/>
      <w:r>
        <w:t>nRTCI</w:t>
      </w:r>
      <w:proofErr w:type="spellEnd"/>
      <w:r>
        <w:t>:</w:t>
      </w:r>
    </w:p>
    <w:p w14:paraId="0970FFFE" w14:textId="77777777" w:rsidR="002F31FB" w:rsidRDefault="002F31FB" w:rsidP="002F31FB">
      <w:pPr>
        <w:pStyle w:val="PL"/>
      </w:pPr>
      <w:r>
        <w:t xml:space="preserve">                      type: integer</w:t>
      </w:r>
    </w:p>
    <w:p w14:paraId="4F196660" w14:textId="77777777" w:rsidR="002F31FB" w:rsidRDefault="002F31FB" w:rsidP="002F31FB">
      <w:pPr>
        <w:pStyle w:val="PL"/>
      </w:pPr>
      <w:r>
        <w:t xml:space="preserve">                    </w:t>
      </w:r>
      <w:proofErr w:type="spellStart"/>
      <w:r>
        <w:t>cellIndividualOffset</w:t>
      </w:r>
      <w:proofErr w:type="spellEnd"/>
      <w:r>
        <w:t>:</w:t>
      </w:r>
    </w:p>
    <w:p w14:paraId="1C794612" w14:textId="77777777" w:rsidR="002F31FB" w:rsidRDefault="002F31FB" w:rsidP="002F31FB">
      <w:pPr>
        <w:pStyle w:val="PL"/>
      </w:pPr>
      <w:r>
        <w:t xml:space="preserve">                      $ref: '#/components/schemas/</w:t>
      </w:r>
      <w:proofErr w:type="spellStart"/>
      <w:r>
        <w:t>CellIndividualOffset</w:t>
      </w:r>
      <w:proofErr w:type="spellEnd"/>
      <w:r>
        <w:t>'</w:t>
      </w:r>
    </w:p>
    <w:p w14:paraId="7381E82B" w14:textId="77777777" w:rsidR="002F31FB" w:rsidRDefault="002F31FB" w:rsidP="002F31FB">
      <w:pPr>
        <w:pStyle w:val="PL"/>
      </w:pPr>
      <w:r>
        <w:t xml:space="preserve">                    </w:t>
      </w:r>
      <w:proofErr w:type="spellStart"/>
      <w:r>
        <w:t>adjacentNRCellRef</w:t>
      </w:r>
      <w:proofErr w:type="spellEnd"/>
      <w:r>
        <w:t>:</w:t>
      </w:r>
    </w:p>
    <w:p w14:paraId="59B4AC56" w14:textId="77777777" w:rsidR="002F31FB" w:rsidRDefault="002F31FB" w:rsidP="002F31FB">
      <w:pPr>
        <w:pStyle w:val="PL"/>
      </w:pPr>
      <w:r>
        <w:t xml:space="preserve">                      $ref: 'TS28623_ComDefs.yaml#/components/schemas/</w:t>
      </w:r>
      <w:proofErr w:type="spellStart"/>
      <w:r>
        <w:t>Dn</w:t>
      </w:r>
      <w:proofErr w:type="spellEnd"/>
      <w:r>
        <w:t>'</w:t>
      </w:r>
    </w:p>
    <w:p w14:paraId="03443CAF" w14:textId="77777777" w:rsidR="002F31FB" w:rsidRDefault="002F31FB" w:rsidP="002F31FB">
      <w:pPr>
        <w:pStyle w:val="PL"/>
      </w:pPr>
      <w:r>
        <w:t xml:space="preserve">                    </w:t>
      </w:r>
      <w:proofErr w:type="spellStart"/>
      <w:r>
        <w:t>nRFreqRelationRef</w:t>
      </w:r>
      <w:proofErr w:type="spellEnd"/>
      <w:r>
        <w:t>:</w:t>
      </w:r>
    </w:p>
    <w:p w14:paraId="6BD8A617" w14:textId="77777777" w:rsidR="002F31FB" w:rsidRDefault="002F31FB" w:rsidP="002F31FB">
      <w:pPr>
        <w:pStyle w:val="PL"/>
      </w:pPr>
      <w:r>
        <w:t xml:space="preserve">                      $ref: 'TS28623_ComDefs.yaml#/components/schemas/</w:t>
      </w:r>
      <w:proofErr w:type="spellStart"/>
      <w:r>
        <w:t>Dn</w:t>
      </w:r>
      <w:proofErr w:type="spellEnd"/>
      <w:r>
        <w:t>'</w:t>
      </w:r>
    </w:p>
    <w:p w14:paraId="7168BA1D" w14:textId="77777777" w:rsidR="002F31FB" w:rsidRDefault="002F31FB" w:rsidP="002F31FB">
      <w:pPr>
        <w:pStyle w:val="PL"/>
      </w:pPr>
      <w:r>
        <w:t xml:space="preserve">                    </w:t>
      </w:r>
      <w:proofErr w:type="spellStart"/>
      <w:r>
        <w:t>isRemoveAllowed</w:t>
      </w:r>
      <w:proofErr w:type="spellEnd"/>
      <w:r>
        <w:t>:</w:t>
      </w:r>
    </w:p>
    <w:p w14:paraId="59B8E1BF" w14:textId="77777777" w:rsidR="002F31FB" w:rsidRDefault="002F31FB" w:rsidP="002F31FB">
      <w:pPr>
        <w:pStyle w:val="PL"/>
      </w:pPr>
      <w:r>
        <w:t xml:space="preserve">                      type: </w:t>
      </w:r>
      <w:proofErr w:type="spellStart"/>
      <w:r>
        <w:t>boolean</w:t>
      </w:r>
      <w:proofErr w:type="spellEnd"/>
    </w:p>
    <w:p w14:paraId="24B935EE" w14:textId="77777777" w:rsidR="002F31FB" w:rsidRDefault="002F31FB" w:rsidP="002F31FB">
      <w:pPr>
        <w:pStyle w:val="PL"/>
      </w:pPr>
      <w:r>
        <w:t xml:space="preserve">                    </w:t>
      </w:r>
      <w:proofErr w:type="spellStart"/>
      <w:r>
        <w:t>isHOAllowed</w:t>
      </w:r>
      <w:proofErr w:type="spellEnd"/>
      <w:r>
        <w:t>:</w:t>
      </w:r>
    </w:p>
    <w:p w14:paraId="7056A142" w14:textId="77777777" w:rsidR="002F31FB" w:rsidRDefault="002F31FB" w:rsidP="002F31FB">
      <w:pPr>
        <w:pStyle w:val="PL"/>
      </w:pPr>
      <w:r>
        <w:t xml:space="preserve">                      type: </w:t>
      </w:r>
      <w:proofErr w:type="spellStart"/>
      <w:r>
        <w:t>boolean</w:t>
      </w:r>
      <w:proofErr w:type="spellEnd"/>
    </w:p>
    <w:p w14:paraId="46754ADA" w14:textId="77777777" w:rsidR="002F31FB" w:rsidRDefault="002F31FB" w:rsidP="002F31FB">
      <w:pPr>
        <w:pStyle w:val="PL"/>
      </w:pPr>
      <w:r>
        <w:t xml:space="preserve">                    </w:t>
      </w:r>
      <w:proofErr w:type="spellStart"/>
      <w:r>
        <w:t>isESCoveredBy</w:t>
      </w:r>
      <w:proofErr w:type="spellEnd"/>
      <w:r>
        <w:t>:</w:t>
      </w:r>
    </w:p>
    <w:p w14:paraId="1CC55A00" w14:textId="77777777" w:rsidR="002F31FB" w:rsidRDefault="002F31FB" w:rsidP="002F31FB">
      <w:pPr>
        <w:pStyle w:val="PL"/>
      </w:pPr>
      <w:r>
        <w:t xml:space="preserve">                      $ref: '#/components/schemas/</w:t>
      </w:r>
      <w:proofErr w:type="spellStart"/>
      <w:r>
        <w:t>IsESCoveredBy</w:t>
      </w:r>
      <w:proofErr w:type="spellEnd"/>
      <w:r>
        <w:t>'</w:t>
      </w:r>
    </w:p>
    <w:p w14:paraId="5A1A6C71" w14:textId="77777777" w:rsidR="002F31FB" w:rsidRDefault="002F31FB" w:rsidP="002F31FB">
      <w:pPr>
        <w:pStyle w:val="PL"/>
      </w:pPr>
      <w:r>
        <w:t xml:space="preserve">                    </w:t>
      </w:r>
      <w:proofErr w:type="spellStart"/>
      <w:r>
        <w:t>isENDCAllowed</w:t>
      </w:r>
      <w:proofErr w:type="spellEnd"/>
      <w:r>
        <w:t>:</w:t>
      </w:r>
    </w:p>
    <w:p w14:paraId="42BF1EF7" w14:textId="77777777" w:rsidR="002F31FB" w:rsidRDefault="002F31FB" w:rsidP="002F31FB">
      <w:pPr>
        <w:pStyle w:val="PL"/>
      </w:pPr>
      <w:r>
        <w:t xml:space="preserve">                      type: </w:t>
      </w:r>
      <w:proofErr w:type="spellStart"/>
      <w:r>
        <w:t>boolean</w:t>
      </w:r>
      <w:proofErr w:type="spellEnd"/>
    </w:p>
    <w:p w14:paraId="3913C37F" w14:textId="77777777" w:rsidR="002F31FB" w:rsidRDefault="002F31FB" w:rsidP="002F31FB">
      <w:pPr>
        <w:pStyle w:val="PL"/>
      </w:pPr>
      <w:r>
        <w:t xml:space="preserve">                    </w:t>
      </w:r>
      <w:proofErr w:type="spellStart"/>
      <w:r>
        <w:t>isMLBAllowed</w:t>
      </w:r>
      <w:proofErr w:type="spellEnd"/>
      <w:r>
        <w:t>:</w:t>
      </w:r>
    </w:p>
    <w:p w14:paraId="463FA9D7" w14:textId="77777777" w:rsidR="002F31FB" w:rsidRDefault="002F31FB" w:rsidP="002F31FB">
      <w:pPr>
        <w:pStyle w:val="PL"/>
      </w:pPr>
      <w:r>
        <w:t xml:space="preserve">                      type: </w:t>
      </w:r>
      <w:proofErr w:type="spellStart"/>
      <w:r>
        <w:t>boolean</w:t>
      </w:r>
      <w:proofErr w:type="spellEnd"/>
    </w:p>
    <w:p w14:paraId="13637A9E" w14:textId="77777777" w:rsidR="002F31FB" w:rsidRDefault="002F31FB" w:rsidP="002F31FB">
      <w:pPr>
        <w:pStyle w:val="PL"/>
      </w:pPr>
      <w:r>
        <w:t xml:space="preserve">    </w:t>
      </w:r>
      <w:proofErr w:type="spellStart"/>
      <w:r>
        <w:t>EUtranCellRelation</w:t>
      </w:r>
      <w:proofErr w:type="spellEnd"/>
      <w:r>
        <w:t>-Single:</w:t>
      </w:r>
    </w:p>
    <w:p w14:paraId="6A63CD3F" w14:textId="77777777" w:rsidR="002F31FB" w:rsidRDefault="002F31FB" w:rsidP="002F31FB">
      <w:pPr>
        <w:pStyle w:val="PL"/>
      </w:pPr>
      <w:r>
        <w:t xml:space="preserve">      </w:t>
      </w:r>
      <w:proofErr w:type="spellStart"/>
      <w:r>
        <w:t>allOf</w:t>
      </w:r>
      <w:proofErr w:type="spellEnd"/>
      <w:r>
        <w:t>:</w:t>
      </w:r>
    </w:p>
    <w:p w14:paraId="11C5DF87" w14:textId="77777777" w:rsidR="002F31FB" w:rsidRDefault="002F31FB" w:rsidP="002F31FB">
      <w:pPr>
        <w:pStyle w:val="PL"/>
      </w:pPr>
      <w:r>
        <w:t xml:space="preserve">        - $ref: 'TS28623_GenericNrm.yaml#/components/schemas/Top'</w:t>
      </w:r>
    </w:p>
    <w:p w14:paraId="6F1CF842" w14:textId="77777777" w:rsidR="002F31FB" w:rsidRDefault="002F31FB" w:rsidP="002F31FB">
      <w:pPr>
        <w:pStyle w:val="PL"/>
      </w:pPr>
      <w:r>
        <w:t xml:space="preserve">        - type: object</w:t>
      </w:r>
    </w:p>
    <w:p w14:paraId="456D0159" w14:textId="77777777" w:rsidR="002F31FB" w:rsidRDefault="002F31FB" w:rsidP="002F31FB">
      <w:pPr>
        <w:pStyle w:val="PL"/>
      </w:pPr>
      <w:r>
        <w:t xml:space="preserve">          properties:</w:t>
      </w:r>
    </w:p>
    <w:p w14:paraId="01D99977" w14:textId="77777777" w:rsidR="002F31FB" w:rsidRDefault="002F31FB" w:rsidP="002F31FB">
      <w:pPr>
        <w:pStyle w:val="PL"/>
      </w:pPr>
      <w:r>
        <w:t xml:space="preserve">            attributes:</w:t>
      </w:r>
    </w:p>
    <w:p w14:paraId="13E10D73" w14:textId="77777777" w:rsidR="002F31FB" w:rsidRDefault="002F31FB" w:rsidP="002F31FB">
      <w:pPr>
        <w:pStyle w:val="PL"/>
      </w:pPr>
      <w:r>
        <w:t xml:space="preserve">              </w:t>
      </w:r>
      <w:proofErr w:type="spellStart"/>
      <w:r>
        <w:t>allOf</w:t>
      </w:r>
      <w:proofErr w:type="spellEnd"/>
      <w:r>
        <w:t>:</w:t>
      </w:r>
    </w:p>
    <w:p w14:paraId="3BCDB67E" w14:textId="77777777" w:rsidR="002F31FB" w:rsidRDefault="002F31FB" w:rsidP="002F31FB">
      <w:pPr>
        <w:pStyle w:val="PL"/>
      </w:pPr>
      <w:r>
        <w:t xml:space="preserve">                - $ref: 'TS28623_GenericNrm.yaml#/components/schemas/ManagedFunction-Attr'</w:t>
      </w:r>
    </w:p>
    <w:p w14:paraId="5DDED5B7" w14:textId="77777777" w:rsidR="002F31FB" w:rsidRDefault="002F31FB" w:rsidP="002F31FB">
      <w:pPr>
        <w:pStyle w:val="PL"/>
      </w:pPr>
      <w:r>
        <w:t xml:space="preserve">                - type: object</w:t>
      </w:r>
    </w:p>
    <w:p w14:paraId="48B9B46F" w14:textId="77777777" w:rsidR="002F31FB" w:rsidRDefault="002F31FB" w:rsidP="002F31FB">
      <w:pPr>
        <w:pStyle w:val="PL"/>
      </w:pPr>
      <w:r>
        <w:t xml:space="preserve">                  properties:</w:t>
      </w:r>
    </w:p>
    <w:p w14:paraId="174BCFD5" w14:textId="77777777" w:rsidR="002F31FB" w:rsidRDefault="002F31FB" w:rsidP="002F31FB">
      <w:pPr>
        <w:pStyle w:val="PL"/>
      </w:pPr>
      <w:r>
        <w:t xml:space="preserve">                    </w:t>
      </w:r>
      <w:proofErr w:type="spellStart"/>
      <w:r>
        <w:t>adjacentEUtranCellRef</w:t>
      </w:r>
      <w:proofErr w:type="spellEnd"/>
      <w:r>
        <w:t>:</w:t>
      </w:r>
    </w:p>
    <w:p w14:paraId="5270D91F" w14:textId="77777777" w:rsidR="002F31FB" w:rsidRDefault="002F31FB" w:rsidP="002F31FB">
      <w:pPr>
        <w:pStyle w:val="PL"/>
      </w:pPr>
      <w:r>
        <w:t xml:space="preserve">                      $ref: 'TS28623_ComDefs.yaml#/components/schemas/</w:t>
      </w:r>
      <w:proofErr w:type="spellStart"/>
      <w:r>
        <w:t>Dn</w:t>
      </w:r>
      <w:proofErr w:type="spellEnd"/>
      <w:r>
        <w:t>'</w:t>
      </w:r>
    </w:p>
    <w:p w14:paraId="4E4663AF" w14:textId="77777777" w:rsidR="002F31FB" w:rsidRDefault="002F31FB" w:rsidP="002F31FB">
      <w:pPr>
        <w:pStyle w:val="PL"/>
      </w:pPr>
      <w:r>
        <w:t xml:space="preserve">        - $ref: 'TS28623_GenericNrm.yaml#/components/schemas/ManagedFunction-ncO'</w:t>
      </w:r>
    </w:p>
    <w:p w14:paraId="7D6B2037" w14:textId="77777777" w:rsidR="002F31FB" w:rsidRDefault="002F31FB" w:rsidP="002F31FB">
      <w:pPr>
        <w:pStyle w:val="PL"/>
      </w:pPr>
      <w:r>
        <w:t xml:space="preserve">    </w:t>
      </w:r>
      <w:proofErr w:type="spellStart"/>
      <w:r>
        <w:t>NRFreqRelation</w:t>
      </w:r>
      <w:proofErr w:type="spellEnd"/>
      <w:r>
        <w:t>-Single:</w:t>
      </w:r>
    </w:p>
    <w:p w14:paraId="11BFD08D" w14:textId="77777777" w:rsidR="002F31FB" w:rsidRDefault="002F31FB" w:rsidP="002F31FB">
      <w:pPr>
        <w:pStyle w:val="PL"/>
      </w:pPr>
      <w:r>
        <w:t xml:space="preserve">      </w:t>
      </w:r>
      <w:proofErr w:type="spellStart"/>
      <w:r>
        <w:t>allOf</w:t>
      </w:r>
      <w:proofErr w:type="spellEnd"/>
      <w:r>
        <w:t>:</w:t>
      </w:r>
    </w:p>
    <w:p w14:paraId="06B05A5D" w14:textId="77777777" w:rsidR="002F31FB" w:rsidRDefault="002F31FB" w:rsidP="002F31FB">
      <w:pPr>
        <w:pStyle w:val="PL"/>
      </w:pPr>
      <w:r>
        <w:t xml:space="preserve">        - $ref: 'TS28623_GenericNrm.yaml#/components/schemas/Top'</w:t>
      </w:r>
    </w:p>
    <w:p w14:paraId="36874A8C" w14:textId="77777777" w:rsidR="002F31FB" w:rsidRDefault="002F31FB" w:rsidP="002F31FB">
      <w:pPr>
        <w:pStyle w:val="PL"/>
      </w:pPr>
      <w:r>
        <w:t xml:space="preserve">        - type: object</w:t>
      </w:r>
    </w:p>
    <w:p w14:paraId="7F43AF80" w14:textId="77777777" w:rsidR="002F31FB" w:rsidRDefault="002F31FB" w:rsidP="002F31FB">
      <w:pPr>
        <w:pStyle w:val="PL"/>
      </w:pPr>
      <w:r>
        <w:t xml:space="preserve">          properties:</w:t>
      </w:r>
    </w:p>
    <w:p w14:paraId="62B0CF1D" w14:textId="77777777" w:rsidR="002F31FB" w:rsidRDefault="002F31FB" w:rsidP="002F31FB">
      <w:pPr>
        <w:pStyle w:val="PL"/>
      </w:pPr>
      <w:r>
        <w:t xml:space="preserve">            attributes:</w:t>
      </w:r>
    </w:p>
    <w:p w14:paraId="34067110" w14:textId="77777777" w:rsidR="002F31FB" w:rsidRDefault="002F31FB" w:rsidP="002F31FB">
      <w:pPr>
        <w:pStyle w:val="PL"/>
      </w:pPr>
      <w:r>
        <w:t xml:space="preserve">                  type: object</w:t>
      </w:r>
    </w:p>
    <w:p w14:paraId="762C515E" w14:textId="77777777" w:rsidR="002F31FB" w:rsidRDefault="002F31FB" w:rsidP="002F31FB">
      <w:pPr>
        <w:pStyle w:val="PL"/>
      </w:pPr>
      <w:r>
        <w:t xml:space="preserve">                  properties:</w:t>
      </w:r>
    </w:p>
    <w:p w14:paraId="1D3A8C32" w14:textId="77777777" w:rsidR="002F31FB" w:rsidRDefault="002F31FB" w:rsidP="002F31FB">
      <w:pPr>
        <w:pStyle w:val="PL"/>
      </w:pPr>
      <w:r>
        <w:t xml:space="preserve">                    </w:t>
      </w:r>
      <w:proofErr w:type="spellStart"/>
      <w:r>
        <w:t>offsetMO</w:t>
      </w:r>
      <w:proofErr w:type="spellEnd"/>
      <w:r>
        <w:t>:</w:t>
      </w:r>
    </w:p>
    <w:p w14:paraId="6A21162E" w14:textId="77777777" w:rsidR="002F31FB" w:rsidRDefault="002F31FB" w:rsidP="002F31FB">
      <w:pPr>
        <w:pStyle w:val="PL"/>
      </w:pPr>
      <w:r>
        <w:t xml:space="preserve">                      $ref: '#/components/schemas/</w:t>
      </w:r>
      <w:proofErr w:type="spellStart"/>
      <w:r>
        <w:t>QOffsetRangeList</w:t>
      </w:r>
      <w:proofErr w:type="spellEnd"/>
      <w:r>
        <w:t>'</w:t>
      </w:r>
    </w:p>
    <w:p w14:paraId="125CCF83" w14:textId="77777777" w:rsidR="002F31FB" w:rsidRDefault="002F31FB" w:rsidP="002F31FB">
      <w:pPr>
        <w:pStyle w:val="PL"/>
      </w:pPr>
      <w:r>
        <w:t xml:space="preserve">                    </w:t>
      </w:r>
      <w:proofErr w:type="spellStart"/>
      <w:r>
        <w:t>blockListEntry</w:t>
      </w:r>
      <w:proofErr w:type="spellEnd"/>
      <w:r>
        <w:t>:</w:t>
      </w:r>
    </w:p>
    <w:p w14:paraId="0D917E2E" w14:textId="77777777" w:rsidR="002F31FB" w:rsidRDefault="002F31FB" w:rsidP="002F31FB">
      <w:pPr>
        <w:pStyle w:val="PL"/>
      </w:pPr>
      <w:r>
        <w:t xml:space="preserve">                      type: array</w:t>
      </w:r>
    </w:p>
    <w:p w14:paraId="21A256EC" w14:textId="77777777" w:rsidR="002F31FB" w:rsidRDefault="002F31FB" w:rsidP="002F31FB">
      <w:pPr>
        <w:pStyle w:val="PL"/>
      </w:pPr>
      <w:r>
        <w:t xml:space="preserve">                      items:</w:t>
      </w:r>
    </w:p>
    <w:p w14:paraId="6BED55A7" w14:textId="77777777" w:rsidR="002F31FB" w:rsidRDefault="002F31FB" w:rsidP="002F31FB">
      <w:pPr>
        <w:pStyle w:val="PL"/>
      </w:pPr>
      <w:r>
        <w:t xml:space="preserve">                        type: integer</w:t>
      </w:r>
    </w:p>
    <w:p w14:paraId="0AFBD12C" w14:textId="77777777" w:rsidR="002F31FB" w:rsidRDefault="002F31FB" w:rsidP="002F31FB">
      <w:pPr>
        <w:pStyle w:val="PL"/>
      </w:pPr>
      <w:r>
        <w:t xml:space="preserve">                        minimum: 0</w:t>
      </w:r>
    </w:p>
    <w:p w14:paraId="79942EDE" w14:textId="77777777" w:rsidR="002F31FB" w:rsidRDefault="002F31FB" w:rsidP="002F31FB">
      <w:pPr>
        <w:pStyle w:val="PL"/>
      </w:pPr>
      <w:r>
        <w:t xml:space="preserve">                        maximum: 1007</w:t>
      </w:r>
    </w:p>
    <w:p w14:paraId="44D6E918" w14:textId="77777777" w:rsidR="002F31FB" w:rsidRDefault="002F31FB" w:rsidP="002F31FB">
      <w:pPr>
        <w:pStyle w:val="PL"/>
      </w:pPr>
      <w:r>
        <w:t xml:space="preserve">                    </w:t>
      </w:r>
      <w:proofErr w:type="spellStart"/>
      <w:r>
        <w:t>blockListEntryIdleMode</w:t>
      </w:r>
      <w:proofErr w:type="spellEnd"/>
      <w:r>
        <w:t>:</w:t>
      </w:r>
    </w:p>
    <w:p w14:paraId="03B90DAC" w14:textId="77777777" w:rsidR="002F31FB" w:rsidRDefault="002F31FB" w:rsidP="002F31FB">
      <w:pPr>
        <w:pStyle w:val="PL"/>
      </w:pPr>
      <w:r>
        <w:t xml:space="preserve">                      type: integer</w:t>
      </w:r>
    </w:p>
    <w:p w14:paraId="6D4E2BB1" w14:textId="77777777" w:rsidR="002F31FB" w:rsidRDefault="002F31FB" w:rsidP="002F31FB">
      <w:pPr>
        <w:pStyle w:val="PL"/>
      </w:pPr>
      <w:r>
        <w:t xml:space="preserve">                    </w:t>
      </w:r>
      <w:proofErr w:type="spellStart"/>
      <w:r>
        <w:t>cellReselectionPriority</w:t>
      </w:r>
      <w:proofErr w:type="spellEnd"/>
      <w:r>
        <w:t>:</w:t>
      </w:r>
    </w:p>
    <w:p w14:paraId="6AEF0595" w14:textId="77777777" w:rsidR="002F31FB" w:rsidRDefault="002F31FB" w:rsidP="002F31FB">
      <w:pPr>
        <w:pStyle w:val="PL"/>
      </w:pPr>
      <w:r>
        <w:t xml:space="preserve">                      type: integer</w:t>
      </w:r>
    </w:p>
    <w:p w14:paraId="6EB60EB3" w14:textId="77777777" w:rsidR="002F31FB" w:rsidRDefault="002F31FB" w:rsidP="002F31FB">
      <w:pPr>
        <w:pStyle w:val="PL"/>
      </w:pPr>
      <w:r>
        <w:t xml:space="preserve">                    </w:t>
      </w:r>
      <w:proofErr w:type="spellStart"/>
      <w:r>
        <w:t>cellReselectionSubPriority</w:t>
      </w:r>
      <w:proofErr w:type="spellEnd"/>
      <w:r>
        <w:t>:</w:t>
      </w:r>
    </w:p>
    <w:p w14:paraId="595EE6AE" w14:textId="77777777" w:rsidR="002F31FB" w:rsidRDefault="002F31FB" w:rsidP="002F31FB">
      <w:pPr>
        <w:pStyle w:val="PL"/>
      </w:pPr>
      <w:r>
        <w:t xml:space="preserve">                      type: number</w:t>
      </w:r>
    </w:p>
    <w:p w14:paraId="28C49294" w14:textId="77777777" w:rsidR="002F31FB" w:rsidRDefault="002F31FB" w:rsidP="002F31FB">
      <w:pPr>
        <w:pStyle w:val="PL"/>
      </w:pPr>
      <w:r>
        <w:t xml:space="preserve">                      minimum: 0.2</w:t>
      </w:r>
    </w:p>
    <w:p w14:paraId="18380ACA" w14:textId="77777777" w:rsidR="002F31FB" w:rsidRDefault="002F31FB" w:rsidP="002F31FB">
      <w:pPr>
        <w:pStyle w:val="PL"/>
      </w:pPr>
      <w:r>
        <w:t xml:space="preserve">                      maximum: 0.8</w:t>
      </w:r>
    </w:p>
    <w:p w14:paraId="3902A4C0" w14:textId="77777777" w:rsidR="002F31FB" w:rsidRDefault="002F31FB" w:rsidP="002F31FB">
      <w:pPr>
        <w:pStyle w:val="PL"/>
      </w:pPr>
      <w:r>
        <w:t xml:space="preserve">                      </w:t>
      </w:r>
      <w:proofErr w:type="spellStart"/>
      <w:r>
        <w:t>multipleOf</w:t>
      </w:r>
      <w:proofErr w:type="spellEnd"/>
      <w:r>
        <w:t>: 0.2</w:t>
      </w:r>
    </w:p>
    <w:p w14:paraId="35772A86" w14:textId="77777777" w:rsidR="002F31FB" w:rsidRDefault="002F31FB" w:rsidP="002F31FB">
      <w:pPr>
        <w:pStyle w:val="PL"/>
      </w:pPr>
      <w:r>
        <w:t xml:space="preserve">                    </w:t>
      </w:r>
      <w:proofErr w:type="spellStart"/>
      <w:r>
        <w:t>pMax</w:t>
      </w:r>
      <w:proofErr w:type="spellEnd"/>
      <w:r>
        <w:t>:</w:t>
      </w:r>
    </w:p>
    <w:p w14:paraId="37A7292D" w14:textId="77777777" w:rsidR="002F31FB" w:rsidRDefault="002F31FB" w:rsidP="002F31FB">
      <w:pPr>
        <w:pStyle w:val="PL"/>
      </w:pPr>
      <w:r>
        <w:t xml:space="preserve">                      type: integer</w:t>
      </w:r>
    </w:p>
    <w:p w14:paraId="22E37CAA" w14:textId="77777777" w:rsidR="002F31FB" w:rsidRDefault="002F31FB" w:rsidP="002F31FB">
      <w:pPr>
        <w:pStyle w:val="PL"/>
      </w:pPr>
      <w:r>
        <w:t xml:space="preserve">                      minimum: -30</w:t>
      </w:r>
    </w:p>
    <w:p w14:paraId="0C324D05" w14:textId="77777777" w:rsidR="002F31FB" w:rsidRDefault="002F31FB" w:rsidP="002F31FB">
      <w:pPr>
        <w:pStyle w:val="PL"/>
      </w:pPr>
      <w:r>
        <w:t xml:space="preserve">                      maximum: 33</w:t>
      </w:r>
    </w:p>
    <w:p w14:paraId="00C16255" w14:textId="77777777" w:rsidR="002F31FB" w:rsidRDefault="002F31FB" w:rsidP="002F31FB">
      <w:pPr>
        <w:pStyle w:val="PL"/>
      </w:pPr>
      <w:r>
        <w:t xml:space="preserve">                    </w:t>
      </w:r>
      <w:proofErr w:type="spellStart"/>
      <w:r>
        <w:t>qOffsetFreq</w:t>
      </w:r>
      <w:proofErr w:type="spellEnd"/>
      <w:r>
        <w:t>:</w:t>
      </w:r>
    </w:p>
    <w:p w14:paraId="15E5FC1F" w14:textId="77777777" w:rsidR="002F31FB" w:rsidRDefault="002F31FB" w:rsidP="002F31FB">
      <w:pPr>
        <w:pStyle w:val="PL"/>
      </w:pPr>
      <w:r>
        <w:t xml:space="preserve">                      $ref: '#/components/schemas/</w:t>
      </w:r>
      <w:proofErr w:type="spellStart"/>
      <w:r>
        <w:t>QOffsetFreq</w:t>
      </w:r>
      <w:proofErr w:type="spellEnd"/>
      <w:r>
        <w:t>'</w:t>
      </w:r>
    </w:p>
    <w:p w14:paraId="3305EF4E" w14:textId="77777777" w:rsidR="002F31FB" w:rsidRDefault="002F31FB" w:rsidP="002F31FB">
      <w:pPr>
        <w:pStyle w:val="PL"/>
      </w:pPr>
      <w:r>
        <w:t xml:space="preserve">                    </w:t>
      </w:r>
      <w:proofErr w:type="spellStart"/>
      <w:r>
        <w:t>qQualMin</w:t>
      </w:r>
      <w:proofErr w:type="spellEnd"/>
      <w:r>
        <w:t>:</w:t>
      </w:r>
    </w:p>
    <w:p w14:paraId="05BA519A" w14:textId="77777777" w:rsidR="002F31FB" w:rsidRDefault="002F31FB" w:rsidP="002F31FB">
      <w:pPr>
        <w:pStyle w:val="PL"/>
      </w:pPr>
      <w:r>
        <w:t xml:space="preserve">                      type: number</w:t>
      </w:r>
    </w:p>
    <w:p w14:paraId="57D93D00" w14:textId="77777777" w:rsidR="002F31FB" w:rsidRDefault="002F31FB" w:rsidP="002F31FB">
      <w:pPr>
        <w:pStyle w:val="PL"/>
      </w:pPr>
      <w:r>
        <w:t xml:space="preserve">                    </w:t>
      </w:r>
      <w:proofErr w:type="spellStart"/>
      <w:r>
        <w:t>qRxLevMin</w:t>
      </w:r>
      <w:proofErr w:type="spellEnd"/>
      <w:r>
        <w:t>:</w:t>
      </w:r>
    </w:p>
    <w:p w14:paraId="44060619" w14:textId="77777777" w:rsidR="002F31FB" w:rsidRDefault="002F31FB" w:rsidP="002F31FB">
      <w:pPr>
        <w:pStyle w:val="PL"/>
      </w:pPr>
      <w:r>
        <w:t xml:space="preserve">                      type: integer</w:t>
      </w:r>
    </w:p>
    <w:p w14:paraId="3624CE31" w14:textId="77777777" w:rsidR="002F31FB" w:rsidRDefault="002F31FB" w:rsidP="002F31FB">
      <w:pPr>
        <w:pStyle w:val="PL"/>
      </w:pPr>
      <w:r>
        <w:t xml:space="preserve">                      minimum: -140</w:t>
      </w:r>
    </w:p>
    <w:p w14:paraId="3D06F0DD" w14:textId="77777777" w:rsidR="002F31FB" w:rsidRDefault="002F31FB" w:rsidP="002F31FB">
      <w:pPr>
        <w:pStyle w:val="PL"/>
      </w:pPr>
      <w:r>
        <w:t xml:space="preserve">                      maximum: -44</w:t>
      </w:r>
    </w:p>
    <w:p w14:paraId="4E531791" w14:textId="77777777" w:rsidR="002F31FB" w:rsidRDefault="002F31FB" w:rsidP="002F31FB">
      <w:pPr>
        <w:pStyle w:val="PL"/>
      </w:pPr>
      <w:r>
        <w:t xml:space="preserve">                    </w:t>
      </w:r>
      <w:proofErr w:type="spellStart"/>
      <w:r>
        <w:t>threshXHighP</w:t>
      </w:r>
      <w:proofErr w:type="spellEnd"/>
      <w:r>
        <w:t>:</w:t>
      </w:r>
    </w:p>
    <w:p w14:paraId="64BBE1E0" w14:textId="77777777" w:rsidR="002F31FB" w:rsidRDefault="002F31FB" w:rsidP="002F31FB">
      <w:pPr>
        <w:pStyle w:val="PL"/>
      </w:pPr>
      <w:r>
        <w:t xml:space="preserve">                      type: integer</w:t>
      </w:r>
    </w:p>
    <w:p w14:paraId="16D5442A" w14:textId="77777777" w:rsidR="002F31FB" w:rsidRDefault="002F31FB" w:rsidP="002F31FB">
      <w:pPr>
        <w:pStyle w:val="PL"/>
      </w:pPr>
      <w:r>
        <w:t xml:space="preserve">                      minimum: 0</w:t>
      </w:r>
    </w:p>
    <w:p w14:paraId="0EA4C76B" w14:textId="77777777" w:rsidR="002F31FB" w:rsidRDefault="002F31FB" w:rsidP="002F31FB">
      <w:pPr>
        <w:pStyle w:val="PL"/>
      </w:pPr>
      <w:r>
        <w:t xml:space="preserve">                      maximum: 62</w:t>
      </w:r>
    </w:p>
    <w:p w14:paraId="62830446" w14:textId="77777777" w:rsidR="002F31FB" w:rsidRDefault="002F31FB" w:rsidP="002F31FB">
      <w:pPr>
        <w:pStyle w:val="PL"/>
      </w:pPr>
      <w:r>
        <w:t xml:space="preserve">                    </w:t>
      </w:r>
      <w:proofErr w:type="spellStart"/>
      <w:r>
        <w:t>threshXHighQ</w:t>
      </w:r>
      <w:proofErr w:type="spellEnd"/>
      <w:r>
        <w:t>:</w:t>
      </w:r>
    </w:p>
    <w:p w14:paraId="5747D84E" w14:textId="77777777" w:rsidR="002F31FB" w:rsidRDefault="002F31FB" w:rsidP="002F31FB">
      <w:pPr>
        <w:pStyle w:val="PL"/>
      </w:pPr>
      <w:r>
        <w:t xml:space="preserve">                      type: integer</w:t>
      </w:r>
    </w:p>
    <w:p w14:paraId="7A42113B" w14:textId="77777777" w:rsidR="002F31FB" w:rsidRDefault="002F31FB" w:rsidP="002F31FB">
      <w:pPr>
        <w:pStyle w:val="PL"/>
      </w:pPr>
      <w:r>
        <w:t xml:space="preserve">                      minimum: 0</w:t>
      </w:r>
    </w:p>
    <w:p w14:paraId="539C1006" w14:textId="77777777" w:rsidR="002F31FB" w:rsidRDefault="002F31FB" w:rsidP="002F31FB">
      <w:pPr>
        <w:pStyle w:val="PL"/>
      </w:pPr>
      <w:r>
        <w:t xml:space="preserve">                      maximum: 31</w:t>
      </w:r>
    </w:p>
    <w:p w14:paraId="251F9F4E" w14:textId="77777777" w:rsidR="002F31FB" w:rsidRDefault="002F31FB" w:rsidP="002F31FB">
      <w:pPr>
        <w:pStyle w:val="PL"/>
      </w:pPr>
      <w:r>
        <w:t xml:space="preserve">                    </w:t>
      </w:r>
      <w:proofErr w:type="spellStart"/>
      <w:r>
        <w:t>threshXLowP</w:t>
      </w:r>
      <w:proofErr w:type="spellEnd"/>
      <w:r>
        <w:t>:</w:t>
      </w:r>
    </w:p>
    <w:p w14:paraId="492F471B" w14:textId="77777777" w:rsidR="002F31FB" w:rsidRDefault="002F31FB" w:rsidP="002F31FB">
      <w:pPr>
        <w:pStyle w:val="PL"/>
      </w:pPr>
      <w:r>
        <w:t xml:space="preserve">                      type: integer</w:t>
      </w:r>
    </w:p>
    <w:p w14:paraId="35C7B37F" w14:textId="77777777" w:rsidR="002F31FB" w:rsidRDefault="002F31FB" w:rsidP="002F31FB">
      <w:pPr>
        <w:pStyle w:val="PL"/>
      </w:pPr>
      <w:r>
        <w:t xml:space="preserve">                      minimum: 0</w:t>
      </w:r>
    </w:p>
    <w:p w14:paraId="493DDD10" w14:textId="77777777" w:rsidR="002F31FB" w:rsidRDefault="002F31FB" w:rsidP="002F31FB">
      <w:pPr>
        <w:pStyle w:val="PL"/>
      </w:pPr>
      <w:r>
        <w:t xml:space="preserve">                      maximum: 62</w:t>
      </w:r>
    </w:p>
    <w:p w14:paraId="6556850E" w14:textId="77777777" w:rsidR="002F31FB" w:rsidRDefault="002F31FB" w:rsidP="002F31FB">
      <w:pPr>
        <w:pStyle w:val="PL"/>
      </w:pPr>
      <w:r>
        <w:t xml:space="preserve">                    </w:t>
      </w:r>
      <w:proofErr w:type="spellStart"/>
      <w:r>
        <w:t>threshXLowQ</w:t>
      </w:r>
      <w:proofErr w:type="spellEnd"/>
      <w:r>
        <w:t>:</w:t>
      </w:r>
    </w:p>
    <w:p w14:paraId="433B468C" w14:textId="77777777" w:rsidR="002F31FB" w:rsidRDefault="002F31FB" w:rsidP="002F31FB">
      <w:pPr>
        <w:pStyle w:val="PL"/>
      </w:pPr>
      <w:r>
        <w:t xml:space="preserve">                      type: integer</w:t>
      </w:r>
    </w:p>
    <w:p w14:paraId="540E483E" w14:textId="77777777" w:rsidR="002F31FB" w:rsidRDefault="002F31FB" w:rsidP="002F31FB">
      <w:pPr>
        <w:pStyle w:val="PL"/>
      </w:pPr>
      <w:r>
        <w:t xml:space="preserve">                      minimum: 0</w:t>
      </w:r>
    </w:p>
    <w:p w14:paraId="42F65521" w14:textId="77777777" w:rsidR="002F31FB" w:rsidRDefault="002F31FB" w:rsidP="002F31FB">
      <w:pPr>
        <w:pStyle w:val="PL"/>
      </w:pPr>
      <w:r>
        <w:t xml:space="preserve">                      maximum: 31</w:t>
      </w:r>
    </w:p>
    <w:p w14:paraId="7F2CAE53" w14:textId="77777777" w:rsidR="002F31FB" w:rsidRDefault="002F31FB" w:rsidP="002F31FB">
      <w:pPr>
        <w:pStyle w:val="PL"/>
      </w:pPr>
      <w:r>
        <w:t xml:space="preserve">                    </w:t>
      </w:r>
      <w:proofErr w:type="spellStart"/>
      <w:r>
        <w:t>tReselectionNr</w:t>
      </w:r>
      <w:proofErr w:type="spellEnd"/>
      <w:r>
        <w:t>:</w:t>
      </w:r>
    </w:p>
    <w:p w14:paraId="70289019" w14:textId="77777777" w:rsidR="002F31FB" w:rsidRDefault="002F31FB" w:rsidP="002F31FB">
      <w:pPr>
        <w:pStyle w:val="PL"/>
      </w:pPr>
      <w:r>
        <w:t xml:space="preserve">                      type: integer</w:t>
      </w:r>
    </w:p>
    <w:p w14:paraId="5F2D094A" w14:textId="77777777" w:rsidR="002F31FB" w:rsidRDefault="002F31FB" w:rsidP="002F31FB">
      <w:pPr>
        <w:pStyle w:val="PL"/>
      </w:pPr>
      <w:r>
        <w:t xml:space="preserve">                      minimum: 0</w:t>
      </w:r>
    </w:p>
    <w:p w14:paraId="5DCA3F9C" w14:textId="77777777" w:rsidR="002F31FB" w:rsidRDefault="002F31FB" w:rsidP="002F31FB">
      <w:pPr>
        <w:pStyle w:val="PL"/>
      </w:pPr>
      <w:r>
        <w:t xml:space="preserve">                      maximum: 7</w:t>
      </w:r>
    </w:p>
    <w:p w14:paraId="32F73ACF" w14:textId="77777777" w:rsidR="002F31FB" w:rsidRDefault="002F31FB" w:rsidP="002F31FB">
      <w:pPr>
        <w:pStyle w:val="PL"/>
      </w:pPr>
      <w:r>
        <w:t xml:space="preserve">                    </w:t>
      </w:r>
      <w:proofErr w:type="spellStart"/>
      <w:r>
        <w:t>tReselectionNRSfHigh</w:t>
      </w:r>
      <w:proofErr w:type="spellEnd"/>
      <w:r>
        <w:t>:</w:t>
      </w:r>
    </w:p>
    <w:p w14:paraId="5197E9B2" w14:textId="77777777" w:rsidR="002F31FB" w:rsidRDefault="002F31FB" w:rsidP="002F31FB">
      <w:pPr>
        <w:pStyle w:val="PL"/>
      </w:pPr>
      <w:r>
        <w:t xml:space="preserve">                      $ref: '#/components/schemas/</w:t>
      </w:r>
      <w:proofErr w:type="spellStart"/>
      <w:r>
        <w:t>TReselectionNRSf</w:t>
      </w:r>
      <w:proofErr w:type="spellEnd"/>
      <w:r>
        <w:t>'</w:t>
      </w:r>
    </w:p>
    <w:p w14:paraId="4BED2AFA" w14:textId="77777777" w:rsidR="002F31FB" w:rsidRDefault="002F31FB" w:rsidP="002F31FB">
      <w:pPr>
        <w:pStyle w:val="PL"/>
      </w:pPr>
      <w:r>
        <w:t xml:space="preserve">                    </w:t>
      </w:r>
      <w:proofErr w:type="spellStart"/>
      <w:r>
        <w:t>tReselectionNRSfMedium</w:t>
      </w:r>
      <w:proofErr w:type="spellEnd"/>
      <w:r>
        <w:t>:</w:t>
      </w:r>
    </w:p>
    <w:p w14:paraId="6496A670" w14:textId="77777777" w:rsidR="002F31FB" w:rsidRDefault="002F31FB" w:rsidP="002F31FB">
      <w:pPr>
        <w:pStyle w:val="PL"/>
      </w:pPr>
      <w:r>
        <w:t xml:space="preserve">                      $ref: '#/components/schemas/</w:t>
      </w:r>
      <w:proofErr w:type="spellStart"/>
      <w:r>
        <w:t>TReselectionNRSf</w:t>
      </w:r>
      <w:proofErr w:type="spellEnd"/>
      <w:r>
        <w:t>'</w:t>
      </w:r>
    </w:p>
    <w:p w14:paraId="027C0CEE" w14:textId="77777777" w:rsidR="002F31FB" w:rsidRDefault="002F31FB" w:rsidP="002F31FB">
      <w:pPr>
        <w:pStyle w:val="PL"/>
      </w:pPr>
      <w:r>
        <w:t xml:space="preserve">                    </w:t>
      </w:r>
      <w:proofErr w:type="spellStart"/>
      <w:r>
        <w:t>nRFrequencyRef</w:t>
      </w:r>
      <w:proofErr w:type="spellEnd"/>
      <w:r>
        <w:t>:</w:t>
      </w:r>
    </w:p>
    <w:p w14:paraId="6C08ABB3" w14:textId="77777777" w:rsidR="002F31FB" w:rsidRDefault="002F31FB" w:rsidP="002F31FB">
      <w:pPr>
        <w:pStyle w:val="PL"/>
      </w:pPr>
      <w:r>
        <w:t xml:space="preserve">                      $ref: 'TS28623_ComDefs.yaml#/components/schemas/</w:t>
      </w:r>
      <w:proofErr w:type="spellStart"/>
      <w:r>
        <w:t>Dn</w:t>
      </w:r>
      <w:proofErr w:type="spellEnd"/>
      <w:r>
        <w:t>'</w:t>
      </w:r>
    </w:p>
    <w:p w14:paraId="23AFD670" w14:textId="77777777" w:rsidR="002F31FB" w:rsidRDefault="002F31FB" w:rsidP="002F31FB">
      <w:pPr>
        <w:pStyle w:val="PL"/>
      </w:pPr>
      <w:r>
        <w:t xml:space="preserve">    </w:t>
      </w:r>
      <w:proofErr w:type="spellStart"/>
      <w:r>
        <w:t>EUtranFreqRelation</w:t>
      </w:r>
      <w:proofErr w:type="spellEnd"/>
      <w:r>
        <w:t>-Single:</w:t>
      </w:r>
    </w:p>
    <w:p w14:paraId="2BC23A2A" w14:textId="77777777" w:rsidR="002F31FB" w:rsidRDefault="002F31FB" w:rsidP="002F31FB">
      <w:pPr>
        <w:pStyle w:val="PL"/>
      </w:pPr>
      <w:r>
        <w:t xml:space="preserve">      </w:t>
      </w:r>
      <w:proofErr w:type="spellStart"/>
      <w:r>
        <w:t>allOf</w:t>
      </w:r>
      <w:proofErr w:type="spellEnd"/>
      <w:r>
        <w:t>:</w:t>
      </w:r>
    </w:p>
    <w:p w14:paraId="553E2EEE" w14:textId="77777777" w:rsidR="002F31FB" w:rsidRDefault="002F31FB" w:rsidP="002F31FB">
      <w:pPr>
        <w:pStyle w:val="PL"/>
      </w:pPr>
      <w:r>
        <w:t xml:space="preserve">        - $ref: 'TS28623_GenericNrm.yaml#/components/schemas/Top'</w:t>
      </w:r>
    </w:p>
    <w:p w14:paraId="4D9B39DA" w14:textId="77777777" w:rsidR="002F31FB" w:rsidRDefault="002F31FB" w:rsidP="002F31FB">
      <w:pPr>
        <w:pStyle w:val="PL"/>
      </w:pPr>
      <w:r>
        <w:t xml:space="preserve">        - type: object</w:t>
      </w:r>
    </w:p>
    <w:p w14:paraId="57072E6B" w14:textId="77777777" w:rsidR="002F31FB" w:rsidRDefault="002F31FB" w:rsidP="002F31FB">
      <w:pPr>
        <w:pStyle w:val="PL"/>
      </w:pPr>
      <w:r>
        <w:t xml:space="preserve">          properties:</w:t>
      </w:r>
    </w:p>
    <w:p w14:paraId="498CB0FD" w14:textId="77777777" w:rsidR="002F31FB" w:rsidRDefault="002F31FB" w:rsidP="002F31FB">
      <w:pPr>
        <w:pStyle w:val="PL"/>
      </w:pPr>
      <w:r>
        <w:t xml:space="preserve">            attributes:</w:t>
      </w:r>
    </w:p>
    <w:p w14:paraId="356EA5E3" w14:textId="77777777" w:rsidR="002F31FB" w:rsidRDefault="002F31FB" w:rsidP="002F31FB">
      <w:pPr>
        <w:pStyle w:val="PL"/>
      </w:pPr>
      <w:r>
        <w:t xml:space="preserve">              type: object</w:t>
      </w:r>
    </w:p>
    <w:p w14:paraId="70DED658" w14:textId="77777777" w:rsidR="002F31FB" w:rsidRDefault="002F31FB" w:rsidP="002F31FB">
      <w:pPr>
        <w:pStyle w:val="PL"/>
      </w:pPr>
      <w:r>
        <w:t xml:space="preserve">              properties:</w:t>
      </w:r>
    </w:p>
    <w:p w14:paraId="2FD1E8DA" w14:textId="77777777" w:rsidR="002F31FB" w:rsidRDefault="002F31FB" w:rsidP="002F31FB">
      <w:pPr>
        <w:pStyle w:val="PL"/>
      </w:pPr>
      <w:r>
        <w:t xml:space="preserve">                    </w:t>
      </w:r>
      <w:proofErr w:type="spellStart"/>
      <w:r>
        <w:t>cellIndividualOffset</w:t>
      </w:r>
      <w:proofErr w:type="spellEnd"/>
      <w:r>
        <w:t>:</w:t>
      </w:r>
    </w:p>
    <w:p w14:paraId="22DEC8D7" w14:textId="77777777" w:rsidR="002F31FB" w:rsidRDefault="002F31FB" w:rsidP="002F31FB">
      <w:pPr>
        <w:pStyle w:val="PL"/>
      </w:pPr>
      <w:r>
        <w:t xml:space="preserve">                      $ref: '#/components/schemas/</w:t>
      </w:r>
      <w:proofErr w:type="spellStart"/>
      <w:r>
        <w:t>CellIndividualOffset</w:t>
      </w:r>
      <w:proofErr w:type="spellEnd"/>
      <w:r>
        <w:t>'</w:t>
      </w:r>
    </w:p>
    <w:p w14:paraId="57CBAB2F" w14:textId="77777777" w:rsidR="002F31FB" w:rsidRDefault="002F31FB" w:rsidP="002F31FB">
      <w:pPr>
        <w:pStyle w:val="PL"/>
      </w:pPr>
      <w:r>
        <w:t xml:space="preserve">                    </w:t>
      </w:r>
      <w:proofErr w:type="spellStart"/>
      <w:r>
        <w:t>blackListEntry</w:t>
      </w:r>
      <w:proofErr w:type="spellEnd"/>
      <w:r>
        <w:t>:</w:t>
      </w:r>
    </w:p>
    <w:p w14:paraId="3B730410" w14:textId="77777777" w:rsidR="002F31FB" w:rsidRDefault="002F31FB" w:rsidP="002F31FB">
      <w:pPr>
        <w:pStyle w:val="PL"/>
      </w:pPr>
      <w:r>
        <w:t xml:space="preserve">                      type: array</w:t>
      </w:r>
    </w:p>
    <w:p w14:paraId="466FB96C" w14:textId="77777777" w:rsidR="002F31FB" w:rsidRDefault="002F31FB" w:rsidP="002F31FB">
      <w:pPr>
        <w:pStyle w:val="PL"/>
      </w:pPr>
      <w:r>
        <w:t xml:space="preserve">                      items:</w:t>
      </w:r>
    </w:p>
    <w:p w14:paraId="47293562" w14:textId="77777777" w:rsidR="002F31FB" w:rsidRDefault="002F31FB" w:rsidP="002F31FB">
      <w:pPr>
        <w:pStyle w:val="PL"/>
      </w:pPr>
      <w:r>
        <w:t xml:space="preserve">                        type: integer</w:t>
      </w:r>
    </w:p>
    <w:p w14:paraId="12F1BF94" w14:textId="77777777" w:rsidR="002F31FB" w:rsidRDefault="002F31FB" w:rsidP="002F31FB">
      <w:pPr>
        <w:pStyle w:val="PL"/>
      </w:pPr>
      <w:r>
        <w:t xml:space="preserve">                        minimum: 0</w:t>
      </w:r>
    </w:p>
    <w:p w14:paraId="5F4F5579" w14:textId="77777777" w:rsidR="002F31FB" w:rsidRDefault="002F31FB" w:rsidP="002F31FB">
      <w:pPr>
        <w:pStyle w:val="PL"/>
      </w:pPr>
      <w:r>
        <w:t xml:space="preserve">                        maximum: 1007</w:t>
      </w:r>
    </w:p>
    <w:p w14:paraId="018EF274" w14:textId="77777777" w:rsidR="002F31FB" w:rsidRDefault="002F31FB" w:rsidP="002F31FB">
      <w:pPr>
        <w:pStyle w:val="PL"/>
      </w:pPr>
      <w:r>
        <w:t xml:space="preserve">                    </w:t>
      </w:r>
      <w:proofErr w:type="spellStart"/>
      <w:r>
        <w:t>blackListEntryIdleMode</w:t>
      </w:r>
      <w:proofErr w:type="spellEnd"/>
      <w:r>
        <w:t>:</w:t>
      </w:r>
    </w:p>
    <w:p w14:paraId="63F80A67" w14:textId="77777777" w:rsidR="002F31FB" w:rsidRDefault="002F31FB" w:rsidP="002F31FB">
      <w:pPr>
        <w:pStyle w:val="PL"/>
      </w:pPr>
      <w:r>
        <w:t xml:space="preserve">                      type: integer</w:t>
      </w:r>
    </w:p>
    <w:p w14:paraId="3DB40F73" w14:textId="77777777" w:rsidR="002F31FB" w:rsidRDefault="002F31FB" w:rsidP="002F31FB">
      <w:pPr>
        <w:pStyle w:val="PL"/>
      </w:pPr>
      <w:r>
        <w:t xml:space="preserve">                    </w:t>
      </w:r>
      <w:proofErr w:type="spellStart"/>
      <w:r>
        <w:t>cellReselectionPriority</w:t>
      </w:r>
      <w:proofErr w:type="spellEnd"/>
      <w:r>
        <w:t>:</w:t>
      </w:r>
    </w:p>
    <w:p w14:paraId="3FC181A6" w14:textId="77777777" w:rsidR="002F31FB" w:rsidRDefault="002F31FB" w:rsidP="002F31FB">
      <w:pPr>
        <w:pStyle w:val="PL"/>
      </w:pPr>
      <w:r>
        <w:t xml:space="preserve">                      type: integer</w:t>
      </w:r>
    </w:p>
    <w:p w14:paraId="7D979318" w14:textId="77777777" w:rsidR="002F31FB" w:rsidRDefault="002F31FB" w:rsidP="002F31FB">
      <w:pPr>
        <w:pStyle w:val="PL"/>
      </w:pPr>
      <w:r>
        <w:t xml:space="preserve">                    </w:t>
      </w:r>
      <w:proofErr w:type="spellStart"/>
      <w:r>
        <w:t>cellReselectionSubPriority</w:t>
      </w:r>
      <w:proofErr w:type="spellEnd"/>
      <w:r>
        <w:t>:</w:t>
      </w:r>
    </w:p>
    <w:p w14:paraId="3AF2FF19" w14:textId="77777777" w:rsidR="002F31FB" w:rsidRDefault="002F31FB" w:rsidP="002F31FB">
      <w:pPr>
        <w:pStyle w:val="PL"/>
      </w:pPr>
      <w:r>
        <w:t xml:space="preserve">                      type: number</w:t>
      </w:r>
    </w:p>
    <w:p w14:paraId="173133D5" w14:textId="77777777" w:rsidR="002F31FB" w:rsidRDefault="002F31FB" w:rsidP="002F31FB">
      <w:pPr>
        <w:pStyle w:val="PL"/>
      </w:pPr>
      <w:r>
        <w:t xml:space="preserve">                      minimum: 0.2</w:t>
      </w:r>
    </w:p>
    <w:p w14:paraId="559E2C5F" w14:textId="77777777" w:rsidR="002F31FB" w:rsidRDefault="002F31FB" w:rsidP="002F31FB">
      <w:pPr>
        <w:pStyle w:val="PL"/>
      </w:pPr>
      <w:r>
        <w:t xml:space="preserve">                      maximum: 0.8</w:t>
      </w:r>
    </w:p>
    <w:p w14:paraId="301928FB" w14:textId="77777777" w:rsidR="002F31FB" w:rsidRDefault="002F31FB" w:rsidP="002F31FB">
      <w:pPr>
        <w:pStyle w:val="PL"/>
      </w:pPr>
      <w:r>
        <w:t xml:space="preserve">                      </w:t>
      </w:r>
      <w:proofErr w:type="spellStart"/>
      <w:r>
        <w:t>multipleOf</w:t>
      </w:r>
      <w:proofErr w:type="spellEnd"/>
      <w:r>
        <w:t>: 0.2</w:t>
      </w:r>
    </w:p>
    <w:p w14:paraId="5045F14F" w14:textId="77777777" w:rsidR="002F31FB" w:rsidRDefault="002F31FB" w:rsidP="002F31FB">
      <w:pPr>
        <w:pStyle w:val="PL"/>
      </w:pPr>
      <w:r>
        <w:t xml:space="preserve">                    </w:t>
      </w:r>
      <w:proofErr w:type="spellStart"/>
      <w:r>
        <w:t>pMax</w:t>
      </w:r>
      <w:proofErr w:type="spellEnd"/>
      <w:r>
        <w:t>:</w:t>
      </w:r>
    </w:p>
    <w:p w14:paraId="26475285" w14:textId="77777777" w:rsidR="002F31FB" w:rsidRDefault="002F31FB" w:rsidP="002F31FB">
      <w:pPr>
        <w:pStyle w:val="PL"/>
      </w:pPr>
      <w:r>
        <w:t xml:space="preserve">                      type: integer</w:t>
      </w:r>
    </w:p>
    <w:p w14:paraId="19358499" w14:textId="77777777" w:rsidR="002F31FB" w:rsidRDefault="002F31FB" w:rsidP="002F31FB">
      <w:pPr>
        <w:pStyle w:val="PL"/>
      </w:pPr>
      <w:r>
        <w:t xml:space="preserve">                      minimum: -30</w:t>
      </w:r>
    </w:p>
    <w:p w14:paraId="352C919D" w14:textId="77777777" w:rsidR="002F31FB" w:rsidRDefault="002F31FB" w:rsidP="002F31FB">
      <w:pPr>
        <w:pStyle w:val="PL"/>
      </w:pPr>
      <w:r>
        <w:t xml:space="preserve">                      maximum: 33</w:t>
      </w:r>
    </w:p>
    <w:p w14:paraId="09DAF813" w14:textId="77777777" w:rsidR="002F31FB" w:rsidRDefault="002F31FB" w:rsidP="002F31FB">
      <w:pPr>
        <w:pStyle w:val="PL"/>
      </w:pPr>
      <w:r>
        <w:t xml:space="preserve">                    </w:t>
      </w:r>
      <w:proofErr w:type="spellStart"/>
      <w:r>
        <w:t>qOffsetFreq</w:t>
      </w:r>
      <w:proofErr w:type="spellEnd"/>
      <w:r>
        <w:t>:</w:t>
      </w:r>
    </w:p>
    <w:p w14:paraId="306BA1AF" w14:textId="77777777" w:rsidR="002F31FB" w:rsidRDefault="002F31FB" w:rsidP="002F31FB">
      <w:pPr>
        <w:pStyle w:val="PL"/>
      </w:pPr>
      <w:r>
        <w:t xml:space="preserve">                      $ref: '#/components/schemas/</w:t>
      </w:r>
      <w:proofErr w:type="spellStart"/>
      <w:r>
        <w:t>QOffsetFreq</w:t>
      </w:r>
      <w:proofErr w:type="spellEnd"/>
      <w:r>
        <w:t>'</w:t>
      </w:r>
    </w:p>
    <w:p w14:paraId="2C267391" w14:textId="77777777" w:rsidR="002F31FB" w:rsidRDefault="002F31FB" w:rsidP="002F31FB">
      <w:pPr>
        <w:pStyle w:val="PL"/>
      </w:pPr>
      <w:r>
        <w:t xml:space="preserve">                    </w:t>
      </w:r>
      <w:proofErr w:type="spellStart"/>
      <w:r>
        <w:t>qQualMin</w:t>
      </w:r>
      <w:proofErr w:type="spellEnd"/>
      <w:r>
        <w:t>:</w:t>
      </w:r>
    </w:p>
    <w:p w14:paraId="5A2C55F8" w14:textId="77777777" w:rsidR="002F31FB" w:rsidRDefault="002F31FB" w:rsidP="002F31FB">
      <w:pPr>
        <w:pStyle w:val="PL"/>
      </w:pPr>
      <w:r>
        <w:t xml:space="preserve">                      type: number</w:t>
      </w:r>
    </w:p>
    <w:p w14:paraId="71EAF231" w14:textId="77777777" w:rsidR="002F31FB" w:rsidRDefault="002F31FB" w:rsidP="002F31FB">
      <w:pPr>
        <w:pStyle w:val="PL"/>
      </w:pPr>
      <w:r>
        <w:t xml:space="preserve">                    </w:t>
      </w:r>
      <w:proofErr w:type="spellStart"/>
      <w:r>
        <w:t>qRxLevMin</w:t>
      </w:r>
      <w:proofErr w:type="spellEnd"/>
      <w:r>
        <w:t>:</w:t>
      </w:r>
    </w:p>
    <w:p w14:paraId="5D5A3F9B" w14:textId="77777777" w:rsidR="002F31FB" w:rsidRDefault="002F31FB" w:rsidP="002F31FB">
      <w:pPr>
        <w:pStyle w:val="PL"/>
      </w:pPr>
      <w:r>
        <w:t xml:space="preserve">                      type: integer</w:t>
      </w:r>
    </w:p>
    <w:p w14:paraId="6A46F63F" w14:textId="77777777" w:rsidR="002F31FB" w:rsidRDefault="002F31FB" w:rsidP="002F31FB">
      <w:pPr>
        <w:pStyle w:val="PL"/>
      </w:pPr>
      <w:r>
        <w:t xml:space="preserve">                      minimum: -140</w:t>
      </w:r>
    </w:p>
    <w:p w14:paraId="3F61C007" w14:textId="77777777" w:rsidR="002F31FB" w:rsidRDefault="002F31FB" w:rsidP="002F31FB">
      <w:pPr>
        <w:pStyle w:val="PL"/>
      </w:pPr>
      <w:r>
        <w:t xml:space="preserve">                      maximum: -44</w:t>
      </w:r>
    </w:p>
    <w:p w14:paraId="2410B106" w14:textId="77777777" w:rsidR="002F31FB" w:rsidRDefault="002F31FB" w:rsidP="002F31FB">
      <w:pPr>
        <w:pStyle w:val="PL"/>
      </w:pPr>
      <w:r>
        <w:t xml:space="preserve">                    </w:t>
      </w:r>
      <w:proofErr w:type="spellStart"/>
      <w:r>
        <w:t>threshXHighP</w:t>
      </w:r>
      <w:proofErr w:type="spellEnd"/>
      <w:r>
        <w:t>:</w:t>
      </w:r>
    </w:p>
    <w:p w14:paraId="2F63FCE9" w14:textId="77777777" w:rsidR="002F31FB" w:rsidRDefault="002F31FB" w:rsidP="002F31FB">
      <w:pPr>
        <w:pStyle w:val="PL"/>
      </w:pPr>
      <w:r>
        <w:t xml:space="preserve">                      type: integer</w:t>
      </w:r>
    </w:p>
    <w:p w14:paraId="29EA464C" w14:textId="77777777" w:rsidR="002F31FB" w:rsidRDefault="002F31FB" w:rsidP="002F31FB">
      <w:pPr>
        <w:pStyle w:val="PL"/>
      </w:pPr>
      <w:r>
        <w:t xml:space="preserve">                      minimum: 0</w:t>
      </w:r>
    </w:p>
    <w:p w14:paraId="1B97884F" w14:textId="77777777" w:rsidR="002F31FB" w:rsidRDefault="002F31FB" w:rsidP="002F31FB">
      <w:pPr>
        <w:pStyle w:val="PL"/>
      </w:pPr>
      <w:r>
        <w:t xml:space="preserve">                      maximum: 62</w:t>
      </w:r>
    </w:p>
    <w:p w14:paraId="1F55091B" w14:textId="77777777" w:rsidR="002F31FB" w:rsidRDefault="002F31FB" w:rsidP="002F31FB">
      <w:pPr>
        <w:pStyle w:val="PL"/>
      </w:pPr>
      <w:r>
        <w:t xml:space="preserve">                    </w:t>
      </w:r>
      <w:proofErr w:type="spellStart"/>
      <w:r>
        <w:t>threshXHighQ</w:t>
      </w:r>
      <w:proofErr w:type="spellEnd"/>
      <w:r>
        <w:t>:</w:t>
      </w:r>
    </w:p>
    <w:p w14:paraId="1C4B1273" w14:textId="77777777" w:rsidR="002F31FB" w:rsidRDefault="002F31FB" w:rsidP="002F31FB">
      <w:pPr>
        <w:pStyle w:val="PL"/>
      </w:pPr>
      <w:r>
        <w:t xml:space="preserve">                      type: integer</w:t>
      </w:r>
    </w:p>
    <w:p w14:paraId="070F7DC1" w14:textId="77777777" w:rsidR="002F31FB" w:rsidRDefault="002F31FB" w:rsidP="002F31FB">
      <w:pPr>
        <w:pStyle w:val="PL"/>
      </w:pPr>
      <w:r>
        <w:t xml:space="preserve">                      minimum: 0</w:t>
      </w:r>
    </w:p>
    <w:p w14:paraId="7857FC86" w14:textId="77777777" w:rsidR="002F31FB" w:rsidRDefault="002F31FB" w:rsidP="002F31FB">
      <w:pPr>
        <w:pStyle w:val="PL"/>
      </w:pPr>
      <w:r>
        <w:t xml:space="preserve">                      maximum: 31</w:t>
      </w:r>
    </w:p>
    <w:p w14:paraId="627F8F59" w14:textId="77777777" w:rsidR="002F31FB" w:rsidRDefault="002F31FB" w:rsidP="002F31FB">
      <w:pPr>
        <w:pStyle w:val="PL"/>
      </w:pPr>
      <w:r>
        <w:t xml:space="preserve">                    </w:t>
      </w:r>
      <w:proofErr w:type="spellStart"/>
      <w:r>
        <w:t>threshXLowP</w:t>
      </w:r>
      <w:proofErr w:type="spellEnd"/>
      <w:r>
        <w:t>:</w:t>
      </w:r>
    </w:p>
    <w:p w14:paraId="52AB2E1C" w14:textId="77777777" w:rsidR="002F31FB" w:rsidRDefault="002F31FB" w:rsidP="002F31FB">
      <w:pPr>
        <w:pStyle w:val="PL"/>
      </w:pPr>
      <w:r>
        <w:t xml:space="preserve">                      type: integer</w:t>
      </w:r>
    </w:p>
    <w:p w14:paraId="0C14CDC7" w14:textId="77777777" w:rsidR="002F31FB" w:rsidRDefault="002F31FB" w:rsidP="002F31FB">
      <w:pPr>
        <w:pStyle w:val="PL"/>
      </w:pPr>
      <w:r>
        <w:t xml:space="preserve">                      minimum: 0</w:t>
      </w:r>
    </w:p>
    <w:p w14:paraId="15270A76" w14:textId="77777777" w:rsidR="002F31FB" w:rsidRDefault="002F31FB" w:rsidP="002F31FB">
      <w:pPr>
        <w:pStyle w:val="PL"/>
      </w:pPr>
      <w:r>
        <w:t xml:space="preserve">                      maximum: 62</w:t>
      </w:r>
    </w:p>
    <w:p w14:paraId="15C90911" w14:textId="77777777" w:rsidR="002F31FB" w:rsidRDefault="002F31FB" w:rsidP="002F31FB">
      <w:pPr>
        <w:pStyle w:val="PL"/>
      </w:pPr>
      <w:r>
        <w:t xml:space="preserve">                    </w:t>
      </w:r>
      <w:proofErr w:type="spellStart"/>
      <w:r>
        <w:t>threshXLowQ</w:t>
      </w:r>
      <w:proofErr w:type="spellEnd"/>
      <w:r>
        <w:t>:</w:t>
      </w:r>
    </w:p>
    <w:p w14:paraId="5C6D8D7E" w14:textId="77777777" w:rsidR="002F31FB" w:rsidRDefault="002F31FB" w:rsidP="002F31FB">
      <w:pPr>
        <w:pStyle w:val="PL"/>
      </w:pPr>
      <w:r>
        <w:t xml:space="preserve">                      type: integer</w:t>
      </w:r>
    </w:p>
    <w:p w14:paraId="71D9FD14" w14:textId="77777777" w:rsidR="002F31FB" w:rsidRDefault="002F31FB" w:rsidP="002F31FB">
      <w:pPr>
        <w:pStyle w:val="PL"/>
      </w:pPr>
      <w:r>
        <w:t xml:space="preserve">                      minimum: 0</w:t>
      </w:r>
    </w:p>
    <w:p w14:paraId="52CECE18" w14:textId="77777777" w:rsidR="002F31FB" w:rsidRDefault="002F31FB" w:rsidP="002F31FB">
      <w:pPr>
        <w:pStyle w:val="PL"/>
      </w:pPr>
      <w:r>
        <w:t xml:space="preserve">                      maximum: 31</w:t>
      </w:r>
    </w:p>
    <w:p w14:paraId="62C542DD" w14:textId="77777777" w:rsidR="002F31FB" w:rsidRDefault="002F31FB" w:rsidP="002F31FB">
      <w:pPr>
        <w:pStyle w:val="PL"/>
      </w:pPr>
      <w:r>
        <w:t xml:space="preserve">                    </w:t>
      </w:r>
      <w:proofErr w:type="spellStart"/>
      <w:r>
        <w:t>tReselectionEutran</w:t>
      </w:r>
      <w:proofErr w:type="spellEnd"/>
      <w:r>
        <w:t>:</w:t>
      </w:r>
    </w:p>
    <w:p w14:paraId="44A2F173" w14:textId="77777777" w:rsidR="002F31FB" w:rsidRDefault="002F31FB" w:rsidP="002F31FB">
      <w:pPr>
        <w:pStyle w:val="PL"/>
      </w:pPr>
      <w:r>
        <w:t xml:space="preserve">                      type: integer</w:t>
      </w:r>
    </w:p>
    <w:p w14:paraId="3A15A876" w14:textId="77777777" w:rsidR="002F31FB" w:rsidRDefault="002F31FB" w:rsidP="002F31FB">
      <w:pPr>
        <w:pStyle w:val="PL"/>
      </w:pPr>
      <w:r>
        <w:t xml:space="preserve">                      minimum: 0</w:t>
      </w:r>
    </w:p>
    <w:p w14:paraId="6BEC8EFB" w14:textId="77777777" w:rsidR="002F31FB" w:rsidRDefault="002F31FB" w:rsidP="002F31FB">
      <w:pPr>
        <w:pStyle w:val="PL"/>
      </w:pPr>
      <w:r>
        <w:t xml:space="preserve">                      maximum: 7</w:t>
      </w:r>
    </w:p>
    <w:p w14:paraId="6D362466" w14:textId="77777777" w:rsidR="002F31FB" w:rsidRDefault="002F31FB" w:rsidP="002F31FB">
      <w:pPr>
        <w:pStyle w:val="PL"/>
      </w:pPr>
      <w:r>
        <w:t xml:space="preserve">                    </w:t>
      </w:r>
      <w:proofErr w:type="spellStart"/>
      <w:r>
        <w:t>tReselectionNRSfHigh</w:t>
      </w:r>
      <w:proofErr w:type="spellEnd"/>
      <w:r>
        <w:t>:</w:t>
      </w:r>
    </w:p>
    <w:p w14:paraId="511F4893" w14:textId="77777777" w:rsidR="002F31FB" w:rsidRDefault="002F31FB" w:rsidP="002F31FB">
      <w:pPr>
        <w:pStyle w:val="PL"/>
      </w:pPr>
      <w:r>
        <w:t xml:space="preserve">                      $ref: '#/components/schemas/</w:t>
      </w:r>
      <w:proofErr w:type="spellStart"/>
      <w:r>
        <w:t>TReselectionNRSf</w:t>
      </w:r>
      <w:proofErr w:type="spellEnd"/>
      <w:r>
        <w:t>'</w:t>
      </w:r>
    </w:p>
    <w:p w14:paraId="3830226B" w14:textId="77777777" w:rsidR="002F31FB" w:rsidRDefault="002F31FB" w:rsidP="002F31FB">
      <w:pPr>
        <w:pStyle w:val="PL"/>
      </w:pPr>
      <w:r>
        <w:t xml:space="preserve">                    </w:t>
      </w:r>
      <w:proofErr w:type="spellStart"/>
      <w:r>
        <w:t>tReselectionNRSfMedium</w:t>
      </w:r>
      <w:proofErr w:type="spellEnd"/>
      <w:r>
        <w:t>:</w:t>
      </w:r>
    </w:p>
    <w:p w14:paraId="29A535BE" w14:textId="77777777" w:rsidR="002F31FB" w:rsidRDefault="002F31FB" w:rsidP="002F31FB">
      <w:pPr>
        <w:pStyle w:val="PL"/>
      </w:pPr>
      <w:r>
        <w:t xml:space="preserve">                      $ref: '#/components/schemas/</w:t>
      </w:r>
      <w:proofErr w:type="spellStart"/>
      <w:r>
        <w:t>TReselectionNRSf</w:t>
      </w:r>
      <w:proofErr w:type="spellEnd"/>
      <w:r>
        <w:t>'</w:t>
      </w:r>
    </w:p>
    <w:p w14:paraId="420B8FD1" w14:textId="77777777" w:rsidR="002F31FB" w:rsidRDefault="002F31FB" w:rsidP="002F31FB">
      <w:pPr>
        <w:pStyle w:val="PL"/>
      </w:pPr>
      <w:r>
        <w:t xml:space="preserve">                    </w:t>
      </w:r>
      <w:proofErr w:type="spellStart"/>
      <w:r>
        <w:t>eUTranFrequencyRef</w:t>
      </w:r>
      <w:proofErr w:type="spellEnd"/>
      <w:r>
        <w:t>:</w:t>
      </w:r>
    </w:p>
    <w:p w14:paraId="50991DF1" w14:textId="77777777" w:rsidR="002F31FB" w:rsidRDefault="002F31FB" w:rsidP="002F31FB">
      <w:pPr>
        <w:pStyle w:val="PL"/>
      </w:pPr>
      <w:r>
        <w:t xml:space="preserve">                      $ref: 'TS28623_ComDefs.yaml#/components/schemas/</w:t>
      </w:r>
      <w:proofErr w:type="spellStart"/>
      <w:r>
        <w:t>Dn</w:t>
      </w:r>
      <w:proofErr w:type="spellEnd"/>
      <w:r>
        <w:t>'</w:t>
      </w:r>
    </w:p>
    <w:p w14:paraId="1D1E784D" w14:textId="77777777" w:rsidR="002F31FB" w:rsidRDefault="002F31FB" w:rsidP="002F31FB">
      <w:pPr>
        <w:pStyle w:val="PL"/>
      </w:pPr>
      <w:r>
        <w:t xml:space="preserve">    </w:t>
      </w:r>
      <w:proofErr w:type="spellStart"/>
      <w:r>
        <w:t>DANRManagementFunction</w:t>
      </w:r>
      <w:proofErr w:type="spellEnd"/>
      <w:r>
        <w:t>-Single:</w:t>
      </w:r>
    </w:p>
    <w:p w14:paraId="34F9DBF8" w14:textId="77777777" w:rsidR="002F31FB" w:rsidRDefault="002F31FB" w:rsidP="002F31FB">
      <w:pPr>
        <w:pStyle w:val="PL"/>
      </w:pPr>
      <w:r>
        <w:t xml:space="preserve">      </w:t>
      </w:r>
      <w:proofErr w:type="spellStart"/>
      <w:r>
        <w:t>allOf</w:t>
      </w:r>
      <w:proofErr w:type="spellEnd"/>
      <w:r>
        <w:t>:</w:t>
      </w:r>
    </w:p>
    <w:p w14:paraId="70788332" w14:textId="77777777" w:rsidR="002F31FB" w:rsidRDefault="002F31FB" w:rsidP="002F31FB">
      <w:pPr>
        <w:pStyle w:val="PL"/>
      </w:pPr>
      <w:r>
        <w:t xml:space="preserve">        - $ref: 'TS28623_GenericNrm.yaml#/components/schemas/Top'</w:t>
      </w:r>
    </w:p>
    <w:p w14:paraId="5A4E07A7" w14:textId="77777777" w:rsidR="002F31FB" w:rsidRDefault="002F31FB" w:rsidP="002F31FB">
      <w:pPr>
        <w:pStyle w:val="PL"/>
      </w:pPr>
      <w:r>
        <w:t xml:space="preserve">        - type: object</w:t>
      </w:r>
    </w:p>
    <w:p w14:paraId="7E88807C" w14:textId="77777777" w:rsidR="002F31FB" w:rsidRDefault="002F31FB" w:rsidP="002F31FB">
      <w:pPr>
        <w:pStyle w:val="PL"/>
      </w:pPr>
      <w:r>
        <w:t xml:space="preserve">          properties:</w:t>
      </w:r>
    </w:p>
    <w:p w14:paraId="55B607B0" w14:textId="77777777" w:rsidR="002F31FB" w:rsidRDefault="002F31FB" w:rsidP="002F31FB">
      <w:pPr>
        <w:pStyle w:val="PL"/>
      </w:pPr>
      <w:r>
        <w:t xml:space="preserve">            attributes:</w:t>
      </w:r>
    </w:p>
    <w:p w14:paraId="4351C17B" w14:textId="77777777" w:rsidR="002F31FB" w:rsidRDefault="002F31FB" w:rsidP="002F31FB">
      <w:pPr>
        <w:pStyle w:val="PL"/>
      </w:pPr>
      <w:r>
        <w:t xml:space="preserve">                  type: object</w:t>
      </w:r>
    </w:p>
    <w:p w14:paraId="32785DA8" w14:textId="77777777" w:rsidR="002F31FB" w:rsidRDefault="002F31FB" w:rsidP="002F31FB">
      <w:pPr>
        <w:pStyle w:val="PL"/>
      </w:pPr>
      <w:r>
        <w:t xml:space="preserve">                  properties:</w:t>
      </w:r>
    </w:p>
    <w:p w14:paraId="4EADC4EE" w14:textId="77777777" w:rsidR="002F31FB" w:rsidRDefault="002F31FB" w:rsidP="002F31FB">
      <w:pPr>
        <w:pStyle w:val="PL"/>
      </w:pPr>
      <w:r>
        <w:t xml:space="preserve">                    </w:t>
      </w:r>
      <w:proofErr w:type="spellStart"/>
      <w:r>
        <w:t>intrasystemANRManagementSwitch</w:t>
      </w:r>
      <w:proofErr w:type="spellEnd"/>
      <w:r>
        <w:t>:</w:t>
      </w:r>
    </w:p>
    <w:p w14:paraId="7B68C290" w14:textId="77777777" w:rsidR="002F31FB" w:rsidRDefault="002F31FB" w:rsidP="002F31FB">
      <w:pPr>
        <w:pStyle w:val="PL"/>
      </w:pPr>
      <w:r>
        <w:t xml:space="preserve">                      type: </w:t>
      </w:r>
      <w:proofErr w:type="spellStart"/>
      <w:r>
        <w:t>boolean</w:t>
      </w:r>
      <w:proofErr w:type="spellEnd"/>
    </w:p>
    <w:p w14:paraId="7CFD01EC" w14:textId="77777777" w:rsidR="002F31FB" w:rsidRDefault="002F31FB" w:rsidP="002F31FB">
      <w:pPr>
        <w:pStyle w:val="PL"/>
      </w:pPr>
      <w:r>
        <w:t xml:space="preserve">                    </w:t>
      </w:r>
      <w:proofErr w:type="spellStart"/>
      <w:r>
        <w:t>intersystemANRManagementSwitch</w:t>
      </w:r>
      <w:proofErr w:type="spellEnd"/>
      <w:r>
        <w:t>:</w:t>
      </w:r>
    </w:p>
    <w:p w14:paraId="113FC56E" w14:textId="77777777" w:rsidR="002F31FB" w:rsidRDefault="002F31FB" w:rsidP="002F31FB">
      <w:pPr>
        <w:pStyle w:val="PL"/>
      </w:pPr>
      <w:r>
        <w:t xml:space="preserve">                      type: </w:t>
      </w:r>
      <w:proofErr w:type="spellStart"/>
      <w:r>
        <w:t>boolean</w:t>
      </w:r>
      <w:proofErr w:type="spellEnd"/>
    </w:p>
    <w:p w14:paraId="5685C8D4" w14:textId="77777777" w:rsidR="002F31FB" w:rsidRDefault="002F31FB" w:rsidP="002F31FB">
      <w:pPr>
        <w:pStyle w:val="PL"/>
      </w:pPr>
    </w:p>
    <w:p w14:paraId="65764BDF" w14:textId="77777777" w:rsidR="002F31FB" w:rsidRDefault="002F31FB" w:rsidP="002F31FB">
      <w:pPr>
        <w:pStyle w:val="PL"/>
      </w:pPr>
      <w:r>
        <w:t xml:space="preserve">    </w:t>
      </w:r>
      <w:proofErr w:type="spellStart"/>
      <w:r>
        <w:t>DESManagementFunction</w:t>
      </w:r>
      <w:proofErr w:type="spellEnd"/>
      <w:r>
        <w:t>-Single:</w:t>
      </w:r>
    </w:p>
    <w:p w14:paraId="0649A892" w14:textId="77777777" w:rsidR="002F31FB" w:rsidRDefault="002F31FB" w:rsidP="002F31FB">
      <w:pPr>
        <w:pStyle w:val="PL"/>
      </w:pPr>
      <w:r>
        <w:t xml:space="preserve">      </w:t>
      </w:r>
      <w:proofErr w:type="spellStart"/>
      <w:r>
        <w:t>allOf</w:t>
      </w:r>
      <w:proofErr w:type="spellEnd"/>
      <w:r>
        <w:t>:</w:t>
      </w:r>
    </w:p>
    <w:p w14:paraId="52D4947F" w14:textId="77777777" w:rsidR="002F31FB" w:rsidRDefault="002F31FB" w:rsidP="002F31FB">
      <w:pPr>
        <w:pStyle w:val="PL"/>
      </w:pPr>
      <w:r>
        <w:t xml:space="preserve">        - $ref: 'TS28623_GenericNrm.yaml#/components/schemas/Top'</w:t>
      </w:r>
    </w:p>
    <w:p w14:paraId="4051B377" w14:textId="77777777" w:rsidR="002F31FB" w:rsidRDefault="002F31FB" w:rsidP="002F31FB">
      <w:pPr>
        <w:pStyle w:val="PL"/>
      </w:pPr>
      <w:r>
        <w:t xml:space="preserve">        - type: object</w:t>
      </w:r>
    </w:p>
    <w:p w14:paraId="195EA237" w14:textId="77777777" w:rsidR="002F31FB" w:rsidRDefault="002F31FB" w:rsidP="002F31FB">
      <w:pPr>
        <w:pStyle w:val="PL"/>
      </w:pPr>
      <w:r>
        <w:t xml:space="preserve">          properties:</w:t>
      </w:r>
    </w:p>
    <w:p w14:paraId="5E81E47B" w14:textId="77777777" w:rsidR="002F31FB" w:rsidRDefault="002F31FB" w:rsidP="002F31FB">
      <w:pPr>
        <w:pStyle w:val="PL"/>
      </w:pPr>
      <w:r>
        <w:t xml:space="preserve">            attributes:</w:t>
      </w:r>
    </w:p>
    <w:p w14:paraId="38272DFB" w14:textId="77777777" w:rsidR="002F31FB" w:rsidRDefault="002F31FB" w:rsidP="002F31FB">
      <w:pPr>
        <w:pStyle w:val="PL"/>
      </w:pPr>
      <w:r>
        <w:t xml:space="preserve">                  type: object</w:t>
      </w:r>
    </w:p>
    <w:p w14:paraId="521BD438" w14:textId="77777777" w:rsidR="002F31FB" w:rsidRDefault="002F31FB" w:rsidP="002F31FB">
      <w:pPr>
        <w:pStyle w:val="PL"/>
      </w:pPr>
      <w:r>
        <w:t xml:space="preserve">                  properties:</w:t>
      </w:r>
    </w:p>
    <w:p w14:paraId="10A9409D" w14:textId="77777777" w:rsidR="002F31FB" w:rsidRDefault="002F31FB" w:rsidP="002F31FB">
      <w:pPr>
        <w:pStyle w:val="PL"/>
      </w:pPr>
      <w:r>
        <w:t xml:space="preserve">                    </w:t>
      </w:r>
      <w:proofErr w:type="spellStart"/>
      <w:r>
        <w:t>desSwitch</w:t>
      </w:r>
      <w:proofErr w:type="spellEnd"/>
      <w:r>
        <w:t>:</w:t>
      </w:r>
    </w:p>
    <w:p w14:paraId="48207976" w14:textId="77777777" w:rsidR="002F31FB" w:rsidRDefault="002F31FB" w:rsidP="002F31FB">
      <w:pPr>
        <w:pStyle w:val="PL"/>
      </w:pPr>
      <w:r>
        <w:t xml:space="preserve">                      type: </w:t>
      </w:r>
      <w:proofErr w:type="spellStart"/>
      <w:r>
        <w:t>boolean</w:t>
      </w:r>
      <w:proofErr w:type="spellEnd"/>
    </w:p>
    <w:p w14:paraId="20E08713" w14:textId="77777777" w:rsidR="002F31FB" w:rsidRDefault="002F31FB" w:rsidP="002F31FB">
      <w:pPr>
        <w:pStyle w:val="PL"/>
      </w:pPr>
      <w:r>
        <w:t xml:space="preserve">                    </w:t>
      </w:r>
      <w:proofErr w:type="spellStart"/>
      <w:r>
        <w:t>intraRatEsActivationOriginalCellLoadParameters</w:t>
      </w:r>
      <w:proofErr w:type="spellEnd"/>
      <w:r>
        <w:t>:</w:t>
      </w:r>
    </w:p>
    <w:p w14:paraId="60AAAA42" w14:textId="77777777" w:rsidR="002F31FB" w:rsidRDefault="002F31FB" w:rsidP="002F31FB">
      <w:pPr>
        <w:pStyle w:val="PL"/>
      </w:pPr>
      <w:r>
        <w:t xml:space="preserve">                      $ref: "#/components/schemas/IntraRatEsActivationOriginalCellLoadParameters"</w:t>
      </w:r>
    </w:p>
    <w:p w14:paraId="0E529553" w14:textId="77777777" w:rsidR="002F31FB" w:rsidRDefault="002F31FB" w:rsidP="002F31FB">
      <w:pPr>
        <w:pStyle w:val="PL"/>
      </w:pPr>
      <w:r>
        <w:t xml:space="preserve">                    </w:t>
      </w:r>
      <w:proofErr w:type="spellStart"/>
      <w:r>
        <w:t>intraRatEsActivationCandidateCellsLoadParameters</w:t>
      </w:r>
      <w:proofErr w:type="spellEnd"/>
      <w:r>
        <w:t>:</w:t>
      </w:r>
    </w:p>
    <w:p w14:paraId="1137417C" w14:textId="77777777" w:rsidR="002F31FB" w:rsidRDefault="002F31FB" w:rsidP="002F31FB">
      <w:pPr>
        <w:pStyle w:val="PL"/>
      </w:pPr>
      <w:r>
        <w:t xml:space="preserve">                      $ref: "#/components/schemas/IntraRatEsActivationCandidateCellsLoadParameters"</w:t>
      </w:r>
    </w:p>
    <w:p w14:paraId="0FD7EB98" w14:textId="77777777" w:rsidR="002F31FB" w:rsidRDefault="002F31FB" w:rsidP="002F31FB">
      <w:pPr>
        <w:pStyle w:val="PL"/>
      </w:pPr>
      <w:r>
        <w:t xml:space="preserve">                    </w:t>
      </w:r>
      <w:proofErr w:type="spellStart"/>
      <w:r>
        <w:t>intraRatEsDeactivationCandidateCellsLoadParameters</w:t>
      </w:r>
      <w:proofErr w:type="spellEnd"/>
      <w:r>
        <w:t>:</w:t>
      </w:r>
    </w:p>
    <w:p w14:paraId="6975ECE0" w14:textId="77777777" w:rsidR="002F31FB" w:rsidRDefault="002F31FB" w:rsidP="002F31FB">
      <w:pPr>
        <w:pStyle w:val="PL"/>
      </w:pPr>
      <w:r>
        <w:t xml:space="preserve">                      $ref: "#/components/schemas/IntraRatEsDeactivationCandidateCellsLoadParameters"</w:t>
      </w:r>
    </w:p>
    <w:p w14:paraId="6C0D323A" w14:textId="77777777" w:rsidR="002F31FB" w:rsidRDefault="002F31FB" w:rsidP="002F31FB">
      <w:pPr>
        <w:pStyle w:val="PL"/>
      </w:pPr>
      <w:r>
        <w:t xml:space="preserve">                    </w:t>
      </w:r>
      <w:proofErr w:type="spellStart"/>
      <w:r>
        <w:t>esNotAllowedTimePeriod</w:t>
      </w:r>
      <w:proofErr w:type="spellEnd"/>
      <w:r>
        <w:t>:</w:t>
      </w:r>
    </w:p>
    <w:p w14:paraId="514CC7A4" w14:textId="77777777" w:rsidR="002F31FB" w:rsidRDefault="002F31FB" w:rsidP="002F31FB">
      <w:pPr>
        <w:pStyle w:val="PL"/>
      </w:pPr>
      <w:r>
        <w:t xml:space="preserve">                      $ref: "#/components/schemas/</w:t>
      </w:r>
      <w:proofErr w:type="spellStart"/>
      <w:r>
        <w:t>EsNotAllowedTimePeriod</w:t>
      </w:r>
      <w:proofErr w:type="spellEnd"/>
      <w:r>
        <w:t>"</w:t>
      </w:r>
    </w:p>
    <w:p w14:paraId="0993C010" w14:textId="77777777" w:rsidR="002F31FB" w:rsidRDefault="002F31FB" w:rsidP="002F31FB">
      <w:pPr>
        <w:pStyle w:val="PL"/>
      </w:pPr>
      <w:r>
        <w:t xml:space="preserve">                    </w:t>
      </w:r>
      <w:proofErr w:type="spellStart"/>
      <w:r>
        <w:t>interRatEsActivationOriginalCellParameters</w:t>
      </w:r>
      <w:proofErr w:type="spellEnd"/>
      <w:r>
        <w:t>:</w:t>
      </w:r>
    </w:p>
    <w:p w14:paraId="043BE55B" w14:textId="77777777" w:rsidR="002F31FB" w:rsidRDefault="002F31FB" w:rsidP="002F31FB">
      <w:pPr>
        <w:pStyle w:val="PL"/>
      </w:pPr>
      <w:r>
        <w:t xml:space="preserve">                      $ref: "#/components/schemas/InterRatEsActivationOriginalCellParameters"</w:t>
      </w:r>
    </w:p>
    <w:p w14:paraId="08DA88BD" w14:textId="77777777" w:rsidR="002F31FB" w:rsidRDefault="002F31FB" w:rsidP="002F31FB">
      <w:pPr>
        <w:pStyle w:val="PL"/>
      </w:pPr>
      <w:r>
        <w:t xml:space="preserve">                    </w:t>
      </w:r>
      <w:proofErr w:type="spellStart"/>
      <w:r>
        <w:t>interRatEsActivationCandidateCellParameters</w:t>
      </w:r>
      <w:proofErr w:type="spellEnd"/>
      <w:r>
        <w:t>:</w:t>
      </w:r>
    </w:p>
    <w:p w14:paraId="42BC625F" w14:textId="77777777" w:rsidR="002F31FB" w:rsidRDefault="002F31FB" w:rsidP="002F31FB">
      <w:pPr>
        <w:pStyle w:val="PL"/>
      </w:pPr>
      <w:r>
        <w:t xml:space="preserve">                      $ref: "#/components/schemas/InterRatEsActivationCandidateCellParameters"</w:t>
      </w:r>
    </w:p>
    <w:p w14:paraId="5016BAB1" w14:textId="77777777" w:rsidR="002F31FB" w:rsidRDefault="002F31FB" w:rsidP="002F31FB">
      <w:pPr>
        <w:pStyle w:val="PL"/>
      </w:pPr>
      <w:r>
        <w:t xml:space="preserve">                    </w:t>
      </w:r>
      <w:proofErr w:type="spellStart"/>
      <w:r>
        <w:t>interRatEsDeactivationCandidateCellParameters</w:t>
      </w:r>
      <w:proofErr w:type="spellEnd"/>
      <w:r>
        <w:t>:</w:t>
      </w:r>
    </w:p>
    <w:p w14:paraId="1304EC86" w14:textId="77777777" w:rsidR="002F31FB" w:rsidRDefault="002F31FB" w:rsidP="002F31FB">
      <w:pPr>
        <w:pStyle w:val="PL"/>
      </w:pPr>
      <w:r>
        <w:t xml:space="preserve">                      $ref: "#/components/schemas/InterRatEsDeactivationCandidateCellParameters"</w:t>
      </w:r>
    </w:p>
    <w:p w14:paraId="3EF28A73" w14:textId="77777777" w:rsidR="002F31FB" w:rsidRDefault="002F31FB" w:rsidP="002F31FB">
      <w:pPr>
        <w:pStyle w:val="PL"/>
      </w:pPr>
      <w:r>
        <w:t xml:space="preserve">                    </w:t>
      </w:r>
      <w:proofErr w:type="spellStart"/>
      <w:r>
        <w:t>isProbingCapable</w:t>
      </w:r>
      <w:proofErr w:type="spellEnd"/>
      <w:r>
        <w:t>:</w:t>
      </w:r>
    </w:p>
    <w:p w14:paraId="79B63956" w14:textId="77777777" w:rsidR="002F31FB" w:rsidRDefault="002F31FB" w:rsidP="002F31FB">
      <w:pPr>
        <w:pStyle w:val="PL"/>
      </w:pPr>
      <w:r>
        <w:t xml:space="preserve">                      type: string</w:t>
      </w:r>
    </w:p>
    <w:p w14:paraId="5EC29718" w14:textId="77777777" w:rsidR="002F31FB" w:rsidRDefault="002F31FB" w:rsidP="002F31FB">
      <w:pPr>
        <w:pStyle w:val="PL"/>
      </w:pPr>
      <w:r>
        <w:t xml:space="preserve">                      </w:t>
      </w:r>
      <w:proofErr w:type="spellStart"/>
      <w:r>
        <w:t>enum</w:t>
      </w:r>
      <w:proofErr w:type="spellEnd"/>
      <w:r>
        <w:t>:</w:t>
      </w:r>
    </w:p>
    <w:p w14:paraId="6A2B617D" w14:textId="77777777" w:rsidR="002F31FB" w:rsidRDefault="002F31FB" w:rsidP="002F31FB">
      <w:pPr>
        <w:pStyle w:val="PL"/>
      </w:pPr>
      <w:r>
        <w:t xml:space="preserve">                         - YES</w:t>
      </w:r>
    </w:p>
    <w:p w14:paraId="1D47D639" w14:textId="77777777" w:rsidR="002F31FB" w:rsidRDefault="002F31FB" w:rsidP="002F31FB">
      <w:pPr>
        <w:pStyle w:val="PL"/>
      </w:pPr>
      <w:r>
        <w:t xml:space="preserve">                         - NO</w:t>
      </w:r>
    </w:p>
    <w:p w14:paraId="67F20C11" w14:textId="77777777" w:rsidR="002F31FB" w:rsidRDefault="002F31FB" w:rsidP="002F31FB">
      <w:pPr>
        <w:pStyle w:val="PL"/>
      </w:pPr>
      <w:r>
        <w:t xml:space="preserve">                    </w:t>
      </w:r>
      <w:proofErr w:type="spellStart"/>
      <w:r>
        <w:t>energySavingState</w:t>
      </w:r>
      <w:proofErr w:type="spellEnd"/>
      <w:r>
        <w:t>:</w:t>
      </w:r>
    </w:p>
    <w:p w14:paraId="4BC5CD54" w14:textId="77777777" w:rsidR="002F31FB" w:rsidRDefault="002F31FB" w:rsidP="002F31FB">
      <w:pPr>
        <w:pStyle w:val="PL"/>
      </w:pPr>
      <w:r>
        <w:t xml:space="preserve">                      type: string</w:t>
      </w:r>
    </w:p>
    <w:p w14:paraId="7E62F198" w14:textId="77777777" w:rsidR="002F31FB" w:rsidRDefault="002F31FB" w:rsidP="002F31FB">
      <w:pPr>
        <w:pStyle w:val="PL"/>
      </w:pPr>
      <w:r>
        <w:t xml:space="preserve">                      </w:t>
      </w:r>
      <w:proofErr w:type="spellStart"/>
      <w:r>
        <w:t>enum</w:t>
      </w:r>
      <w:proofErr w:type="spellEnd"/>
      <w:r>
        <w:t>:</w:t>
      </w:r>
    </w:p>
    <w:p w14:paraId="34DB4B81" w14:textId="77777777" w:rsidR="002F31FB" w:rsidRDefault="002F31FB" w:rsidP="002F31FB">
      <w:pPr>
        <w:pStyle w:val="PL"/>
      </w:pPr>
      <w:r>
        <w:t xml:space="preserve">                         - IS_NOT_ENERGY_SAVING</w:t>
      </w:r>
    </w:p>
    <w:p w14:paraId="5BEC744B" w14:textId="77777777" w:rsidR="002F31FB" w:rsidRDefault="002F31FB" w:rsidP="002F31FB">
      <w:pPr>
        <w:pStyle w:val="PL"/>
      </w:pPr>
      <w:r>
        <w:t xml:space="preserve">                         - IS_ENERGY_SAVING</w:t>
      </w:r>
    </w:p>
    <w:p w14:paraId="193658AF" w14:textId="77777777" w:rsidR="002F31FB" w:rsidRDefault="002F31FB" w:rsidP="002F31FB">
      <w:pPr>
        <w:pStyle w:val="PL"/>
        <w:rPr>
          <w:ins w:id="123" w:author="rosabolzek"/>
        </w:rPr>
      </w:pPr>
      <w:ins w:id="124" w:author="rosabolzek">
        <w:r>
          <w:t xml:space="preserve">                    </w:t>
        </w:r>
        <w:proofErr w:type="spellStart"/>
        <w:r>
          <w:t>mLModelRef</w:t>
        </w:r>
        <w:proofErr w:type="spellEnd"/>
        <w:r>
          <w:t>:</w:t>
        </w:r>
      </w:ins>
    </w:p>
    <w:p w14:paraId="54F4F994" w14:textId="77777777" w:rsidR="002F31FB" w:rsidRDefault="002F31FB" w:rsidP="002F31FB">
      <w:pPr>
        <w:pStyle w:val="PL"/>
        <w:rPr>
          <w:del w:id="125" w:author="rosabolzek"/>
        </w:rPr>
      </w:pPr>
      <w:del w:id="126" w:author="rosabolzek">
        <w:r>
          <w:delText xml:space="preserve">                    mLEntityRef:</w:delText>
        </w:r>
      </w:del>
    </w:p>
    <w:p w14:paraId="551791F5" w14:textId="77777777" w:rsidR="002F31FB" w:rsidRDefault="002F31FB" w:rsidP="002F31FB">
      <w:pPr>
        <w:pStyle w:val="PL"/>
      </w:pPr>
      <w:r>
        <w:t xml:space="preserve">                      $ref: "#'TS28623_ComDefs.yaml#/components/schemas/</w:t>
      </w:r>
      <w:proofErr w:type="spellStart"/>
      <w:r>
        <w:t>Dn</w:t>
      </w:r>
      <w:proofErr w:type="spellEnd"/>
      <w:r>
        <w:t>'"</w:t>
      </w:r>
    </w:p>
    <w:p w14:paraId="04475320" w14:textId="77777777" w:rsidR="002F31FB" w:rsidRDefault="002F31FB" w:rsidP="002F31FB">
      <w:pPr>
        <w:pStyle w:val="PL"/>
      </w:pPr>
      <w:r>
        <w:t xml:space="preserve">                    </w:t>
      </w:r>
      <w:proofErr w:type="spellStart"/>
      <w:r>
        <w:t>aIMLInferenceFunctionRef</w:t>
      </w:r>
      <w:proofErr w:type="spellEnd"/>
      <w:r>
        <w:t>:</w:t>
      </w:r>
    </w:p>
    <w:p w14:paraId="3F4CB46A" w14:textId="77777777" w:rsidR="002F31FB" w:rsidRDefault="002F31FB" w:rsidP="002F31FB">
      <w:pPr>
        <w:pStyle w:val="PL"/>
      </w:pPr>
      <w:r>
        <w:t xml:space="preserve">                      $ref: "#'TS28623_ComDefs.yaml#/components/schemas/</w:t>
      </w:r>
      <w:proofErr w:type="spellStart"/>
      <w:r>
        <w:t>Dn</w:t>
      </w:r>
      <w:proofErr w:type="spellEnd"/>
      <w:r>
        <w:t xml:space="preserve">'"                        </w:t>
      </w:r>
    </w:p>
    <w:p w14:paraId="7CB20C6A" w14:textId="77777777" w:rsidR="002F31FB" w:rsidRDefault="002F31FB" w:rsidP="002F31FB">
      <w:pPr>
        <w:pStyle w:val="PL"/>
      </w:pPr>
      <w:r>
        <w:t xml:space="preserve">    </w:t>
      </w:r>
      <w:proofErr w:type="spellStart"/>
      <w:r>
        <w:t>DRACHOptimizationFunction</w:t>
      </w:r>
      <w:proofErr w:type="spellEnd"/>
      <w:r>
        <w:t>-Single:</w:t>
      </w:r>
    </w:p>
    <w:p w14:paraId="55932A67" w14:textId="77777777" w:rsidR="002F31FB" w:rsidRDefault="002F31FB" w:rsidP="002F31FB">
      <w:pPr>
        <w:pStyle w:val="PL"/>
      </w:pPr>
      <w:r>
        <w:t xml:space="preserve">      </w:t>
      </w:r>
      <w:proofErr w:type="spellStart"/>
      <w:r>
        <w:t>allOf</w:t>
      </w:r>
      <w:proofErr w:type="spellEnd"/>
      <w:r>
        <w:t>:</w:t>
      </w:r>
    </w:p>
    <w:p w14:paraId="09CEA0D7" w14:textId="77777777" w:rsidR="002F31FB" w:rsidRDefault="002F31FB" w:rsidP="002F31FB">
      <w:pPr>
        <w:pStyle w:val="PL"/>
      </w:pPr>
      <w:r>
        <w:t xml:space="preserve">        - $ref: 'TS28623_GenericNrm.yaml#/components/schemas/Top'</w:t>
      </w:r>
    </w:p>
    <w:p w14:paraId="56FD0F67" w14:textId="77777777" w:rsidR="002F31FB" w:rsidRDefault="002F31FB" w:rsidP="002F31FB">
      <w:pPr>
        <w:pStyle w:val="PL"/>
      </w:pPr>
      <w:r>
        <w:t xml:space="preserve">        - type: object</w:t>
      </w:r>
    </w:p>
    <w:p w14:paraId="4544BE35" w14:textId="77777777" w:rsidR="002F31FB" w:rsidRDefault="002F31FB" w:rsidP="002F31FB">
      <w:pPr>
        <w:pStyle w:val="PL"/>
      </w:pPr>
      <w:r>
        <w:t xml:space="preserve">          properties:</w:t>
      </w:r>
    </w:p>
    <w:p w14:paraId="7941BE48" w14:textId="77777777" w:rsidR="002F31FB" w:rsidRDefault="002F31FB" w:rsidP="002F31FB">
      <w:pPr>
        <w:pStyle w:val="PL"/>
      </w:pPr>
      <w:r>
        <w:t xml:space="preserve">            attributes:</w:t>
      </w:r>
    </w:p>
    <w:p w14:paraId="6A2DD7D9" w14:textId="77777777" w:rsidR="002F31FB" w:rsidRDefault="002F31FB" w:rsidP="002F31FB">
      <w:pPr>
        <w:pStyle w:val="PL"/>
      </w:pPr>
      <w:r>
        <w:t xml:space="preserve">                  type: object</w:t>
      </w:r>
    </w:p>
    <w:p w14:paraId="7BBE9E3C" w14:textId="77777777" w:rsidR="002F31FB" w:rsidRDefault="002F31FB" w:rsidP="002F31FB">
      <w:pPr>
        <w:pStyle w:val="PL"/>
      </w:pPr>
      <w:r>
        <w:t xml:space="preserve">                  properties:</w:t>
      </w:r>
    </w:p>
    <w:p w14:paraId="5AC94E0B" w14:textId="77777777" w:rsidR="002F31FB" w:rsidRDefault="002F31FB" w:rsidP="002F31FB">
      <w:pPr>
        <w:pStyle w:val="PL"/>
      </w:pPr>
      <w:r>
        <w:t xml:space="preserve">                    </w:t>
      </w:r>
      <w:proofErr w:type="spellStart"/>
      <w:r>
        <w:t>drachOptimizationControl</w:t>
      </w:r>
      <w:proofErr w:type="spellEnd"/>
      <w:r>
        <w:t>:</w:t>
      </w:r>
    </w:p>
    <w:p w14:paraId="77C3EBB6" w14:textId="77777777" w:rsidR="002F31FB" w:rsidRDefault="002F31FB" w:rsidP="002F31FB">
      <w:pPr>
        <w:pStyle w:val="PL"/>
      </w:pPr>
      <w:r>
        <w:t xml:space="preserve">                      type: </w:t>
      </w:r>
      <w:proofErr w:type="spellStart"/>
      <w:r>
        <w:t>boolean</w:t>
      </w:r>
      <w:proofErr w:type="spellEnd"/>
    </w:p>
    <w:p w14:paraId="32369EA7" w14:textId="77777777" w:rsidR="002F31FB" w:rsidRDefault="002F31FB" w:rsidP="002F31FB">
      <w:pPr>
        <w:pStyle w:val="PL"/>
      </w:pPr>
      <w:r>
        <w:t xml:space="preserve">                    </w:t>
      </w:r>
      <w:proofErr w:type="spellStart"/>
      <w:r>
        <w:t>ueAccProbabilityDist</w:t>
      </w:r>
      <w:proofErr w:type="spellEnd"/>
      <w:r>
        <w:t>:</w:t>
      </w:r>
    </w:p>
    <w:p w14:paraId="7471381E" w14:textId="77777777" w:rsidR="002F31FB" w:rsidRDefault="002F31FB" w:rsidP="002F31FB">
      <w:pPr>
        <w:pStyle w:val="PL"/>
      </w:pPr>
      <w:r>
        <w:t xml:space="preserve">                      $ref: "#/components/schemas/</w:t>
      </w:r>
      <w:proofErr w:type="spellStart"/>
      <w:r>
        <w:t>UeAccProbabilityDist</w:t>
      </w:r>
      <w:proofErr w:type="spellEnd"/>
      <w:r>
        <w:t>"</w:t>
      </w:r>
    </w:p>
    <w:p w14:paraId="3682D3BB" w14:textId="77777777" w:rsidR="002F31FB" w:rsidRDefault="002F31FB" w:rsidP="002F31FB">
      <w:pPr>
        <w:pStyle w:val="PL"/>
      </w:pPr>
      <w:r>
        <w:t xml:space="preserve">                    </w:t>
      </w:r>
      <w:proofErr w:type="spellStart"/>
      <w:r>
        <w:t>ueAccDelayProbabilityDist</w:t>
      </w:r>
      <w:proofErr w:type="spellEnd"/>
      <w:r>
        <w:t>:</w:t>
      </w:r>
    </w:p>
    <w:p w14:paraId="54017816" w14:textId="77777777" w:rsidR="002F31FB" w:rsidRDefault="002F31FB" w:rsidP="002F31FB">
      <w:pPr>
        <w:pStyle w:val="PL"/>
      </w:pPr>
      <w:r>
        <w:t xml:space="preserve">                      $ref: "#/components/schemas/</w:t>
      </w:r>
      <w:proofErr w:type="spellStart"/>
      <w:r>
        <w:t>UeAccDelayProbabilityDist</w:t>
      </w:r>
      <w:proofErr w:type="spellEnd"/>
      <w:r>
        <w:t>"</w:t>
      </w:r>
    </w:p>
    <w:p w14:paraId="5768C4F3" w14:textId="77777777" w:rsidR="002F31FB" w:rsidRDefault="002F31FB" w:rsidP="002F31FB">
      <w:pPr>
        <w:pStyle w:val="PL"/>
      </w:pPr>
    </w:p>
    <w:p w14:paraId="695879C3" w14:textId="77777777" w:rsidR="002F31FB" w:rsidRDefault="002F31FB" w:rsidP="002F31FB">
      <w:pPr>
        <w:pStyle w:val="PL"/>
      </w:pPr>
      <w:r>
        <w:t xml:space="preserve">    </w:t>
      </w:r>
      <w:proofErr w:type="spellStart"/>
      <w:r>
        <w:t>DMROFunction</w:t>
      </w:r>
      <w:proofErr w:type="spellEnd"/>
      <w:r>
        <w:t>-Single:</w:t>
      </w:r>
    </w:p>
    <w:p w14:paraId="024425BB" w14:textId="77777777" w:rsidR="002F31FB" w:rsidRDefault="002F31FB" w:rsidP="002F31FB">
      <w:pPr>
        <w:pStyle w:val="PL"/>
      </w:pPr>
      <w:r>
        <w:t xml:space="preserve">      </w:t>
      </w:r>
      <w:proofErr w:type="spellStart"/>
      <w:r>
        <w:t>allOf</w:t>
      </w:r>
      <w:proofErr w:type="spellEnd"/>
      <w:r>
        <w:t>:</w:t>
      </w:r>
    </w:p>
    <w:p w14:paraId="0B681C07" w14:textId="77777777" w:rsidR="002F31FB" w:rsidRDefault="002F31FB" w:rsidP="002F31FB">
      <w:pPr>
        <w:pStyle w:val="PL"/>
      </w:pPr>
      <w:r>
        <w:t xml:space="preserve">        - $ref: 'TS28623_GenericNrm.yaml#/components/schemas/Top'</w:t>
      </w:r>
    </w:p>
    <w:p w14:paraId="3407E8A6" w14:textId="77777777" w:rsidR="002F31FB" w:rsidRDefault="002F31FB" w:rsidP="002F31FB">
      <w:pPr>
        <w:pStyle w:val="PL"/>
      </w:pPr>
      <w:r>
        <w:t xml:space="preserve">        - type: object</w:t>
      </w:r>
    </w:p>
    <w:p w14:paraId="2E750A4E" w14:textId="77777777" w:rsidR="002F31FB" w:rsidRDefault="002F31FB" w:rsidP="002F31FB">
      <w:pPr>
        <w:pStyle w:val="PL"/>
      </w:pPr>
      <w:r>
        <w:t xml:space="preserve">          properties:</w:t>
      </w:r>
    </w:p>
    <w:p w14:paraId="5B190D0A" w14:textId="77777777" w:rsidR="002F31FB" w:rsidRDefault="002F31FB" w:rsidP="002F31FB">
      <w:pPr>
        <w:pStyle w:val="PL"/>
      </w:pPr>
      <w:r>
        <w:t xml:space="preserve">            attributes: </w:t>
      </w:r>
    </w:p>
    <w:p w14:paraId="6B1631C1" w14:textId="77777777" w:rsidR="002F31FB" w:rsidRDefault="002F31FB" w:rsidP="002F31FB">
      <w:pPr>
        <w:pStyle w:val="PL"/>
      </w:pPr>
      <w:r>
        <w:t xml:space="preserve">                  type: object</w:t>
      </w:r>
    </w:p>
    <w:p w14:paraId="4D7F97AC" w14:textId="77777777" w:rsidR="002F31FB" w:rsidRDefault="002F31FB" w:rsidP="002F31FB">
      <w:pPr>
        <w:pStyle w:val="PL"/>
      </w:pPr>
      <w:r>
        <w:t xml:space="preserve">                  properties:</w:t>
      </w:r>
    </w:p>
    <w:p w14:paraId="32EA8451" w14:textId="77777777" w:rsidR="002F31FB" w:rsidRDefault="002F31FB" w:rsidP="002F31FB">
      <w:pPr>
        <w:pStyle w:val="PL"/>
      </w:pPr>
      <w:r>
        <w:t xml:space="preserve">                    </w:t>
      </w:r>
      <w:proofErr w:type="spellStart"/>
      <w:r>
        <w:t>dmroControl</w:t>
      </w:r>
      <w:proofErr w:type="spellEnd"/>
      <w:r>
        <w:t>:</w:t>
      </w:r>
    </w:p>
    <w:p w14:paraId="69E2E14E" w14:textId="77777777" w:rsidR="002F31FB" w:rsidRDefault="002F31FB" w:rsidP="002F31FB">
      <w:pPr>
        <w:pStyle w:val="PL"/>
      </w:pPr>
      <w:r>
        <w:t xml:space="preserve">                      type: </w:t>
      </w:r>
      <w:proofErr w:type="spellStart"/>
      <w:r>
        <w:t>boolean</w:t>
      </w:r>
      <w:proofErr w:type="spellEnd"/>
    </w:p>
    <w:p w14:paraId="3FEA4AEC" w14:textId="77777777" w:rsidR="002F31FB" w:rsidRDefault="002F31FB" w:rsidP="002F31FB">
      <w:pPr>
        <w:pStyle w:val="PL"/>
      </w:pPr>
      <w:r>
        <w:t xml:space="preserve">                    </w:t>
      </w:r>
      <w:proofErr w:type="spellStart"/>
      <w:r>
        <w:t>maximumDeviationHoTriggerLow</w:t>
      </w:r>
      <w:proofErr w:type="spellEnd"/>
      <w:r>
        <w:t>:</w:t>
      </w:r>
    </w:p>
    <w:p w14:paraId="1A49148E" w14:textId="77777777" w:rsidR="002F31FB" w:rsidRDefault="002F31FB" w:rsidP="002F31FB">
      <w:pPr>
        <w:pStyle w:val="PL"/>
      </w:pPr>
      <w:r>
        <w:t xml:space="preserve">                      $ref: '#/components/schemas/</w:t>
      </w:r>
      <w:proofErr w:type="spellStart"/>
      <w:r>
        <w:t>MaximumDeviationHoTriggerLow</w:t>
      </w:r>
      <w:proofErr w:type="spellEnd"/>
      <w:r>
        <w:t>'</w:t>
      </w:r>
    </w:p>
    <w:p w14:paraId="00A656BE" w14:textId="77777777" w:rsidR="002F31FB" w:rsidRDefault="002F31FB" w:rsidP="002F31FB">
      <w:pPr>
        <w:pStyle w:val="PL"/>
      </w:pPr>
      <w:r>
        <w:t xml:space="preserve">                    </w:t>
      </w:r>
      <w:proofErr w:type="spellStart"/>
      <w:r>
        <w:t>maximumDeviationHoTriggerHigh</w:t>
      </w:r>
      <w:proofErr w:type="spellEnd"/>
      <w:r>
        <w:t>:</w:t>
      </w:r>
    </w:p>
    <w:p w14:paraId="085A719F" w14:textId="77777777" w:rsidR="002F31FB" w:rsidRDefault="002F31FB" w:rsidP="002F31FB">
      <w:pPr>
        <w:pStyle w:val="PL"/>
      </w:pPr>
      <w:r>
        <w:t xml:space="preserve">                      $ref: '#/components/schemas/</w:t>
      </w:r>
      <w:proofErr w:type="spellStart"/>
      <w:r>
        <w:t>MaximumDeviationHoTriggerHigh</w:t>
      </w:r>
      <w:proofErr w:type="spellEnd"/>
      <w:r>
        <w:t>'</w:t>
      </w:r>
    </w:p>
    <w:p w14:paraId="10C595E4" w14:textId="77777777" w:rsidR="002F31FB" w:rsidRDefault="002F31FB" w:rsidP="002F31FB">
      <w:pPr>
        <w:pStyle w:val="PL"/>
      </w:pPr>
      <w:r>
        <w:t xml:space="preserve">                    </w:t>
      </w:r>
      <w:proofErr w:type="spellStart"/>
      <w:r>
        <w:t>minimumTimeBetweenHoTriggerChange</w:t>
      </w:r>
      <w:proofErr w:type="spellEnd"/>
      <w:r>
        <w:t>:</w:t>
      </w:r>
    </w:p>
    <w:p w14:paraId="0714027E" w14:textId="77777777" w:rsidR="002F31FB" w:rsidRDefault="002F31FB" w:rsidP="002F31FB">
      <w:pPr>
        <w:pStyle w:val="PL"/>
      </w:pPr>
      <w:r>
        <w:t xml:space="preserve">                      $ref: '#/components/schemas/</w:t>
      </w:r>
      <w:proofErr w:type="spellStart"/>
      <w:r>
        <w:t>MinimumTimeBetweenHoTriggerChange</w:t>
      </w:r>
      <w:proofErr w:type="spellEnd"/>
      <w:r>
        <w:t>'</w:t>
      </w:r>
    </w:p>
    <w:p w14:paraId="25B04F83" w14:textId="77777777" w:rsidR="002F31FB" w:rsidRDefault="002F31FB" w:rsidP="002F31FB">
      <w:pPr>
        <w:pStyle w:val="PL"/>
      </w:pPr>
      <w:r>
        <w:t xml:space="preserve">                    </w:t>
      </w:r>
      <w:proofErr w:type="spellStart"/>
      <w:r>
        <w:t>tstoreUEcntxt</w:t>
      </w:r>
      <w:proofErr w:type="spellEnd"/>
      <w:r>
        <w:t>:</w:t>
      </w:r>
    </w:p>
    <w:p w14:paraId="77E72B77" w14:textId="77777777" w:rsidR="002F31FB" w:rsidRDefault="002F31FB" w:rsidP="002F31FB">
      <w:pPr>
        <w:pStyle w:val="PL"/>
      </w:pPr>
      <w:r>
        <w:t xml:space="preserve">                      $ref: '#/components/schemas/</w:t>
      </w:r>
      <w:proofErr w:type="spellStart"/>
      <w:r>
        <w:t>TstoreUEcntxt</w:t>
      </w:r>
      <w:proofErr w:type="spellEnd"/>
      <w:r>
        <w:t>'</w:t>
      </w:r>
    </w:p>
    <w:p w14:paraId="7A7B78BD" w14:textId="77777777" w:rsidR="002F31FB" w:rsidRDefault="002F31FB" w:rsidP="002F31FB">
      <w:pPr>
        <w:pStyle w:val="PL"/>
        <w:rPr>
          <w:ins w:id="127" w:author="rosabolzek"/>
        </w:rPr>
      </w:pPr>
      <w:ins w:id="128" w:author="rosabolzek">
        <w:r>
          <w:t xml:space="preserve">                    </w:t>
        </w:r>
        <w:proofErr w:type="spellStart"/>
        <w:r>
          <w:t>mLModelRef</w:t>
        </w:r>
        <w:proofErr w:type="spellEnd"/>
        <w:r>
          <w:t>:</w:t>
        </w:r>
      </w:ins>
    </w:p>
    <w:p w14:paraId="6DD3E0AB" w14:textId="77777777" w:rsidR="002F31FB" w:rsidRDefault="002F31FB" w:rsidP="002F31FB">
      <w:pPr>
        <w:pStyle w:val="PL"/>
        <w:rPr>
          <w:del w:id="129" w:author="rosabolzek"/>
        </w:rPr>
      </w:pPr>
      <w:del w:id="130" w:author="rosabolzek">
        <w:r>
          <w:delText xml:space="preserve">                    mLEntityRef:</w:delText>
        </w:r>
      </w:del>
    </w:p>
    <w:p w14:paraId="745F039E" w14:textId="77777777" w:rsidR="002F31FB" w:rsidRDefault="002F31FB" w:rsidP="002F31FB">
      <w:pPr>
        <w:pStyle w:val="PL"/>
      </w:pPr>
      <w:r>
        <w:t xml:space="preserve">                      $ref: "#'TS28623_ComDefs.yaml#/components/schemas/</w:t>
      </w:r>
      <w:proofErr w:type="spellStart"/>
      <w:r>
        <w:t>Dn</w:t>
      </w:r>
      <w:proofErr w:type="spellEnd"/>
      <w:r>
        <w:t>'"</w:t>
      </w:r>
    </w:p>
    <w:p w14:paraId="7C1ABC35" w14:textId="77777777" w:rsidR="002F31FB" w:rsidRDefault="002F31FB" w:rsidP="002F31FB">
      <w:pPr>
        <w:pStyle w:val="PL"/>
      </w:pPr>
      <w:r>
        <w:t xml:space="preserve">                    </w:t>
      </w:r>
      <w:proofErr w:type="spellStart"/>
      <w:r>
        <w:t>aIMLInferenceFunctionRef</w:t>
      </w:r>
      <w:proofErr w:type="spellEnd"/>
      <w:r>
        <w:t>:</w:t>
      </w:r>
    </w:p>
    <w:p w14:paraId="28B3282E" w14:textId="77777777" w:rsidR="002F31FB" w:rsidRDefault="002F31FB" w:rsidP="002F31FB">
      <w:pPr>
        <w:pStyle w:val="PL"/>
      </w:pPr>
      <w:r>
        <w:t xml:space="preserve">                      $ref: "#'TS28623_ComDefs.yaml#/components/schemas/</w:t>
      </w:r>
      <w:proofErr w:type="spellStart"/>
      <w:r>
        <w:t>Dn</w:t>
      </w:r>
      <w:proofErr w:type="spellEnd"/>
      <w:r>
        <w:t xml:space="preserve">'"                       </w:t>
      </w:r>
    </w:p>
    <w:p w14:paraId="7C1927FA" w14:textId="77777777" w:rsidR="002F31FB" w:rsidRDefault="002F31FB" w:rsidP="002F31FB">
      <w:pPr>
        <w:pStyle w:val="PL"/>
      </w:pPr>
      <w:r>
        <w:t xml:space="preserve">    </w:t>
      </w:r>
      <w:proofErr w:type="spellStart"/>
      <w:r>
        <w:t>DLBOFunction</w:t>
      </w:r>
      <w:proofErr w:type="spellEnd"/>
      <w:r>
        <w:t>-Single:</w:t>
      </w:r>
    </w:p>
    <w:p w14:paraId="6C1F95A8" w14:textId="77777777" w:rsidR="002F31FB" w:rsidRDefault="002F31FB" w:rsidP="002F31FB">
      <w:pPr>
        <w:pStyle w:val="PL"/>
      </w:pPr>
      <w:r>
        <w:t xml:space="preserve">      </w:t>
      </w:r>
      <w:proofErr w:type="spellStart"/>
      <w:r>
        <w:t>allOf</w:t>
      </w:r>
      <w:proofErr w:type="spellEnd"/>
      <w:r>
        <w:t>:</w:t>
      </w:r>
    </w:p>
    <w:p w14:paraId="12BD4758" w14:textId="77777777" w:rsidR="002F31FB" w:rsidRDefault="002F31FB" w:rsidP="002F31FB">
      <w:pPr>
        <w:pStyle w:val="PL"/>
      </w:pPr>
      <w:r>
        <w:t xml:space="preserve">        - $ref: 'TS28623_GenericNrm.yaml#/components/schemas/Top'</w:t>
      </w:r>
    </w:p>
    <w:p w14:paraId="0266B172" w14:textId="77777777" w:rsidR="002F31FB" w:rsidRDefault="002F31FB" w:rsidP="002F31FB">
      <w:pPr>
        <w:pStyle w:val="PL"/>
      </w:pPr>
      <w:r>
        <w:t xml:space="preserve">        - type: object</w:t>
      </w:r>
    </w:p>
    <w:p w14:paraId="38B217EA" w14:textId="77777777" w:rsidR="002F31FB" w:rsidRDefault="002F31FB" w:rsidP="002F31FB">
      <w:pPr>
        <w:pStyle w:val="PL"/>
      </w:pPr>
      <w:r>
        <w:t xml:space="preserve">          properties:</w:t>
      </w:r>
    </w:p>
    <w:p w14:paraId="234C3A03" w14:textId="77777777" w:rsidR="002F31FB" w:rsidRDefault="002F31FB" w:rsidP="002F31FB">
      <w:pPr>
        <w:pStyle w:val="PL"/>
      </w:pPr>
      <w:r>
        <w:t xml:space="preserve">            attributes: </w:t>
      </w:r>
    </w:p>
    <w:p w14:paraId="3E5A52F1" w14:textId="77777777" w:rsidR="002F31FB" w:rsidRDefault="002F31FB" w:rsidP="002F31FB">
      <w:pPr>
        <w:pStyle w:val="PL"/>
      </w:pPr>
      <w:r>
        <w:t xml:space="preserve">                  type: object</w:t>
      </w:r>
    </w:p>
    <w:p w14:paraId="2A2CB6D4" w14:textId="77777777" w:rsidR="002F31FB" w:rsidRDefault="002F31FB" w:rsidP="002F31FB">
      <w:pPr>
        <w:pStyle w:val="PL"/>
      </w:pPr>
      <w:r>
        <w:t xml:space="preserve">                  properties:</w:t>
      </w:r>
    </w:p>
    <w:p w14:paraId="106E9D3D" w14:textId="77777777" w:rsidR="002F31FB" w:rsidRDefault="002F31FB" w:rsidP="002F31FB">
      <w:pPr>
        <w:pStyle w:val="PL"/>
      </w:pPr>
      <w:r>
        <w:t xml:space="preserve">                    </w:t>
      </w:r>
      <w:proofErr w:type="spellStart"/>
      <w:r>
        <w:t>dlboControl</w:t>
      </w:r>
      <w:proofErr w:type="spellEnd"/>
      <w:r>
        <w:t>:</w:t>
      </w:r>
    </w:p>
    <w:p w14:paraId="7E92E5CD" w14:textId="77777777" w:rsidR="002F31FB" w:rsidRDefault="002F31FB" w:rsidP="002F31FB">
      <w:pPr>
        <w:pStyle w:val="PL"/>
      </w:pPr>
      <w:r>
        <w:t xml:space="preserve">                      type: </w:t>
      </w:r>
      <w:proofErr w:type="spellStart"/>
      <w:r>
        <w:t>boolean</w:t>
      </w:r>
      <w:proofErr w:type="spellEnd"/>
    </w:p>
    <w:p w14:paraId="6486F5F6" w14:textId="77777777" w:rsidR="002F31FB" w:rsidRDefault="002F31FB" w:rsidP="002F31FB">
      <w:pPr>
        <w:pStyle w:val="PL"/>
      </w:pPr>
      <w:r>
        <w:t xml:space="preserve">                    </w:t>
      </w:r>
      <w:proofErr w:type="spellStart"/>
      <w:r>
        <w:t>maximumDeviationHoTrigger</w:t>
      </w:r>
      <w:proofErr w:type="spellEnd"/>
      <w:r>
        <w:t>:</w:t>
      </w:r>
    </w:p>
    <w:p w14:paraId="2896CE63" w14:textId="77777777" w:rsidR="002F31FB" w:rsidRDefault="002F31FB" w:rsidP="002F31FB">
      <w:pPr>
        <w:pStyle w:val="PL"/>
      </w:pPr>
      <w:r>
        <w:t xml:space="preserve">                          $ref: '#/components/schemas/</w:t>
      </w:r>
      <w:proofErr w:type="spellStart"/>
      <w:r>
        <w:t>MaximumDeviationHoTrigger</w:t>
      </w:r>
      <w:proofErr w:type="spellEnd"/>
      <w:r>
        <w:t>'</w:t>
      </w:r>
    </w:p>
    <w:p w14:paraId="3C7874A5" w14:textId="77777777" w:rsidR="002F31FB" w:rsidRDefault="002F31FB" w:rsidP="002F31FB">
      <w:pPr>
        <w:pStyle w:val="PL"/>
      </w:pPr>
      <w:r>
        <w:t xml:space="preserve">                    </w:t>
      </w:r>
      <w:proofErr w:type="spellStart"/>
      <w:r>
        <w:t>minimumTimeBetweenHoTriggerChange</w:t>
      </w:r>
      <w:proofErr w:type="spellEnd"/>
      <w:r>
        <w:t>:</w:t>
      </w:r>
    </w:p>
    <w:p w14:paraId="741FBF1F" w14:textId="77777777" w:rsidR="002F31FB" w:rsidRDefault="002F31FB" w:rsidP="002F31FB">
      <w:pPr>
        <w:pStyle w:val="PL"/>
      </w:pPr>
      <w:r>
        <w:t xml:space="preserve">                          $ref: '#/components/schemas/</w:t>
      </w:r>
      <w:proofErr w:type="spellStart"/>
      <w:r>
        <w:t>MinimumTimeBetweenHoTriggerChange</w:t>
      </w:r>
      <w:proofErr w:type="spellEnd"/>
      <w:r>
        <w:t>'</w:t>
      </w:r>
    </w:p>
    <w:p w14:paraId="00F3F8A9" w14:textId="77777777" w:rsidR="002F31FB" w:rsidRDefault="002F31FB" w:rsidP="002F31FB">
      <w:pPr>
        <w:pStyle w:val="PL"/>
        <w:rPr>
          <w:ins w:id="131" w:author="rosabolzek"/>
        </w:rPr>
      </w:pPr>
      <w:ins w:id="132" w:author="rosabolzek">
        <w:r>
          <w:t xml:space="preserve">                    </w:t>
        </w:r>
        <w:proofErr w:type="spellStart"/>
        <w:r>
          <w:t>mLModelRef</w:t>
        </w:r>
        <w:proofErr w:type="spellEnd"/>
        <w:r>
          <w:t>:</w:t>
        </w:r>
      </w:ins>
    </w:p>
    <w:p w14:paraId="2A970A31" w14:textId="77777777" w:rsidR="002F31FB" w:rsidRDefault="002F31FB" w:rsidP="002F31FB">
      <w:pPr>
        <w:pStyle w:val="PL"/>
        <w:rPr>
          <w:del w:id="133" w:author="rosabolzek"/>
        </w:rPr>
      </w:pPr>
      <w:del w:id="134" w:author="rosabolzek">
        <w:r>
          <w:delText xml:space="preserve">                    mLEntityRef:</w:delText>
        </w:r>
      </w:del>
    </w:p>
    <w:p w14:paraId="7F6EC660" w14:textId="77777777" w:rsidR="002F31FB" w:rsidRDefault="002F31FB" w:rsidP="002F31FB">
      <w:pPr>
        <w:pStyle w:val="PL"/>
      </w:pPr>
      <w:r>
        <w:t xml:space="preserve">                      $ref: "#'TS28623_ComDefs.yaml#/components/schemas/</w:t>
      </w:r>
      <w:proofErr w:type="spellStart"/>
      <w:r>
        <w:t>Dn</w:t>
      </w:r>
      <w:proofErr w:type="spellEnd"/>
      <w:r>
        <w:t>'"</w:t>
      </w:r>
    </w:p>
    <w:p w14:paraId="57BD4EA4" w14:textId="77777777" w:rsidR="002F31FB" w:rsidRDefault="002F31FB" w:rsidP="002F31FB">
      <w:pPr>
        <w:pStyle w:val="PL"/>
      </w:pPr>
      <w:r>
        <w:t xml:space="preserve">                    </w:t>
      </w:r>
      <w:proofErr w:type="spellStart"/>
      <w:r>
        <w:t>aIMLInferenceFunctionRef</w:t>
      </w:r>
      <w:proofErr w:type="spellEnd"/>
      <w:r>
        <w:t>:</w:t>
      </w:r>
    </w:p>
    <w:p w14:paraId="147ED242" w14:textId="77777777" w:rsidR="002F31FB" w:rsidRDefault="002F31FB" w:rsidP="002F31FB">
      <w:pPr>
        <w:pStyle w:val="PL"/>
      </w:pPr>
      <w:r>
        <w:t xml:space="preserve">                      $ref: "#'TS28623_ComDefs.yaml#/components/schemas/</w:t>
      </w:r>
      <w:proofErr w:type="spellStart"/>
      <w:r>
        <w:t>Dn</w:t>
      </w:r>
      <w:proofErr w:type="spellEnd"/>
      <w:r>
        <w:t xml:space="preserve">'"                        </w:t>
      </w:r>
    </w:p>
    <w:p w14:paraId="6054D7EF" w14:textId="77777777" w:rsidR="002F31FB" w:rsidRDefault="002F31FB" w:rsidP="002F31FB">
      <w:pPr>
        <w:pStyle w:val="PL"/>
      </w:pPr>
      <w:r>
        <w:t xml:space="preserve">    </w:t>
      </w:r>
      <w:proofErr w:type="spellStart"/>
      <w:r>
        <w:t>DPCIConfigurationFunction</w:t>
      </w:r>
      <w:proofErr w:type="spellEnd"/>
      <w:r>
        <w:t>-Single:</w:t>
      </w:r>
    </w:p>
    <w:p w14:paraId="31ECE13D" w14:textId="77777777" w:rsidR="002F31FB" w:rsidRDefault="002F31FB" w:rsidP="002F31FB">
      <w:pPr>
        <w:pStyle w:val="PL"/>
      </w:pPr>
      <w:r>
        <w:t xml:space="preserve">      </w:t>
      </w:r>
      <w:proofErr w:type="spellStart"/>
      <w:r>
        <w:t>allOf</w:t>
      </w:r>
      <w:proofErr w:type="spellEnd"/>
      <w:r>
        <w:t>:</w:t>
      </w:r>
    </w:p>
    <w:p w14:paraId="6789ACD6" w14:textId="77777777" w:rsidR="002F31FB" w:rsidRDefault="002F31FB" w:rsidP="002F31FB">
      <w:pPr>
        <w:pStyle w:val="PL"/>
      </w:pPr>
      <w:r>
        <w:t xml:space="preserve">        - $ref: 'TS28623_GenericNrm.yaml#/components/schemas/Top'</w:t>
      </w:r>
    </w:p>
    <w:p w14:paraId="27B8791E" w14:textId="77777777" w:rsidR="002F31FB" w:rsidRDefault="002F31FB" w:rsidP="002F31FB">
      <w:pPr>
        <w:pStyle w:val="PL"/>
      </w:pPr>
      <w:r>
        <w:t xml:space="preserve">        - type: object</w:t>
      </w:r>
    </w:p>
    <w:p w14:paraId="6B0B3289" w14:textId="77777777" w:rsidR="002F31FB" w:rsidRDefault="002F31FB" w:rsidP="002F31FB">
      <w:pPr>
        <w:pStyle w:val="PL"/>
      </w:pPr>
      <w:r>
        <w:t xml:space="preserve">          properties:</w:t>
      </w:r>
    </w:p>
    <w:p w14:paraId="279EAC47" w14:textId="77777777" w:rsidR="002F31FB" w:rsidRDefault="002F31FB" w:rsidP="002F31FB">
      <w:pPr>
        <w:pStyle w:val="PL"/>
      </w:pPr>
      <w:r>
        <w:t xml:space="preserve">            attributes:</w:t>
      </w:r>
    </w:p>
    <w:p w14:paraId="0D43F909" w14:textId="77777777" w:rsidR="002F31FB" w:rsidRDefault="002F31FB" w:rsidP="002F31FB">
      <w:pPr>
        <w:pStyle w:val="PL"/>
      </w:pPr>
      <w:r>
        <w:t xml:space="preserve">                  type: object</w:t>
      </w:r>
    </w:p>
    <w:p w14:paraId="03B58E90" w14:textId="77777777" w:rsidR="002F31FB" w:rsidRDefault="002F31FB" w:rsidP="002F31FB">
      <w:pPr>
        <w:pStyle w:val="PL"/>
      </w:pPr>
      <w:r>
        <w:t xml:space="preserve">                  properties:</w:t>
      </w:r>
    </w:p>
    <w:p w14:paraId="672AD7F1" w14:textId="77777777" w:rsidR="002F31FB" w:rsidRDefault="002F31FB" w:rsidP="002F31FB">
      <w:pPr>
        <w:pStyle w:val="PL"/>
      </w:pPr>
      <w:r>
        <w:t xml:space="preserve">                    </w:t>
      </w:r>
      <w:proofErr w:type="spellStart"/>
      <w:r>
        <w:t>dPciConfigurationControl</w:t>
      </w:r>
      <w:proofErr w:type="spellEnd"/>
      <w:r>
        <w:t>:</w:t>
      </w:r>
    </w:p>
    <w:p w14:paraId="71AB2A24" w14:textId="77777777" w:rsidR="002F31FB" w:rsidRDefault="002F31FB" w:rsidP="002F31FB">
      <w:pPr>
        <w:pStyle w:val="PL"/>
      </w:pPr>
      <w:r>
        <w:t xml:space="preserve">                      type: </w:t>
      </w:r>
      <w:proofErr w:type="spellStart"/>
      <w:r>
        <w:t>boolean</w:t>
      </w:r>
      <w:proofErr w:type="spellEnd"/>
    </w:p>
    <w:p w14:paraId="4E7C8F01" w14:textId="77777777" w:rsidR="002F31FB" w:rsidRDefault="002F31FB" w:rsidP="002F31FB">
      <w:pPr>
        <w:pStyle w:val="PL"/>
      </w:pPr>
      <w:r>
        <w:t xml:space="preserve">                    </w:t>
      </w:r>
      <w:proofErr w:type="spellStart"/>
      <w:r>
        <w:t>nRPciList</w:t>
      </w:r>
      <w:proofErr w:type="spellEnd"/>
      <w:r>
        <w:t>:</w:t>
      </w:r>
    </w:p>
    <w:p w14:paraId="1B86F0CF" w14:textId="77777777" w:rsidR="002F31FB" w:rsidRDefault="002F31FB" w:rsidP="002F31FB">
      <w:pPr>
        <w:pStyle w:val="PL"/>
      </w:pPr>
      <w:r>
        <w:t xml:space="preserve">                      $ref: "#/components/schemas/</w:t>
      </w:r>
      <w:proofErr w:type="spellStart"/>
      <w:r>
        <w:t>NRPciList</w:t>
      </w:r>
      <w:proofErr w:type="spellEnd"/>
      <w:r>
        <w:t>"</w:t>
      </w:r>
    </w:p>
    <w:p w14:paraId="22D0E7B4" w14:textId="77777777" w:rsidR="002F31FB" w:rsidRDefault="002F31FB" w:rsidP="002F31FB">
      <w:pPr>
        <w:pStyle w:val="PL"/>
      </w:pPr>
    </w:p>
    <w:p w14:paraId="4355A833" w14:textId="77777777" w:rsidR="002F31FB" w:rsidRDefault="002F31FB" w:rsidP="002F31FB">
      <w:pPr>
        <w:pStyle w:val="PL"/>
      </w:pPr>
      <w:r>
        <w:t xml:space="preserve">    </w:t>
      </w:r>
      <w:proofErr w:type="spellStart"/>
      <w:r>
        <w:t>CPCIConfigurationFunction</w:t>
      </w:r>
      <w:proofErr w:type="spellEnd"/>
      <w:r>
        <w:t>-Single:</w:t>
      </w:r>
    </w:p>
    <w:p w14:paraId="48229521" w14:textId="77777777" w:rsidR="002F31FB" w:rsidRDefault="002F31FB" w:rsidP="002F31FB">
      <w:pPr>
        <w:pStyle w:val="PL"/>
      </w:pPr>
      <w:r>
        <w:t xml:space="preserve">      </w:t>
      </w:r>
      <w:proofErr w:type="spellStart"/>
      <w:r>
        <w:t>allOf</w:t>
      </w:r>
      <w:proofErr w:type="spellEnd"/>
      <w:r>
        <w:t>:</w:t>
      </w:r>
    </w:p>
    <w:p w14:paraId="71BFDC57" w14:textId="77777777" w:rsidR="002F31FB" w:rsidRDefault="002F31FB" w:rsidP="002F31FB">
      <w:pPr>
        <w:pStyle w:val="PL"/>
      </w:pPr>
      <w:r>
        <w:t xml:space="preserve">        - $ref: 'TS28623_GenericNrm.yaml#/components/schemas/Top'</w:t>
      </w:r>
    </w:p>
    <w:p w14:paraId="6874EF23" w14:textId="77777777" w:rsidR="002F31FB" w:rsidRDefault="002F31FB" w:rsidP="002F31FB">
      <w:pPr>
        <w:pStyle w:val="PL"/>
      </w:pPr>
      <w:r>
        <w:t xml:space="preserve">        - type: object</w:t>
      </w:r>
    </w:p>
    <w:p w14:paraId="69070387" w14:textId="77777777" w:rsidR="002F31FB" w:rsidRDefault="002F31FB" w:rsidP="002F31FB">
      <w:pPr>
        <w:pStyle w:val="PL"/>
      </w:pPr>
      <w:r>
        <w:t xml:space="preserve">          properties:</w:t>
      </w:r>
    </w:p>
    <w:p w14:paraId="4D1F4EDF" w14:textId="77777777" w:rsidR="002F31FB" w:rsidRDefault="002F31FB" w:rsidP="002F31FB">
      <w:pPr>
        <w:pStyle w:val="PL"/>
      </w:pPr>
      <w:r>
        <w:t xml:space="preserve">            attributes:</w:t>
      </w:r>
    </w:p>
    <w:p w14:paraId="4521B261" w14:textId="77777777" w:rsidR="002F31FB" w:rsidRDefault="002F31FB" w:rsidP="002F31FB">
      <w:pPr>
        <w:pStyle w:val="PL"/>
      </w:pPr>
      <w:r>
        <w:t xml:space="preserve">                  type: object</w:t>
      </w:r>
    </w:p>
    <w:p w14:paraId="38C50642" w14:textId="77777777" w:rsidR="002F31FB" w:rsidRDefault="002F31FB" w:rsidP="002F31FB">
      <w:pPr>
        <w:pStyle w:val="PL"/>
      </w:pPr>
      <w:r>
        <w:t xml:space="preserve">                  properties:</w:t>
      </w:r>
    </w:p>
    <w:p w14:paraId="798DF5B4" w14:textId="77777777" w:rsidR="002F31FB" w:rsidRDefault="002F31FB" w:rsidP="002F31FB">
      <w:pPr>
        <w:pStyle w:val="PL"/>
      </w:pPr>
      <w:r>
        <w:t xml:space="preserve">                    </w:t>
      </w:r>
      <w:proofErr w:type="spellStart"/>
      <w:r>
        <w:t>cPciConfigurationControl</w:t>
      </w:r>
      <w:proofErr w:type="spellEnd"/>
      <w:r>
        <w:t>:</w:t>
      </w:r>
    </w:p>
    <w:p w14:paraId="5617F187" w14:textId="77777777" w:rsidR="002F31FB" w:rsidRDefault="002F31FB" w:rsidP="002F31FB">
      <w:pPr>
        <w:pStyle w:val="PL"/>
      </w:pPr>
      <w:r>
        <w:t xml:space="preserve">                      type: </w:t>
      </w:r>
      <w:proofErr w:type="spellStart"/>
      <w:r>
        <w:t>boolean</w:t>
      </w:r>
      <w:proofErr w:type="spellEnd"/>
    </w:p>
    <w:p w14:paraId="6F999AB0" w14:textId="77777777" w:rsidR="002F31FB" w:rsidRDefault="002F31FB" w:rsidP="002F31FB">
      <w:pPr>
        <w:pStyle w:val="PL"/>
      </w:pPr>
      <w:r>
        <w:t xml:space="preserve">                    </w:t>
      </w:r>
      <w:proofErr w:type="spellStart"/>
      <w:r>
        <w:t>cSonPciList</w:t>
      </w:r>
      <w:proofErr w:type="spellEnd"/>
      <w:r>
        <w:t>:</w:t>
      </w:r>
    </w:p>
    <w:p w14:paraId="72D03930" w14:textId="77777777" w:rsidR="002F31FB" w:rsidRDefault="002F31FB" w:rsidP="002F31FB">
      <w:pPr>
        <w:pStyle w:val="PL"/>
      </w:pPr>
      <w:r>
        <w:t xml:space="preserve">                      $ref: "#/components/schemas/</w:t>
      </w:r>
      <w:proofErr w:type="spellStart"/>
      <w:r>
        <w:t>CSonPciList</w:t>
      </w:r>
      <w:proofErr w:type="spellEnd"/>
      <w:r>
        <w:t>"</w:t>
      </w:r>
    </w:p>
    <w:p w14:paraId="392ECBF7" w14:textId="77777777" w:rsidR="002F31FB" w:rsidRDefault="002F31FB" w:rsidP="002F31FB">
      <w:pPr>
        <w:pStyle w:val="PL"/>
      </w:pPr>
    </w:p>
    <w:p w14:paraId="5353A15D" w14:textId="77777777" w:rsidR="002F31FB" w:rsidRDefault="002F31FB" w:rsidP="002F31FB">
      <w:pPr>
        <w:pStyle w:val="PL"/>
      </w:pPr>
      <w:r>
        <w:t xml:space="preserve">    </w:t>
      </w:r>
      <w:proofErr w:type="spellStart"/>
      <w:r>
        <w:t>CESManagementFunction</w:t>
      </w:r>
      <w:proofErr w:type="spellEnd"/>
      <w:r>
        <w:t>-Single:</w:t>
      </w:r>
    </w:p>
    <w:p w14:paraId="4A62566F" w14:textId="77777777" w:rsidR="002F31FB" w:rsidRDefault="002F31FB" w:rsidP="002F31FB">
      <w:pPr>
        <w:pStyle w:val="PL"/>
      </w:pPr>
      <w:r>
        <w:t xml:space="preserve">      </w:t>
      </w:r>
      <w:proofErr w:type="spellStart"/>
      <w:r>
        <w:t>allOf</w:t>
      </w:r>
      <w:proofErr w:type="spellEnd"/>
      <w:r>
        <w:t>:</w:t>
      </w:r>
    </w:p>
    <w:p w14:paraId="399ABE83" w14:textId="77777777" w:rsidR="002F31FB" w:rsidRDefault="002F31FB" w:rsidP="002F31FB">
      <w:pPr>
        <w:pStyle w:val="PL"/>
      </w:pPr>
      <w:r>
        <w:t xml:space="preserve">        - $ref: 'TS28623_GenericNrm.yaml#/components/schemas/Top'</w:t>
      </w:r>
    </w:p>
    <w:p w14:paraId="008B676F" w14:textId="77777777" w:rsidR="002F31FB" w:rsidRDefault="002F31FB" w:rsidP="002F31FB">
      <w:pPr>
        <w:pStyle w:val="PL"/>
      </w:pPr>
      <w:r>
        <w:t xml:space="preserve">        - type: object</w:t>
      </w:r>
    </w:p>
    <w:p w14:paraId="7F0BB781" w14:textId="77777777" w:rsidR="002F31FB" w:rsidRDefault="002F31FB" w:rsidP="002F31FB">
      <w:pPr>
        <w:pStyle w:val="PL"/>
      </w:pPr>
      <w:r>
        <w:t xml:space="preserve">          properties:</w:t>
      </w:r>
    </w:p>
    <w:p w14:paraId="7F8BDA2E" w14:textId="77777777" w:rsidR="002F31FB" w:rsidRDefault="002F31FB" w:rsidP="002F31FB">
      <w:pPr>
        <w:pStyle w:val="PL"/>
      </w:pPr>
      <w:r>
        <w:t xml:space="preserve">            attributes:</w:t>
      </w:r>
    </w:p>
    <w:p w14:paraId="333E07EE" w14:textId="77777777" w:rsidR="002F31FB" w:rsidRDefault="002F31FB" w:rsidP="002F31FB">
      <w:pPr>
        <w:pStyle w:val="PL"/>
      </w:pPr>
      <w:r>
        <w:t xml:space="preserve">                  type: object</w:t>
      </w:r>
    </w:p>
    <w:p w14:paraId="6DC2FA9E" w14:textId="77777777" w:rsidR="002F31FB" w:rsidRDefault="002F31FB" w:rsidP="002F31FB">
      <w:pPr>
        <w:pStyle w:val="PL"/>
      </w:pPr>
      <w:r>
        <w:t xml:space="preserve">                  properties:</w:t>
      </w:r>
    </w:p>
    <w:p w14:paraId="6C157256" w14:textId="77777777" w:rsidR="002F31FB" w:rsidRDefault="002F31FB" w:rsidP="002F31FB">
      <w:pPr>
        <w:pStyle w:val="PL"/>
      </w:pPr>
      <w:r>
        <w:t xml:space="preserve">                    </w:t>
      </w:r>
      <w:proofErr w:type="spellStart"/>
      <w:r>
        <w:t>cesSwitch</w:t>
      </w:r>
      <w:proofErr w:type="spellEnd"/>
      <w:r>
        <w:t>:</w:t>
      </w:r>
    </w:p>
    <w:p w14:paraId="0DD03FA9" w14:textId="77777777" w:rsidR="002F31FB" w:rsidRDefault="002F31FB" w:rsidP="002F31FB">
      <w:pPr>
        <w:pStyle w:val="PL"/>
      </w:pPr>
      <w:r>
        <w:t xml:space="preserve">                      type: </w:t>
      </w:r>
      <w:proofErr w:type="spellStart"/>
      <w:r>
        <w:t>boolean</w:t>
      </w:r>
      <w:proofErr w:type="spellEnd"/>
    </w:p>
    <w:p w14:paraId="0926F7F6" w14:textId="77777777" w:rsidR="002F31FB" w:rsidRDefault="002F31FB" w:rsidP="002F31FB">
      <w:pPr>
        <w:pStyle w:val="PL"/>
      </w:pPr>
      <w:r>
        <w:t xml:space="preserve">                    </w:t>
      </w:r>
      <w:proofErr w:type="spellStart"/>
      <w:r>
        <w:t>intraRatEsActivationOriginalCellLoadParameters</w:t>
      </w:r>
      <w:proofErr w:type="spellEnd"/>
      <w:r>
        <w:t>:</w:t>
      </w:r>
    </w:p>
    <w:p w14:paraId="3703495F" w14:textId="77777777" w:rsidR="002F31FB" w:rsidRDefault="002F31FB" w:rsidP="002F31FB">
      <w:pPr>
        <w:pStyle w:val="PL"/>
      </w:pPr>
      <w:r>
        <w:t xml:space="preserve">                      $ref: "#/components/schemas/IntraRatEsActivationOriginalCellLoadParameters"</w:t>
      </w:r>
    </w:p>
    <w:p w14:paraId="14229369" w14:textId="77777777" w:rsidR="002F31FB" w:rsidRDefault="002F31FB" w:rsidP="002F31FB">
      <w:pPr>
        <w:pStyle w:val="PL"/>
      </w:pPr>
      <w:r>
        <w:t xml:space="preserve">                    </w:t>
      </w:r>
      <w:proofErr w:type="spellStart"/>
      <w:r>
        <w:t>intraRatEsActivationCandidateCellsLoadParameters</w:t>
      </w:r>
      <w:proofErr w:type="spellEnd"/>
      <w:r>
        <w:t>:</w:t>
      </w:r>
    </w:p>
    <w:p w14:paraId="0D7DEB14" w14:textId="77777777" w:rsidR="002F31FB" w:rsidRDefault="002F31FB" w:rsidP="002F31FB">
      <w:pPr>
        <w:pStyle w:val="PL"/>
      </w:pPr>
      <w:r>
        <w:t xml:space="preserve">                      $ref: "#/components/schemas/IntraRatEsActivationCandidateCellsLoadParameters"</w:t>
      </w:r>
    </w:p>
    <w:p w14:paraId="32B02021" w14:textId="77777777" w:rsidR="002F31FB" w:rsidRDefault="002F31FB" w:rsidP="002F31FB">
      <w:pPr>
        <w:pStyle w:val="PL"/>
      </w:pPr>
      <w:r>
        <w:t xml:space="preserve">                    </w:t>
      </w:r>
      <w:proofErr w:type="spellStart"/>
      <w:r>
        <w:t>intraRatEsDeactivationCandidateCellsLoadParameters</w:t>
      </w:r>
      <w:proofErr w:type="spellEnd"/>
      <w:r>
        <w:t>:</w:t>
      </w:r>
    </w:p>
    <w:p w14:paraId="29CD5EDE" w14:textId="77777777" w:rsidR="002F31FB" w:rsidRDefault="002F31FB" w:rsidP="002F31FB">
      <w:pPr>
        <w:pStyle w:val="PL"/>
      </w:pPr>
      <w:r>
        <w:t xml:space="preserve">                      $ref: "#/components/schemas/IntraRatEsDeactivationCandidateCellsLoadParameters"</w:t>
      </w:r>
    </w:p>
    <w:p w14:paraId="46BD2C10" w14:textId="77777777" w:rsidR="002F31FB" w:rsidRDefault="002F31FB" w:rsidP="002F31FB">
      <w:pPr>
        <w:pStyle w:val="PL"/>
      </w:pPr>
      <w:r>
        <w:t xml:space="preserve">                    </w:t>
      </w:r>
      <w:proofErr w:type="spellStart"/>
      <w:r>
        <w:t>esNotAllowedTimePeriod</w:t>
      </w:r>
      <w:proofErr w:type="spellEnd"/>
      <w:r>
        <w:t>:</w:t>
      </w:r>
    </w:p>
    <w:p w14:paraId="62502B3E" w14:textId="77777777" w:rsidR="002F31FB" w:rsidRDefault="002F31FB" w:rsidP="002F31FB">
      <w:pPr>
        <w:pStyle w:val="PL"/>
      </w:pPr>
      <w:r>
        <w:t xml:space="preserve">                      $ref: "#/components/schemas/</w:t>
      </w:r>
      <w:proofErr w:type="spellStart"/>
      <w:r>
        <w:t>EsNotAllowedTimePeriod</w:t>
      </w:r>
      <w:proofErr w:type="spellEnd"/>
      <w:r>
        <w:t>"</w:t>
      </w:r>
    </w:p>
    <w:p w14:paraId="3897C3AA" w14:textId="77777777" w:rsidR="002F31FB" w:rsidRDefault="002F31FB" w:rsidP="002F31FB">
      <w:pPr>
        <w:pStyle w:val="PL"/>
      </w:pPr>
      <w:r>
        <w:t xml:space="preserve">                    </w:t>
      </w:r>
      <w:proofErr w:type="spellStart"/>
      <w:r>
        <w:t>interRatEsActivationOriginalCellParameters</w:t>
      </w:r>
      <w:proofErr w:type="spellEnd"/>
      <w:r>
        <w:t>:</w:t>
      </w:r>
    </w:p>
    <w:p w14:paraId="313A17F1" w14:textId="77777777" w:rsidR="002F31FB" w:rsidRDefault="002F31FB" w:rsidP="002F31FB">
      <w:pPr>
        <w:pStyle w:val="PL"/>
      </w:pPr>
      <w:r>
        <w:t xml:space="preserve">                      $ref: "#/components/schemas/IntraRatEsActivationOriginalCellLoadParameters"</w:t>
      </w:r>
    </w:p>
    <w:p w14:paraId="1CB54175" w14:textId="77777777" w:rsidR="002F31FB" w:rsidRDefault="002F31FB" w:rsidP="002F31FB">
      <w:pPr>
        <w:pStyle w:val="PL"/>
      </w:pPr>
      <w:r>
        <w:t xml:space="preserve">                    </w:t>
      </w:r>
      <w:proofErr w:type="spellStart"/>
      <w:r>
        <w:t>interRatEsActivationCandidateCellParameters</w:t>
      </w:r>
      <w:proofErr w:type="spellEnd"/>
      <w:r>
        <w:t>:</w:t>
      </w:r>
    </w:p>
    <w:p w14:paraId="709CF53A" w14:textId="77777777" w:rsidR="002F31FB" w:rsidRDefault="002F31FB" w:rsidP="002F31FB">
      <w:pPr>
        <w:pStyle w:val="PL"/>
      </w:pPr>
      <w:r>
        <w:t xml:space="preserve">                      $ref: "#/components/schemas/IntraRatEsActivationOriginalCellLoadParameters"</w:t>
      </w:r>
    </w:p>
    <w:p w14:paraId="50789619" w14:textId="77777777" w:rsidR="002F31FB" w:rsidRDefault="002F31FB" w:rsidP="002F31FB">
      <w:pPr>
        <w:pStyle w:val="PL"/>
      </w:pPr>
      <w:r>
        <w:t xml:space="preserve">                    </w:t>
      </w:r>
      <w:proofErr w:type="spellStart"/>
      <w:r>
        <w:t>interRatEsDeactivationCandidateCellParameters</w:t>
      </w:r>
      <w:proofErr w:type="spellEnd"/>
      <w:r>
        <w:t>:</w:t>
      </w:r>
    </w:p>
    <w:p w14:paraId="3D2329CE" w14:textId="77777777" w:rsidR="002F31FB" w:rsidRDefault="002F31FB" w:rsidP="002F31FB">
      <w:pPr>
        <w:pStyle w:val="PL"/>
      </w:pPr>
      <w:r>
        <w:t xml:space="preserve">                      $ref: "#/components/schemas/IntraRatEsActivationOriginalCellLoadParameters"</w:t>
      </w:r>
    </w:p>
    <w:p w14:paraId="09078CD2" w14:textId="77777777" w:rsidR="002F31FB" w:rsidRDefault="002F31FB" w:rsidP="002F31FB">
      <w:pPr>
        <w:pStyle w:val="PL"/>
      </w:pPr>
      <w:r>
        <w:t xml:space="preserve">                    </w:t>
      </w:r>
      <w:proofErr w:type="spellStart"/>
      <w:r>
        <w:t>energySavingControl</w:t>
      </w:r>
      <w:proofErr w:type="spellEnd"/>
      <w:r>
        <w:t>:</w:t>
      </w:r>
    </w:p>
    <w:p w14:paraId="01B2049F" w14:textId="77777777" w:rsidR="002F31FB" w:rsidRDefault="002F31FB" w:rsidP="002F31FB">
      <w:pPr>
        <w:pStyle w:val="PL"/>
      </w:pPr>
      <w:r>
        <w:t xml:space="preserve">                      type: string</w:t>
      </w:r>
    </w:p>
    <w:p w14:paraId="2568014F" w14:textId="77777777" w:rsidR="002F31FB" w:rsidRDefault="002F31FB" w:rsidP="002F31FB">
      <w:pPr>
        <w:pStyle w:val="PL"/>
      </w:pPr>
      <w:r>
        <w:t xml:space="preserve">                      </w:t>
      </w:r>
      <w:proofErr w:type="spellStart"/>
      <w:r>
        <w:t>enum</w:t>
      </w:r>
      <w:proofErr w:type="spellEnd"/>
      <w:r>
        <w:t>:</w:t>
      </w:r>
    </w:p>
    <w:p w14:paraId="2206FA5C" w14:textId="77777777" w:rsidR="002F31FB" w:rsidRDefault="002F31FB" w:rsidP="002F31FB">
      <w:pPr>
        <w:pStyle w:val="PL"/>
      </w:pPr>
      <w:r>
        <w:t xml:space="preserve">                         - TO_BE_ENERGY_SAVING</w:t>
      </w:r>
    </w:p>
    <w:p w14:paraId="00BF70EB" w14:textId="77777777" w:rsidR="002F31FB" w:rsidRDefault="002F31FB" w:rsidP="002F31FB">
      <w:pPr>
        <w:pStyle w:val="PL"/>
      </w:pPr>
      <w:r>
        <w:t xml:space="preserve">                         - TO_BE_NOT_ENERGY_SAVING</w:t>
      </w:r>
    </w:p>
    <w:p w14:paraId="4B5BA483" w14:textId="77777777" w:rsidR="002F31FB" w:rsidRDefault="002F31FB" w:rsidP="002F31FB">
      <w:pPr>
        <w:pStyle w:val="PL"/>
      </w:pPr>
      <w:r>
        <w:t xml:space="preserve">                    </w:t>
      </w:r>
      <w:proofErr w:type="spellStart"/>
      <w:r>
        <w:t>energySavingState</w:t>
      </w:r>
      <w:proofErr w:type="spellEnd"/>
      <w:r>
        <w:t>:</w:t>
      </w:r>
    </w:p>
    <w:p w14:paraId="15C317D3" w14:textId="77777777" w:rsidR="002F31FB" w:rsidRDefault="002F31FB" w:rsidP="002F31FB">
      <w:pPr>
        <w:pStyle w:val="PL"/>
      </w:pPr>
      <w:r>
        <w:t xml:space="preserve">                      type: string</w:t>
      </w:r>
    </w:p>
    <w:p w14:paraId="7875BD9C" w14:textId="77777777" w:rsidR="002F31FB" w:rsidRDefault="002F31FB" w:rsidP="002F31FB">
      <w:pPr>
        <w:pStyle w:val="PL"/>
      </w:pPr>
      <w:r>
        <w:t xml:space="preserve">                      </w:t>
      </w:r>
      <w:proofErr w:type="spellStart"/>
      <w:r>
        <w:t>enum</w:t>
      </w:r>
      <w:proofErr w:type="spellEnd"/>
      <w:r>
        <w:t>:</w:t>
      </w:r>
    </w:p>
    <w:p w14:paraId="57F80035" w14:textId="77777777" w:rsidR="002F31FB" w:rsidRDefault="002F31FB" w:rsidP="002F31FB">
      <w:pPr>
        <w:pStyle w:val="PL"/>
      </w:pPr>
      <w:r>
        <w:t xml:space="preserve">                         - IS_NOT_ENERGY_SAVING</w:t>
      </w:r>
    </w:p>
    <w:p w14:paraId="602CD8E1" w14:textId="77777777" w:rsidR="002F31FB" w:rsidRDefault="002F31FB" w:rsidP="002F31FB">
      <w:pPr>
        <w:pStyle w:val="PL"/>
      </w:pPr>
      <w:r>
        <w:t xml:space="preserve">                         - IS_ENERGY_SAVING</w:t>
      </w:r>
    </w:p>
    <w:p w14:paraId="33891199" w14:textId="77777777" w:rsidR="002F31FB" w:rsidRDefault="002F31FB" w:rsidP="002F31FB">
      <w:pPr>
        <w:pStyle w:val="PL"/>
      </w:pPr>
    </w:p>
    <w:p w14:paraId="2C74D69A" w14:textId="77777777" w:rsidR="002F31FB" w:rsidRDefault="002F31FB" w:rsidP="002F31FB">
      <w:pPr>
        <w:pStyle w:val="PL"/>
      </w:pPr>
      <w:r>
        <w:t xml:space="preserve">    </w:t>
      </w:r>
      <w:proofErr w:type="spellStart"/>
      <w:r>
        <w:t>RimRSGlobal</w:t>
      </w:r>
      <w:proofErr w:type="spellEnd"/>
      <w:r>
        <w:t>-Single:</w:t>
      </w:r>
    </w:p>
    <w:p w14:paraId="19599861" w14:textId="77777777" w:rsidR="002F31FB" w:rsidRDefault="002F31FB" w:rsidP="002F31FB">
      <w:pPr>
        <w:pStyle w:val="PL"/>
      </w:pPr>
      <w:r>
        <w:t xml:space="preserve">      </w:t>
      </w:r>
      <w:proofErr w:type="spellStart"/>
      <w:r>
        <w:t>allOf</w:t>
      </w:r>
      <w:proofErr w:type="spellEnd"/>
      <w:r>
        <w:t>:</w:t>
      </w:r>
    </w:p>
    <w:p w14:paraId="1D379130" w14:textId="77777777" w:rsidR="002F31FB" w:rsidRDefault="002F31FB" w:rsidP="002F31FB">
      <w:pPr>
        <w:pStyle w:val="PL"/>
      </w:pPr>
      <w:r>
        <w:t xml:space="preserve">        - $ref: 'TS28623_GenericNrm.yaml#/components/schemas/Top'</w:t>
      </w:r>
    </w:p>
    <w:p w14:paraId="77C9B101" w14:textId="77777777" w:rsidR="002F31FB" w:rsidRDefault="002F31FB" w:rsidP="002F31FB">
      <w:pPr>
        <w:pStyle w:val="PL"/>
      </w:pPr>
      <w:r>
        <w:t xml:space="preserve">        - type: object</w:t>
      </w:r>
    </w:p>
    <w:p w14:paraId="0F987A03" w14:textId="77777777" w:rsidR="002F31FB" w:rsidRDefault="002F31FB" w:rsidP="002F31FB">
      <w:pPr>
        <w:pStyle w:val="PL"/>
      </w:pPr>
      <w:r>
        <w:t xml:space="preserve">          properties:</w:t>
      </w:r>
    </w:p>
    <w:p w14:paraId="678D884C" w14:textId="77777777" w:rsidR="002F31FB" w:rsidRDefault="002F31FB" w:rsidP="002F31FB">
      <w:pPr>
        <w:pStyle w:val="PL"/>
      </w:pPr>
      <w:r>
        <w:t xml:space="preserve">            attributes:</w:t>
      </w:r>
    </w:p>
    <w:p w14:paraId="3BB2C931" w14:textId="77777777" w:rsidR="002F31FB" w:rsidRDefault="002F31FB" w:rsidP="002F31FB">
      <w:pPr>
        <w:pStyle w:val="PL"/>
      </w:pPr>
      <w:r>
        <w:t xml:space="preserve">              type: object</w:t>
      </w:r>
    </w:p>
    <w:p w14:paraId="54DD20C3" w14:textId="77777777" w:rsidR="002F31FB" w:rsidRDefault="002F31FB" w:rsidP="002F31FB">
      <w:pPr>
        <w:pStyle w:val="PL"/>
      </w:pPr>
      <w:r>
        <w:t xml:space="preserve">              properties:</w:t>
      </w:r>
    </w:p>
    <w:p w14:paraId="423EA903" w14:textId="77777777" w:rsidR="002F31FB" w:rsidRDefault="002F31FB" w:rsidP="002F31FB">
      <w:pPr>
        <w:pStyle w:val="PL"/>
      </w:pPr>
      <w:r>
        <w:t xml:space="preserve">                </w:t>
      </w:r>
      <w:proofErr w:type="spellStart"/>
      <w:r>
        <w:t>frequencyDomainPara</w:t>
      </w:r>
      <w:proofErr w:type="spellEnd"/>
      <w:r>
        <w:t>:</w:t>
      </w:r>
    </w:p>
    <w:p w14:paraId="78E6BF90" w14:textId="77777777" w:rsidR="002F31FB" w:rsidRDefault="002F31FB" w:rsidP="002F31FB">
      <w:pPr>
        <w:pStyle w:val="PL"/>
      </w:pPr>
      <w:r>
        <w:t xml:space="preserve">                  $ref: '#/components/schemas/</w:t>
      </w:r>
      <w:proofErr w:type="spellStart"/>
      <w:r>
        <w:t>FrequencyDomainPara</w:t>
      </w:r>
      <w:proofErr w:type="spellEnd"/>
      <w:r>
        <w:t>'</w:t>
      </w:r>
    </w:p>
    <w:p w14:paraId="474FF198" w14:textId="77777777" w:rsidR="002F31FB" w:rsidRDefault="002F31FB" w:rsidP="002F31FB">
      <w:pPr>
        <w:pStyle w:val="PL"/>
      </w:pPr>
      <w:r>
        <w:t xml:space="preserve">                </w:t>
      </w:r>
      <w:proofErr w:type="spellStart"/>
      <w:r>
        <w:t>sequenceDomainPara</w:t>
      </w:r>
      <w:proofErr w:type="spellEnd"/>
      <w:r>
        <w:t>:</w:t>
      </w:r>
    </w:p>
    <w:p w14:paraId="60F43ED7" w14:textId="77777777" w:rsidR="002F31FB" w:rsidRDefault="002F31FB" w:rsidP="002F31FB">
      <w:pPr>
        <w:pStyle w:val="PL"/>
      </w:pPr>
      <w:r>
        <w:t xml:space="preserve">                  $ref: '#/components/schemas/</w:t>
      </w:r>
      <w:proofErr w:type="spellStart"/>
      <w:r>
        <w:t>SequenceDomainPara</w:t>
      </w:r>
      <w:proofErr w:type="spellEnd"/>
      <w:r>
        <w:t>'</w:t>
      </w:r>
    </w:p>
    <w:p w14:paraId="151BAA28" w14:textId="77777777" w:rsidR="002F31FB" w:rsidRDefault="002F31FB" w:rsidP="002F31FB">
      <w:pPr>
        <w:pStyle w:val="PL"/>
      </w:pPr>
      <w:r>
        <w:t xml:space="preserve">                </w:t>
      </w:r>
      <w:proofErr w:type="spellStart"/>
      <w:r>
        <w:t>timeDomainPara</w:t>
      </w:r>
      <w:proofErr w:type="spellEnd"/>
      <w:r>
        <w:t>:</w:t>
      </w:r>
    </w:p>
    <w:p w14:paraId="615B7128" w14:textId="77777777" w:rsidR="002F31FB" w:rsidRDefault="002F31FB" w:rsidP="002F31FB">
      <w:pPr>
        <w:pStyle w:val="PL"/>
      </w:pPr>
      <w:r>
        <w:t xml:space="preserve">                  $ref: '#/components/schemas/</w:t>
      </w:r>
      <w:proofErr w:type="spellStart"/>
      <w:r>
        <w:t>TimeDomainPara</w:t>
      </w:r>
      <w:proofErr w:type="spellEnd"/>
      <w:r>
        <w:t>'</w:t>
      </w:r>
    </w:p>
    <w:p w14:paraId="0C110751" w14:textId="77777777" w:rsidR="002F31FB" w:rsidRDefault="002F31FB" w:rsidP="002F31FB">
      <w:pPr>
        <w:pStyle w:val="PL"/>
      </w:pPr>
      <w:r>
        <w:t xml:space="preserve">            </w:t>
      </w:r>
      <w:proofErr w:type="spellStart"/>
      <w:r>
        <w:t>RimRSSet</w:t>
      </w:r>
      <w:proofErr w:type="spellEnd"/>
      <w:r>
        <w:t>:</w:t>
      </w:r>
    </w:p>
    <w:p w14:paraId="0452649A" w14:textId="77777777" w:rsidR="002F31FB" w:rsidRDefault="002F31FB" w:rsidP="002F31FB">
      <w:pPr>
        <w:pStyle w:val="PL"/>
      </w:pPr>
      <w:r>
        <w:t xml:space="preserve">              $ref: '#/components/schemas/</w:t>
      </w:r>
      <w:proofErr w:type="spellStart"/>
      <w:r>
        <w:t>RimRSSet</w:t>
      </w:r>
      <w:proofErr w:type="spellEnd"/>
      <w:r>
        <w:t>-Multiple'</w:t>
      </w:r>
    </w:p>
    <w:p w14:paraId="67EA27EF" w14:textId="77777777" w:rsidR="002F31FB" w:rsidRDefault="002F31FB" w:rsidP="002F31FB">
      <w:pPr>
        <w:pStyle w:val="PL"/>
      </w:pPr>
    </w:p>
    <w:p w14:paraId="1D0ADA50" w14:textId="77777777" w:rsidR="002F31FB" w:rsidRDefault="002F31FB" w:rsidP="002F31FB">
      <w:pPr>
        <w:pStyle w:val="PL"/>
      </w:pPr>
      <w:r>
        <w:t xml:space="preserve">    </w:t>
      </w:r>
      <w:proofErr w:type="spellStart"/>
      <w:r>
        <w:t>RimRSSet</w:t>
      </w:r>
      <w:proofErr w:type="spellEnd"/>
      <w:r>
        <w:t>-Single:</w:t>
      </w:r>
    </w:p>
    <w:p w14:paraId="4465E469" w14:textId="77777777" w:rsidR="002F31FB" w:rsidRDefault="002F31FB" w:rsidP="002F31FB">
      <w:pPr>
        <w:pStyle w:val="PL"/>
      </w:pPr>
      <w:r>
        <w:t xml:space="preserve">      </w:t>
      </w:r>
      <w:proofErr w:type="spellStart"/>
      <w:r>
        <w:t>allOf</w:t>
      </w:r>
      <w:proofErr w:type="spellEnd"/>
      <w:r>
        <w:t>:</w:t>
      </w:r>
    </w:p>
    <w:p w14:paraId="13F87693" w14:textId="77777777" w:rsidR="002F31FB" w:rsidRDefault="002F31FB" w:rsidP="002F31FB">
      <w:pPr>
        <w:pStyle w:val="PL"/>
      </w:pPr>
      <w:r>
        <w:t xml:space="preserve">        - $ref: 'TS28623_GenericNrm.yaml#/components/schemas/Top'</w:t>
      </w:r>
    </w:p>
    <w:p w14:paraId="3DE9A47E" w14:textId="77777777" w:rsidR="002F31FB" w:rsidRDefault="002F31FB" w:rsidP="002F31FB">
      <w:pPr>
        <w:pStyle w:val="PL"/>
      </w:pPr>
      <w:r>
        <w:t xml:space="preserve">        - type: object</w:t>
      </w:r>
    </w:p>
    <w:p w14:paraId="47584D5D" w14:textId="77777777" w:rsidR="002F31FB" w:rsidRDefault="002F31FB" w:rsidP="002F31FB">
      <w:pPr>
        <w:pStyle w:val="PL"/>
      </w:pPr>
      <w:r>
        <w:t xml:space="preserve">          properties:</w:t>
      </w:r>
    </w:p>
    <w:p w14:paraId="219CCF97" w14:textId="77777777" w:rsidR="002F31FB" w:rsidRDefault="002F31FB" w:rsidP="002F31FB">
      <w:pPr>
        <w:pStyle w:val="PL"/>
      </w:pPr>
      <w:r>
        <w:t xml:space="preserve">            attributes:</w:t>
      </w:r>
    </w:p>
    <w:p w14:paraId="17D48F6D" w14:textId="77777777" w:rsidR="002F31FB" w:rsidRDefault="002F31FB" w:rsidP="002F31FB">
      <w:pPr>
        <w:pStyle w:val="PL"/>
      </w:pPr>
      <w:r>
        <w:t xml:space="preserve">              type: object</w:t>
      </w:r>
    </w:p>
    <w:p w14:paraId="508F0B95" w14:textId="77777777" w:rsidR="002F31FB" w:rsidRDefault="002F31FB" w:rsidP="002F31FB">
      <w:pPr>
        <w:pStyle w:val="PL"/>
      </w:pPr>
      <w:r>
        <w:t xml:space="preserve">              properties:</w:t>
      </w:r>
    </w:p>
    <w:p w14:paraId="1ABC3BCE" w14:textId="77777777" w:rsidR="002F31FB" w:rsidRDefault="002F31FB" w:rsidP="002F31FB">
      <w:pPr>
        <w:pStyle w:val="PL"/>
      </w:pPr>
      <w:r>
        <w:t xml:space="preserve">                </w:t>
      </w:r>
      <w:proofErr w:type="spellStart"/>
      <w:r>
        <w:t>setId</w:t>
      </w:r>
      <w:proofErr w:type="spellEnd"/>
      <w:r>
        <w:t>:</w:t>
      </w:r>
    </w:p>
    <w:p w14:paraId="424F1E29" w14:textId="77777777" w:rsidR="002F31FB" w:rsidRDefault="002F31FB" w:rsidP="002F31FB">
      <w:pPr>
        <w:pStyle w:val="PL"/>
      </w:pPr>
      <w:r>
        <w:t xml:space="preserve">                  $ref: '#/components/schemas/</w:t>
      </w:r>
      <w:proofErr w:type="spellStart"/>
      <w:r>
        <w:t>RSSetId</w:t>
      </w:r>
      <w:proofErr w:type="spellEnd"/>
      <w:r>
        <w:t>'</w:t>
      </w:r>
    </w:p>
    <w:p w14:paraId="7044D9F1" w14:textId="77777777" w:rsidR="002F31FB" w:rsidRDefault="002F31FB" w:rsidP="002F31FB">
      <w:pPr>
        <w:pStyle w:val="PL"/>
      </w:pPr>
      <w:r>
        <w:t xml:space="preserve">                </w:t>
      </w:r>
      <w:proofErr w:type="spellStart"/>
      <w:r>
        <w:t>setType</w:t>
      </w:r>
      <w:proofErr w:type="spellEnd"/>
      <w:r>
        <w:t>:</w:t>
      </w:r>
    </w:p>
    <w:p w14:paraId="1C69E498" w14:textId="77777777" w:rsidR="002F31FB" w:rsidRDefault="002F31FB" w:rsidP="002F31FB">
      <w:pPr>
        <w:pStyle w:val="PL"/>
      </w:pPr>
      <w:r>
        <w:t xml:space="preserve">                  $ref: '#/components/schemas/</w:t>
      </w:r>
      <w:proofErr w:type="spellStart"/>
      <w:r>
        <w:t>RSSetType</w:t>
      </w:r>
      <w:proofErr w:type="spellEnd"/>
      <w:r>
        <w:t>'</w:t>
      </w:r>
    </w:p>
    <w:p w14:paraId="25736061" w14:textId="77777777" w:rsidR="002F31FB" w:rsidRDefault="002F31FB" w:rsidP="002F31FB">
      <w:pPr>
        <w:pStyle w:val="PL"/>
      </w:pPr>
      <w:r>
        <w:t xml:space="preserve">                </w:t>
      </w:r>
      <w:proofErr w:type="spellStart"/>
      <w:r>
        <w:t>nRCellDURefs</w:t>
      </w:r>
      <w:proofErr w:type="spellEnd"/>
      <w:r>
        <w:t>:</w:t>
      </w:r>
    </w:p>
    <w:p w14:paraId="564535D0" w14:textId="77777777" w:rsidR="002F31FB" w:rsidRDefault="002F31FB" w:rsidP="002F31FB">
      <w:pPr>
        <w:pStyle w:val="PL"/>
      </w:pPr>
      <w:r>
        <w:t xml:space="preserve">                  $ref: 'TS28623_ComDefs.yaml#/components/schemas/</w:t>
      </w:r>
      <w:proofErr w:type="spellStart"/>
      <w:r>
        <w:t>DnList</w:t>
      </w:r>
      <w:proofErr w:type="spellEnd"/>
      <w:r>
        <w:t>'</w:t>
      </w:r>
    </w:p>
    <w:p w14:paraId="382E5ED4" w14:textId="77777777" w:rsidR="002F31FB" w:rsidRDefault="002F31FB" w:rsidP="002F31FB">
      <w:pPr>
        <w:pStyle w:val="PL"/>
      </w:pPr>
    </w:p>
    <w:p w14:paraId="65F8C4ED" w14:textId="77777777" w:rsidR="002F31FB" w:rsidRDefault="002F31FB" w:rsidP="002F31FB">
      <w:pPr>
        <w:pStyle w:val="PL"/>
      </w:pPr>
      <w:r>
        <w:t xml:space="preserve">    </w:t>
      </w:r>
      <w:proofErr w:type="spellStart"/>
      <w:r>
        <w:t>ExternalGnbDuFunction</w:t>
      </w:r>
      <w:proofErr w:type="spellEnd"/>
      <w:r>
        <w:t>-Single:</w:t>
      </w:r>
    </w:p>
    <w:p w14:paraId="13A7B71B" w14:textId="77777777" w:rsidR="002F31FB" w:rsidRDefault="002F31FB" w:rsidP="002F31FB">
      <w:pPr>
        <w:pStyle w:val="PL"/>
      </w:pPr>
      <w:r>
        <w:t xml:space="preserve">      </w:t>
      </w:r>
      <w:proofErr w:type="spellStart"/>
      <w:r>
        <w:t>allOf</w:t>
      </w:r>
      <w:proofErr w:type="spellEnd"/>
      <w:r>
        <w:t>:</w:t>
      </w:r>
    </w:p>
    <w:p w14:paraId="242835B7" w14:textId="77777777" w:rsidR="002F31FB" w:rsidRDefault="002F31FB" w:rsidP="002F31FB">
      <w:pPr>
        <w:pStyle w:val="PL"/>
      </w:pPr>
      <w:r>
        <w:t xml:space="preserve">        - $ref: 'TS28623_GenericNrm.yaml#/components/schemas/Top'</w:t>
      </w:r>
    </w:p>
    <w:p w14:paraId="35A17C15" w14:textId="77777777" w:rsidR="002F31FB" w:rsidRDefault="002F31FB" w:rsidP="002F31FB">
      <w:pPr>
        <w:pStyle w:val="PL"/>
      </w:pPr>
      <w:r>
        <w:t xml:space="preserve">        - type: object</w:t>
      </w:r>
    </w:p>
    <w:p w14:paraId="0F21F9DD" w14:textId="77777777" w:rsidR="002F31FB" w:rsidRDefault="002F31FB" w:rsidP="002F31FB">
      <w:pPr>
        <w:pStyle w:val="PL"/>
      </w:pPr>
      <w:r>
        <w:t xml:space="preserve">          properties:</w:t>
      </w:r>
    </w:p>
    <w:p w14:paraId="257B4AA9" w14:textId="77777777" w:rsidR="002F31FB" w:rsidRDefault="002F31FB" w:rsidP="002F31FB">
      <w:pPr>
        <w:pStyle w:val="PL"/>
      </w:pPr>
      <w:r>
        <w:t xml:space="preserve">            attributes:</w:t>
      </w:r>
    </w:p>
    <w:p w14:paraId="05EBF1CA" w14:textId="77777777" w:rsidR="002F31FB" w:rsidRDefault="002F31FB" w:rsidP="002F31FB">
      <w:pPr>
        <w:pStyle w:val="PL"/>
      </w:pPr>
      <w:r>
        <w:t xml:space="preserve">              </w:t>
      </w:r>
      <w:proofErr w:type="spellStart"/>
      <w:r>
        <w:t>allOf</w:t>
      </w:r>
      <w:proofErr w:type="spellEnd"/>
      <w:r>
        <w:t>:</w:t>
      </w:r>
    </w:p>
    <w:p w14:paraId="47A7954B" w14:textId="77777777" w:rsidR="002F31FB" w:rsidRDefault="002F31FB" w:rsidP="002F31FB">
      <w:pPr>
        <w:pStyle w:val="PL"/>
      </w:pPr>
      <w:r>
        <w:t xml:space="preserve">                - $ref: 'TS28623_GenericNrm.yaml#/components/schemas/ManagedFunction-Attr'</w:t>
      </w:r>
    </w:p>
    <w:p w14:paraId="03173FF5" w14:textId="77777777" w:rsidR="002F31FB" w:rsidRDefault="002F31FB" w:rsidP="002F31FB">
      <w:pPr>
        <w:pStyle w:val="PL"/>
      </w:pPr>
      <w:r>
        <w:t xml:space="preserve">                - type: object</w:t>
      </w:r>
    </w:p>
    <w:p w14:paraId="2DFD4816" w14:textId="77777777" w:rsidR="002F31FB" w:rsidRDefault="002F31FB" w:rsidP="002F31FB">
      <w:pPr>
        <w:pStyle w:val="PL"/>
      </w:pPr>
      <w:r>
        <w:t xml:space="preserve">                  properties:</w:t>
      </w:r>
    </w:p>
    <w:p w14:paraId="68C342AB" w14:textId="77777777" w:rsidR="002F31FB" w:rsidRDefault="002F31FB" w:rsidP="002F31FB">
      <w:pPr>
        <w:pStyle w:val="PL"/>
      </w:pPr>
      <w:r>
        <w:t xml:space="preserve">                    </w:t>
      </w:r>
      <w:proofErr w:type="spellStart"/>
      <w:r>
        <w:t>gnbId</w:t>
      </w:r>
      <w:proofErr w:type="spellEnd"/>
      <w:r>
        <w:t>:</w:t>
      </w:r>
    </w:p>
    <w:p w14:paraId="25E18053" w14:textId="77777777" w:rsidR="002F31FB" w:rsidRDefault="002F31FB" w:rsidP="002F31FB">
      <w:pPr>
        <w:pStyle w:val="PL"/>
      </w:pPr>
      <w:r>
        <w:t xml:space="preserve">                      $ref: '#/components/schemas/</w:t>
      </w:r>
      <w:proofErr w:type="spellStart"/>
      <w:r>
        <w:t>GnbId</w:t>
      </w:r>
      <w:proofErr w:type="spellEnd"/>
      <w:r>
        <w:t>'</w:t>
      </w:r>
    </w:p>
    <w:p w14:paraId="5704C0B3" w14:textId="77777777" w:rsidR="002F31FB" w:rsidRDefault="002F31FB" w:rsidP="002F31FB">
      <w:pPr>
        <w:pStyle w:val="PL"/>
      </w:pPr>
      <w:r>
        <w:t xml:space="preserve">                    </w:t>
      </w:r>
      <w:proofErr w:type="spellStart"/>
      <w:r>
        <w:t>gnbIdLength</w:t>
      </w:r>
      <w:proofErr w:type="spellEnd"/>
      <w:r>
        <w:t>:</w:t>
      </w:r>
    </w:p>
    <w:p w14:paraId="6C6176FB" w14:textId="77777777" w:rsidR="002F31FB" w:rsidRDefault="002F31FB" w:rsidP="002F31FB">
      <w:pPr>
        <w:pStyle w:val="PL"/>
      </w:pPr>
      <w:r>
        <w:t xml:space="preserve">                      $ref: '#/components/schemas/</w:t>
      </w:r>
      <w:proofErr w:type="spellStart"/>
      <w:r>
        <w:t>GnbIdLength</w:t>
      </w:r>
      <w:proofErr w:type="spellEnd"/>
      <w:r>
        <w:t>'</w:t>
      </w:r>
    </w:p>
    <w:p w14:paraId="721E60DC" w14:textId="77777777" w:rsidR="002F31FB" w:rsidRDefault="002F31FB" w:rsidP="002F31FB">
      <w:pPr>
        <w:pStyle w:val="PL"/>
      </w:pPr>
      <w:r>
        <w:t xml:space="preserve">        - $ref: 'TS28623_GenericNrm.yaml#/components/schemas/ManagedFunction-ncO'</w:t>
      </w:r>
    </w:p>
    <w:p w14:paraId="1276C47F" w14:textId="77777777" w:rsidR="002F31FB" w:rsidRDefault="002F31FB" w:rsidP="002F31FB">
      <w:pPr>
        <w:pStyle w:val="PL"/>
      </w:pPr>
      <w:r>
        <w:t xml:space="preserve">        - type: object</w:t>
      </w:r>
    </w:p>
    <w:p w14:paraId="715CF741" w14:textId="77777777" w:rsidR="002F31FB" w:rsidRDefault="002F31FB" w:rsidP="002F31FB">
      <w:pPr>
        <w:pStyle w:val="PL"/>
      </w:pPr>
      <w:r>
        <w:t xml:space="preserve">          properties:</w:t>
      </w:r>
    </w:p>
    <w:p w14:paraId="16865E85" w14:textId="77777777" w:rsidR="002F31FB" w:rsidRDefault="002F31FB" w:rsidP="002F31FB">
      <w:pPr>
        <w:pStyle w:val="PL"/>
      </w:pPr>
      <w:r>
        <w:t xml:space="preserve">            EP_F1C:</w:t>
      </w:r>
    </w:p>
    <w:p w14:paraId="3BE4C8FE" w14:textId="77777777" w:rsidR="002F31FB" w:rsidRDefault="002F31FB" w:rsidP="002F31FB">
      <w:pPr>
        <w:pStyle w:val="PL"/>
      </w:pPr>
      <w:r>
        <w:t xml:space="preserve">              $ref: '#/components/schemas/EP_F1C-Multiple'</w:t>
      </w:r>
    </w:p>
    <w:p w14:paraId="52FF8659" w14:textId="77777777" w:rsidR="002F31FB" w:rsidRDefault="002F31FB" w:rsidP="002F31FB">
      <w:pPr>
        <w:pStyle w:val="PL"/>
      </w:pPr>
      <w:r>
        <w:t xml:space="preserve">            EP_F1U:</w:t>
      </w:r>
    </w:p>
    <w:p w14:paraId="2FD1E883" w14:textId="77777777" w:rsidR="002F31FB" w:rsidRDefault="002F31FB" w:rsidP="002F31FB">
      <w:pPr>
        <w:pStyle w:val="PL"/>
      </w:pPr>
      <w:r>
        <w:t xml:space="preserve">              $ref: '#/components/schemas/EP_F1U-Multiple'</w:t>
      </w:r>
    </w:p>
    <w:p w14:paraId="22D1BDD0" w14:textId="77777777" w:rsidR="002F31FB" w:rsidRDefault="002F31FB" w:rsidP="002F31FB">
      <w:pPr>
        <w:pStyle w:val="PL"/>
      </w:pPr>
      <w:r>
        <w:t xml:space="preserve">    </w:t>
      </w:r>
      <w:proofErr w:type="spellStart"/>
      <w:r>
        <w:t>ExternalGnbCuUpFunction</w:t>
      </w:r>
      <w:proofErr w:type="spellEnd"/>
      <w:r>
        <w:t>-Single:</w:t>
      </w:r>
    </w:p>
    <w:p w14:paraId="636B8E55" w14:textId="77777777" w:rsidR="002F31FB" w:rsidRDefault="002F31FB" w:rsidP="002F31FB">
      <w:pPr>
        <w:pStyle w:val="PL"/>
      </w:pPr>
      <w:r>
        <w:t xml:space="preserve">      </w:t>
      </w:r>
      <w:proofErr w:type="spellStart"/>
      <w:r>
        <w:t>allOf</w:t>
      </w:r>
      <w:proofErr w:type="spellEnd"/>
      <w:r>
        <w:t>:</w:t>
      </w:r>
    </w:p>
    <w:p w14:paraId="30402E71" w14:textId="77777777" w:rsidR="002F31FB" w:rsidRDefault="002F31FB" w:rsidP="002F31FB">
      <w:pPr>
        <w:pStyle w:val="PL"/>
      </w:pPr>
      <w:r>
        <w:t xml:space="preserve">        - $ref: 'TS28623_GenericNrm.yaml#/components/schemas/Top'</w:t>
      </w:r>
    </w:p>
    <w:p w14:paraId="29427D8B" w14:textId="77777777" w:rsidR="002F31FB" w:rsidRDefault="002F31FB" w:rsidP="002F31FB">
      <w:pPr>
        <w:pStyle w:val="PL"/>
      </w:pPr>
      <w:r>
        <w:t xml:space="preserve">        - type: object</w:t>
      </w:r>
    </w:p>
    <w:p w14:paraId="76D704D3" w14:textId="77777777" w:rsidR="002F31FB" w:rsidRDefault="002F31FB" w:rsidP="002F31FB">
      <w:pPr>
        <w:pStyle w:val="PL"/>
      </w:pPr>
      <w:r>
        <w:t xml:space="preserve">          properties:</w:t>
      </w:r>
    </w:p>
    <w:p w14:paraId="31E10FDC" w14:textId="77777777" w:rsidR="002F31FB" w:rsidRDefault="002F31FB" w:rsidP="002F31FB">
      <w:pPr>
        <w:pStyle w:val="PL"/>
      </w:pPr>
      <w:r>
        <w:t xml:space="preserve">            attributes:</w:t>
      </w:r>
    </w:p>
    <w:p w14:paraId="222A327B" w14:textId="77777777" w:rsidR="002F31FB" w:rsidRDefault="002F31FB" w:rsidP="002F31FB">
      <w:pPr>
        <w:pStyle w:val="PL"/>
      </w:pPr>
      <w:r>
        <w:t xml:space="preserve">              </w:t>
      </w:r>
      <w:proofErr w:type="spellStart"/>
      <w:r>
        <w:t>allOf</w:t>
      </w:r>
      <w:proofErr w:type="spellEnd"/>
      <w:r>
        <w:t>:</w:t>
      </w:r>
    </w:p>
    <w:p w14:paraId="47DF5E11" w14:textId="77777777" w:rsidR="002F31FB" w:rsidRDefault="002F31FB" w:rsidP="002F31FB">
      <w:pPr>
        <w:pStyle w:val="PL"/>
      </w:pPr>
      <w:r>
        <w:t xml:space="preserve">                - $ref: 'TS28623_GenericNrm.yaml#/components/schemas/ManagedFunction-Attr'</w:t>
      </w:r>
    </w:p>
    <w:p w14:paraId="5F2893A8" w14:textId="77777777" w:rsidR="002F31FB" w:rsidRDefault="002F31FB" w:rsidP="002F31FB">
      <w:pPr>
        <w:pStyle w:val="PL"/>
      </w:pPr>
      <w:r>
        <w:t xml:space="preserve">                - type: object</w:t>
      </w:r>
    </w:p>
    <w:p w14:paraId="32B579EF" w14:textId="77777777" w:rsidR="002F31FB" w:rsidRDefault="002F31FB" w:rsidP="002F31FB">
      <w:pPr>
        <w:pStyle w:val="PL"/>
      </w:pPr>
      <w:r>
        <w:t xml:space="preserve">                  properties:</w:t>
      </w:r>
    </w:p>
    <w:p w14:paraId="7713A0DC" w14:textId="77777777" w:rsidR="002F31FB" w:rsidRDefault="002F31FB" w:rsidP="002F31FB">
      <w:pPr>
        <w:pStyle w:val="PL"/>
      </w:pPr>
      <w:r>
        <w:t xml:space="preserve">                    </w:t>
      </w:r>
      <w:proofErr w:type="spellStart"/>
      <w:r>
        <w:t>gnbId</w:t>
      </w:r>
      <w:proofErr w:type="spellEnd"/>
      <w:r>
        <w:t>:</w:t>
      </w:r>
    </w:p>
    <w:p w14:paraId="470F0C5C" w14:textId="77777777" w:rsidR="002F31FB" w:rsidRDefault="002F31FB" w:rsidP="002F31FB">
      <w:pPr>
        <w:pStyle w:val="PL"/>
      </w:pPr>
      <w:r>
        <w:t xml:space="preserve">                      $ref: '#/components/schemas/</w:t>
      </w:r>
      <w:proofErr w:type="spellStart"/>
      <w:r>
        <w:t>GnbId</w:t>
      </w:r>
      <w:proofErr w:type="spellEnd"/>
      <w:r>
        <w:t>'</w:t>
      </w:r>
    </w:p>
    <w:p w14:paraId="275A09C1" w14:textId="77777777" w:rsidR="002F31FB" w:rsidRDefault="002F31FB" w:rsidP="002F31FB">
      <w:pPr>
        <w:pStyle w:val="PL"/>
      </w:pPr>
      <w:r>
        <w:t xml:space="preserve">                    </w:t>
      </w:r>
      <w:proofErr w:type="spellStart"/>
      <w:r>
        <w:t>gnbIdLength</w:t>
      </w:r>
      <w:proofErr w:type="spellEnd"/>
      <w:r>
        <w:t>:</w:t>
      </w:r>
    </w:p>
    <w:p w14:paraId="4434ECE8" w14:textId="77777777" w:rsidR="002F31FB" w:rsidRDefault="002F31FB" w:rsidP="002F31FB">
      <w:pPr>
        <w:pStyle w:val="PL"/>
      </w:pPr>
      <w:r>
        <w:t xml:space="preserve">                      $ref: '#/components/schemas/</w:t>
      </w:r>
      <w:proofErr w:type="spellStart"/>
      <w:r>
        <w:t>GnbIdLength</w:t>
      </w:r>
      <w:proofErr w:type="spellEnd"/>
      <w:r>
        <w:t>'</w:t>
      </w:r>
    </w:p>
    <w:p w14:paraId="3D71582C" w14:textId="77777777" w:rsidR="002F31FB" w:rsidRDefault="002F31FB" w:rsidP="002F31FB">
      <w:pPr>
        <w:pStyle w:val="PL"/>
      </w:pPr>
      <w:r>
        <w:t xml:space="preserve">        - $ref: 'TS28623_GenericNrm.yaml#/components/schemas/ManagedFunction-ncO'</w:t>
      </w:r>
    </w:p>
    <w:p w14:paraId="40506C4C" w14:textId="77777777" w:rsidR="002F31FB" w:rsidRDefault="002F31FB" w:rsidP="002F31FB">
      <w:pPr>
        <w:pStyle w:val="PL"/>
      </w:pPr>
      <w:r>
        <w:t xml:space="preserve">        - type: object</w:t>
      </w:r>
    </w:p>
    <w:p w14:paraId="6857710E" w14:textId="77777777" w:rsidR="002F31FB" w:rsidRDefault="002F31FB" w:rsidP="002F31FB">
      <w:pPr>
        <w:pStyle w:val="PL"/>
      </w:pPr>
      <w:r>
        <w:t xml:space="preserve">          properties:</w:t>
      </w:r>
    </w:p>
    <w:p w14:paraId="7D9910EE" w14:textId="77777777" w:rsidR="002F31FB" w:rsidRDefault="002F31FB" w:rsidP="002F31FB">
      <w:pPr>
        <w:pStyle w:val="PL"/>
      </w:pPr>
      <w:r>
        <w:t xml:space="preserve">            EP_E1:</w:t>
      </w:r>
    </w:p>
    <w:p w14:paraId="742B7B69" w14:textId="77777777" w:rsidR="002F31FB" w:rsidRDefault="002F31FB" w:rsidP="002F31FB">
      <w:pPr>
        <w:pStyle w:val="PL"/>
      </w:pPr>
      <w:r>
        <w:t xml:space="preserve">              $ref: '#/components/schemas/EP_E1-Multiple'</w:t>
      </w:r>
    </w:p>
    <w:p w14:paraId="432A5C36" w14:textId="77777777" w:rsidR="002F31FB" w:rsidRDefault="002F31FB" w:rsidP="002F31FB">
      <w:pPr>
        <w:pStyle w:val="PL"/>
      </w:pPr>
      <w:r>
        <w:t xml:space="preserve">            EP_F1U:</w:t>
      </w:r>
    </w:p>
    <w:p w14:paraId="4B206134" w14:textId="77777777" w:rsidR="002F31FB" w:rsidRDefault="002F31FB" w:rsidP="002F31FB">
      <w:pPr>
        <w:pStyle w:val="PL"/>
      </w:pPr>
      <w:r>
        <w:t xml:space="preserve">              $ref: '#/components/schemas/EP_F1U-Multiple'</w:t>
      </w:r>
    </w:p>
    <w:p w14:paraId="343DDCB6" w14:textId="77777777" w:rsidR="002F31FB" w:rsidRDefault="002F31FB" w:rsidP="002F31FB">
      <w:pPr>
        <w:pStyle w:val="PL"/>
      </w:pPr>
      <w:r>
        <w:t xml:space="preserve">            </w:t>
      </w:r>
      <w:proofErr w:type="spellStart"/>
      <w:r>
        <w:t>EP_XnU</w:t>
      </w:r>
      <w:proofErr w:type="spellEnd"/>
      <w:r>
        <w:t>:</w:t>
      </w:r>
    </w:p>
    <w:p w14:paraId="4448FD45" w14:textId="77777777" w:rsidR="002F31FB" w:rsidRDefault="002F31FB" w:rsidP="002F31FB">
      <w:pPr>
        <w:pStyle w:val="PL"/>
      </w:pPr>
      <w:r>
        <w:t xml:space="preserve">              $ref: '#/components/schemas/</w:t>
      </w:r>
      <w:proofErr w:type="spellStart"/>
      <w:r>
        <w:t>EP_XnU</w:t>
      </w:r>
      <w:proofErr w:type="spellEnd"/>
      <w:r>
        <w:t>-Multiple'</w:t>
      </w:r>
    </w:p>
    <w:p w14:paraId="3F292106" w14:textId="77777777" w:rsidR="002F31FB" w:rsidRDefault="002F31FB" w:rsidP="002F31FB">
      <w:pPr>
        <w:pStyle w:val="PL"/>
      </w:pPr>
      <w:r>
        <w:t xml:space="preserve">    </w:t>
      </w:r>
      <w:proofErr w:type="spellStart"/>
      <w:r>
        <w:t>ExternalGnbCuCpFunction</w:t>
      </w:r>
      <w:proofErr w:type="spellEnd"/>
      <w:r>
        <w:t>-Single:</w:t>
      </w:r>
    </w:p>
    <w:p w14:paraId="27E4BEAB" w14:textId="77777777" w:rsidR="002F31FB" w:rsidRDefault="002F31FB" w:rsidP="002F31FB">
      <w:pPr>
        <w:pStyle w:val="PL"/>
      </w:pPr>
      <w:r>
        <w:t xml:space="preserve">      </w:t>
      </w:r>
      <w:proofErr w:type="spellStart"/>
      <w:r>
        <w:t>allOf</w:t>
      </w:r>
      <w:proofErr w:type="spellEnd"/>
      <w:r>
        <w:t>:</w:t>
      </w:r>
    </w:p>
    <w:p w14:paraId="0D7377A6" w14:textId="77777777" w:rsidR="002F31FB" w:rsidRDefault="002F31FB" w:rsidP="002F31FB">
      <w:pPr>
        <w:pStyle w:val="PL"/>
      </w:pPr>
      <w:r>
        <w:t xml:space="preserve">        - $ref: 'TS28623_GenericNrm.yaml#/components/schemas/Top'</w:t>
      </w:r>
    </w:p>
    <w:p w14:paraId="21C1C065" w14:textId="77777777" w:rsidR="002F31FB" w:rsidRDefault="002F31FB" w:rsidP="002F31FB">
      <w:pPr>
        <w:pStyle w:val="PL"/>
      </w:pPr>
      <w:r>
        <w:t xml:space="preserve">        - type: object</w:t>
      </w:r>
    </w:p>
    <w:p w14:paraId="20FEB929" w14:textId="77777777" w:rsidR="002F31FB" w:rsidRDefault="002F31FB" w:rsidP="002F31FB">
      <w:pPr>
        <w:pStyle w:val="PL"/>
      </w:pPr>
      <w:r>
        <w:t xml:space="preserve">          properties:</w:t>
      </w:r>
    </w:p>
    <w:p w14:paraId="671224E5" w14:textId="77777777" w:rsidR="002F31FB" w:rsidRDefault="002F31FB" w:rsidP="002F31FB">
      <w:pPr>
        <w:pStyle w:val="PL"/>
      </w:pPr>
      <w:r>
        <w:t xml:space="preserve">            attributes:</w:t>
      </w:r>
    </w:p>
    <w:p w14:paraId="3E1E5E93" w14:textId="77777777" w:rsidR="002F31FB" w:rsidRDefault="002F31FB" w:rsidP="002F31FB">
      <w:pPr>
        <w:pStyle w:val="PL"/>
      </w:pPr>
      <w:r>
        <w:t xml:space="preserve">              </w:t>
      </w:r>
      <w:proofErr w:type="spellStart"/>
      <w:r>
        <w:t>allOf</w:t>
      </w:r>
      <w:proofErr w:type="spellEnd"/>
      <w:r>
        <w:t>:</w:t>
      </w:r>
    </w:p>
    <w:p w14:paraId="2E1F1122" w14:textId="77777777" w:rsidR="002F31FB" w:rsidRDefault="002F31FB" w:rsidP="002F31FB">
      <w:pPr>
        <w:pStyle w:val="PL"/>
      </w:pPr>
      <w:r>
        <w:t xml:space="preserve">                - $ref: &gt;-</w:t>
      </w:r>
    </w:p>
    <w:p w14:paraId="78E1161F" w14:textId="77777777" w:rsidR="002F31FB" w:rsidRDefault="002F31FB" w:rsidP="002F31FB">
      <w:pPr>
        <w:pStyle w:val="PL"/>
      </w:pPr>
      <w:r>
        <w:t xml:space="preserve">                    TS28623_GenericNrm.yaml#/components/schemas/</w:t>
      </w:r>
      <w:proofErr w:type="spellStart"/>
      <w:r>
        <w:t>ManagedFunction-Attr</w:t>
      </w:r>
      <w:proofErr w:type="spellEnd"/>
    </w:p>
    <w:p w14:paraId="6E1A9C1E" w14:textId="77777777" w:rsidR="002F31FB" w:rsidRDefault="002F31FB" w:rsidP="002F31FB">
      <w:pPr>
        <w:pStyle w:val="PL"/>
      </w:pPr>
      <w:r>
        <w:t xml:space="preserve">                - type: object</w:t>
      </w:r>
    </w:p>
    <w:p w14:paraId="0DE42AA8" w14:textId="77777777" w:rsidR="002F31FB" w:rsidRDefault="002F31FB" w:rsidP="002F31FB">
      <w:pPr>
        <w:pStyle w:val="PL"/>
      </w:pPr>
      <w:r>
        <w:t xml:space="preserve">                  properties:</w:t>
      </w:r>
    </w:p>
    <w:p w14:paraId="054516F9" w14:textId="77777777" w:rsidR="002F31FB" w:rsidRDefault="002F31FB" w:rsidP="002F31FB">
      <w:pPr>
        <w:pStyle w:val="PL"/>
      </w:pPr>
      <w:r>
        <w:t xml:space="preserve">                    </w:t>
      </w:r>
      <w:proofErr w:type="spellStart"/>
      <w:r>
        <w:t>gnbId</w:t>
      </w:r>
      <w:proofErr w:type="spellEnd"/>
      <w:r>
        <w:t>:</w:t>
      </w:r>
    </w:p>
    <w:p w14:paraId="468EFAD1" w14:textId="77777777" w:rsidR="002F31FB" w:rsidRDefault="002F31FB" w:rsidP="002F31FB">
      <w:pPr>
        <w:pStyle w:val="PL"/>
      </w:pPr>
      <w:r>
        <w:t xml:space="preserve">                      $ref: '#/components/schemas/</w:t>
      </w:r>
      <w:proofErr w:type="spellStart"/>
      <w:r>
        <w:t>GnbId</w:t>
      </w:r>
      <w:proofErr w:type="spellEnd"/>
      <w:r>
        <w:t>'</w:t>
      </w:r>
    </w:p>
    <w:p w14:paraId="7638EBC7" w14:textId="77777777" w:rsidR="002F31FB" w:rsidRDefault="002F31FB" w:rsidP="002F31FB">
      <w:pPr>
        <w:pStyle w:val="PL"/>
      </w:pPr>
      <w:r>
        <w:t xml:space="preserve">                    </w:t>
      </w:r>
      <w:proofErr w:type="spellStart"/>
      <w:r>
        <w:t>gnbIdLength</w:t>
      </w:r>
      <w:proofErr w:type="spellEnd"/>
      <w:r>
        <w:t>:</w:t>
      </w:r>
    </w:p>
    <w:p w14:paraId="00BA38EB" w14:textId="77777777" w:rsidR="002F31FB" w:rsidRDefault="002F31FB" w:rsidP="002F31FB">
      <w:pPr>
        <w:pStyle w:val="PL"/>
      </w:pPr>
      <w:r>
        <w:t xml:space="preserve">                      $ref: '#/components/schemas/</w:t>
      </w:r>
      <w:proofErr w:type="spellStart"/>
      <w:r>
        <w:t>GnbIdLength</w:t>
      </w:r>
      <w:proofErr w:type="spellEnd"/>
      <w:r>
        <w:t>'</w:t>
      </w:r>
    </w:p>
    <w:p w14:paraId="03263A29" w14:textId="77777777" w:rsidR="002F31FB" w:rsidRDefault="002F31FB" w:rsidP="002F31FB">
      <w:pPr>
        <w:pStyle w:val="PL"/>
      </w:pPr>
      <w:r>
        <w:t xml:space="preserve">                    </w:t>
      </w:r>
      <w:proofErr w:type="spellStart"/>
      <w:r>
        <w:t>plmnId</w:t>
      </w:r>
      <w:proofErr w:type="spellEnd"/>
      <w:r>
        <w:t>:</w:t>
      </w:r>
    </w:p>
    <w:p w14:paraId="6C91DF81" w14:textId="77777777" w:rsidR="002F31FB" w:rsidRDefault="002F31FB" w:rsidP="002F31FB">
      <w:pPr>
        <w:pStyle w:val="PL"/>
      </w:pPr>
      <w:r>
        <w:t xml:space="preserve">                      $ref: 'TS28623_ComDefs.yaml#/components/schemas/</w:t>
      </w:r>
      <w:proofErr w:type="spellStart"/>
      <w:r>
        <w:t>PlmnId</w:t>
      </w:r>
      <w:proofErr w:type="spellEnd"/>
      <w:r>
        <w:t>'</w:t>
      </w:r>
    </w:p>
    <w:p w14:paraId="33384E70" w14:textId="77777777" w:rsidR="002F31FB" w:rsidRDefault="002F31FB" w:rsidP="002F31FB">
      <w:pPr>
        <w:pStyle w:val="PL"/>
      </w:pPr>
      <w:r>
        <w:t xml:space="preserve">        - $ref: 'TS28623_GenericNrm.yaml#/components/schemas/ManagedFunction-ncO'</w:t>
      </w:r>
    </w:p>
    <w:p w14:paraId="1225DF81" w14:textId="77777777" w:rsidR="002F31FB" w:rsidRDefault="002F31FB" w:rsidP="002F31FB">
      <w:pPr>
        <w:pStyle w:val="PL"/>
      </w:pPr>
      <w:r>
        <w:t xml:space="preserve">        - type: object</w:t>
      </w:r>
    </w:p>
    <w:p w14:paraId="51FC0FE9" w14:textId="77777777" w:rsidR="002F31FB" w:rsidRDefault="002F31FB" w:rsidP="002F31FB">
      <w:pPr>
        <w:pStyle w:val="PL"/>
      </w:pPr>
      <w:r>
        <w:t xml:space="preserve">          properties:</w:t>
      </w:r>
    </w:p>
    <w:p w14:paraId="4DFB3263" w14:textId="77777777" w:rsidR="002F31FB" w:rsidRDefault="002F31FB" w:rsidP="002F31FB">
      <w:pPr>
        <w:pStyle w:val="PL"/>
      </w:pPr>
      <w:r>
        <w:t xml:space="preserve">            </w:t>
      </w:r>
      <w:proofErr w:type="spellStart"/>
      <w:r>
        <w:t>ExternalNrCellCu</w:t>
      </w:r>
      <w:proofErr w:type="spellEnd"/>
      <w:r>
        <w:t>:</w:t>
      </w:r>
    </w:p>
    <w:p w14:paraId="38C8EA83" w14:textId="77777777" w:rsidR="002F31FB" w:rsidRDefault="002F31FB" w:rsidP="002F31FB">
      <w:pPr>
        <w:pStyle w:val="PL"/>
      </w:pPr>
      <w:r>
        <w:t xml:space="preserve">              $ref: '#/components/schemas/</w:t>
      </w:r>
      <w:proofErr w:type="spellStart"/>
      <w:r>
        <w:t>ExternalNrCellCu</w:t>
      </w:r>
      <w:proofErr w:type="spellEnd"/>
      <w:r>
        <w:t>-Multiple'</w:t>
      </w:r>
    </w:p>
    <w:p w14:paraId="0ED988AC" w14:textId="77777777" w:rsidR="002F31FB" w:rsidRDefault="002F31FB" w:rsidP="002F31FB">
      <w:pPr>
        <w:pStyle w:val="PL"/>
      </w:pPr>
      <w:r>
        <w:t xml:space="preserve">            </w:t>
      </w:r>
      <w:proofErr w:type="spellStart"/>
      <w:r>
        <w:t>EP_XnC</w:t>
      </w:r>
      <w:proofErr w:type="spellEnd"/>
      <w:r>
        <w:t>:</w:t>
      </w:r>
    </w:p>
    <w:p w14:paraId="4A5CE33C" w14:textId="77777777" w:rsidR="002F31FB" w:rsidRDefault="002F31FB" w:rsidP="002F31FB">
      <w:pPr>
        <w:pStyle w:val="PL"/>
      </w:pPr>
      <w:r>
        <w:t xml:space="preserve">              $ref: '#/components/schemas/</w:t>
      </w:r>
      <w:proofErr w:type="spellStart"/>
      <w:r>
        <w:t>EP_XnC</w:t>
      </w:r>
      <w:proofErr w:type="spellEnd"/>
      <w:r>
        <w:t>-Multiple'</w:t>
      </w:r>
    </w:p>
    <w:p w14:paraId="688649D7" w14:textId="77777777" w:rsidR="002F31FB" w:rsidRDefault="002F31FB" w:rsidP="002F31FB">
      <w:pPr>
        <w:pStyle w:val="PL"/>
      </w:pPr>
      <w:r>
        <w:t xml:space="preserve">            EP_E1:</w:t>
      </w:r>
    </w:p>
    <w:p w14:paraId="02CB9D2B" w14:textId="77777777" w:rsidR="002F31FB" w:rsidRDefault="002F31FB" w:rsidP="002F31FB">
      <w:pPr>
        <w:pStyle w:val="PL"/>
      </w:pPr>
      <w:r>
        <w:t xml:space="preserve">              $ref: '#/components/schemas/EP_E1-Multiple'</w:t>
      </w:r>
    </w:p>
    <w:p w14:paraId="585928DA" w14:textId="77777777" w:rsidR="002F31FB" w:rsidRDefault="002F31FB" w:rsidP="002F31FB">
      <w:pPr>
        <w:pStyle w:val="PL"/>
      </w:pPr>
      <w:r>
        <w:t xml:space="preserve">            EP_F1C:</w:t>
      </w:r>
    </w:p>
    <w:p w14:paraId="6F810FCE" w14:textId="77777777" w:rsidR="002F31FB" w:rsidRDefault="002F31FB" w:rsidP="002F31FB">
      <w:pPr>
        <w:pStyle w:val="PL"/>
      </w:pPr>
      <w:r>
        <w:t xml:space="preserve">              $ref: '#/components/schemas/EP_F1C-Multiple'</w:t>
      </w:r>
    </w:p>
    <w:p w14:paraId="45485629" w14:textId="77777777" w:rsidR="002F31FB" w:rsidRDefault="002F31FB" w:rsidP="002F31FB">
      <w:pPr>
        <w:pStyle w:val="PL"/>
      </w:pPr>
      <w:r>
        <w:t xml:space="preserve">    </w:t>
      </w:r>
      <w:proofErr w:type="spellStart"/>
      <w:r>
        <w:t>ExternalNrCellCu</w:t>
      </w:r>
      <w:proofErr w:type="spellEnd"/>
      <w:r>
        <w:t>-Single:</w:t>
      </w:r>
    </w:p>
    <w:p w14:paraId="031E3458" w14:textId="77777777" w:rsidR="002F31FB" w:rsidRDefault="002F31FB" w:rsidP="002F31FB">
      <w:pPr>
        <w:pStyle w:val="PL"/>
      </w:pPr>
      <w:r>
        <w:t xml:space="preserve">      </w:t>
      </w:r>
      <w:proofErr w:type="spellStart"/>
      <w:r>
        <w:t>allOf</w:t>
      </w:r>
      <w:proofErr w:type="spellEnd"/>
      <w:r>
        <w:t>:</w:t>
      </w:r>
    </w:p>
    <w:p w14:paraId="38CAD874" w14:textId="77777777" w:rsidR="002F31FB" w:rsidRDefault="002F31FB" w:rsidP="002F31FB">
      <w:pPr>
        <w:pStyle w:val="PL"/>
      </w:pPr>
      <w:r>
        <w:t xml:space="preserve">        - $ref: 'TS28623_GenericNrm.yaml#/components/schemas/Top'</w:t>
      </w:r>
    </w:p>
    <w:p w14:paraId="58DEB4BB" w14:textId="77777777" w:rsidR="002F31FB" w:rsidRDefault="002F31FB" w:rsidP="002F31FB">
      <w:pPr>
        <w:pStyle w:val="PL"/>
      </w:pPr>
      <w:r>
        <w:t xml:space="preserve">        - type: object</w:t>
      </w:r>
    </w:p>
    <w:p w14:paraId="72C84B90" w14:textId="77777777" w:rsidR="002F31FB" w:rsidRDefault="002F31FB" w:rsidP="002F31FB">
      <w:pPr>
        <w:pStyle w:val="PL"/>
      </w:pPr>
      <w:r>
        <w:t xml:space="preserve">          properties:</w:t>
      </w:r>
    </w:p>
    <w:p w14:paraId="0907C728" w14:textId="77777777" w:rsidR="002F31FB" w:rsidRDefault="002F31FB" w:rsidP="002F31FB">
      <w:pPr>
        <w:pStyle w:val="PL"/>
      </w:pPr>
      <w:r>
        <w:t xml:space="preserve">            attributes:</w:t>
      </w:r>
    </w:p>
    <w:p w14:paraId="0A6FF61E" w14:textId="77777777" w:rsidR="002F31FB" w:rsidRDefault="002F31FB" w:rsidP="002F31FB">
      <w:pPr>
        <w:pStyle w:val="PL"/>
      </w:pPr>
      <w:r>
        <w:t xml:space="preserve">              </w:t>
      </w:r>
      <w:proofErr w:type="spellStart"/>
      <w:r>
        <w:t>allOf</w:t>
      </w:r>
      <w:proofErr w:type="spellEnd"/>
      <w:r>
        <w:t>:</w:t>
      </w:r>
    </w:p>
    <w:p w14:paraId="0441934D" w14:textId="77777777" w:rsidR="002F31FB" w:rsidRDefault="002F31FB" w:rsidP="002F31FB">
      <w:pPr>
        <w:pStyle w:val="PL"/>
      </w:pPr>
      <w:r>
        <w:t xml:space="preserve">                - $ref: 'TS28623_GenericNrm.yaml#/components/schemas/ManagedFunction-Attr'</w:t>
      </w:r>
    </w:p>
    <w:p w14:paraId="62BC9F80" w14:textId="77777777" w:rsidR="002F31FB" w:rsidRDefault="002F31FB" w:rsidP="002F31FB">
      <w:pPr>
        <w:pStyle w:val="PL"/>
      </w:pPr>
      <w:r>
        <w:t xml:space="preserve">                - type: object</w:t>
      </w:r>
    </w:p>
    <w:p w14:paraId="793FE9FB" w14:textId="77777777" w:rsidR="002F31FB" w:rsidRDefault="002F31FB" w:rsidP="002F31FB">
      <w:pPr>
        <w:pStyle w:val="PL"/>
      </w:pPr>
      <w:r>
        <w:t xml:space="preserve">                  properties:</w:t>
      </w:r>
    </w:p>
    <w:p w14:paraId="24004563" w14:textId="77777777" w:rsidR="002F31FB" w:rsidRDefault="002F31FB" w:rsidP="002F31FB">
      <w:pPr>
        <w:pStyle w:val="PL"/>
      </w:pPr>
      <w:r>
        <w:t xml:space="preserve">                    </w:t>
      </w:r>
      <w:proofErr w:type="spellStart"/>
      <w:r>
        <w:t>cellLocalId</w:t>
      </w:r>
      <w:proofErr w:type="spellEnd"/>
      <w:r>
        <w:t>:</w:t>
      </w:r>
    </w:p>
    <w:p w14:paraId="39729C8A" w14:textId="77777777" w:rsidR="002F31FB" w:rsidRDefault="002F31FB" w:rsidP="002F31FB">
      <w:pPr>
        <w:pStyle w:val="PL"/>
      </w:pPr>
      <w:r>
        <w:t xml:space="preserve">                      type: integer</w:t>
      </w:r>
    </w:p>
    <w:p w14:paraId="7CEC2F19" w14:textId="77777777" w:rsidR="002F31FB" w:rsidRDefault="002F31FB" w:rsidP="002F31FB">
      <w:pPr>
        <w:pStyle w:val="PL"/>
      </w:pPr>
      <w:r>
        <w:t xml:space="preserve">                    </w:t>
      </w:r>
      <w:proofErr w:type="spellStart"/>
      <w:r>
        <w:t>nrPci</w:t>
      </w:r>
      <w:proofErr w:type="spellEnd"/>
      <w:r>
        <w:t>:</w:t>
      </w:r>
    </w:p>
    <w:p w14:paraId="0BD7D18A" w14:textId="77777777" w:rsidR="002F31FB" w:rsidRDefault="002F31FB" w:rsidP="002F31FB">
      <w:pPr>
        <w:pStyle w:val="PL"/>
      </w:pPr>
      <w:r>
        <w:t xml:space="preserve">                      $ref: '#/components/schemas/</w:t>
      </w:r>
      <w:proofErr w:type="spellStart"/>
      <w:r>
        <w:t>NrPci</w:t>
      </w:r>
      <w:proofErr w:type="spellEnd"/>
      <w:r>
        <w:t>'</w:t>
      </w:r>
    </w:p>
    <w:p w14:paraId="718E4D8F" w14:textId="77777777" w:rsidR="002F31FB" w:rsidRDefault="002F31FB" w:rsidP="002F31FB">
      <w:pPr>
        <w:pStyle w:val="PL"/>
      </w:pPr>
      <w:r>
        <w:t xml:space="preserve">                    </w:t>
      </w:r>
      <w:proofErr w:type="spellStart"/>
      <w:r>
        <w:t>plmnIdList</w:t>
      </w:r>
      <w:proofErr w:type="spellEnd"/>
      <w:r>
        <w:t>:</w:t>
      </w:r>
    </w:p>
    <w:p w14:paraId="7B424A27" w14:textId="77777777" w:rsidR="002F31FB" w:rsidRDefault="002F31FB" w:rsidP="002F31FB">
      <w:pPr>
        <w:pStyle w:val="PL"/>
      </w:pPr>
      <w:r>
        <w:t xml:space="preserve">                      $ref: '#/components/schemas/</w:t>
      </w:r>
      <w:proofErr w:type="spellStart"/>
      <w:r>
        <w:t>PlmnIdList</w:t>
      </w:r>
      <w:proofErr w:type="spellEnd"/>
      <w:r>
        <w:t>'</w:t>
      </w:r>
    </w:p>
    <w:p w14:paraId="3923A6E4" w14:textId="77777777" w:rsidR="002F31FB" w:rsidRDefault="002F31FB" w:rsidP="002F31FB">
      <w:pPr>
        <w:pStyle w:val="PL"/>
      </w:pPr>
      <w:r>
        <w:t xml:space="preserve">                    </w:t>
      </w:r>
      <w:proofErr w:type="spellStart"/>
      <w:r>
        <w:t>nRFrequencyRef</w:t>
      </w:r>
      <w:proofErr w:type="spellEnd"/>
      <w:r>
        <w:t>:</w:t>
      </w:r>
    </w:p>
    <w:p w14:paraId="27C641E3" w14:textId="77777777" w:rsidR="002F31FB" w:rsidRDefault="002F31FB" w:rsidP="002F31FB">
      <w:pPr>
        <w:pStyle w:val="PL"/>
      </w:pPr>
      <w:r>
        <w:t xml:space="preserve">                      $ref: 'TS28623_ComDefs.yaml#/components/schemas/</w:t>
      </w:r>
      <w:proofErr w:type="spellStart"/>
      <w:r>
        <w:t>Dn</w:t>
      </w:r>
      <w:proofErr w:type="spellEnd"/>
      <w:r>
        <w:t>'</w:t>
      </w:r>
    </w:p>
    <w:p w14:paraId="7BDA58C2" w14:textId="77777777" w:rsidR="002F31FB" w:rsidRDefault="002F31FB" w:rsidP="002F31FB">
      <w:pPr>
        <w:pStyle w:val="PL"/>
      </w:pPr>
      <w:r>
        <w:t xml:space="preserve">        - $ref: 'TS28623_GenericNrm.yaml#/components/schemas/ManagedFunction-ncO'</w:t>
      </w:r>
    </w:p>
    <w:p w14:paraId="028C0CA2" w14:textId="77777777" w:rsidR="002F31FB" w:rsidRDefault="002F31FB" w:rsidP="002F31FB">
      <w:pPr>
        <w:pStyle w:val="PL"/>
      </w:pPr>
      <w:r>
        <w:t xml:space="preserve">    </w:t>
      </w:r>
      <w:proofErr w:type="spellStart"/>
      <w:r>
        <w:t>ExternalENBFunction</w:t>
      </w:r>
      <w:proofErr w:type="spellEnd"/>
      <w:r>
        <w:t>-Single:</w:t>
      </w:r>
    </w:p>
    <w:p w14:paraId="51CD4398" w14:textId="77777777" w:rsidR="002F31FB" w:rsidRDefault="002F31FB" w:rsidP="002F31FB">
      <w:pPr>
        <w:pStyle w:val="PL"/>
      </w:pPr>
      <w:r>
        <w:t xml:space="preserve">      </w:t>
      </w:r>
      <w:proofErr w:type="spellStart"/>
      <w:r>
        <w:t>allOf</w:t>
      </w:r>
      <w:proofErr w:type="spellEnd"/>
      <w:r>
        <w:t>:</w:t>
      </w:r>
    </w:p>
    <w:p w14:paraId="4AA70685" w14:textId="77777777" w:rsidR="002F31FB" w:rsidRDefault="002F31FB" w:rsidP="002F31FB">
      <w:pPr>
        <w:pStyle w:val="PL"/>
      </w:pPr>
      <w:r>
        <w:t xml:space="preserve">        - $ref: 'TS28623_GenericNrm.yaml#/components/schemas/Top'</w:t>
      </w:r>
    </w:p>
    <w:p w14:paraId="04B2072B" w14:textId="77777777" w:rsidR="002F31FB" w:rsidRDefault="002F31FB" w:rsidP="002F31FB">
      <w:pPr>
        <w:pStyle w:val="PL"/>
      </w:pPr>
      <w:r>
        <w:t xml:space="preserve">        - type: object</w:t>
      </w:r>
    </w:p>
    <w:p w14:paraId="3CC9B0D9" w14:textId="77777777" w:rsidR="002F31FB" w:rsidRDefault="002F31FB" w:rsidP="002F31FB">
      <w:pPr>
        <w:pStyle w:val="PL"/>
      </w:pPr>
      <w:r>
        <w:t xml:space="preserve">          properties:</w:t>
      </w:r>
    </w:p>
    <w:p w14:paraId="20923F76" w14:textId="77777777" w:rsidR="002F31FB" w:rsidRDefault="002F31FB" w:rsidP="002F31FB">
      <w:pPr>
        <w:pStyle w:val="PL"/>
      </w:pPr>
      <w:r>
        <w:t xml:space="preserve">            attributes:</w:t>
      </w:r>
    </w:p>
    <w:p w14:paraId="25996869" w14:textId="77777777" w:rsidR="002F31FB" w:rsidRDefault="002F31FB" w:rsidP="002F31FB">
      <w:pPr>
        <w:pStyle w:val="PL"/>
      </w:pPr>
      <w:r>
        <w:t xml:space="preserve">              </w:t>
      </w:r>
      <w:proofErr w:type="spellStart"/>
      <w:r>
        <w:t>allOf</w:t>
      </w:r>
      <w:proofErr w:type="spellEnd"/>
      <w:r>
        <w:t>:</w:t>
      </w:r>
    </w:p>
    <w:p w14:paraId="0947561F" w14:textId="77777777" w:rsidR="002F31FB" w:rsidRDefault="002F31FB" w:rsidP="002F31FB">
      <w:pPr>
        <w:pStyle w:val="PL"/>
      </w:pPr>
      <w:r>
        <w:t xml:space="preserve">                - $ref: 'TS28623_GenericNrm.yaml#/components/schemas/ManagedFunction-Attr'</w:t>
      </w:r>
    </w:p>
    <w:p w14:paraId="10BF8BCD" w14:textId="77777777" w:rsidR="002F31FB" w:rsidRDefault="002F31FB" w:rsidP="002F31FB">
      <w:pPr>
        <w:pStyle w:val="PL"/>
      </w:pPr>
      <w:r>
        <w:t xml:space="preserve">                - type: object</w:t>
      </w:r>
    </w:p>
    <w:p w14:paraId="1F62F537" w14:textId="77777777" w:rsidR="002F31FB" w:rsidRDefault="002F31FB" w:rsidP="002F31FB">
      <w:pPr>
        <w:pStyle w:val="PL"/>
      </w:pPr>
      <w:r>
        <w:t xml:space="preserve">                  properties:</w:t>
      </w:r>
    </w:p>
    <w:p w14:paraId="32660C3C" w14:textId="77777777" w:rsidR="002F31FB" w:rsidRDefault="002F31FB" w:rsidP="002F31FB">
      <w:pPr>
        <w:pStyle w:val="PL"/>
      </w:pPr>
      <w:r>
        <w:t xml:space="preserve">                    </w:t>
      </w:r>
      <w:proofErr w:type="spellStart"/>
      <w:r>
        <w:t>eNBId</w:t>
      </w:r>
      <w:proofErr w:type="spellEnd"/>
      <w:r>
        <w:t>:</w:t>
      </w:r>
    </w:p>
    <w:p w14:paraId="0FF017B1" w14:textId="77777777" w:rsidR="002F31FB" w:rsidRDefault="002F31FB" w:rsidP="002F31FB">
      <w:pPr>
        <w:pStyle w:val="PL"/>
      </w:pPr>
      <w:r>
        <w:t xml:space="preserve">                      type: integer</w:t>
      </w:r>
    </w:p>
    <w:p w14:paraId="08C99621" w14:textId="77777777" w:rsidR="002F31FB" w:rsidRDefault="002F31FB" w:rsidP="002F31FB">
      <w:pPr>
        <w:pStyle w:val="PL"/>
      </w:pPr>
      <w:r>
        <w:t xml:space="preserve">        - $ref: 'TS28623_GenericNrm.yaml#/components/schemas/ManagedFunction-ncO'</w:t>
      </w:r>
    </w:p>
    <w:p w14:paraId="389125A3" w14:textId="77777777" w:rsidR="002F31FB" w:rsidRDefault="002F31FB" w:rsidP="002F31FB">
      <w:pPr>
        <w:pStyle w:val="PL"/>
      </w:pPr>
      <w:r>
        <w:t xml:space="preserve">        - type: object</w:t>
      </w:r>
    </w:p>
    <w:p w14:paraId="335DBA27" w14:textId="77777777" w:rsidR="002F31FB" w:rsidRDefault="002F31FB" w:rsidP="002F31FB">
      <w:pPr>
        <w:pStyle w:val="PL"/>
      </w:pPr>
      <w:r>
        <w:t xml:space="preserve">          properties:</w:t>
      </w:r>
    </w:p>
    <w:p w14:paraId="2DBB3F23" w14:textId="77777777" w:rsidR="002F31FB" w:rsidRDefault="002F31FB" w:rsidP="002F31FB">
      <w:pPr>
        <w:pStyle w:val="PL"/>
      </w:pPr>
      <w:r>
        <w:t xml:space="preserve">            </w:t>
      </w:r>
      <w:proofErr w:type="spellStart"/>
      <w:r>
        <w:t>ExternalEUTranCell</w:t>
      </w:r>
      <w:proofErr w:type="spellEnd"/>
      <w:r>
        <w:t>:</w:t>
      </w:r>
    </w:p>
    <w:p w14:paraId="0371FACF" w14:textId="77777777" w:rsidR="002F31FB" w:rsidRDefault="002F31FB" w:rsidP="002F31FB">
      <w:pPr>
        <w:pStyle w:val="PL"/>
      </w:pPr>
      <w:r>
        <w:t xml:space="preserve">              $ref: '#/components/schemas/</w:t>
      </w:r>
      <w:proofErr w:type="spellStart"/>
      <w:r>
        <w:t>ExternalEUTranCell</w:t>
      </w:r>
      <w:proofErr w:type="spellEnd"/>
      <w:r>
        <w:t>-Multiple'</w:t>
      </w:r>
    </w:p>
    <w:p w14:paraId="46AF898D" w14:textId="77777777" w:rsidR="002F31FB" w:rsidRDefault="002F31FB" w:rsidP="002F31FB">
      <w:pPr>
        <w:pStyle w:val="PL"/>
      </w:pPr>
      <w:r>
        <w:t xml:space="preserve">    </w:t>
      </w:r>
      <w:proofErr w:type="spellStart"/>
      <w:r>
        <w:t>ExternalEUTranCell</w:t>
      </w:r>
      <w:proofErr w:type="spellEnd"/>
      <w:r>
        <w:t>-Single:</w:t>
      </w:r>
    </w:p>
    <w:p w14:paraId="573CC275" w14:textId="77777777" w:rsidR="002F31FB" w:rsidRDefault="002F31FB" w:rsidP="002F31FB">
      <w:pPr>
        <w:pStyle w:val="PL"/>
      </w:pPr>
      <w:r>
        <w:t xml:space="preserve">      </w:t>
      </w:r>
      <w:proofErr w:type="spellStart"/>
      <w:r>
        <w:t>allOf</w:t>
      </w:r>
      <w:proofErr w:type="spellEnd"/>
      <w:r>
        <w:t>:</w:t>
      </w:r>
    </w:p>
    <w:p w14:paraId="50FCF358" w14:textId="77777777" w:rsidR="002F31FB" w:rsidRDefault="002F31FB" w:rsidP="002F31FB">
      <w:pPr>
        <w:pStyle w:val="PL"/>
      </w:pPr>
      <w:r>
        <w:t xml:space="preserve">        - $ref: 'TS28623_GenericNrm.yaml#/components/schemas/Top'</w:t>
      </w:r>
    </w:p>
    <w:p w14:paraId="131065F1" w14:textId="77777777" w:rsidR="002F31FB" w:rsidRDefault="002F31FB" w:rsidP="002F31FB">
      <w:pPr>
        <w:pStyle w:val="PL"/>
      </w:pPr>
      <w:r>
        <w:t xml:space="preserve">        - type: object</w:t>
      </w:r>
    </w:p>
    <w:p w14:paraId="77238266" w14:textId="77777777" w:rsidR="002F31FB" w:rsidRDefault="002F31FB" w:rsidP="002F31FB">
      <w:pPr>
        <w:pStyle w:val="PL"/>
      </w:pPr>
      <w:r>
        <w:t xml:space="preserve">          properties:</w:t>
      </w:r>
    </w:p>
    <w:p w14:paraId="284E7792" w14:textId="77777777" w:rsidR="002F31FB" w:rsidRDefault="002F31FB" w:rsidP="002F31FB">
      <w:pPr>
        <w:pStyle w:val="PL"/>
      </w:pPr>
      <w:r>
        <w:t xml:space="preserve">            attributes:</w:t>
      </w:r>
    </w:p>
    <w:p w14:paraId="654DE0E5" w14:textId="77777777" w:rsidR="002F31FB" w:rsidRDefault="002F31FB" w:rsidP="002F31FB">
      <w:pPr>
        <w:pStyle w:val="PL"/>
      </w:pPr>
      <w:r>
        <w:t xml:space="preserve">              </w:t>
      </w:r>
      <w:proofErr w:type="spellStart"/>
      <w:r>
        <w:t>allOf</w:t>
      </w:r>
      <w:proofErr w:type="spellEnd"/>
      <w:r>
        <w:t>:</w:t>
      </w:r>
    </w:p>
    <w:p w14:paraId="77B9AE9E" w14:textId="77777777" w:rsidR="002F31FB" w:rsidRDefault="002F31FB" w:rsidP="002F31FB">
      <w:pPr>
        <w:pStyle w:val="PL"/>
      </w:pPr>
      <w:r>
        <w:t xml:space="preserve">                - $ref: 'TS28623_GenericNrm.yaml#/components/schemas/ManagedFunction-Attr'</w:t>
      </w:r>
    </w:p>
    <w:p w14:paraId="296CE626" w14:textId="77777777" w:rsidR="002F31FB" w:rsidRDefault="002F31FB" w:rsidP="002F31FB">
      <w:pPr>
        <w:pStyle w:val="PL"/>
      </w:pPr>
      <w:r>
        <w:t xml:space="preserve">                - type: object</w:t>
      </w:r>
    </w:p>
    <w:p w14:paraId="51C6184B" w14:textId="77777777" w:rsidR="002F31FB" w:rsidRDefault="002F31FB" w:rsidP="002F31FB">
      <w:pPr>
        <w:pStyle w:val="PL"/>
      </w:pPr>
      <w:r>
        <w:t xml:space="preserve">                  properties:</w:t>
      </w:r>
    </w:p>
    <w:p w14:paraId="379EE2F1" w14:textId="77777777" w:rsidR="002F31FB" w:rsidRDefault="002F31FB" w:rsidP="002F31FB">
      <w:pPr>
        <w:pStyle w:val="PL"/>
      </w:pPr>
      <w:r>
        <w:t xml:space="preserve">                    </w:t>
      </w:r>
      <w:proofErr w:type="spellStart"/>
      <w:r>
        <w:t>EUtranFrequencyRef</w:t>
      </w:r>
      <w:proofErr w:type="spellEnd"/>
      <w:r>
        <w:t>:</w:t>
      </w:r>
    </w:p>
    <w:p w14:paraId="65750E64" w14:textId="77777777" w:rsidR="002F31FB" w:rsidRDefault="002F31FB" w:rsidP="002F31FB">
      <w:pPr>
        <w:pStyle w:val="PL"/>
      </w:pPr>
      <w:r>
        <w:t xml:space="preserve">                      $ref: 'TS28623_ComDefs.yaml#/components/schemas/</w:t>
      </w:r>
      <w:proofErr w:type="spellStart"/>
      <w:r>
        <w:t>Dn</w:t>
      </w:r>
      <w:proofErr w:type="spellEnd"/>
      <w:r>
        <w:t>'</w:t>
      </w:r>
    </w:p>
    <w:p w14:paraId="56B6002C" w14:textId="77777777" w:rsidR="002F31FB" w:rsidRDefault="002F31FB" w:rsidP="002F31FB">
      <w:pPr>
        <w:pStyle w:val="PL"/>
      </w:pPr>
      <w:r>
        <w:t xml:space="preserve">        - $ref: 'TS28623_GenericNrm.yaml#/components/schemas/ManagedFunction-ncO'</w:t>
      </w:r>
    </w:p>
    <w:p w14:paraId="1F317CC4" w14:textId="77777777" w:rsidR="002F31FB" w:rsidRDefault="002F31FB" w:rsidP="002F31FB">
      <w:pPr>
        <w:pStyle w:val="PL"/>
      </w:pPr>
    </w:p>
    <w:p w14:paraId="488C2A71" w14:textId="77777777" w:rsidR="002F31FB" w:rsidRDefault="002F31FB" w:rsidP="002F31FB">
      <w:pPr>
        <w:pStyle w:val="PL"/>
      </w:pPr>
      <w:r>
        <w:t xml:space="preserve">    </w:t>
      </w:r>
      <w:proofErr w:type="spellStart"/>
      <w:r>
        <w:t>EP_XnC</w:t>
      </w:r>
      <w:proofErr w:type="spellEnd"/>
      <w:r>
        <w:t>-Single:</w:t>
      </w:r>
    </w:p>
    <w:p w14:paraId="44451694" w14:textId="77777777" w:rsidR="002F31FB" w:rsidRDefault="002F31FB" w:rsidP="002F31FB">
      <w:pPr>
        <w:pStyle w:val="PL"/>
      </w:pPr>
      <w:r>
        <w:t xml:space="preserve">      </w:t>
      </w:r>
      <w:proofErr w:type="spellStart"/>
      <w:r>
        <w:t>allOf</w:t>
      </w:r>
      <w:proofErr w:type="spellEnd"/>
      <w:r>
        <w:t>:</w:t>
      </w:r>
    </w:p>
    <w:p w14:paraId="29800A54" w14:textId="77777777" w:rsidR="002F31FB" w:rsidRDefault="002F31FB" w:rsidP="002F31FB">
      <w:pPr>
        <w:pStyle w:val="PL"/>
      </w:pPr>
      <w:r>
        <w:t xml:space="preserve">        - $ref: 'TS28623_GenericNrm.yaml#/components/schemas/Top'</w:t>
      </w:r>
    </w:p>
    <w:p w14:paraId="3018F4D6" w14:textId="77777777" w:rsidR="002F31FB" w:rsidRDefault="002F31FB" w:rsidP="002F31FB">
      <w:pPr>
        <w:pStyle w:val="PL"/>
      </w:pPr>
      <w:r>
        <w:t xml:space="preserve">        - type: object</w:t>
      </w:r>
    </w:p>
    <w:p w14:paraId="487571AF" w14:textId="77777777" w:rsidR="002F31FB" w:rsidRDefault="002F31FB" w:rsidP="002F31FB">
      <w:pPr>
        <w:pStyle w:val="PL"/>
      </w:pPr>
      <w:r>
        <w:t xml:space="preserve">          properties:</w:t>
      </w:r>
    </w:p>
    <w:p w14:paraId="5C972C66" w14:textId="77777777" w:rsidR="002F31FB" w:rsidRDefault="002F31FB" w:rsidP="002F31FB">
      <w:pPr>
        <w:pStyle w:val="PL"/>
      </w:pPr>
      <w:r>
        <w:t xml:space="preserve">            attributes:</w:t>
      </w:r>
    </w:p>
    <w:p w14:paraId="2E8F3F7D" w14:textId="77777777" w:rsidR="002F31FB" w:rsidRDefault="002F31FB" w:rsidP="002F31FB">
      <w:pPr>
        <w:pStyle w:val="PL"/>
      </w:pPr>
      <w:r>
        <w:t xml:space="preserve">              </w:t>
      </w:r>
      <w:proofErr w:type="spellStart"/>
      <w:r>
        <w:t>allOf</w:t>
      </w:r>
      <w:proofErr w:type="spellEnd"/>
      <w:r>
        <w:t>:</w:t>
      </w:r>
    </w:p>
    <w:p w14:paraId="4883709B" w14:textId="77777777" w:rsidR="002F31FB" w:rsidRDefault="002F31FB" w:rsidP="002F31FB">
      <w:pPr>
        <w:pStyle w:val="PL"/>
      </w:pPr>
      <w:r>
        <w:t xml:space="preserve">                - $ref: 'TS28623_GenericNrm.yaml#/components/schemas/EP_RP-</w:t>
      </w:r>
      <w:proofErr w:type="spellStart"/>
      <w:r>
        <w:t>Attr</w:t>
      </w:r>
      <w:proofErr w:type="spellEnd"/>
      <w:r>
        <w:t>'</w:t>
      </w:r>
    </w:p>
    <w:p w14:paraId="7583CE1C" w14:textId="77777777" w:rsidR="002F31FB" w:rsidRDefault="002F31FB" w:rsidP="002F31FB">
      <w:pPr>
        <w:pStyle w:val="PL"/>
      </w:pPr>
      <w:r>
        <w:t xml:space="preserve">                - type: object</w:t>
      </w:r>
    </w:p>
    <w:p w14:paraId="5C870646" w14:textId="77777777" w:rsidR="002F31FB" w:rsidRDefault="002F31FB" w:rsidP="002F31FB">
      <w:pPr>
        <w:pStyle w:val="PL"/>
      </w:pPr>
      <w:r>
        <w:t xml:space="preserve">                  properties:</w:t>
      </w:r>
    </w:p>
    <w:p w14:paraId="4308A03E" w14:textId="77777777" w:rsidR="002F31FB" w:rsidRDefault="002F31FB" w:rsidP="002F31FB">
      <w:pPr>
        <w:pStyle w:val="PL"/>
      </w:pPr>
      <w:r>
        <w:t xml:space="preserve">                    </w:t>
      </w:r>
      <w:proofErr w:type="spellStart"/>
      <w:r>
        <w:t>localAddress</w:t>
      </w:r>
      <w:proofErr w:type="spellEnd"/>
      <w:r>
        <w:t>:</w:t>
      </w:r>
    </w:p>
    <w:p w14:paraId="3CF84B2E" w14:textId="77777777" w:rsidR="002F31FB" w:rsidRDefault="002F31FB" w:rsidP="002F31FB">
      <w:pPr>
        <w:pStyle w:val="PL"/>
      </w:pPr>
      <w:r>
        <w:t xml:space="preserve">                      $ref: '#/components/schemas/</w:t>
      </w:r>
      <w:proofErr w:type="spellStart"/>
      <w:r>
        <w:t>LocalAddress</w:t>
      </w:r>
      <w:proofErr w:type="spellEnd"/>
      <w:r>
        <w:t>'</w:t>
      </w:r>
    </w:p>
    <w:p w14:paraId="1C6909B1" w14:textId="77777777" w:rsidR="002F31FB" w:rsidRDefault="002F31FB" w:rsidP="002F31FB">
      <w:pPr>
        <w:pStyle w:val="PL"/>
      </w:pPr>
      <w:r>
        <w:t xml:space="preserve">                    </w:t>
      </w:r>
      <w:proofErr w:type="spellStart"/>
      <w:r>
        <w:t>remoteAddress</w:t>
      </w:r>
      <w:proofErr w:type="spellEnd"/>
      <w:r>
        <w:t>:</w:t>
      </w:r>
    </w:p>
    <w:p w14:paraId="04A586F3" w14:textId="77777777" w:rsidR="002F31FB" w:rsidRDefault="002F31FB" w:rsidP="002F31FB">
      <w:pPr>
        <w:pStyle w:val="PL"/>
      </w:pPr>
      <w:r>
        <w:t xml:space="preserve">                      $ref: '#/components/schemas/</w:t>
      </w:r>
      <w:proofErr w:type="spellStart"/>
      <w:r>
        <w:t>RemoteAddress</w:t>
      </w:r>
      <w:proofErr w:type="spellEnd"/>
      <w:r>
        <w:t>'</w:t>
      </w:r>
    </w:p>
    <w:p w14:paraId="5D36BBDE" w14:textId="77777777" w:rsidR="002F31FB" w:rsidRDefault="002F31FB" w:rsidP="002F31FB">
      <w:pPr>
        <w:pStyle w:val="PL"/>
      </w:pPr>
      <w:r>
        <w:t xml:space="preserve">    EP_E1-Single:</w:t>
      </w:r>
    </w:p>
    <w:p w14:paraId="17D21834" w14:textId="77777777" w:rsidR="002F31FB" w:rsidRDefault="002F31FB" w:rsidP="002F31FB">
      <w:pPr>
        <w:pStyle w:val="PL"/>
      </w:pPr>
      <w:r>
        <w:t xml:space="preserve">      </w:t>
      </w:r>
      <w:proofErr w:type="spellStart"/>
      <w:r>
        <w:t>allOf</w:t>
      </w:r>
      <w:proofErr w:type="spellEnd"/>
      <w:r>
        <w:t>:</w:t>
      </w:r>
    </w:p>
    <w:p w14:paraId="71F75396" w14:textId="77777777" w:rsidR="002F31FB" w:rsidRDefault="002F31FB" w:rsidP="002F31FB">
      <w:pPr>
        <w:pStyle w:val="PL"/>
      </w:pPr>
      <w:r>
        <w:t xml:space="preserve">        - $ref: 'TS28623_GenericNrm.yaml#/components/schemas/Top'</w:t>
      </w:r>
    </w:p>
    <w:p w14:paraId="384E9362" w14:textId="77777777" w:rsidR="002F31FB" w:rsidRDefault="002F31FB" w:rsidP="002F31FB">
      <w:pPr>
        <w:pStyle w:val="PL"/>
      </w:pPr>
      <w:r>
        <w:t xml:space="preserve">        - type: object</w:t>
      </w:r>
    </w:p>
    <w:p w14:paraId="3978F40A" w14:textId="77777777" w:rsidR="002F31FB" w:rsidRDefault="002F31FB" w:rsidP="002F31FB">
      <w:pPr>
        <w:pStyle w:val="PL"/>
      </w:pPr>
      <w:r>
        <w:t xml:space="preserve">          properties:</w:t>
      </w:r>
    </w:p>
    <w:p w14:paraId="7036EA83" w14:textId="77777777" w:rsidR="002F31FB" w:rsidRDefault="002F31FB" w:rsidP="002F31FB">
      <w:pPr>
        <w:pStyle w:val="PL"/>
      </w:pPr>
      <w:r>
        <w:t xml:space="preserve">            attributes:</w:t>
      </w:r>
    </w:p>
    <w:p w14:paraId="05CF9D5A" w14:textId="77777777" w:rsidR="002F31FB" w:rsidRDefault="002F31FB" w:rsidP="002F31FB">
      <w:pPr>
        <w:pStyle w:val="PL"/>
      </w:pPr>
      <w:r>
        <w:t xml:space="preserve">              </w:t>
      </w:r>
      <w:proofErr w:type="spellStart"/>
      <w:r>
        <w:t>allOf</w:t>
      </w:r>
      <w:proofErr w:type="spellEnd"/>
      <w:r>
        <w:t>:</w:t>
      </w:r>
    </w:p>
    <w:p w14:paraId="08D43F9E" w14:textId="77777777" w:rsidR="002F31FB" w:rsidRDefault="002F31FB" w:rsidP="002F31FB">
      <w:pPr>
        <w:pStyle w:val="PL"/>
      </w:pPr>
      <w:r>
        <w:t xml:space="preserve">                - $ref: 'TS28623_GenericNrm.yaml#/components/schemas/EP_RP-</w:t>
      </w:r>
      <w:proofErr w:type="spellStart"/>
      <w:r>
        <w:t>Attr</w:t>
      </w:r>
      <w:proofErr w:type="spellEnd"/>
      <w:r>
        <w:t>'</w:t>
      </w:r>
    </w:p>
    <w:p w14:paraId="51995389" w14:textId="77777777" w:rsidR="002F31FB" w:rsidRDefault="002F31FB" w:rsidP="002F31FB">
      <w:pPr>
        <w:pStyle w:val="PL"/>
      </w:pPr>
      <w:r>
        <w:t xml:space="preserve">                - type: object</w:t>
      </w:r>
    </w:p>
    <w:p w14:paraId="02267F06" w14:textId="77777777" w:rsidR="002F31FB" w:rsidRDefault="002F31FB" w:rsidP="002F31FB">
      <w:pPr>
        <w:pStyle w:val="PL"/>
      </w:pPr>
      <w:r>
        <w:t xml:space="preserve">                  properties:</w:t>
      </w:r>
    </w:p>
    <w:p w14:paraId="19E3AAE6" w14:textId="77777777" w:rsidR="002F31FB" w:rsidRDefault="002F31FB" w:rsidP="002F31FB">
      <w:pPr>
        <w:pStyle w:val="PL"/>
      </w:pPr>
      <w:r>
        <w:t xml:space="preserve">                    </w:t>
      </w:r>
      <w:proofErr w:type="spellStart"/>
      <w:r>
        <w:t>localAddress</w:t>
      </w:r>
      <w:proofErr w:type="spellEnd"/>
      <w:r>
        <w:t>:</w:t>
      </w:r>
    </w:p>
    <w:p w14:paraId="4E20095B" w14:textId="77777777" w:rsidR="002F31FB" w:rsidRDefault="002F31FB" w:rsidP="002F31FB">
      <w:pPr>
        <w:pStyle w:val="PL"/>
      </w:pPr>
      <w:r>
        <w:t xml:space="preserve">                      $ref: '#/components/schemas/</w:t>
      </w:r>
      <w:proofErr w:type="spellStart"/>
      <w:r>
        <w:t>LocalAddress</w:t>
      </w:r>
      <w:proofErr w:type="spellEnd"/>
      <w:r>
        <w:t>'</w:t>
      </w:r>
    </w:p>
    <w:p w14:paraId="3E13C3B2" w14:textId="77777777" w:rsidR="002F31FB" w:rsidRDefault="002F31FB" w:rsidP="002F31FB">
      <w:pPr>
        <w:pStyle w:val="PL"/>
      </w:pPr>
      <w:r>
        <w:t xml:space="preserve">                    </w:t>
      </w:r>
      <w:proofErr w:type="spellStart"/>
      <w:r>
        <w:t>remoteAddress</w:t>
      </w:r>
      <w:proofErr w:type="spellEnd"/>
      <w:r>
        <w:t>:</w:t>
      </w:r>
    </w:p>
    <w:p w14:paraId="17476320" w14:textId="77777777" w:rsidR="002F31FB" w:rsidRDefault="002F31FB" w:rsidP="002F31FB">
      <w:pPr>
        <w:pStyle w:val="PL"/>
      </w:pPr>
      <w:r>
        <w:t xml:space="preserve">                      $ref: '#/components/schemas/</w:t>
      </w:r>
      <w:proofErr w:type="spellStart"/>
      <w:r>
        <w:t>RemoteAddress</w:t>
      </w:r>
      <w:proofErr w:type="spellEnd"/>
      <w:r>
        <w:t>'</w:t>
      </w:r>
    </w:p>
    <w:p w14:paraId="28B285D6" w14:textId="77777777" w:rsidR="002F31FB" w:rsidRDefault="002F31FB" w:rsidP="002F31FB">
      <w:pPr>
        <w:pStyle w:val="PL"/>
      </w:pPr>
      <w:r>
        <w:t xml:space="preserve">    EP_F1C-Single:</w:t>
      </w:r>
    </w:p>
    <w:p w14:paraId="63C539F5" w14:textId="77777777" w:rsidR="002F31FB" w:rsidRDefault="002F31FB" w:rsidP="002F31FB">
      <w:pPr>
        <w:pStyle w:val="PL"/>
      </w:pPr>
      <w:r>
        <w:t xml:space="preserve">      </w:t>
      </w:r>
      <w:proofErr w:type="spellStart"/>
      <w:r>
        <w:t>allOf</w:t>
      </w:r>
      <w:proofErr w:type="spellEnd"/>
      <w:r>
        <w:t>:</w:t>
      </w:r>
    </w:p>
    <w:p w14:paraId="204D5654" w14:textId="77777777" w:rsidR="002F31FB" w:rsidRDefault="002F31FB" w:rsidP="002F31FB">
      <w:pPr>
        <w:pStyle w:val="PL"/>
      </w:pPr>
      <w:r>
        <w:t xml:space="preserve">        - $ref: 'TS28623_GenericNrm.yaml#/components/schemas/Top'</w:t>
      </w:r>
    </w:p>
    <w:p w14:paraId="51F5A4B0" w14:textId="77777777" w:rsidR="002F31FB" w:rsidRDefault="002F31FB" w:rsidP="002F31FB">
      <w:pPr>
        <w:pStyle w:val="PL"/>
      </w:pPr>
      <w:r>
        <w:t xml:space="preserve">        - type: object</w:t>
      </w:r>
    </w:p>
    <w:p w14:paraId="57BBDB6A" w14:textId="77777777" w:rsidR="002F31FB" w:rsidRDefault="002F31FB" w:rsidP="002F31FB">
      <w:pPr>
        <w:pStyle w:val="PL"/>
      </w:pPr>
      <w:r>
        <w:t xml:space="preserve">          properties:</w:t>
      </w:r>
    </w:p>
    <w:p w14:paraId="5CDD456D" w14:textId="77777777" w:rsidR="002F31FB" w:rsidRDefault="002F31FB" w:rsidP="002F31FB">
      <w:pPr>
        <w:pStyle w:val="PL"/>
      </w:pPr>
      <w:r>
        <w:t xml:space="preserve">            attributes:</w:t>
      </w:r>
    </w:p>
    <w:p w14:paraId="2FBD5139" w14:textId="77777777" w:rsidR="002F31FB" w:rsidRDefault="002F31FB" w:rsidP="002F31FB">
      <w:pPr>
        <w:pStyle w:val="PL"/>
      </w:pPr>
      <w:r>
        <w:t xml:space="preserve">              </w:t>
      </w:r>
      <w:proofErr w:type="spellStart"/>
      <w:r>
        <w:t>allOf</w:t>
      </w:r>
      <w:proofErr w:type="spellEnd"/>
      <w:r>
        <w:t>:</w:t>
      </w:r>
    </w:p>
    <w:p w14:paraId="0CE1BD65" w14:textId="77777777" w:rsidR="002F31FB" w:rsidRDefault="002F31FB" w:rsidP="002F31FB">
      <w:pPr>
        <w:pStyle w:val="PL"/>
      </w:pPr>
      <w:r>
        <w:t xml:space="preserve">                - $ref: 'TS28623_GenericNrm.yaml#/components/schemas/EP_RP-</w:t>
      </w:r>
      <w:proofErr w:type="spellStart"/>
      <w:r>
        <w:t>Attr</w:t>
      </w:r>
      <w:proofErr w:type="spellEnd"/>
      <w:r>
        <w:t>'</w:t>
      </w:r>
    </w:p>
    <w:p w14:paraId="4B2B7C52" w14:textId="77777777" w:rsidR="002F31FB" w:rsidRDefault="002F31FB" w:rsidP="002F31FB">
      <w:pPr>
        <w:pStyle w:val="PL"/>
      </w:pPr>
      <w:r>
        <w:t xml:space="preserve">                - type: object</w:t>
      </w:r>
    </w:p>
    <w:p w14:paraId="5E4D2B35" w14:textId="77777777" w:rsidR="002F31FB" w:rsidRDefault="002F31FB" w:rsidP="002F31FB">
      <w:pPr>
        <w:pStyle w:val="PL"/>
      </w:pPr>
      <w:r>
        <w:t xml:space="preserve">                  properties:</w:t>
      </w:r>
    </w:p>
    <w:p w14:paraId="517F6CCA" w14:textId="77777777" w:rsidR="002F31FB" w:rsidRDefault="002F31FB" w:rsidP="002F31FB">
      <w:pPr>
        <w:pStyle w:val="PL"/>
      </w:pPr>
      <w:r>
        <w:t xml:space="preserve">                    </w:t>
      </w:r>
      <w:proofErr w:type="spellStart"/>
      <w:r>
        <w:t>localAddress</w:t>
      </w:r>
      <w:proofErr w:type="spellEnd"/>
      <w:r>
        <w:t>:</w:t>
      </w:r>
    </w:p>
    <w:p w14:paraId="207D67BD" w14:textId="77777777" w:rsidR="002F31FB" w:rsidRDefault="002F31FB" w:rsidP="002F31FB">
      <w:pPr>
        <w:pStyle w:val="PL"/>
      </w:pPr>
      <w:r>
        <w:t xml:space="preserve">                      $ref: '#/components/schemas/</w:t>
      </w:r>
      <w:proofErr w:type="spellStart"/>
      <w:r>
        <w:t>LocalAddress</w:t>
      </w:r>
      <w:proofErr w:type="spellEnd"/>
      <w:r>
        <w:t>'</w:t>
      </w:r>
    </w:p>
    <w:p w14:paraId="060175C9" w14:textId="77777777" w:rsidR="002F31FB" w:rsidRDefault="002F31FB" w:rsidP="002F31FB">
      <w:pPr>
        <w:pStyle w:val="PL"/>
      </w:pPr>
      <w:r>
        <w:t xml:space="preserve">                    </w:t>
      </w:r>
      <w:proofErr w:type="spellStart"/>
      <w:r>
        <w:t>remoteAddress</w:t>
      </w:r>
      <w:proofErr w:type="spellEnd"/>
      <w:r>
        <w:t>:</w:t>
      </w:r>
    </w:p>
    <w:p w14:paraId="0110555F" w14:textId="77777777" w:rsidR="002F31FB" w:rsidRDefault="002F31FB" w:rsidP="002F31FB">
      <w:pPr>
        <w:pStyle w:val="PL"/>
      </w:pPr>
      <w:r>
        <w:t xml:space="preserve">                      $ref: '#/components/schemas/</w:t>
      </w:r>
      <w:proofErr w:type="spellStart"/>
      <w:r>
        <w:t>RemoteAddress</w:t>
      </w:r>
      <w:proofErr w:type="spellEnd"/>
      <w:r>
        <w:t>'</w:t>
      </w:r>
    </w:p>
    <w:p w14:paraId="6AA7DD93" w14:textId="77777777" w:rsidR="002F31FB" w:rsidRDefault="002F31FB" w:rsidP="002F31FB">
      <w:pPr>
        <w:pStyle w:val="PL"/>
      </w:pPr>
      <w:r>
        <w:t xml:space="preserve">    </w:t>
      </w:r>
      <w:proofErr w:type="spellStart"/>
      <w:r>
        <w:t>EP_NgC</w:t>
      </w:r>
      <w:proofErr w:type="spellEnd"/>
      <w:r>
        <w:t>-Single:</w:t>
      </w:r>
    </w:p>
    <w:p w14:paraId="44EC35DB" w14:textId="77777777" w:rsidR="002F31FB" w:rsidRDefault="002F31FB" w:rsidP="002F31FB">
      <w:pPr>
        <w:pStyle w:val="PL"/>
      </w:pPr>
      <w:r>
        <w:t xml:space="preserve">      </w:t>
      </w:r>
      <w:proofErr w:type="spellStart"/>
      <w:r>
        <w:t>allOf</w:t>
      </w:r>
      <w:proofErr w:type="spellEnd"/>
      <w:r>
        <w:t>:</w:t>
      </w:r>
    </w:p>
    <w:p w14:paraId="34DAF59D" w14:textId="77777777" w:rsidR="002F31FB" w:rsidRDefault="002F31FB" w:rsidP="002F31FB">
      <w:pPr>
        <w:pStyle w:val="PL"/>
      </w:pPr>
      <w:r>
        <w:t xml:space="preserve">        - $ref: 'TS28623_GenericNrm.yaml#/components/schemas/Top'</w:t>
      </w:r>
    </w:p>
    <w:p w14:paraId="4F0D66D2" w14:textId="77777777" w:rsidR="002F31FB" w:rsidRDefault="002F31FB" w:rsidP="002F31FB">
      <w:pPr>
        <w:pStyle w:val="PL"/>
      </w:pPr>
      <w:r>
        <w:t xml:space="preserve">        - type: object</w:t>
      </w:r>
    </w:p>
    <w:p w14:paraId="502E5783" w14:textId="77777777" w:rsidR="002F31FB" w:rsidRDefault="002F31FB" w:rsidP="002F31FB">
      <w:pPr>
        <w:pStyle w:val="PL"/>
      </w:pPr>
      <w:r>
        <w:t xml:space="preserve">          properties:</w:t>
      </w:r>
    </w:p>
    <w:p w14:paraId="1CE01289" w14:textId="77777777" w:rsidR="002F31FB" w:rsidRDefault="002F31FB" w:rsidP="002F31FB">
      <w:pPr>
        <w:pStyle w:val="PL"/>
      </w:pPr>
      <w:r>
        <w:t xml:space="preserve">            attributes:</w:t>
      </w:r>
    </w:p>
    <w:p w14:paraId="5B33D25B" w14:textId="77777777" w:rsidR="002F31FB" w:rsidRDefault="002F31FB" w:rsidP="002F31FB">
      <w:pPr>
        <w:pStyle w:val="PL"/>
      </w:pPr>
      <w:r>
        <w:t xml:space="preserve">              </w:t>
      </w:r>
      <w:proofErr w:type="spellStart"/>
      <w:r>
        <w:t>allOf</w:t>
      </w:r>
      <w:proofErr w:type="spellEnd"/>
      <w:r>
        <w:t>:</w:t>
      </w:r>
    </w:p>
    <w:p w14:paraId="6E19DCED" w14:textId="77777777" w:rsidR="002F31FB" w:rsidRDefault="002F31FB" w:rsidP="002F31FB">
      <w:pPr>
        <w:pStyle w:val="PL"/>
      </w:pPr>
      <w:r>
        <w:t xml:space="preserve">                - $ref: 'TS28623_GenericNrm.yaml#/components/schemas/EP_RP-</w:t>
      </w:r>
      <w:proofErr w:type="spellStart"/>
      <w:r>
        <w:t>Attr</w:t>
      </w:r>
      <w:proofErr w:type="spellEnd"/>
      <w:r>
        <w:t>'</w:t>
      </w:r>
    </w:p>
    <w:p w14:paraId="713D5134" w14:textId="77777777" w:rsidR="002F31FB" w:rsidRDefault="002F31FB" w:rsidP="002F31FB">
      <w:pPr>
        <w:pStyle w:val="PL"/>
      </w:pPr>
      <w:r>
        <w:t xml:space="preserve">                - type: object</w:t>
      </w:r>
    </w:p>
    <w:p w14:paraId="58612150" w14:textId="77777777" w:rsidR="002F31FB" w:rsidRDefault="002F31FB" w:rsidP="002F31FB">
      <w:pPr>
        <w:pStyle w:val="PL"/>
      </w:pPr>
      <w:r>
        <w:t xml:space="preserve">                  properties:</w:t>
      </w:r>
    </w:p>
    <w:p w14:paraId="2147E9C8" w14:textId="77777777" w:rsidR="002F31FB" w:rsidRDefault="002F31FB" w:rsidP="002F31FB">
      <w:pPr>
        <w:pStyle w:val="PL"/>
      </w:pPr>
      <w:r>
        <w:t xml:space="preserve">                    </w:t>
      </w:r>
      <w:proofErr w:type="spellStart"/>
      <w:r>
        <w:t>localAddress</w:t>
      </w:r>
      <w:proofErr w:type="spellEnd"/>
      <w:r>
        <w:t>:</w:t>
      </w:r>
    </w:p>
    <w:p w14:paraId="5EE070D3" w14:textId="77777777" w:rsidR="002F31FB" w:rsidRDefault="002F31FB" w:rsidP="002F31FB">
      <w:pPr>
        <w:pStyle w:val="PL"/>
      </w:pPr>
      <w:r>
        <w:t xml:space="preserve">                      $ref: '#/components/schemas/</w:t>
      </w:r>
      <w:proofErr w:type="spellStart"/>
      <w:r>
        <w:t>LocalAddress</w:t>
      </w:r>
      <w:proofErr w:type="spellEnd"/>
      <w:r>
        <w:t>'</w:t>
      </w:r>
    </w:p>
    <w:p w14:paraId="63554051" w14:textId="77777777" w:rsidR="002F31FB" w:rsidRDefault="002F31FB" w:rsidP="002F31FB">
      <w:pPr>
        <w:pStyle w:val="PL"/>
      </w:pPr>
      <w:r>
        <w:t xml:space="preserve">                    </w:t>
      </w:r>
      <w:proofErr w:type="spellStart"/>
      <w:r>
        <w:t>remoteAddress</w:t>
      </w:r>
      <w:proofErr w:type="spellEnd"/>
      <w:r>
        <w:t>:</w:t>
      </w:r>
    </w:p>
    <w:p w14:paraId="58915252" w14:textId="77777777" w:rsidR="002F31FB" w:rsidRDefault="002F31FB" w:rsidP="002F31FB">
      <w:pPr>
        <w:pStyle w:val="PL"/>
      </w:pPr>
      <w:r>
        <w:t xml:space="preserve">                      $ref: '#/components/schemas/</w:t>
      </w:r>
      <w:proofErr w:type="spellStart"/>
      <w:r>
        <w:t>RemoteAddress</w:t>
      </w:r>
      <w:proofErr w:type="spellEnd"/>
      <w:r>
        <w:t>'</w:t>
      </w:r>
    </w:p>
    <w:p w14:paraId="5A0FE708" w14:textId="77777777" w:rsidR="002F31FB" w:rsidRDefault="002F31FB" w:rsidP="002F31FB">
      <w:pPr>
        <w:pStyle w:val="PL"/>
      </w:pPr>
      <w:r>
        <w:t xml:space="preserve">    EP_X2C-Single:</w:t>
      </w:r>
    </w:p>
    <w:p w14:paraId="2F1F168B" w14:textId="77777777" w:rsidR="002F31FB" w:rsidRDefault="002F31FB" w:rsidP="002F31FB">
      <w:pPr>
        <w:pStyle w:val="PL"/>
      </w:pPr>
      <w:r>
        <w:t xml:space="preserve">      </w:t>
      </w:r>
      <w:proofErr w:type="spellStart"/>
      <w:r>
        <w:t>allOf</w:t>
      </w:r>
      <w:proofErr w:type="spellEnd"/>
      <w:r>
        <w:t>:</w:t>
      </w:r>
    </w:p>
    <w:p w14:paraId="56B096E8" w14:textId="77777777" w:rsidR="002F31FB" w:rsidRDefault="002F31FB" w:rsidP="002F31FB">
      <w:pPr>
        <w:pStyle w:val="PL"/>
      </w:pPr>
      <w:r>
        <w:t xml:space="preserve">        - $ref: 'TS28623_GenericNrm.yaml#/components/schemas/Top'</w:t>
      </w:r>
    </w:p>
    <w:p w14:paraId="4F9A15E7" w14:textId="77777777" w:rsidR="002F31FB" w:rsidRDefault="002F31FB" w:rsidP="002F31FB">
      <w:pPr>
        <w:pStyle w:val="PL"/>
      </w:pPr>
      <w:r>
        <w:t xml:space="preserve">        - type: object</w:t>
      </w:r>
    </w:p>
    <w:p w14:paraId="65470DAA" w14:textId="77777777" w:rsidR="002F31FB" w:rsidRDefault="002F31FB" w:rsidP="002F31FB">
      <w:pPr>
        <w:pStyle w:val="PL"/>
      </w:pPr>
      <w:r>
        <w:t xml:space="preserve">          properties:</w:t>
      </w:r>
    </w:p>
    <w:p w14:paraId="71E42F49" w14:textId="77777777" w:rsidR="002F31FB" w:rsidRDefault="002F31FB" w:rsidP="002F31FB">
      <w:pPr>
        <w:pStyle w:val="PL"/>
      </w:pPr>
      <w:r>
        <w:t xml:space="preserve">            attributes:</w:t>
      </w:r>
    </w:p>
    <w:p w14:paraId="59F6FF60" w14:textId="77777777" w:rsidR="002F31FB" w:rsidRDefault="002F31FB" w:rsidP="002F31FB">
      <w:pPr>
        <w:pStyle w:val="PL"/>
      </w:pPr>
      <w:r>
        <w:t xml:space="preserve">              </w:t>
      </w:r>
      <w:proofErr w:type="spellStart"/>
      <w:r>
        <w:t>allOf</w:t>
      </w:r>
      <w:proofErr w:type="spellEnd"/>
      <w:r>
        <w:t>:</w:t>
      </w:r>
    </w:p>
    <w:p w14:paraId="73AFE974" w14:textId="77777777" w:rsidR="002F31FB" w:rsidRDefault="002F31FB" w:rsidP="002F31FB">
      <w:pPr>
        <w:pStyle w:val="PL"/>
      </w:pPr>
      <w:r>
        <w:t xml:space="preserve">                - $ref: 'TS28623_GenericNrm.yaml#/components/schemas/EP_RP-</w:t>
      </w:r>
      <w:proofErr w:type="spellStart"/>
      <w:r>
        <w:t>Attr</w:t>
      </w:r>
      <w:proofErr w:type="spellEnd"/>
      <w:r>
        <w:t>'</w:t>
      </w:r>
    </w:p>
    <w:p w14:paraId="3E9BF057" w14:textId="77777777" w:rsidR="002F31FB" w:rsidRDefault="002F31FB" w:rsidP="002F31FB">
      <w:pPr>
        <w:pStyle w:val="PL"/>
      </w:pPr>
      <w:r>
        <w:t xml:space="preserve">                - type: object</w:t>
      </w:r>
    </w:p>
    <w:p w14:paraId="7F601457" w14:textId="77777777" w:rsidR="002F31FB" w:rsidRDefault="002F31FB" w:rsidP="002F31FB">
      <w:pPr>
        <w:pStyle w:val="PL"/>
      </w:pPr>
      <w:r>
        <w:t xml:space="preserve">                  properties:</w:t>
      </w:r>
    </w:p>
    <w:p w14:paraId="23F94C89" w14:textId="77777777" w:rsidR="002F31FB" w:rsidRDefault="002F31FB" w:rsidP="002F31FB">
      <w:pPr>
        <w:pStyle w:val="PL"/>
      </w:pPr>
      <w:r>
        <w:t xml:space="preserve">                    </w:t>
      </w:r>
      <w:proofErr w:type="spellStart"/>
      <w:r>
        <w:t>localAddress</w:t>
      </w:r>
      <w:proofErr w:type="spellEnd"/>
      <w:r>
        <w:t>:</w:t>
      </w:r>
    </w:p>
    <w:p w14:paraId="2DF9F239" w14:textId="77777777" w:rsidR="002F31FB" w:rsidRDefault="002F31FB" w:rsidP="002F31FB">
      <w:pPr>
        <w:pStyle w:val="PL"/>
      </w:pPr>
      <w:r>
        <w:t xml:space="preserve">                      $ref: '#/components/schemas/</w:t>
      </w:r>
      <w:proofErr w:type="spellStart"/>
      <w:r>
        <w:t>LocalAddress</w:t>
      </w:r>
      <w:proofErr w:type="spellEnd"/>
      <w:r>
        <w:t>'</w:t>
      </w:r>
    </w:p>
    <w:p w14:paraId="68CE2F00" w14:textId="77777777" w:rsidR="002F31FB" w:rsidRDefault="002F31FB" w:rsidP="002F31FB">
      <w:pPr>
        <w:pStyle w:val="PL"/>
      </w:pPr>
      <w:r>
        <w:t xml:space="preserve">                    </w:t>
      </w:r>
      <w:proofErr w:type="spellStart"/>
      <w:r>
        <w:t>remoteAddress</w:t>
      </w:r>
      <w:proofErr w:type="spellEnd"/>
      <w:r>
        <w:t>:</w:t>
      </w:r>
    </w:p>
    <w:p w14:paraId="48EDF8FA" w14:textId="77777777" w:rsidR="002F31FB" w:rsidRDefault="002F31FB" w:rsidP="002F31FB">
      <w:pPr>
        <w:pStyle w:val="PL"/>
      </w:pPr>
      <w:r>
        <w:t xml:space="preserve">                      $ref: '#/components/schemas/</w:t>
      </w:r>
      <w:proofErr w:type="spellStart"/>
      <w:r>
        <w:t>RemoteAddress</w:t>
      </w:r>
      <w:proofErr w:type="spellEnd"/>
      <w:r>
        <w:t>'</w:t>
      </w:r>
    </w:p>
    <w:p w14:paraId="6C7570D3" w14:textId="77777777" w:rsidR="002F31FB" w:rsidRDefault="002F31FB" w:rsidP="002F31FB">
      <w:pPr>
        <w:pStyle w:val="PL"/>
      </w:pPr>
      <w:r>
        <w:t xml:space="preserve">    </w:t>
      </w:r>
      <w:proofErr w:type="spellStart"/>
      <w:r>
        <w:t>EP_XnU</w:t>
      </w:r>
      <w:proofErr w:type="spellEnd"/>
      <w:r>
        <w:t>-Single:</w:t>
      </w:r>
    </w:p>
    <w:p w14:paraId="70763EF8" w14:textId="77777777" w:rsidR="002F31FB" w:rsidRDefault="002F31FB" w:rsidP="002F31FB">
      <w:pPr>
        <w:pStyle w:val="PL"/>
      </w:pPr>
      <w:r>
        <w:t xml:space="preserve">      </w:t>
      </w:r>
      <w:proofErr w:type="spellStart"/>
      <w:r>
        <w:t>allOf</w:t>
      </w:r>
      <w:proofErr w:type="spellEnd"/>
      <w:r>
        <w:t>:</w:t>
      </w:r>
    </w:p>
    <w:p w14:paraId="035A94BA" w14:textId="77777777" w:rsidR="002F31FB" w:rsidRDefault="002F31FB" w:rsidP="002F31FB">
      <w:pPr>
        <w:pStyle w:val="PL"/>
      </w:pPr>
      <w:r>
        <w:t xml:space="preserve">        - $ref: 'TS28623_GenericNrm.yaml#/components/schemas/Top'</w:t>
      </w:r>
    </w:p>
    <w:p w14:paraId="450854F3" w14:textId="77777777" w:rsidR="002F31FB" w:rsidRDefault="002F31FB" w:rsidP="002F31FB">
      <w:pPr>
        <w:pStyle w:val="PL"/>
      </w:pPr>
      <w:r>
        <w:t xml:space="preserve">        - type: object</w:t>
      </w:r>
    </w:p>
    <w:p w14:paraId="6BAFBCA6" w14:textId="77777777" w:rsidR="002F31FB" w:rsidRDefault="002F31FB" w:rsidP="002F31FB">
      <w:pPr>
        <w:pStyle w:val="PL"/>
      </w:pPr>
      <w:r>
        <w:t xml:space="preserve">          properties:</w:t>
      </w:r>
    </w:p>
    <w:p w14:paraId="4FE52C5B" w14:textId="77777777" w:rsidR="002F31FB" w:rsidRDefault="002F31FB" w:rsidP="002F31FB">
      <w:pPr>
        <w:pStyle w:val="PL"/>
      </w:pPr>
      <w:r>
        <w:t xml:space="preserve">            attributes:</w:t>
      </w:r>
    </w:p>
    <w:p w14:paraId="25E3893C" w14:textId="77777777" w:rsidR="002F31FB" w:rsidRDefault="002F31FB" w:rsidP="002F31FB">
      <w:pPr>
        <w:pStyle w:val="PL"/>
      </w:pPr>
      <w:r>
        <w:t xml:space="preserve">              </w:t>
      </w:r>
      <w:proofErr w:type="spellStart"/>
      <w:r>
        <w:t>allOf</w:t>
      </w:r>
      <w:proofErr w:type="spellEnd"/>
      <w:r>
        <w:t>:</w:t>
      </w:r>
    </w:p>
    <w:p w14:paraId="25148509" w14:textId="77777777" w:rsidR="002F31FB" w:rsidRDefault="002F31FB" w:rsidP="002F31FB">
      <w:pPr>
        <w:pStyle w:val="PL"/>
      </w:pPr>
      <w:r>
        <w:t xml:space="preserve">                - $ref: 'TS28623_GenericNrm.yaml#/components/schemas/EP_RP-</w:t>
      </w:r>
      <w:proofErr w:type="spellStart"/>
      <w:r>
        <w:t>Attr</w:t>
      </w:r>
      <w:proofErr w:type="spellEnd"/>
      <w:r>
        <w:t>'</w:t>
      </w:r>
    </w:p>
    <w:p w14:paraId="1F4073A0" w14:textId="77777777" w:rsidR="002F31FB" w:rsidRDefault="002F31FB" w:rsidP="002F31FB">
      <w:pPr>
        <w:pStyle w:val="PL"/>
      </w:pPr>
      <w:r>
        <w:t xml:space="preserve">                - type: object</w:t>
      </w:r>
    </w:p>
    <w:p w14:paraId="06A0944D" w14:textId="77777777" w:rsidR="002F31FB" w:rsidRDefault="002F31FB" w:rsidP="002F31FB">
      <w:pPr>
        <w:pStyle w:val="PL"/>
      </w:pPr>
      <w:r>
        <w:t xml:space="preserve">                  properties:</w:t>
      </w:r>
    </w:p>
    <w:p w14:paraId="5965F2E9" w14:textId="77777777" w:rsidR="002F31FB" w:rsidRDefault="002F31FB" w:rsidP="002F31FB">
      <w:pPr>
        <w:pStyle w:val="PL"/>
      </w:pPr>
      <w:r>
        <w:t xml:space="preserve">                    </w:t>
      </w:r>
      <w:proofErr w:type="spellStart"/>
      <w:r>
        <w:t>localAddress</w:t>
      </w:r>
      <w:proofErr w:type="spellEnd"/>
      <w:r>
        <w:t>:</w:t>
      </w:r>
    </w:p>
    <w:p w14:paraId="3724C38A" w14:textId="77777777" w:rsidR="002F31FB" w:rsidRDefault="002F31FB" w:rsidP="002F31FB">
      <w:pPr>
        <w:pStyle w:val="PL"/>
      </w:pPr>
      <w:r>
        <w:t xml:space="preserve">                      $ref: '#/components/schemas/</w:t>
      </w:r>
      <w:proofErr w:type="spellStart"/>
      <w:r>
        <w:t>LocalAddress</w:t>
      </w:r>
      <w:proofErr w:type="spellEnd"/>
      <w:r>
        <w:t>'</w:t>
      </w:r>
    </w:p>
    <w:p w14:paraId="186E5862" w14:textId="77777777" w:rsidR="002F31FB" w:rsidRDefault="002F31FB" w:rsidP="002F31FB">
      <w:pPr>
        <w:pStyle w:val="PL"/>
      </w:pPr>
      <w:r>
        <w:t xml:space="preserve">                    </w:t>
      </w:r>
      <w:proofErr w:type="spellStart"/>
      <w:r>
        <w:t>remoteAddress</w:t>
      </w:r>
      <w:proofErr w:type="spellEnd"/>
      <w:r>
        <w:t>:</w:t>
      </w:r>
    </w:p>
    <w:p w14:paraId="5C415382" w14:textId="77777777" w:rsidR="002F31FB" w:rsidRDefault="002F31FB" w:rsidP="002F31FB">
      <w:pPr>
        <w:pStyle w:val="PL"/>
      </w:pPr>
      <w:r>
        <w:t xml:space="preserve">                      $ref: '#/components/schemas/</w:t>
      </w:r>
      <w:proofErr w:type="spellStart"/>
      <w:r>
        <w:t>RemoteAddress</w:t>
      </w:r>
      <w:proofErr w:type="spellEnd"/>
      <w:r>
        <w:t>'</w:t>
      </w:r>
    </w:p>
    <w:p w14:paraId="512D8D00" w14:textId="77777777" w:rsidR="002F31FB" w:rsidRDefault="002F31FB" w:rsidP="002F31FB">
      <w:pPr>
        <w:pStyle w:val="PL"/>
      </w:pPr>
      <w:r>
        <w:t xml:space="preserve">    EP_F1U-Single:</w:t>
      </w:r>
    </w:p>
    <w:p w14:paraId="5B870C9E" w14:textId="77777777" w:rsidR="002F31FB" w:rsidRDefault="002F31FB" w:rsidP="002F31FB">
      <w:pPr>
        <w:pStyle w:val="PL"/>
      </w:pPr>
      <w:r>
        <w:t xml:space="preserve">      </w:t>
      </w:r>
      <w:proofErr w:type="spellStart"/>
      <w:r>
        <w:t>allOf</w:t>
      </w:r>
      <w:proofErr w:type="spellEnd"/>
      <w:r>
        <w:t>:</w:t>
      </w:r>
    </w:p>
    <w:p w14:paraId="66FBFE82" w14:textId="77777777" w:rsidR="002F31FB" w:rsidRDefault="002F31FB" w:rsidP="002F31FB">
      <w:pPr>
        <w:pStyle w:val="PL"/>
      </w:pPr>
      <w:r>
        <w:t xml:space="preserve">        - $ref: 'TS28623_GenericNrm.yaml#/components/schemas/Top'</w:t>
      </w:r>
    </w:p>
    <w:p w14:paraId="6C5FBDC1" w14:textId="77777777" w:rsidR="002F31FB" w:rsidRDefault="002F31FB" w:rsidP="002F31FB">
      <w:pPr>
        <w:pStyle w:val="PL"/>
      </w:pPr>
      <w:r>
        <w:t xml:space="preserve">        - type: object</w:t>
      </w:r>
    </w:p>
    <w:p w14:paraId="2FFF90F9" w14:textId="77777777" w:rsidR="002F31FB" w:rsidRDefault="002F31FB" w:rsidP="002F31FB">
      <w:pPr>
        <w:pStyle w:val="PL"/>
      </w:pPr>
      <w:r>
        <w:t xml:space="preserve">          properties:</w:t>
      </w:r>
    </w:p>
    <w:p w14:paraId="7A695DAC" w14:textId="77777777" w:rsidR="002F31FB" w:rsidRDefault="002F31FB" w:rsidP="002F31FB">
      <w:pPr>
        <w:pStyle w:val="PL"/>
      </w:pPr>
      <w:r>
        <w:t xml:space="preserve">            attributes:</w:t>
      </w:r>
    </w:p>
    <w:p w14:paraId="373B78AF" w14:textId="77777777" w:rsidR="002F31FB" w:rsidRDefault="002F31FB" w:rsidP="002F31FB">
      <w:pPr>
        <w:pStyle w:val="PL"/>
      </w:pPr>
      <w:r>
        <w:t xml:space="preserve">              </w:t>
      </w:r>
      <w:proofErr w:type="spellStart"/>
      <w:r>
        <w:t>allOf</w:t>
      </w:r>
      <w:proofErr w:type="spellEnd"/>
      <w:r>
        <w:t>:</w:t>
      </w:r>
    </w:p>
    <w:p w14:paraId="7F91AC4F" w14:textId="77777777" w:rsidR="002F31FB" w:rsidRDefault="002F31FB" w:rsidP="002F31FB">
      <w:pPr>
        <w:pStyle w:val="PL"/>
      </w:pPr>
      <w:r>
        <w:t xml:space="preserve">                - $ref: 'TS28623_GenericNrm.yaml#/components/schemas/EP_RP-</w:t>
      </w:r>
      <w:proofErr w:type="spellStart"/>
      <w:r>
        <w:t>Attr</w:t>
      </w:r>
      <w:proofErr w:type="spellEnd"/>
      <w:r>
        <w:t>'</w:t>
      </w:r>
    </w:p>
    <w:p w14:paraId="128C51A1" w14:textId="77777777" w:rsidR="002F31FB" w:rsidRDefault="002F31FB" w:rsidP="002F31FB">
      <w:pPr>
        <w:pStyle w:val="PL"/>
      </w:pPr>
      <w:r>
        <w:t xml:space="preserve">                - type: object</w:t>
      </w:r>
    </w:p>
    <w:p w14:paraId="2C245BF1" w14:textId="77777777" w:rsidR="002F31FB" w:rsidRDefault="002F31FB" w:rsidP="002F31FB">
      <w:pPr>
        <w:pStyle w:val="PL"/>
      </w:pPr>
      <w:r>
        <w:t xml:space="preserve">                  properties:</w:t>
      </w:r>
    </w:p>
    <w:p w14:paraId="09E7E6D9" w14:textId="77777777" w:rsidR="002F31FB" w:rsidRDefault="002F31FB" w:rsidP="002F31FB">
      <w:pPr>
        <w:pStyle w:val="PL"/>
      </w:pPr>
      <w:r>
        <w:t xml:space="preserve">                    </w:t>
      </w:r>
      <w:proofErr w:type="spellStart"/>
      <w:r>
        <w:t>localAddress</w:t>
      </w:r>
      <w:proofErr w:type="spellEnd"/>
      <w:r>
        <w:t>:</w:t>
      </w:r>
    </w:p>
    <w:p w14:paraId="208FD273" w14:textId="77777777" w:rsidR="002F31FB" w:rsidRDefault="002F31FB" w:rsidP="002F31FB">
      <w:pPr>
        <w:pStyle w:val="PL"/>
      </w:pPr>
      <w:r>
        <w:t xml:space="preserve">                      $ref: '#/components/schemas/</w:t>
      </w:r>
      <w:proofErr w:type="spellStart"/>
      <w:r>
        <w:t>LocalAddress</w:t>
      </w:r>
      <w:proofErr w:type="spellEnd"/>
      <w:r>
        <w:t>'</w:t>
      </w:r>
    </w:p>
    <w:p w14:paraId="4889416C" w14:textId="77777777" w:rsidR="002F31FB" w:rsidRDefault="002F31FB" w:rsidP="002F31FB">
      <w:pPr>
        <w:pStyle w:val="PL"/>
      </w:pPr>
      <w:r>
        <w:t xml:space="preserve">                    </w:t>
      </w:r>
      <w:proofErr w:type="spellStart"/>
      <w:r>
        <w:t>remoteAddress</w:t>
      </w:r>
      <w:proofErr w:type="spellEnd"/>
      <w:r>
        <w:t>:</w:t>
      </w:r>
    </w:p>
    <w:p w14:paraId="549F9630" w14:textId="77777777" w:rsidR="002F31FB" w:rsidRDefault="002F31FB" w:rsidP="002F31FB">
      <w:pPr>
        <w:pStyle w:val="PL"/>
      </w:pPr>
      <w:r>
        <w:t xml:space="preserve">                      $ref: '#/components/schemas/</w:t>
      </w:r>
      <w:proofErr w:type="spellStart"/>
      <w:r>
        <w:t>RemoteAddress</w:t>
      </w:r>
      <w:proofErr w:type="spellEnd"/>
      <w:r>
        <w:t>'</w:t>
      </w:r>
    </w:p>
    <w:p w14:paraId="095193FF" w14:textId="77777777" w:rsidR="002F31FB" w:rsidRDefault="002F31FB" w:rsidP="002F31FB">
      <w:pPr>
        <w:pStyle w:val="PL"/>
      </w:pPr>
      <w:r>
        <w:t xml:space="preserve">                    </w:t>
      </w:r>
      <w:proofErr w:type="spellStart"/>
      <w:r>
        <w:t>epTransportRefs</w:t>
      </w:r>
      <w:proofErr w:type="spellEnd"/>
      <w:r>
        <w:t>:</w:t>
      </w:r>
    </w:p>
    <w:p w14:paraId="19A747F9" w14:textId="77777777" w:rsidR="002F31FB" w:rsidRDefault="002F31FB" w:rsidP="002F31FB">
      <w:pPr>
        <w:pStyle w:val="PL"/>
      </w:pPr>
      <w:r>
        <w:t xml:space="preserve">                      $ref: 'TS28623_ComDefs.yaml#/components/schemas/</w:t>
      </w:r>
      <w:proofErr w:type="spellStart"/>
      <w:r>
        <w:t>DnList</w:t>
      </w:r>
      <w:proofErr w:type="spellEnd"/>
      <w:r>
        <w:t>'</w:t>
      </w:r>
    </w:p>
    <w:p w14:paraId="4180E6FC" w14:textId="77777777" w:rsidR="002F31FB" w:rsidRDefault="002F31FB" w:rsidP="002F31FB">
      <w:pPr>
        <w:pStyle w:val="PL"/>
      </w:pPr>
    </w:p>
    <w:p w14:paraId="092A2EFC" w14:textId="77777777" w:rsidR="002F31FB" w:rsidRDefault="002F31FB" w:rsidP="002F31FB">
      <w:pPr>
        <w:pStyle w:val="PL"/>
      </w:pPr>
      <w:r>
        <w:t xml:space="preserve">    </w:t>
      </w:r>
      <w:proofErr w:type="spellStart"/>
      <w:r>
        <w:t>EP_NgU</w:t>
      </w:r>
      <w:proofErr w:type="spellEnd"/>
      <w:r>
        <w:t>-Single:</w:t>
      </w:r>
    </w:p>
    <w:p w14:paraId="3259406E" w14:textId="77777777" w:rsidR="002F31FB" w:rsidRDefault="002F31FB" w:rsidP="002F31FB">
      <w:pPr>
        <w:pStyle w:val="PL"/>
      </w:pPr>
      <w:r>
        <w:t xml:space="preserve">      </w:t>
      </w:r>
      <w:proofErr w:type="spellStart"/>
      <w:r>
        <w:t>allOf</w:t>
      </w:r>
      <w:proofErr w:type="spellEnd"/>
      <w:r>
        <w:t>:</w:t>
      </w:r>
    </w:p>
    <w:p w14:paraId="25098F5C" w14:textId="77777777" w:rsidR="002F31FB" w:rsidRDefault="002F31FB" w:rsidP="002F31FB">
      <w:pPr>
        <w:pStyle w:val="PL"/>
      </w:pPr>
      <w:r>
        <w:t xml:space="preserve">        - $ref: 'TS28623_GenericNrm.yaml#/components/schemas/Top'</w:t>
      </w:r>
    </w:p>
    <w:p w14:paraId="7ACD7643" w14:textId="77777777" w:rsidR="002F31FB" w:rsidRDefault="002F31FB" w:rsidP="002F31FB">
      <w:pPr>
        <w:pStyle w:val="PL"/>
      </w:pPr>
      <w:r>
        <w:t xml:space="preserve">        - type: object</w:t>
      </w:r>
    </w:p>
    <w:p w14:paraId="373EF13C" w14:textId="77777777" w:rsidR="002F31FB" w:rsidRDefault="002F31FB" w:rsidP="002F31FB">
      <w:pPr>
        <w:pStyle w:val="PL"/>
      </w:pPr>
      <w:r>
        <w:t xml:space="preserve">          properties:</w:t>
      </w:r>
    </w:p>
    <w:p w14:paraId="04B95F3F" w14:textId="77777777" w:rsidR="002F31FB" w:rsidRDefault="002F31FB" w:rsidP="002F31FB">
      <w:pPr>
        <w:pStyle w:val="PL"/>
      </w:pPr>
      <w:r>
        <w:t xml:space="preserve">            attributes:</w:t>
      </w:r>
    </w:p>
    <w:p w14:paraId="56879C32" w14:textId="77777777" w:rsidR="002F31FB" w:rsidRDefault="002F31FB" w:rsidP="002F31FB">
      <w:pPr>
        <w:pStyle w:val="PL"/>
      </w:pPr>
      <w:r>
        <w:t xml:space="preserve">              </w:t>
      </w:r>
      <w:proofErr w:type="spellStart"/>
      <w:r>
        <w:t>allOf</w:t>
      </w:r>
      <w:proofErr w:type="spellEnd"/>
      <w:r>
        <w:t>:</w:t>
      </w:r>
    </w:p>
    <w:p w14:paraId="2B801FBA" w14:textId="77777777" w:rsidR="002F31FB" w:rsidRDefault="002F31FB" w:rsidP="002F31FB">
      <w:pPr>
        <w:pStyle w:val="PL"/>
      </w:pPr>
      <w:r>
        <w:t xml:space="preserve">                - $ref: 'TS28623_GenericNrm.yaml#/components/schemas/EP_RP-</w:t>
      </w:r>
      <w:proofErr w:type="spellStart"/>
      <w:r>
        <w:t>Attr</w:t>
      </w:r>
      <w:proofErr w:type="spellEnd"/>
      <w:r>
        <w:t>'</w:t>
      </w:r>
    </w:p>
    <w:p w14:paraId="6D4DFC2F" w14:textId="77777777" w:rsidR="002F31FB" w:rsidRDefault="002F31FB" w:rsidP="002F31FB">
      <w:pPr>
        <w:pStyle w:val="PL"/>
      </w:pPr>
      <w:r>
        <w:t xml:space="preserve">                - type: object</w:t>
      </w:r>
    </w:p>
    <w:p w14:paraId="63D07A34" w14:textId="77777777" w:rsidR="002F31FB" w:rsidRDefault="002F31FB" w:rsidP="002F31FB">
      <w:pPr>
        <w:pStyle w:val="PL"/>
      </w:pPr>
      <w:r>
        <w:t xml:space="preserve">                  properties:</w:t>
      </w:r>
    </w:p>
    <w:p w14:paraId="4FED02B8" w14:textId="77777777" w:rsidR="002F31FB" w:rsidRDefault="002F31FB" w:rsidP="002F31FB">
      <w:pPr>
        <w:pStyle w:val="PL"/>
      </w:pPr>
      <w:r>
        <w:t xml:space="preserve">                    </w:t>
      </w:r>
      <w:proofErr w:type="spellStart"/>
      <w:r>
        <w:t>localAddress</w:t>
      </w:r>
      <w:proofErr w:type="spellEnd"/>
      <w:r>
        <w:t>:</w:t>
      </w:r>
    </w:p>
    <w:p w14:paraId="528E20EA" w14:textId="77777777" w:rsidR="002F31FB" w:rsidRDefault="002F31FB" w:rsidP="002F31FB">
      <w:pPr>
        <w:pStyle w:val="PL"/>
      </w:pPr>
      <w:r>
        <w:t xml:space="preserve">                      $ref: '#/components/schemas/</w:t>
      </w:r>
      <w:proofErr w:type="spellStart"/>
      <w:r>
        <w:t>LocalAddress</w:t>
      </w:r>
      <w:proofErr w:type="spellEnd"/>
      <w:r>
        <w:t>'</w:t>
      </w:r>
    </w:p>
    <w:p w14:paraId="31918335" w14:textId="77777777" w:rsidR="002F31FB" w:rsidRDefault="002F31FB" w:rsidP="002F31FB">
      <w:pPr>
        <w:pStyle w:val="PL"/>
      </w:pPr>
      <w:r>
        <w:t xml:space="preserve">                    </w:t>
      </w:r>
      <w:proofErr w:type="spellStart"/>
      <w:r>
        <w:t>remoteAddress</w:t>
      </w:r>
      <w:proofErr w:type="spellEnd"/>
      <w:r>
        <w:t>:</w:t>
      </w:r>
    </w:p>
    <w:p w14:paraId="366345B2" w14:textId="77777777" w:rsidR="002F31FB" w:rsidRDefault="002F31FB" w:rsidP="002F31FB">
      <w:pPr>
        <w:pStyle w:val="PL"/>
      </w:pPr>
      <w:r>
        <w:t xml:space="preserve">                      $ref: '#/components/schemas/</w:t>
      </w:r>
      <w:proofErr w:type="spellStart"/>
      <w:r>
        <w:t>RemoteAddress</w:t>
      </w:r>
      <w:proofErr w:type="spellEnd"/>
      <w:r>
        <w:t>'</w:t>
      </w:r>
    </w:p>
    <w:p w14:paraId="19759568" w14:textId="77777777" w:rsidR="002F31FB" w:rsidRDefault="002F31FB" w:rsidP="002F31FB">
      <w:pPr>
        <w:pStyle w:val="PL"/>
      </w:pPr>
      <w:r>
        <w:t xml:space="preserve">                    </w:t>
      </w:r>
      <w:proofErr w:type="spellStart"/>
      <w:r>
        <w:t>epTransportRefs</w:t>
      </w:r>
      <w:proofErr w:type="spellEnd"/>
      <w:r>
        <w:t>:</w:t>
      </w:r>
    </w:p>
    <w:p w14:paraId="4EF18528" w14:textId="77777777" w:rsidR="002F31FB" w:rsidRDefault="002F31FB" w:rsidP="002F31FB">
      <w:pPr>
        <w:pStyle w:val="PL"/>
      </w:pPr>
      <w:r>
        <w:t xml:space="preserve">                      $ref: 'TS28623_ComDefs.yaml#/components/schemas/</w:t>
      </w:r>
      <w:proofErr w:type="spellStart"/>
      <w:r>
        <w:t>DnList</w:t>
      </w:r>
      <w:proofErr w:type="spellEnd"/>
      <w:r>
        <w:t>'</w:t>
      </w:r>
    </w:p>
    <w:p w14:paraId="228E2939" w14:textId="77777777" w:rsidR="002F31FB" w:rsidRDefault="002F31FB" w:rsidP="002F31FB">
      <w:pPr>
        <w:pStyle w:val="PL"/>
      </w:pPr>
    </w:p>
    <w:p w14:paraId="42D03371" w14:textId="77777777" w:rsidR="002F31FB" w:rsidRDefault="002F31FB" w:rsidP="002F31FB">
      <w:pPr>
        <w:pStyle w:val="PL"/>
      </w:pPr>
      <w:r>
        <w:t xml:space="preserve">    EP_X2U-Single:</w:t>
      </w:r>
    </w:p>
    <w:p w14:paraId="485257AF" w14:textId="77777777" w:rsidR="002F31FB" w:rsidRDefault="002F31FB" w:rsidP="002F31FB">
      <w:pPr>
        <w:pStyle w:val="PL"/>
      </w:pPr>
      <w:r>
        <w:t xml:space="preserve">      </w:t>
      </w:r>
      <w:proofErr w:type="spellStart"/>
      <w:r>
        <w:t>allOf</w:t>
      </w:r>
      <w:proofErr w:type="spellEnd"/>
      <w:r>
        <w:t>:</w:t>
      </w:r>
    </w:p>
    <w:p w14:paraId="19FAA20D" w14:textId="77777777" w:rsidR="002F31FB" w:rsidRDefault="002F31FB" w:rsidP="002F31FB">
      <w:pPr>
        <w:pStyle w:val="PL"/>
      </w:pPr>
      <w:r>
        <w:t xml:space="preserve">        - $ref: 'TS28623_GenericNrm.yaml#/components/schemas/Top'</w:t>
      </w:r>
    </w:p>
    <w:p w14:paraId="3F279F85" w14:textId="77777777" w:rsidR="002F31FB" w:rsidRDefault="002F31FB" w:rsidP="002F31FB">
      <w:pPr>
        <w:pStyle w:val="PL"/>
      </w:pPr>
      <w:r>
        <w:t xml:space="preserve">        - type: object</w:t>
      </w:r>
    </w:p>
    <w:p w14:paraId="6E1F8023" w14:textId="77777777" w:rsidR="002F31FB" w:rsidRDefault="002F31FB" w:rsidP="002F31FB">
      <w:pPr>
        <w:pStyle w:val="PL"/>
      </w:pPr>
      <w:r>
        <w:t xml:space="preserve">          properties:</w:t>
      </w:r>
    </w:p>
    <w:p w14:paraId="4983C237" w14:textId="77777777" w:rsidR="002F31FB" w:rsidRDefault="002F31FB" w:rsidP="002F31FB">
      <w:pPr>
        <w:pStyle w:val="PL"/>
      </w:pPr>
      <w:r>
        <w:t xml:space="preserve">            attributes:</w:t>
      </w:r>
    </w:p>
    <w:p w14:paraId="5EBE896D" w14:textId="77777777" w:rsidR="002F31FB" w:rsidRDefault="002F31FB" w:rsidP="002F31FB">
      <w:pPr>
        <w:pStyle w:val="PL"/>
      </w:pPr>
      <w:r>
        <w:t xml:space="preserve">              </w:t>
      </w:r>
      <w:proofErr w:type="spellStart"/>
      <w:r>
        <w:t>allOf</w:t>
      </w:r>
      <w:proofErr w:type="spellEnd"/>
      <w:r>
        <w:t>:</w:t>
      </w:r>
    </w:p>
    <w:p w14:paraId="4EAB0572" w14:textId="77777777" w:rsidR="002F31FB" w:rsidRDefault="002F31FB" w:rsidP="002F31FB">
      <w:pPr>
        <w:pStyle w:val="PL"/>
      </w:pPr>
      <w:r>
        <w:t xml:space="preserve">                - $ref: 'TS28623_GenericNrm.yaml#/components/schemas/EP_RP-</w:t>
      </w:r>
      <w:proofErr w:type="spellStart"/>
      <w:r>
        <w:t>Attr</w:t>
      </w:r>
      <w:proofErr w:type="spellEnd"/>
      <w:r>
        <w:t>'</w:t>
      </w:r>
    </w:p>
    <w:p w14:paraId="11FCC101" w14:textId="77777777" w:rsidR="002F31FB" w:rsidRDefault="002F31FB" w:rsidP="002F31FB">
      <w:pPr>
        <w:pStyle w:val="PL"/>
      </w:pPr>
      <w:r>
        <w:t xml:space="preserve">                - type: object</w:t>
      </w:r>
    </w:p>
    <w:p w14:paraId="28850DFE" w14:textId="77777777" w:rsidR="002F31FB" w:rsidRDefault="002F31FB" w:rsidP="002F31FB">
      <w:pPr>
        <w:pStyle w:val="PL"/>
      </w:pPr>
      <w:r>
        <w:t xml:space="preserve">                  properties:</w:t>
      </w:r>
    </w:p>
    <w:p w14:paraId="13769FD2" w14:textId="77777777" w:rsidR="002F31FB" w:rsidRDefault="002F31FB" w:rsidP="002F31FB">
      <w:pPr>
        <w:pStyle w:val="PL"/>
      </w:pPr>
      <w:r>
        <w:t xml:space="preserve">                    </w:t>
      </w:r>
      <w:proofErr w:type="spellStart"/>
      <w:r>
        <w:t>localAddress</w:t>
      </w:r>
      <w:proofErr w:type="spellEnd"/>
      <w:r>
        <w:t>:</w:t>
      </w:r>
    </w:p>
    <w:p w14:paraId="48DDE6E6" w14:textId="77777777" w:rsidR="002F31FB" w:rsidRDefault="002F31FB" w:rsidP="002F31FB">
      <w:pPr>
        <w:pStyle w:val="PL"/>
      </w:pPr>
      <w:r>
        <w:t xml:space="preserve">                      $ref: '#/components/schemas/</w:t>
      </w:r>
      <w:proofErr w:type="spellStart"/>
      <w:r>
        <w:t>LocalAddress</w:t>
      </w:r>
      <w:proofErr w:type="spellEnd"/>
      <w:r>
        <w:t>'</w:t>
      </w:r>
    </w:p>
    <w:p w14:paraId="03EFD475" w14:textId="77777777" w:rsidR="002F31FB" w:rsidRDefault="002F31FB" w:rsidP="002F31FB">
      <w:pPr>
        <w:pStyle w:val="PL"/>
      </w:pPr>
      <w:r>
        <w:t xml:space="preserve">                    </w:t>
      </w:r>
      <w:proofErr w:type="spellStart"/>
      <w:r>
        <w:t>remoteAddress</w:t>
      </w:r>
      <w:proofErr w:type="spellEnd"/>
      <w:r>
        <w:t>:</w:t>
      </w:r>
    </w:p>
    <w:p w14:paraId="22B64A3F" w14:textId="77777777" w:rsidR="002F31FB" w:rsidRDefault="002F31FB" w:rsidP="002F31FB">
      <w:pPr>
        <w:pStyle w:val="PL"/>
      </w:pPr>
      <w:r>
        <w:t xml:space="preserve">                      $ref: '#/components/schemas/</w:t>
      </w:r>
      <w:proofErr w:type="spellStart"/>
      <w:r>
        <w:t>RemoteAddress</w:t>
      </w:r>
      <w:proofErr w:type="spellEnd"/>
      <w:r>
        <w:t>'</w:t>
      </w:r>
    </w:p>
    <w:p w14:paraId="464B2023" w14:textId="77777777" w:rsidR="002F31FB" w:rsidRDefault="002F31FB" w:rsidP="002F31FB">
      <w:pPr>
        <w:pStyle w:val="PL"/>
      </w:pPr>
      <w:r>
        <w:t xml:space="preserve">    EP_S1U-Single:</w:t>
      </w:r>
    </w:p>
    <w:p w14:paraId="4B1CC2F8" w14:textId="77777777" w:rsidR="002F31FB" w:rsidRDefault="002F31FB" w:rsidP="002F31FB">
      <w:pPr>
        <w:pStyle w:val="PL"/>
      </w:pPr>
      <w:r>
        <w:t xml:space="preserve">      </w:t>
      </w:r>
      <w:proofErr w:type="spellStart"/>
      <w:r>
        <w:t>allOf</w:t>
      </w:r>
      <w:proofErr w:type="spellEnd"/>
      <w:r>
        <w:t>:</w:t>
      </w:r>
    </w:p>
    <w:p w14:paraId="29707F48" w14:textId="77777777" w:rsidR="002F31FB" w:rsidRDefault="002F31FB" w:rsidP="002F31FB">
      <w:pPr>
        <w:pStyle w:val="PL"/>
      </w:pPr>
      <w:r>
        <w:t xml:space="preserve">        - $ref: 'TS28623_GenericNrm.yaml#/components/schemas/Top'</w:t>
      </w:r>
    </w:p>
    <w:p w14:paraId="5BCFC92B" w14:textId="77777777" w:rsidR="002F31FB" w:rsidRDefault="002F31FB" w:rsidP="002F31FB">
      <w:pPr>
        <w:pStyle w:val="PL"/>
      </w:pPr>
      <w:r>
        <w:t xml:space="preserve">        - type: object</w:t>
      </w:r>
    </w:p>
    <w:p w14:paraId="4D65528F" w14:textId="77777777" w:rsidR="002F31FB" w:rsidRDefault="002F31FB" w:rsidP="002F31FB">
      <w:pPr>
        <w:pStyle w:val="PL"/>
      </w:pPr>
      <w:r>
        <w:t xml:space="preserve">          properties:</w:t>
      </w:r>
    </w:p>
    <w:p w14:paraId="431D0CEB" w14:textId="77777777" w:rsidR="002F31FB" w:rsidRDefault="002F31FB" w:rsidP="002F31FB">
      <w:pPr>
        <w:pStyle w:val="PL"/>
      </w:pPr>
      <w:r>
        <w:t xml:space="preserve">            attributes:</w:t>
      </w:r>
    </w:p>
    <w:p w14:paraId="4C856C76" w14:textId="77777777" w:rsidR="002F31FB" w:rsidRDefault="002F31FB" w:rsidP="002F31FB">
      <w:pPr>
        <w:pStyle w:val="PL"/>
      </w:pPr>
      <w:r>
        <w:t xml:space="preserve">              </w:t>
      </w:r>
      <w:proofErr w:type="spellStart"/>
      <w:r>
        <w:t>allOf</w:t>
      </w:r>
      <w:proofErr w:type="spellEnd"/>
      <w:r>
        <w:t>:</w:t>
      </w:r>
    </w:p>
    <w:p w14:paraId="359EC395" w14:textId="77777777" w:rsidR="002F31FB" w:rsidRDefault="002F31FB" w:rsidP="002F31FB">
      <w:pPr>
        <w:pStyle w:val="PL"/>
      </w:pPr>
      <w:r>
        <w:t xml:space="preserve">                - $ref: 'TS28623_GenericNrm.yaml#/components/schemas/EP_RP-</w:t>
      </w:r>
      <w:proofErr w:type="spellStart"/>
      <w:r>
        <w:t>Attr</w:t>
      </w:r>
      <w:proofErr w:type="spellEnd"/>
      <w:r>
        <w:t>'</w:t>
      </w:r>
    </w:p>
    <w:p w14:paraId="26C2075E" w14:textId="77777777" w:rsidR="002F31FB" w:rsidRDefault="002F31FB" w:rsidP="002F31FB">
      <w:pPr>
        <w:pStyle w:val="PL"/>
      </w:pPr>
      <w:r>
        <w:t xml:space="preserve">                - type: object</w:t>
      </w:r>
    </w:p>
    <w:p w14:paraId="7CA16BA0" w14:textId="77777777" w:rsidR="002F31FB" w:rsidRDefault="002F31FB" w:rsidP="002F31FB">
      <w:pPr>
        <w:pStyle w:val="PL"/>
      </w:pPr>
      <w:r>
        <w:t xml:space="preserve">                  properties:</w:t>
      </w:r>
    </w:p>
    <w:p w14:paraId="57AAC818" w14:textId="77777777" w:rsidR="002F31FB" w:rsidRDefault="002F31FB" w:rsidP="002F31FB">
      <w:pPr>
        <w:pStyle w:val="PL"/>
      </w:pPr>
      <w:r>
        <w:t xml:space="preserve">                    </w:t>
      </w:r>
      <w:proofErr w:type="spellStart"/>
      <w:r>
        <w:t>localAddress</w:t>
      </w:r>
      <w:proofErr w:type="spellEnd"/>
      <w:r>
        <w:t>:</w:t>
      </w:r>
    </w:p>
    <w:p w14:paraId="4DCB1B02" w14:textId="77777777" w:rsidR="002F31FB" w:rsidRDefault="002F31FB" w:rsidP="002F31FB">
      <w:pPr>
        <w:pStyle w:val="PL"/>
      </w:pPr>
      <w:r>
        <w:t xml:space="preserve">                      $ref: '#/components/schemas/</w:t>
      </w:r>
      <w:proofErr w:type="spellStart"/>
      <w:r>
        <w:t>LocalAddress</w:t>
      </w:r>
      <w:proofErr w:type="spellEnd"/>
      <w:r>
        <w:t>'</w:t>
      </w:r>
    </w:p>
    <w:p w14:paraId="03D7F0D9" w14:textId="77777777" w:rsidR="002F31FB" w:rsidRDefault="002F31FB" w:rsidP="002F31FB">
      <w:pPr>
        <w:pStyle w:val="PL"/>
      </w:pPr>
      <w:r>
        <w:t xml:space="preserve">                    </w:t>
      </w:r>
      <w:proofErr w:type="spellStart"/>
      <w:r>
        <w:t>remoteAddress</w:t>
      </w:r>
      <w:proofErr w:type="spellEnd"/>
      <w:r>
        <w:t>:</w:t>
      </w:r>
    </w:p>
    <w:p w14:paraId="0E3F7580" w14:textId="77777777" w:rsidR="002F31FB" w:rsidRDefault="002F31FB" w:rsidP="002F31FB">
      <w:pPr>
        <w:pStyle w:val="PL"/>
      </w:pPr>
      <w:r>
        <w:t xml:space="preserve">                      $ref: '#/components/schemas/</w:t>
      </w:r>
      <w:proofErr w:type="spellStart"/>
      <w:r>
        <w:t>RemoteAddress</w:t>
      </w:r>
      <w:proofErr w:type="spellEnd"/>
      <w:r>
        <w:t>'</w:t>
      </w:r>
    </w:p>
    <w:p w14:paraId="338B599C" w14:textId="77777777" w:rsidR="002F31FB" w:rsidRDefault="002F31FB" w:rsidP="002F31FB">
      <w:pPr>
        <w:pStyle w:val="PL"/>
      </w:pPr>
      <w:r>
        <w:t xml:space="preserve">    </w:t>
      </w:r>
      <w:proofErr w:type="spellStart"/>
      <w:r>
        <w:t>CCOFunction</w:t>
      </w:r>
      <w:proofErr w:type="spellEnd"/>
      <w:r>
        <w:t>-Single:</w:t>
      </w:r>
    </w:p>
    <w:p w14:paraId="03F992A9" w14:textId="77777777" w:rsidR="002F31FB" w:rsidRDefault="002F31FB" w:rsidP="002F31FB">
      <w:pPr>
        <w:pStyle w:val="PL"/>
      </w:pPr>
      <w:r>
        <w:t xml:space="preserve">      </w:t>
      </w:r>
      <w:proofErr w:type="spellStart"/>
      <w:r>
        <w:t>allOf</w:t>
      </w:r>
      <w:proofErr w:type="spellEnd"/>
      <w:r>
        <w:t>:</w:t>
      </w:r>
    </w:p>
    <w:p w14:paraId="187C20D5" w14:textId="77777777" w:rsidR="002F31FB" w:rsidRDefault="002F31FB" w:rsidP="002F31FB">
      <w:pPr>
        <w:pStyle w:val="PL"/>
      </w:pPr>
      <w:r>
        <w:t xml:space="preserve">        - $ref: 'TS28623_GenericNrm.yaml#/components/schemas/Top'</w:t>
      </w:r>
    </w:p>
    <w:p w14:paraId="6D045122" w14:textId="77777777" w:rsidR="002F31FB" w:rsidRDefault="002F31FB" w:rsidP="002F31FB">
      <w:pPr>
        <w:pStyle w:val="PL"/>
      </w:pPr>
      <w:r>
        <w:t xml:space="preserve">        - type: object</w:t>
      </w:r>
    </w:p>
    <w:p w14:paraId="59A989AC" w14:textId="77777777" w:rsidR="002F31FB" w:rsidRDefault="002F31FB" w:rsidP="002F31FB">
      <w:pPr>
        <w:pStyle w:val="PL"/>
      </w:pPr>
      <w:r>
        <w:t xml:space="preserve">          properties:</w:t>
      </w:r>
    </w:p>
    <w:p w14:paraId="5813834B" w14:textId="77777777" w:rsidR="002F31FB" w:rsidRDefault="002F31FB" w:rsidP="002F31FB">
      <w:pPr>
        <w:pStyle w:val="PL"/>
      </w:pPr>
      <w:r>
        <w:t xml:space="preserve">            attributes:</w:t>
      </w:r>
    </w:p>
    <w:p w14:paraId="7FA0BF17" w14:textId="77777777" w:rsidR="002F31FB" w:rsidRDefault="002F31FB" w:rsidP="002F31FB">
      <w:pPr>
        <w:pStyle w:val="PL"/>
      </w:pPr>
      <w:r>
        <w:t xml:space="preserve">              type: object</w:t>
      </w:r>
    </w:p>
    <w:p w14:paraId="54CFD64E" w14:textId="77777777" w:rsidR="002F31FB" w:rsidRDefault="002F31FB" w:rsidP="002F31FB">
      <w:pPr>
        <w:pStyle w:val="PL"/>
      </w:pPr>
      <w:r>
        <w:t xml:space="preserve">              properties:</w:t>
      </w:r>
    </w:p>
    <w:p w14:paraId="445D5F67" w14:textId="77777777" w:rsidR="002F31FB" w:rsidRDefault="002F31FB" w:rsidP="002F31FB">
      <w:pPr>
        <w:pStyle w:val="PL"/>
      </w:pPr>
      <w:r>
        <w:t xml:space="preserve">                </w:t>
      </w:r>
      <w:proofErr w:type="spellStart"/>
      <w:r>
        <w:t>cCOControl</w:t>
      </w:r>
      <w:proofErr w:type="spellEnd"/>
      <w:r>
        <w:t>:</w:t>
      </w:r>
    </w:p>
    <w:p w14:paraId="4D21CFEE" w14:textId="77777777" w:rsidR="002F31FB" w:rsidRDefault="002F31FB" w:rsidP="002F31FB">
      <w:pPr>
        <w:pStyle w:val="PL"/>
      </w:pPr>
      <w:r>
        <w:t xml:space="preserve">                  type: </w:t>
      </w:r>
      <w:proofErr w:type="spellStart"/>
      <w:r>
        <w:t>boolean</w:t>
      </w:r>
      <w:proofErr w:type="spellEnd"/>
    </w:p>
    <w:p w14:paraId="2532AB50" w14:textId="77777777" w:rsidR="002F31FB" w:rsidRDefault="002F31FB" w:rsidP="002F31FB">
      <w:pPr>
        <w:pStyle w:val="PL"/>
      </w:pPr>
      <w:r>
        <w:t xml:space="preserve">                </w:t>
      </w:r>
      <w:proofErr w:type="spellStart"/>
      <w:r>
        <w:t>cCOWeakCoverageParameters</w:t>
      </w:r>
      <w:proofErr w:type="spellEnd"/>
      <w:r>
        <w:t>:</w:t>
      </w:r>
    </w:p>
    <w:p w14:paraId="23E2EB57" w14:textId="77777777" w:rsidR="002F31FB" w:rsidRDefault="002F31FB" w:rsidP="002F31FB">
      <w:pPr>
        <w:pStyle w:val="PL"/>
      </w:pPr>
      <w:r>
        <w:t xml:space="preserve">                  $ref: '#/components/schemas/</w:t>
      </w:r>
      <w:proofErr w:type="spellStart"/>
      <w:r>
        <w:t>CCOWeakCoverageParameters</w:t>
      </w:r>
      <w:proofErr w:type="spellEnd"/>
      <w:r>
        <w:t>-Single'</w:t>
      </w:r>
    </w:p>
    <w:p w14:paraId="536B22D3" w14:textId="77777777" w:rsidR="002F31FB" w:rsidRDefault="002F31FB" w:rsidP="002F31FB">
      <w:pPr>
        <w:pStyle w:val="PL"/>
      </w:pPr>
      <w:r>
        <w:t xml:space="preserve">                </w:t>
      </w:r>
      <w:proofErr w:type="spellStart"/>
      <w:r>
        <w:t>cCOPilotPollutionParameters</w:t>
      </w:r>
      <w:proofErr w:type="spellEnd"/>
      <w:r>
        <w:t>:</w:t>
      </w:r>
    </w:p>
    <w:p w14:paraId="5023D7A9" w14:textId="77777777" w:rsidR="002F31FB" w:rsidRDefault="002F31FB" w:rsidP="002F31FB">
      <w:pPr>
        <w:pStyle w:val="PL"/>
      </w:pPr>
      <w:r>
        <w:t xml:space="preserve">                  $ref: '#/components/schemas/</w:t>
      </w:r>
      <w:proofErr w:type="spellStart"/>
      <w:r>
        <w:t>CCOPilotPollutionParameters</w:t>
      </w:r>
      <w:proofErr w:type="spellEnd"/>
      <w:r>
        <w:t xml:space="preserve">-Single'  </w:t>
      </w:r>
    </w:p>
    <w:p w14:paraId="0A155487" w14:textId="77777777" w:rsidR="002F31FB" w:rsidRDefault="002F31FB" w:rsidP="002F31FB">
      <w:pPr>
        <w:pStyle w:val="PL"/>
      </w:pPr>
      <w:r>
        <w:t xml:space="preserve">                </w:t>
      </w:r>
      <w:proofErr w:type="spellStart"/>
      <w:r>
        <w:t>cCOOvershootCoverageParameters</w:t>
      </w:r>
      <w:proofErr w:type="spellEnd"/>
      <w:r>
        <w:t>-Single:</w:t>
      </w:r>
    </w:p>
    <w:p w14:paraId="6F586242" w14:textId="77777777" w:rsidR="002F31FB" w:rsidRDefault="002F31FB" w:rsidP="002F31FB">
      <w:pPr>
        <w:pStyle w:val="PL"/>
      </w:pPr>
      <w:r>
        <w:t xml:space="preserve">                  $ref: '#/components/schemas/</w:t>
      </w:r>
      <w:proofErr w:type="spellStart"/>
      <w:r>
        <w:t>CCOOvershootCoverageParameters</w:t>
      </w:r>
      <w:proofErr w:type="spellEnd"/>
      <w:r>
        <w:t xml:space="preserve">-Single'  </w:t>
      </w:r>
    </w:p>
    <w:p w14:paraId="2CBE660E" w14:textId="77777777" w:rsidR="002F31FB" w:rsidRDefault="002F31FB" w:rsidP="002F31FB">
      <w:pPr>
        <w:pStyle w:val="PL"/>
      </w:pPr>
      <w:r>
        <w:t xml:space="preserve">    </w:t>
      </w:r>
      <w:proofErr w:type="spellStart"/>
      <w:r>
        <w:t>CCOParameters-Attr</w:t>
      </w:r>
      <w:proofErr w:type="spellEnd"/>
      <w:r>
        <w:t>:</w:t>
      </w:r>
    </w:p>
    <w:p w14:paraId="1F5DE61A" w14:textId="77777777" w:rsidR="002F31FB" w:rsidRDefault="002F31FB" w:rsidP="002F31FB">
      <w:pPr>
        <w:pStyle w:val="PL"/>
      </w:pPr>
      <w:r>
        <w:t xml:space="preserve">      </w:t>
      </w:r>
      <w:proofErr w:type="spellStart"/>
      <w:r>
        <w:t>allOf</w:t>
      </w:r>
      <w:proofErr w:type="spellEnd"/>
      <w:r>
        <w:t>:</w:t>
      </w:r>
    </w:p>
    <w:p w14:paraId="70514411" w14:textId="77777777" w:rsidR="002F31FB" w:rsidRDefault="002F31FB" w:rsidP="002F31FB">
      <w:pPr>
        <w:pStyle w:val="PL"/>
      </w:pPr>
      <w:r>
        <w:t xml:space="preserve">        - $ref: 'TS28623_GenericNrm.yaml#/components/schemas/Top'</w:t>
      </w:r>
    </w:p>
    <w:p w14:paraId="78AD2B18" w14:textId="77777777" w:rsidR="002F31FB" w:rsidRDefault="002F31FB" w:rsidP="002F31FB">
      <w:pPr>
        <w:pStyle w:val="PL"/>
      </w:pPr>
      <w:r>
        <w:t xml:space="preserve">        - type: object</w:t>
      </w:r>
    </w:p>
    <w:p w14:paraId="265B3FB7" w14:textId="77777777" w:rsidR="002F31FB" w:rsidRDefault="002F31FB" w:rsidP="002F31FB">
      <w:pPr>
        <w:pStyle w:val="PL"/>
      </w:pPr>
      <w:r>
        <w:t xml:space="preserve">          properties:</w:t>
      </w:r>
    </w:p>
    <w:p w14:paraId="15A81D09" w14:textId="77777777" w:rsidR="002F31FB" w:rsidRDefault="002F31FB" w:rsidP="002F31FB">
      <w:pPr>
        <w:pStyle w:val="PL"/>
      </w:pPr>
      <w:r>
        <w:t xml:space="preserve">            attributes:</w:t>
      </w:r>
    </w:p>
    <w:p w14:paraId="6D6E95AB" w14:textId="77777777" w:rsidR="002F31FB" w:rsidRDefault="002F31FB" w:rsidP="002F31FB">
      <w:pPr>
        <w:pStyle w:val="PL"/>
      </w:pPr>
      <w:r>
        <w:t xml:space="preserve">              type: object</w:t>
      </w:r>
    </w:p>
    <w:p w14:paraId="4670B230" w14:textId="77777777" w:rsidR="002F31FB" w:rsidRDefault="002F31FB" w:rsidP="002F31FB">
      <w:pPr>
        <w:pStyle w:val="PL"/>
      </w:pPr>
      <w:r>
        <w:t xml:space="preserve">              properties:</w:t>
      </w:r>
    </w:p>
    <w:p w14:paraId="6C70B905" w14:textId="77777777" w:rsidR="002F31FB" w:rsidRDefault="002F31FB" w:rsidP="002F31FB">
      <w:pPr>
        <w:pStyle w:val="PL"/>
      </w:pPr>
      <w:r>
        <w:t xml:space="preserve">                </w:t>
      </w:r>
      <w:proofErr w:type="spellStart"/>
      <w:r>
        <w:t>coverageShapeList</w:t>
      </w:r>
      <w:proofErr w:type="spellEnd"/>
      <w:r>
        <w:t>:</w:t>
      </w:r>
    </w:p>
    <w:p w14:paraId="3B76F000" w14:textId="77777777" w:rsidR="002F31FB" w:rsidRDefault="002F31FB" w:rsidP="002F31FB">
      <w:pPr>
        <w:pStyle w:val="PL"/>
      </w:pPr>
      <w:r>
        <w:t xml:space="preserve">                  type: integer</w:t>
      </w:r>
    </w:p>
    <w:p w14:paraId="5CE1FB27" w14:textId="77777777" w:rsidR="002F31FB" w:rsidRDefault="002F31FB" w:rsidP="002F31FB">
      <w:pPr>
        <w:pStyle w:val="PL"/>
      </w:pPr>
      <w:r>
        <w:t xml:space="preserve">                </w:t>
      </w:r>
      <w:proofErr w:type="spellStart"/>
      <w:r>
        <w:t>downlinkTransmitPowerRange</w:t>
      </w:r>
      <w:proofErr w:type="spellEnd"/>
      <w:r>
        <w:t>:</w:t>
      </w:r>
    </w:p>
    <w:p w14:paraId="646CE820" w14:textId="77777777" w:rsidR="002F31FB" w:rsidRDefault="002F31FB" w:rsidP="002F31FB">
      <w:pPr>
        <w:pStyle w:val="PL"/>
      </w:pPr>
      <w:r>
        <w:t xml:space="preserve">                  $ref: '#/components/schemas/</w:t>
      </w:r>
      <w:proofErr w:type="spellStart"/>
      <w:r>
        <w:t>ParameterRange</w:t>
      </w:r>
      <w:proofErr w:type="spellEnd"/>
      <w:r>
        <w:t>'</w:t>
      </w:r>
    </w:p>
    <w:p w14:paraId="4111EF1D" w14:textId="77777777" w:rsidR="002F31FB" w:rsidRDefault="002F31FB" w:rsidP="002F31FB">
      <w:pPr>
        <w:pStyle w:val="PL"/>
      </w:pPr>
      <w:r>
        <w:t xml:space="preserve">                </w:t>
      </w:r>
      <w:proofErr w:type="spellStart"/>
      <w:r>
        <w:t>antennaTiltRange</w:t>
      </w:r>
      <w:proofErr w:type="spellEnd"/>
      <w:r>
        <w:t>:</w:t>
      </w:r>
    </w:p>
    <w:p w14:paraId="680EFD0E" w14:textId="77777777" w:rsidR="002F31FB" w:rsidRDefault="002F31FB" w:rsidP="002F31FB">
      <w:pPr>
        <w:pStyle w:val="PL"/>
      </w:pPr>
      <w:r>
        <w:t xml:space="preserve">                  $ref: '#/components/schemas/</w:t>
      </w:r>
      <w:proofErr w:type="spellStart"/>
      <w:r>
        <w:t>ParameterRange</w:t>
      </w:r>
      <w:proofErr w:type="spellEnd"/>
      <w:r>
        <w:t>'</w:t>
      </w:r>
    </w:p>
    <w:p w14:paraId="220EF3E7" w14:textId="77777777" w:rsidR="002F31FB" w:rsidRDefault="002F31FB" w:rsidP="002F31FB">
      <w:pPr>
        <w:pStyle w:val="PL"/>
      </w:pPr>
      <w:r>
        <w:t xml:space="preserve">                </w:t>
      </w:r>
      <w:proofErr w:type="spellStart"/>
      <w:r>
        <w:t>antennaAzimuthRange</w:t>
      </w:r>
      <w:proofErr w:type="spellEnd"/>
      <w:r>
        <w:t>:</w:t>
      </w:r>
    </w:p>
    <w:p w14:paraId="32AFBB63" w14:textId="77777777" w:rsidR="002F31FB" w:rsidRDefault="002F31FB" w:rsidP="002F31FB">
      <w:pPr>
        <w:pStyle w:val="PL"/>
      </w:pPr>
      <w:r>
        <w:t xml:space="preserve">                  $ref: '#/components/schemas/</w:t>
      </w:r>
      <w:proofErr w:type="spellStart"/>
      <w:r>
        <w:t>ParameterRange</w:t>
      </w:r>
      <w:proofErr w:type="spellEnd"/>
      <w:r>
        <w:t>'</w:t>
      </w:r>
    </w:p>
    <w:p w14:paraId="1AB48FF8" w14:textId="77777777" w:rsidR="002F31FB" w:rsidRDefault="002F31FB" w:rsidP="002F31FB">
      <w:pPr>
        <w:pStyle w:val="PL"/>
      </w:pPr>
      <w:r>
        <w:t xml:space="preserve">                </w:t>
      </w:r>
      <w:proofErr w:type="spellStart"/>
      <w:r>
        <w:t>digitalTiltRange</w:t>
      </w:r>
      <w:proofErr w:type="spellEnd"/>
      <w:r>
        <w:t>:</w:t>
      </w:r>
    </w:p>
    <w:p w14:paraId="1C03F01E" w14:textId="77777777" w:rsidR="002F31FB" w:rsidRDefault="002F31FB" w:rsidP="002F31FB">
      <w:pPr>
        <w:pStyle w:val="PL"/>
      </w:pPr>
      <w:r>
        <w:t xml:space="preserve">                  $ref: '#/components/schemas/</w:t>
      </w:r>
      <w:proofErr w:type="spellStart"/>
      <w:r>
        <w:t>ParameterRange</w:t>
      </w:r>
      <w:proofErr w:type="spellEnd"/>
      <w:r>
        <w:t>'</w:t>
      </w:r>
    </w:p>
    <w:p w14:paraId="5E1F6C43" w14:textId="77777777" w:rsidR="002F31FB" w:rsidRDefault="002F31FB" w:rsidP="002F31FB">
      <w:pPr>
        <w:pStyle w:val="PL"/>
      </w:pPr>
      <w:r>
        <w:t xml:space="preserve">                </w:t>
      </w:r>
      <w:proofErr w:type="spellStart"/>
      <w:r>
        <w:t>digitalAzimuthRange</w:t>
      </w:r>
      <w:proofErr w:type="spellEnd"/>
      <w:r>
        <w:t>:</w:t>
      </w:r>
    </w:p>
    <w:p w14:paraId="76893D79" w14:textId="77777777" w:rsidR="002F31FB" w:rsidRDefault="002F31FB" w:rsidP="002F31FB">
      <w:pPr>
        <w:pStyle w:val="PL"/>
      </w:pPr>
      <w:r>
        <w:t xml:space="preserve">                  $ref: '#/components/schemas/</w:t>
      </w:r>
      <w:proofErr w:type="spellStart"/>
      <w:r>
        <w:t>ParameterRange</w:t>
      </w:r>
      <w:proofErr w:type="spellEnd"/>
      <w:r>
        <w:t>'</w:t>
      </w:r>
    </w:p>
    <w:p w14:paraId="0A0843D2" w14:textId="77777777" w:rsidR="002F31FB" w:rsidRDefault="002F31FB" w:rsidP="002F31FB">
      <w:pPr>
        <w:pStyle w:val="PL"/>
      </w:pPr>
    </w:p>
    <w:p w14:paraId="7A1E8250" w14:textId="77777777" w:rsidR="002F31FB" w:rsidRDefault="002F31FB" w:rsidP="002F31FB">
      <w:pPr>
        <w:pStyle w:val="PL"/>
      </w:pPr>
      <w:r>
        <w:t xml:space="preserve">    </w:t>
      </w:r>
      <w:proofErr w:type="spellStart"/>
      <w:r>
        <w:t>CCOWeakCoverageParameters</w:t>
      </w:r>
      <w:proofErr w:type="spellEnd"/>
      <w:r>
        <w:t>-Single:</w:t>
      </w:r>
    </w:p>
    <w:p w14:paraId="7F7A2BA6" w14:textId="77777777" w:rsidR="002F31FB" w:rsidRDefault="002F31FB" w:rsidP="002F31FB">
      <w:pPr>
        <w:pStyle w:val="PL"/>
      </w:pPr>
      <w:r>
        <w:t xml:space="preserve">      </w:t>
      </w:r>
      <w:proofErr w:type="spellStart"/>
      <w:r>
        <w:t>allOf</w:t>
      </w:r>
      <w:proofErr w:type="spellEnd"/>
      <w:r>
        <w:t>:</w:t>
      </w:r>
    </w:p>
    <w:p w14:paraId="0CE9716D" w14:textId="77777777" w:rsidR="002F31FB" w:rsidRDefault="002F31FB" w:rsidP="002F31FB">
      <w:pPr>
        <w:pStyle w:val="PL"/>
      </w:pPr>
      <w:r>
        <w:t xml:space="preserve">        - $ref: '#/components/schemas/</w:t>
      </w:r>
      <w:proofErr w:type="spellStart"/>
      <w:r>
        <w:t>CCOParameters-Attr</w:t>
      </w:r>
      <w:proofErr w:type="spellEnd"/>
      <w:r>
        <w:t>'</w:t>
      </w:r>
    </w:p>
    <w:p w14:paraId="72B10849" w14:textId="77777777" w:rsidR="002F31FB" w:rsidRDefault="002F31FB" w:rsidP="002F31FB">
      <w:pPr>
        <w:pStyle w:val="PL"/>
      </w:pPr>
      <w:r>
        <w:t xml:space="preserve">        - type: object</w:t>
      </w:r>
    </w:p>
    <w:p w14:paraId="0C97C060" w14:textId="77777777" w:rsidR="002F31FB" w:rsidRDefault="002F31FB" w:rsidP="002F31FB">
      <w:pPr>
        <w:pStyle w:val="PL"/>
      </w:pPr>
    </w:p>
    <w:p w14:paraId="34BBCD10" w14:textId="77777777" w:rsidR="002F31FB" w:rsidRDefault="002F31FB" w:rsidP="002F31FB">
      <w:pPr>
        <w:pStyle w:val="PL"/>
      </w:pPr>
      <w:r>
        <w:t xml:space="preserve">    </w:t>
      </w:r>
      <w:proofErr w:type="spellStart"/>
      <w:r>
        <w:t>CCOPilotPollutionParameters</w:t>
      </w:r>
      <w:proofErr w:type="spellEnd"/>
      <w:r>
        <w:t>-Single:</w:t>
      </w:r>
    </w:p>
    <w:p w14:paraId="23B69C68" w14:textId="77777777" w:rsidR="002F31FB" w:rsidRDefault="002F31FB" w:rsidP="002F31FB">
      <w:pPr>
        <w:pStyle w:val="PL"/>
      </w:pPr>
      <w:r>
        <w:t xml:space="preserve">      </w:t>
      </w:r>
      <w:proofErr w:type="spellStart"/>
      <w:r>
        <w:t>allOf</w:t>
      </w:r>
      <w:proofErr w:type="spellEnd"/>
      <w:r>
        <w:t>:</w:t>
      </w:r>
    </w:p>
    <w:p w14:paraId="2F9B0119" w14:textId="77777777" w:rsidR="002F31FB" w:rsidRDefault="002F31FB" w:rsidP="002F31FB">
      <w:pPr>
        <w:pStyle w:val="PL"/>
      </w:pPr>
      <w:r>
        <w:t xml:space="preserve">        - $ref: '#/components/schemas/</w:t>
      </w:r>
      <w:proofErr w:type="spellStart"/>
      <w:r>
        <w:t>CCOParameters-Attr</w:t>
      </w:r>
      <w:proofErr w:type="spellEnd"/>
      <w:r>
        <w:t>'</w:t>
      </w:r>
    </w:p>
    <w:p w14:paraId="6885E236" w14:textId="77777777" w:rsidR="002F31FB" w:rsidRDefault="002F31FB" w:rsidP="002F31FB">
      <w:pPr>
        <w:pStyle w:val="PL"/>
      </w:pPr>
      <w:r>
        <w:t xml:space="preserve">        - type: object</w:t>
      </w:r>
    </w:p>
    <w:p w14:paraId="7344326B" w14:textId="77777777" w:rsidR="002F31FB" w:rsidRDefault="002F31FB" w:rsidP="002F31FB">
      <w:pPr>
        <w:pStyle w:val="PL"/>
      </w:pPr>
      <w:r>
        <w:t xml:space="preserve">    </w:t>
      </w:r>
    </w:p>
    <w:p w14:paraId="1A4F15EE" w14:textId="77777777" w:rsidR="002F31FB" w:rsidRDefault="002F31FB" w:rsidP="002F31FB">
      <w:pPr>
        <w:pStyle w:val="PL"/>
      </w:pPr>
      <w:r>
        <w:t xml:space="preserve">    </w:t>
      </w:r>
      <w:proofErr w:type="spellStart"/>
      <w:r>
        <w:t>CCOOvershootCoverageParameters</w:t>
      </w:r>
      <w:proofErr w:type="spellEnd"/>
      <w:r>
        <w:t>-Single:</w:t>
      </w:r>
    </w:p>
    <w:p w14:paraId="67090408" w14:textId="77777777" w:rsidR="002F31FB" w:rsidRDefault="002F31FB" w:rsidP="002F31FB">
      <w:pPr>
        <w:pStyle w:val="PL"/>
      </w:pPr>
      <w:r>
        <w:t xml:space="preserve">      </w:t>
      </w:r>
      <w:proofErr w:type="spellStart"/>
      <w:r>
        <w:t>allOf</w:t>
      </w:r>
      <w:proofErr w:type="spellEnd"/>
      <w:r>
        <w:t>:</w:t>
      </w:r>
    </w:p>
    <w:p w14:paraId="5FEC8610" w14:textId="77777777" w:rsidR="002F31FB" w:rsidRDefault="002F31FB" w:rsidP="002F31FB">
      <w:pPr>
        <w:pStyle w:val="PL"/>
      </w:pPr>
      <w:r>
        <w:t xml:space="preserve">        - $ref: '#/components/schemas/</w:t>
      </w:r>
      <w:proofErr w:type="spellStart"/>
      <w:r>
        <w:t>CCOParameters-Attr</w:t>
      </w:r>
      <w:proofErr w:type="spellEnd"/>
      <w:r>
        <w:t>'</w:t>
      </w:r>
    </w:p>
    <w:p w14:paraId="0FE007E1" w14:textId="77777777" w:rsidR="002F31FB" w:rsidRDefault="002F31FB" w:rsidP="002F31FB">
      <w:pPr>
        <w:pStyle w:val="PL"/>
      </w:pPr>
      <w:r>
        <w:t xml:space="preserve">        - type: object</w:t>
      </w:r>
    </w:p>
    <w:p w14:paraId="209B0414" w14:textId="77777777" w:rsidR="002F31FB" w:rsidRDefault="002F31FB" w:rsidP="002F31FB">
      <w:pPr>
        <w:pStyle w:val="PL"/>
      </w:pPr>
      <w:r>
        <w:t xml:space="preserve">    </w:t>
      </w:r>
    </w:p>
    <w:p w14:paraId="75F835B9" w14:textId="77777777" w:rsidR="002F31FB" w:rsidRDefault="002F31FB" w:rsidP="002F31FB">
      <w:pPr>
        <w:pStyle w:val="PL"/>
      </w:pPr>
      <w:r>
        <w:t xml:space="preserve">    </w:t>
      </w:r>
      <w:proofErr w:type="spellStart"/>
      <w:r>
        <w:t>NTNFunction</w:t>
      </w:r>
      <w:proofErr w:type="spellEnd"/>
      <w:r>
        <w:t>-Single:</w:t>
      </w:r>
    </w:p>
    <w:p w14:paraId="4E31FED4" w14:textId="77777777" w:rsidR="002F31FB" w:rsidRDefault="002F31FB" w:rsidP="002F31FB">
      <w:pPr>
        <w:pStyle w:val="PL"/>
      </w:pPr>
      <w:r>
        <w:t xml:space="preserve">      </w:t>
      </w:r>
      <w:proofErr w:type="spellStart"/>
      <w:r>
        <w:t>allOf</w:t>
      </w:r>
      <w:proofErr w:type="spellEnd"/>
      <w:r>
        <w:t>:</w:t>
      </w:r>
    </w:p>
    <w:p w14:paraId="6F09F855" w14:textId="77777777" w:rsidR="002F31FB" w:rsidRDefault="002F31FB" w:rsidP="002F31FB">
      <w:pPr>
        <w:pStyle w:val="PL"/>
      </w:pPr>
      <w:r>
        <w:t xml:space="preserve">        - $ref: 'TS28623_GenericNrm.yaml#/components/schemas/Top'</w:t>
      </w:r>
    </w:p>
    <w:p w14:paraId="6C88D59A" w14:textId="77777777" w:rsidR="002F31FB" w:rsidRDefault="002F31FB" w:rsidP="002F31FB">
      <w:pPr>
        <w:pStyle w:val="PL"/>
      </w:pPr>
      <w:r>
        <w:t xml:space="preserve">        - type: object</w:t>
      </w:r>
    </w:p>
    <w:p w14:paraId="5877778B" w14:textId="77777777" w:rsidR="002F31FB" w:rsidRDefault="002F31FB" w:rsidP="002F31FB">
      <w:pPr>
        <w:pStyle w:val="PL"/>
      </w:pPr>
      <w:r>
        <w:t xml:space="preserve">          properties:</w:t>
      </w:r>
    </w:p>
    <w:p w14:paraId="7A320069" w14:textId="77777777" w:rsidR="002F31FB" w:rsidRDefault="002F31FB" w:rsidP="002F31FB">
      <w:pPr>
        <w:pStyle w:val="PL"/>
      </w:pPr>
      <w:r>
        <w:t xml:space="preserve">            attributes:</w:t>
      </w:r>
    </w:p>
    <w:p w14:paraId="6B46B214" w14:textId="77777777" w:rsidR="002F31FB" w:rsidRDefault="002F31FB" w:rsidP="002F31FB">
      <w:pPr>
        <w:pStyle w:val="PL"/>
      </w:pPr>
      <w:r>
        <w:t xml:space="preserve">              type: object</w:t>
      </w:r>
    </w:p>
    <w:p w14:paraId="122AA5E0" w14:textId="77777777" w:rsidR="002F31FB" w:rsidRDefault="002F31FB" w:rsidP="002F31FB">
      <w:pPr>
        <w:pStyle w:val="PL"/>
      </w:pPr>
      <w:r>
        <w:t xml:space="preserve">              properties:</w:t>
      </w:r>
    </w:p>
    <w:p w14:paraId="092A388D" w14:textId="77777777" w:rsidR="002F31FB" w:rsidRDefault="002F31FB" w:rsidP="002F31FB">
      <w:pPr>
        <w:pStyle w:val="PL"/>
      </w:pPr>
      <w:r>
        <w:t xml:space="preserve">                </w:t>
      </w:r>
      <w:proofErr w:type="spellStart"/>
      <w:r>
        <w:t>nTNpLMNInfoList</w:t>
      </w:r>
      <w:proofErr w:type="spellEnd"/>
      <w:r>
        <w:t>:</w:t>
      </w:r>
    </w:p>
    <w:p w14:paraId="33C83936" w14:textId="77777777" w:rsidR="002F31FB" w:rsidRDefault="002F31FB" w:rsidP="002F31FB">
      <w:pPr>
        <w:pStyle w:val="PL"/>
      </w:pPr>
      <w:r>
        <w:t xml:space="preserve">                  $ref: '#/components/schemas/</w:t>
      </w:r>
      <w:proofErr w:type="spellStart"/>
      <w:r>
        <w:t>PlmnInfoList</w:t>
      </w:r>
      <w:proofErr w:type="spellEnd"/>
      <w:r>
        <w:t>'</w:t>
      </w:r>
    </w:p>
    <w:p w14:paraId="2347AB1B" w14:textId="77777777" w:rsidR="002F31FB" w:rsidRDefault="002F31FB" w:rsidP="002F31FB">
      <w:pPr>
        <w:pStyle w:val="PL"/>
      </w:pPr>
      <w:r>
        <w:t xml:space="preserve">                </w:t>
      </w:r>
      <w:proofErr w:type="spellStart"/>
      <w:r>
        <w:t>nTNTAClist</w:t>
      </w:r>
      <w:proofErr w:type="spellEnd"/>
      <w:r>
        <w:t>:</w:t>
      </w:r>
    </w:p>
    <w:p w14:paraId="0F7BE029" w14:textId="77777777" w:rsidR="002F31FB" w:rsidRDefault="002F31FB" w:rsidP="002F31FB">
      <w:pPr>
        <w:pStyle w:val="PL"/>
      </w:pPr>
      <w:r>
        <w:t xml:space="preserve">                  $ref: '#/components/schemas/</w:t>
      </w:r>
      <w:proofErr w:type="spellStart"/>
      <w:r>
        <w:t>NrTacList</w:t>
      </w:r>
      <w:proofErr w:type="spellEnd"/>
      <w:r>
        <w:t>'</w:t>
      </w:r>
    </w:p>
    <w:p w14:paraId="1E5344F6" w14:textId="77777777" w:rsidR="002F31FB" w:rsidRDefault="002F31FB" w:rsidP="002F31FB">
      <w:pPr>
        <w:pStyle w:val="PL"/>
      </w:pPr>
      <w:r>
        <w:t xml:space="preserve">            </w:t>
      </w:r>
      <w:proofErr w:type="spellStart"/>
      <w:r>
        <w:t>ephemerisInfoSet</w:t>
      </w:r>
      <w:proofErr w:type="spellEnd"/>
      <w:r>
        <w:t>:</w:t>
      </w:r>
    </w:p>
    <w:p w14:paraId="7B895074" w14:textId="77777777" w:rsidR="002F31FB" w:rsidRDefault="002F31FB" w:rsidP="002F31FB">
      <w:pPr>
        <w:pStyle w:val="PL"/>
      </w:pPr>
      <w:r>
        <w:t xml:space="preserve">              $ref: '#/components/schemas/</w:t>
      </w:r>
      <w:proofErr w:type="spellStart"/>
      <w:r>
        <w:t>EphemerisInfoSet</w:t>
      </w:r>
      <w:proofErr w:type="spellEnd"/>
      <w:r>
        <w:t>-Multiple'</w:t>
      </w:r>
    </w:p>
    <w:p w14:paraId="5DE07018" w14:textId="77777777" w:rsidR="002F31FB" w:rsidRDefault="002F31FB" w:rsidP="002F31FB">
      <w:pPr>
        <w:pStyle w:val="PL"/>
      </w:pPr>
    </w:p>
    <w:p w14:paraId="06392F99" w14:textId="77777777" w:rsidR="002F31FB" w:rsidRDefault="002F31FB" w:rsidP="002F31FB">
      <w:pPr>
        <w:pStyle w:val="PL"/>
      </w:pPr>
      <w:r>
        <w:t xml:space="preserve">    </w:t>
      </w:r>
      <w:proofErr w:type="spellStart"/>
      <w:r>
        <w:t>EphemerisInfoSet</w:t>
      </w:r>
      <w:proofErr w:type="spellEnd"/>
      <w:r>
        <w:t>-Single:</w:t>
      </w:r>
    </w:p>
    <w:p w14:paraId="5AE3C31E" w14:textId="77777777" w:rsidR="002F31FB" w:rsidRDefault="002F31FB" w:rsidP="002F31FB">
      <w:pPr>
        <w:pStyle w:val="PL"/>
      </w:pPr>
      <w:r>
        <w:t xml:space="preserve">      </w:t>
      </w:r>
      <w:proofErr w:type="spellStart"/>
      <w:r>
        <w:t>allOf</w:t>
      </w:r>
      <w:proofErr w:type="spellEnd"/>
      <w:r>
        <w:t>:</w:t>
      </w:r>
    </w:p>
    <w:p w14:paraId="6EC13B20" w14:textId="77777777" w:rsidR="002F31FB" w:rsidRDefault="002F31FB" w:rsidP="002F31FB">
      <w:pPr>
        <w:pStyle w:val="PL"/>
      </w:pPr>
      <w:r>
        <w:t xml:space="preserve">        - $ref: 'TS28623_GenericNrm.yaml#/components/schemas/Top'</w:t>
      </w:r>
    </w:p>
    <w:p w14:paraId="060623AE" w14:textId="77777777" w:rsidR="002F31FB" w:rsidRDefault="002F31FB" w:rsidP="002F31FB">
      <w:pPr>
        <w:pStyle w:val="PL"/>
      </w:pPr>
      <w:r>
        <w:t xml:space="preserve">        - type: object</w:t>
      </w:r>
    </w:p>
    <w:p w14:paraId="349370CD" w14:textId="77777777" w:rsidR="002F31FB" w:rsidRDefault="002F31FB" w:rsidP="002F31FB">
      <w:pPr>
        <w:pStyle w:val="PL"/>
      </w:pPr>
      <w:r>
        <w:t xml:space="preserve">          properties:</w:t>
      </w:r>
    </w:p>
    <w:p w14:paraId="175B30DB" w14:textId="77777777" w:rsidR="002F31FB" w:rsidRDefault="002F31FB" w:rsidP="002F31FB">
      <w:pPr>
        <w:pStyle w:val="PL"/>
      </w:pPr>
      <w:r>
        <w:t xml:space="preserve">            attributes:</w:t>
      </w:r>
    </w:p>
    <w:p w14:paraId="206E06DF" w14:textId="77777777" w:rsidR="002F31FB" w:rsidRDefault="002F31FB" w:rsidP="002F31FB">
      <w:pPr>
        <w:pStyle w:val="PL"/>
      </w:pPr>
      <w:r>
        <w:t xml:space="preserve">              </w:t>
      </w:r>
      <w:proofErr w:type="spellStart"/>
      <w:r>
        <w:t>allOf</w:t>
      </w:r>
      <w:proofErr w:type="spellEnd"/>
      <w:r>
        <w:t>:</w:t>
      </w:r>
    </w:p>
    <w:p w14:paraId="380A4D2A" w14:textId="77777777" w:rsidR="002F31FB" w:rsidRDefault="002F31FB" w:rsidP="002F31FB">
      <w:pPr>
        <w:pStyle w:val="PL"/>
      </w:pPr>
      <w:r>
        <w:t xml:space="preserve">                - type: object</w:t>
      </w:r>
    </w:p>
    <w:p w14:paraId="7E3F07EA" w14:textId="77777777" w:rsidR="002F31FB" w:rsidRDefault="002F31FB" w:rsidP="002F31FB">
      <w:pPr>
        <w:pStyle w:val="PL"/>
      </w:pPr>
      <w:r>
        <w:t xml:space="preserve">                  properties:</w:t>
      </w:r>
    </w:p>
    <w:p w14:paraId="531F9D09" w14:textId="77777777" w:rsidR="002F31FB" w:rsidRDefault="002F31FB" w:rsidP="002F31FB">
      <w:pPr>
        <w:pStyle w:val="PL"/>
      </w:pPr>
      <w:r>
        <w:t xml:space="preserve">                    </w:t>
      </w:r>
      <w:proofErr w:type="spellStart"/>
      <w:r>
        <w:t>ephemerisInfos</w:t>
      </w:r>
      <w:proofErr w:type="spellEnd"/>
      <w:r>
        <w:t>:</w:t>
      </w:r>
    </w:p>
    <w:p w14:paraId="7ED83403" w14:textId="77777777" w:rsidR="002F31FB" w:rsidRDefault="002F31FB" w:rsidP="002F31FB">
      <w:pPr>
        <w:pStyle w:val="PL"/>
      </w:pPr>
      <w:r>
        <w:t xml:space="preserve">                      $ref: '#/components/schemas/</w:t>
      </w:r>
      <w:proofErr w:type="spellStart"/>
      <w:r>
        <w:t>EphemerisInfos</w:t>
      </w:r>
      <w:proofErr w:type="spellEnd"/>
      <w:r>
        <w:t>'</w:t>
      </w:r>
    </w:p>
    <w:p w14:paraId="47505DD0" w14:textId="77777777" w:rsidR="002F31FB" w:rsidRDefault="002F31FB" w:rsidP="002F31FB">
      <w:pPr>
        <w:pStyle w:val="PL"/>
      </w:pPr>
    </w:p>
    <w:p w14:paraId="712BBED0" w14:textId="77777777" w:rsidR="002F31FB" w:rsidRDefault="002F31FB" w:rsidP="002F31FB">
      <w:pPr>
        <w:pStyle w:val="PL"/>
      </w:pPr>
      <w:r>
        <w:t>#-------- Definition of JSON arrays for name-contained IOCs ----------------------</w:t>
      </w:r>
    </w:p>
    <w:p w14:paraId="364431FE" w14:textId="77777777" w:rsidR="002F31FB" w:rsidRDefault="002F31FB" w:rsidP="002F31FB">
      <w:pPr>
        <w:pStyle w:val="PL"/>
      </w:pPr>
    </w:p>
    <w:p w14:paraId="713E9DA2" w14:textId="77777777" w:rsidR="002F31FB" w:rsidRDefault="002F31FB" w:rsidP="002F31FB">
      <w:pPr>
        <w:pStyle w:val="PL"/>
      </w:pPr>
      <w:r>
        <w:t xml:space="preserve">    </w:t>
      </w:r>
      <w:proofErr w:type="spellStart"/>
      <w:r>
        <w:t>GnbDuFunction</w:t>
      </w:r>
      <w:proofErr w:type="spellEnd"/>
      <w:r>
        <w:t>-Multiple:</w:t>
      </w:r>
    </w:p>
    <w:p w14:paraId="0A32512E" w14:textId="77777777" w:rsidR="002F31FB" w:rsidRDefault="002F31FB" w:rsidP="002F31FB">
      <w:pPr>
        <w:pStyle w:val="PL"/>
      </w:pPr>
      <w:r>
        <w:t xml:space="preserve">      type: array</w:t>
      </w:r>
    </w:p>
    <w:p w14:paraId="476118F8" w14:textId="77777777" w:rsidR="002F31FB" w:rsidRDefault="002F31FB" w:rsidP="002F31FB">
      <w:pPr>
        <w:pStyle w:val="PL"/>
      </w:pPr>
      <w:r>
        <w:t xml:space="preserve">      items:</w:t>
      </w:r>
    </w:p>
    <w:p w14:paraId="7307B1F7" w14:textId="77777777" w:rsidR="002F31FB" w:rsidRDefault="002F31FB" w:rsidP="002F31FB">
      <w:pPr>
        <w:pStyle w:val="PL"/>
      </w:pPr>
      <w:r>
        <w:t xml:space="preserve">        $ref: '#/components/schemas/</w:t>
      </w:r>
      <w:proofErr w:type="spellStart"/>
      <w:r>
        <w:t>GnbDuFunction</w:t>
      </w:r>
      <w:proofErr w:type="spellEnd"/>
      <w:r>
        <w:t>-Single'</w:t>
      </w:r>
    </w:p>
    <w:p w14:paraId="094342B3" w14:textId="77777777" w:rsidR="002F31FB" w:rsidRDefault="002F31FB" w:rsidP="002F31FB">
      <w:pPr>
        <w:pStyle w:val="PL"/>
      </w:pPr>
      <w:r>
        <w:t xml:space="preserve">    </w:t>
      </w:r>
      <w:proofErr w:type="spellStart"/>
      <w:r>
        <w:t>OperatorDu</w:t>
      </w:r>
      <w:proofErr w:type="spellEnd"/>
      <w:r>
        <w:t>-Multiple:</w:t>
      </w:r>
    </w:p>
    <w:p w14:paraId="74628B24" w14:textId="77777777" w:rsidR="002F31FB" w:rsidRDefault="002F31FB" w:rsidP="002F31FB">
      <w:pPr>
        <w:pStyle w:val="PL"/>
      </w:pPr>
      <w:r>
        <w:t xml:space="preserve">      type: array</w:t>
      </w:r>
    </w:p>
    <w:p w14:paraId="0380D42D" w14:textId="77777777" w:rsidR="002F31FB" w:rsidRDefault="002F31FB" w:rsidP="002F31FB">
      <w:pPr>
        <w:pStyle w:val="PL"/>
      </w:pPr>
      <w:r>
        <w:t xml:space="preserve">      items:</w:t>
      </w:r>
    </w:p>
    <w:p w14:paraId="00586BA3" w14:textId="77777777" w:rsidR="002F31FB" w:rsidRDefault="002F31FB" w:rsidP="002F31FB">
      <w:pPr>
        <w:pStyle w:val="PL"/>
      </w:pPr>
      <w:r>
        <w:t xml:space="preserve">        $ref: '#/components/schemas/</w:t>
      </w:r>
      <w:proofErr w:type="spellStart"/>
      <w:r>
        <w:t>OperatorDu</w:t>
      </w:r>
      <w:proofErr w:type="spellEnd"/>
      <w:r>
        <w:t xml:space="preserve">-Single'    </w:t>
      </w:r>
    </w:p>
    <w:p w14:paraId="5B2602E9" w14:textId="77777777" w:rsidR="002F31FB" w:rsidRDefault="002F31FB" w:rsidP="002F31FB">
      <w:pPr>
        <w:pStyle w:val="PL"/>
      </w:pPr>
      <w:r>
        <w:t xml:space="preserve">    </w:t>
      </w:r>
      <w:proofErr w:type="spellStart"/>
      <w:r>
        <w:t>GnbCuUpFunction</w:t>
      </w:r>
      <w:proofErr w:type="spellEnd"/>
      <w:r>
        <w:t>-Multiple:</w:t>
      </w:r>
    </w:p>
    <w:p w14:paraId="5C4A9569" w14:textId="77777777" w:rsidR="002F31FB" w:rsidRDefault="002F31FB" w:rsidP="002F31FB">
      <w:pPr>
        <w:pStyle w:val="PL"/>
      </w:pPr>
      <w:r>
        <w:t xml:space="preserve">      type: array</w:t>
      </w:r>
    </w:p>
    <w:p w14:paraId="3452D388" w14:textId="77777777" w:rsidR="002F31FB" w:rsidRDefault="002F31FB" w:rsidP="002F31FB">
      <w:pPr>
        <w:pStyle w:val="PL"/>
      </w:pPr>
      <w:r>
        <w:t xml:space="preserve">      items:</w:t>
      </w:r>
    </w:p>
    <w:p w14:paraId="6889E1F2" w14:textId="77777777" w:rsidR="002F31FB" w:rsidRDefault="002F31FB" w:rsidP="002F31FB">
      <w:pPr>
        <w:pStyle w:val="PL"/>
      </w:pPr>
      <w:r>
        <w:t xml:space="preserve">        $ref: '#/components/schemas/</w:t>
      </w:r>
      <w:proofErr w:type="spellStart"/>
      <w:r>
        <w:t>GnbCuUpFunction</w:t>
      </w:r>
      <w:proofErr w:type="spellEnd"/>
      <w:r>
        <w:t>-Single'</w:t>
      </w:r>
    </w:p>
    <w:p w14:paraId="0CADDD14" w14:textId="77777777" w:rsidR="002F31FB" w:rsidRDefault="002F31FB" w:rsidP="002F31FB">
      <w:pPr>
        <w:pStyle w:val="PL"/>
      </w:pPr>
      <w:r>
        <w:t xml:space="preserve">    </w:t>
      </w:r>
      <w:proofErr w:type="spellStart"/>
      <w:r>
        <w:t>GnbCuCpFunction</w:t>
      </w:r>
      <w:proofErr w:type="spellEnd"/>
      <w:r>
        <w:t>-Multiple:</w:t>
      </w:r>
    </w:p>
    <w:p w14:paraId="05070BC8" w14:textId="77777777" w:rsidR="002F31FB" w:rsidRDefault="002F31FB" w:rsidP="002F31FB">
      <w:pPr>
        <w:pStyle w:val="PL"/>
      </w:pPr>
      <w:r>
        <w:t xml:space="preserve">      type: array</w:t>
      </w:r>
    </w:p>
    <w:p w14:paraId="7A5B9E04" w14:textId="77777777" w:rsidR="002F31FB" w:rsidRDefault="002F31FB" w:rsidP="002F31FB">
      <w:pPr>
        <w:pStyle w:val="PL"/>
      </w:pPr>
      <w:r>
        <w:t xml:space="preserve">      items:</w:t>
      </w:r>
    </w:p>
    <w:p w14:paraId="27C9FFA8" w14:textId="77777777" w:rsidR="002F31FB" w:rsidRDefault="002F31FB" w:rsidP="002F31FB">
      <w:pPr>
        <w:pStyle w:val="PL"/>
      </w:pPr>
      <w:r>
        <w:t xml:space="preserve">        $ref: '#/components/schemas/</w:t>
      </w:r>
      <w:proofErr w:type="spellStart"/>
      <w:r>
        <w:t>GnbCuCpFunction</w:t>
      </w:r>
      <w:proofErr w:type="spellEnd"/>
      <w:r>
        <w:t>-Single'</w:t>
      </w:r>
    </w:p>
    <w:p w14:paraId="0B61A1C8" w14:textId="77777777" w:rsidR="002F31FB" w:rsidRDefault="002F31FB" w:rsidP="002F31FB">
      <w:pPr>
        <w:pStyle w:val="PL"/>
      </w:pPr>
      <w:r>
        <w:t xml:space="preserve">    </w:t>
      </w:r>
      <w:proofErr w:type="spellStart"/>
      <w:r>
        <w:t>BWPSet</w:t>
      </w:r>
      <w:proofErr w:type="spellEnd"/>
      <w:r>
        <w:t>-Multiple:</w:t>
      </w:r>
    </w:p>
    <w:p w14:paraId="3B882FA7" w14:textId="77777777" w:rsidR="002F31FB" w:rsidRDefault="002F31FB" w:rsidP="002F31FB">
      <w:pPr>
        <w:pStyle w:val="PL"/>
      </w:pPr>
      <w:r>
        <w:t xml:space="preserve">      type: array</w:t>
      </w:r>
    </w:p>
    <w:p w14:paraId="7298E3C5" w14:textId="77777777" w:rsidR="002F31FB" w:rsidRDefault="002F31FB" w:rsidP="002F31FB">
      <w:pPr>
        <w:pStyle w:val="PL"/>
      </w:pPr>
      <w:r>
        <w:t xml:space="preserve">      items:</w:t>
      </w:r>
    </w:p>
    <w:p w14:paraId="6E66EF0E" w14:textId="77777777" w:rsidR="002F31FB" w:rsidRDefault="002F31FB" w:rsidP="002F31FB">
      <w:pPr>
        <w:pStyle w:val="PL"/>
      </w:pPr>
      <w:r>
        <w:t xml:space="preserve">        $ref: '#/components/schemas/</w:t>
      </w:r>
      <w:proofErr w:type="spellStart"/>
      <w:r>
        <w:t>BWPSet</w:t>
      </w:r>
      <w:proofErr w:type="spellEnd"/>
      <w:r>
        <w:t>-Single'</w:t>
      </w:r>
    </w:p>
    <w:p w14:paraId="7DEDDAE7" w14:textId="77777777" w:rsidR="002F31FB" w:rsidRDefault="002F31FB" w:rsidP="002F31FB">
      <w:pPr>
        <w:pStyle w:val="PL"/>
      </w:pPr>
    </w:p>
    <w:p w14:paraId="28F3C2A3" w14:textId="77777777" w:rsidR="002F31FB" w:rsidRDefault="002F31FB" w:rsidP="002F31FB">
      <w:pPr>
        <w:pStyle w:val="PL"/>
      </w:pPr>
      <w:r>
        <w:t xml:space="preserve">    </w:t>
      </w:r>
      <w:proofErr w:type="spellStart"/>
      <w:r>
        <w:t>NrCellDu</w:t>
      </w:r>
      <w:proofErr w:type="spellEnd"/>
      <w:r>
        <w:t>-Multiple:</w:t>
      </w:r>
    </w:p>
    <w:p w14:paraId="2A7E9E4A" w14:textId="77777777" w:rsidR="002F31FB" w:rsidRDefault="002F31FB" w:rsidP="002F31FB">
      <w:pPr>
        <w:pStyle w:val="PL"/>
      </w:pPr>
      <w:r>
        <w:t xml:space="preserve">      type: array</w:t>
      </w:r>
    </w:p>
    <w:p w14:paraId="568B43C4" w14:textId="77777777" w:rsidR="002F31FB" w:rsidRDefault="002F31FB" w:rsidP="002F31FB">
      <w:pPr>
        <w:pStyle w:val="PL"/>
      </w:pPr>
      <w:r>
        <w:t xml:space="preserve">      items:</w:t>
      </w:r>
    </w:p>
    <w:p w14:paraId="37B38999" w14:textId="77777777" w:rsidR="002F31FB" w:rsidRDefault="002F31FB" w:rsidP="002F31FB">
      <w:pPr>
        <w:pStyle w:val="PL"/>
      </w:pPr>
      <w:r>
        <w:t xml:space="preserve">        $ref: '#/components/schemas/</w:t>
      </w:r>
      <w:proofErr w:type="spellStart"/>
      <w:r>
        <w:t>NrCellDu</w:t>
      </w:r>
      <w:proofErr w:type="spellEnd"/>
      <w:r>
        <w:t>-Single'</w:t>
      </w:r>
    </w:p>
    <w:p w14:paraId="7DB292C9" w14:textId="77777777" w:rsidR="002F31FB" w:rsidRDefault="002F31FB" w:rsidP="002F31FB">
      <w:pPr>
        <w:pStyle w:val="PL"/>
      </w:pPr>
      <w:r>
        <w:t xml:space="preserve">    </w:t>
      </w:r>
    </w:p>
    <w:p w14:paraId="46B631EA" w14:textId="77777777" w:rsidR="002F31FB" w:rsidRDefault="002F31FB" w:rsidP="002F31FB">
      <w:pPr>
        <w:pStyle w:val="PL"/>
      </w:pPr>
      <w:r>
        <w:t xml:space="preserve">    </w:t>
      </w:r>
      <w:proofErr w:type="spellStart"/>
      <w:r>
        <w:t>NrOperatorCellDu</w:t>
      </w:r>
      <w:proofErr w:type="spellEnd"/>
      <w:r>
        <w:t>-Multiple:</w:t>
      </w:r>
    </w:p>
    <w:p w14:paraId="56A5B273" w14:textId="77777777" w:rsidR="002F31FB" w:rsidRDefault="002F31FB" w:rsidP="002F31FB">
      <w:pPr>
        <w:pStyle w:val="PL"/>
      </w:pPr>
      <w:r>
        <w:t xml:space="preserve">      type: array</w:t>
      </w:r>
    </w:p>
    <w:p w14:paraId="2DBBDAD1" w14:textId="77777777" w:rsidR="002F31FB" w:rsidRDefault="002F31FB" w:rsidP="002F31FB">
      <w:pPr>
        <w:pStyle w:val="PL"/>
      </w:pPr>
      <w:r>
        <w:t xml:space="preserve">      items:</w:t>
      </w:r>
    </w:p>
    <w:p w14:paraId="1AC65321" w14:textId="77777777" w:rsidR="002F31FB" w:rsidRDefault="002F31FB" w:rsidP="002F31FB">
      <w:pPr>
        <w:pStyle w:val="PL"/>
      </w:pPr>
      <w:r>
        <w:t xml:space="preserve">        $ref: '#/components/schemas/</w:t>
      </w:r>
      <w:proofErr w:type="spellStart"/>
      <w:r>
        <w:t>NrOperatorCellDu</w:t>
      </w:r>
      <w:proofErr w:type="spellEnd"/>
      <w:r>
        <w:t xml:space="preserve">-Single'    </w:t>
      </w:r>
    </w:p>
    <w:p w14:paraId="456FCC3D" w14:textId="77777777" w:rsidR="002F31FB" w:rsidRDefault="002F31FB" w:rsidP="002F31FB">
      <w:pPr>
        <w:pStyle w:val="PL"/>
      </w:pPr>
      <w:r>
        <w:t xml:space="preserve">        </w:t>
      </w:r>
    </w:p>
    <w:p w14:paraId="6CFB234A" w14:textId="77777777" w:rsidR="002F31FB" w:rsidRDefault="002F31FB" w:rsidP="002F31FB">
      <w:pPr>
        <w:pStyle w:val="PL"/>
      </w:pPr>
      <w:r>
        <w:t xml:space="preserve">    </w:t>
      </w:r>
      <w:proofErr w:type="spellStart"/>
      <w:r>
        <w:t>NrCellCu</w:t>
      </w:r>
      <w:proofErr w:type="spellEnd"/>
      <w:r>
        <w:t>-Multiple:</w:t>
      </w:r>
    </w:p>
    <w:p w14:paraId="7985B3A2" w14:textId="77777777" w:rsidR="002F31FB" w:rsidRDefault="002F31FB" w:rsidP="002F31FB">
      <w:pPr>
        <w:pStyle w:val="PL"/>
      </w:pPr>
      <w:r>
        <w:t xml:space="preserve">      type: array</w:t>
      </w:r>
    </w:p>
    <w:p w14:paraId="19494178" w14:textId="77777777" w:rsidR="002F31FB" w:rsidRDefault="002F31FB" w:rsidP="002F31FB">
      <w:pPr>
        <w:pStyle w:val="PL"/>
      </w:pPr>
      <w:r>
        <w:t xml:space="preserve">      items:</w:t>
      </w:r>
    </w:p>
    <w:p w14:paraId="2A615690" w14:textId="77777777" w:rsidR="002F31FB" w:rsidRDefault="002F31FB" w:rsidP="002F31FB">
      <w:pPr>
        <w:pStyle w:val="PL"/>
      </w:pPr>
      <w:r>
        <w:t xml:space="preserve">        $ref: '#/components/schemas/</w:t>
      </w:r>
      <w:proofErr w:type="spellStart"/>
      <w:r>
        <w:t>NrCellCu</w:t>
      </w:r>
      <w:proofErr w:type="spellEnd"/>
      <w:r>
        <w:t>-Single'</w:t>
      </w:r>
    </w:p>
    <w:p w14:paraId="73428E1A" w14:textId="77777777" w:rsidR="002F31FB" w:rsidRDefault="002F31FB" w:rsidP="002F31FB">
      <w:pPr>
        <w:pStyle w:val="PL"/>
      </w:pPr>
    </w:p>
    <w:p w14:paraId="5B5279B3" w14:textId="77777777" w:rsidR="002F31FB" w:rsidRDefault="002F31FB" w:rsidP="002F31FB">
      <w:pPr>
        <w:pStyle w:val="PL"/>
      </w:pPr>
      <w:r>
        <w:t xml:space="preserve">    </w:t>
      </w:r>
      <w:proofErr w:type="spellStart"/>
      <w:r>
        <w:t>NRFrequency</w:t>
      </w:r>
      <w:proofErr w:type="spellEnd"/>
      <w:r>
        <w:t>-Multiple:</w:t>
      </w:r>
    </w:p>
    <w:p w14:paraId="0613A46B" w14:textId="77777777" w:rsidR="002F31FB" w:rsidRDefault="002F31FB" w:rsidP="002F31FB">
      <w:pPr>
        <w:pStyle w:val="PL"/>
      </w:pPr>
      <w:r>
        <w:t xml:space="preserve">      type: array</w:t>
      </w:r>
    </w:p>
    <w:p w14:paraId="3A974EED" w14:textId="77777777" w:rsidR="002F31FB" w:rsidRDefault="002F31FB" w:rsidP="002F31FB">
      <w:pPr>
        <w:pStyle w:val="PL"/>
      </w:pPr>
      <w:r>
        <w:t xml:space="preserve">      </w:t>
      </w:r>
      <w:proofErr w:type="spellStart"/>
      <w:r>
        <w:t>minItems</w:t>
      </w:r>
      <w:proofErr w:type="spellEnd"/>
      <w:r>
        <w:t>: 1</w:t>
      </w:r>
    </w:p>
    <w:p w14:paraId="59BB9A76" w14:textId="77777777" w:rsidR="002F31FB" w:rsidRDefault="002F31FB" w:rsidP="002F31FB">
      <w:pPr>
        <w:pStyle w:val="PL"/>
      </w:pPr>
      <w:r>
        <w:t xml:space="preserve">      items:</w:t>
      </w:r>
    </w:p>
    <w:p w14:paraId="0D217BD5" w14:textId="77777777" w:rsidR="002F31FB" w:rsidRDefault="002F31FB" w:rsidP="002F31FB">
      <w:pPr>
        <w:pStyle w:val="PL"/>
      </w:pPr>
      <w:r>
        <w:t xml:space="preserve">        $ref: '#/components/schemas/</w:t>
      </w:r>
      <w:proofErr w:type="spellStart"/>
      <w:r>
        <w:t>NRFrequency</w:t>
      </w:r>
      <w:proofErr w:type="spellEnd"/>
      <w:r>
        <w:t>-Single'</w:t>
      </w:r>
    </w:p>
    <w:p w14:paraId="5898617C" w14:textId="77777777" w:rsidR="002F31FB" w:rsidRDefault="002F31FB" w:rsidP="002F31FB">
      <w:pPr>
        <w:pStyle w:val="PL"/>
      </w:pPr>
      <w:r>
        <w:t xml:space="preserve">    </w:t>
      </w:r>
      <w:proofErr w:type="spellStart"/>
      <w:r>
        <w:t>EUtranFrequency</w:t>
      </w:r>
      <w:proofErr w:type="spellEnd"/>
      <w:r>
        <w:t>-Multiple:</w:t>
      </w:r>
    </w:p>
    <w:p w14:paraId="68E0BA58" w14:textId="77777777" w:rsidR="002F31FB" w:rsidRDefault="002F31FB" w:rsidP="002F31FB">
      <w:pPr>
        <w:pStyle w:val="PL"/>
      </w:pPr>
      <w:r>
        <w:t xml:space="preserve">      type: array</w:t>
      </w:r>
    </w:p>
    <w:p w14:paraId="1059BC2E" w14:textId="77777777" w:rsidR="002F31FB" w:rsidRDefault="002F31FB" w:rsidP="002F31FB">
      <w:pPr>
        <w:pStyle w:val="PL"/>
      </w:pPr>
      <w:r>
        <w:t xml:space="preserve">      </w:t>
      </w:r>
      <w:proofErr w:type="spellStart"/>
      <w:r>
        <w:t>minItems</w:t>
      </w:r>
      <w:proofErr w:type="spellEnd"/>
      <w:r>
        <w:t>: 1</w:t>
      </w:r>
    </w:p>
    <w:p w14:paraId="5D94EE00" w14:textId="77777777" w:rsidR="002F31FB" w:rsidRDefault="002F31FB" w:rsidP="002F31FB">
      <w:pPr>
        <w:pStyle w:val="PL"/>
      </w:pPr>
      <w:r>
        <w:t xml:space="preserve">      items:</w:t>
      </w:r>
    </w:p>
    <w:p w14:paraId="357B662B" w14:textId="77777777" w:rsidR="002F31FB" w:rsidRDefault="002F31FB" w:rsidP="002F31FB">
      <w:pPr>
        <w:pStyle w:val="PL"/>
      </w:pPr>
      <w:r>
        <w:t xml:space="preserve">        $ref: '#/components/schemas/</w:t>
      </w:r>
      <w:proofErr w:type="spellStart"/>
      <w:r>
        <w:t>EUtranFrequency</w:t>
      </w:r>
      <w:proofErr w:type="spellEnd"/>
      <w:r>
        <w:t>-Single'</w:t>
      </w:r>
    </w:p>
    <w:p w14:paraId="5A0B563D" w14:textId="77777777" w:rsidR="002F31FB" w:rsidRDefault="002F31FB" w:rsidP="002F31FB">
      <w:pPr>
        <w:pStyle w:val="PL"/>
      </w:pPr>
    </w:p>
    <w:p w14:paraId="7FF83B19" w14:textId="77777777" w:rsidR="002F31FB" w:rsidRDefault="002F31FB" w:rsidP="002F31FB">
      <w:pPr>
        <w:pStyle w:val="PL"/>
      </w:pPr>
      <w:r>
        <w:t xml:space="preserve">    </w:t>
      </w:r>
      <w:proofErr w:type="spellStart"/>
      <w:r>
        <w:t>NrSectorCarrier</w:t>
      </w:r>
      <w:proofErr w:type="spellEnd"/>
      <w:r>
        <w:t>-Multiple:</w:t>
      </w:r>
    </w:p>
    <w:p w14:paraId="71001F39" w14:textId="77777777" w:rsidR="002F31FB" w:rsidRDefault="002F31FB" w:rsidP="002F31FB">
      <w:pPr>
        <w:pStyle w:val="PL"/>
      </w:pPr>
      <w:r>
        <w:t xml:space="preserve">      type: array</w:t>
      </w:r>
    </w:p>
    <w:p w14:paraId="2CBAB256" w14:textId="77777777" w:rsidR="002F31FB" w:rsidRDefault="002F31FB" w:rsidP="002F31FB">
      <w:pPr>
        <w:pStyle w:val="PL"/>
      </w:pPr>
      <w:r>
        <w:t xml:space="preserve">      items:</w:t>
      </w:r>
    </w:p>
    <w:p w14:paraId="115864FD" w14:textId="77777777" w:rsidR="002F31FB" w:rsidRDefault="002F31FB" w:rsidP="002F31FB">
      <w:pPr>
        <w:pStyle w:val="PL"/>
      </w:pPr>
      <w:r>
        <w:t xml:space="preserve">        $ref: '#/components/schemas/</w:t>
      </w:r>
      <w:proofErr w:type="spellStart"/>
      <w:r>
        <w:t>NrSectorCarrier</w:t>
      </w:r>
      <w:proofErr w:type="spellEnd"/>
      <w:r>
        <w:t>-Single'</w:t>
      </w:r>
    </w:p>
    <w:p w14:paraId="0726E5ED" w14:textId="77777777" w:rsidR="002F31FB" w:rsidRDefault="002F31FB" w:rsidP="002F31FB">
      <w:pPr>
        <w:pStyle w:val="PL"/>
      </w:pPr>
      <w:r>
        <w:t xml:space="preserve">    </w:t>
      </w:r>
      <w:proofErr w:type="spellStart"/>
      <w:r>
        <w:t>Bwp</w:t>
      </w:r>
      <w:proofErr w:type="spellEnd"/>
      <w:r>
        <w:t>-Multiple:</w:t>
      </w:r>
    </w:p>
    <w:p w14:paraId="7A4F686C" w14:textId="77777777" w:rsidR="002F31FB" w:rsidRDefault="002F31FB" w:rsidP="002F31FB">
      <w:pPr>
        <w:pStyle w:val="PL"/>
      </w:pPr>
      <w:r>
        <w:t xml:space="preserve">      type: array</w:t>
      </w:r>
    </w:p>
    <w:p w14:paraId="5365E155" w14:textId="77777777" w:rsidR="002F31FB" w:rsidRDefault="002F31FB" w:rsidP="002F31FB">
      <w:pPr>
        <w:pStyle w:val="PL"/>
      </w:pPr>
      <w:r>
        <w:t xml:space="preserve">      items:</w:t>
      </w:r>
    </w:p>
    <w:p w14:paraId="06825B84" w14:textId="77777777" w:rsidR="002F31FB" w:rsidRDefault="002F31FB" w:rsidP="002F31FB">
      <w:pPr>
        <w:pStyle w:val="PL"/>
      </w:pPr>
      <w:r>
        <w:t xml:space="preserve">        $ref: '#/components/schemas/</w:t>
      </w:r>
      <w:proofErr w:type="spellStart"/>
      <w:r>
        <w:t>Bwp</w:t>
      </w:r>
      <w:proofErr w:type="spellEnd"/>
      <w:r>
        <w:t>-Single'</w:t>
      </w:r>
    </w:p>
    <w:p w14:paraId="51FD7E11" w14:textId="77777777" w:rsidR="002F31FB" w:rsidRDefault="002F31FB" w:rsidP="002F31FB">
      <w:pPr>
        <w:pStyle w:val="PL"/>
      </w:pPr>
      <w:r>
        <w:t xml:space="preserve">    Beam-Multiple:</w:t>
      </w:r>
    </w:p>
    <w:p w14:paraId="04DA24FA" w14:textId="77777777" w:rsidR="002F31FB" w:rsidRDefault="002F31FB" w:rsidP="002F31FB">
      <w:pPr>
        <w:pStyle w:val="PL"/>
      </w:pPr>
      <w:r>
        <w:t xml:space="preserve">      type: array</w:t>
      </w:r>
    </w:p>
    <w:p w14:paraId="3FC93348" w14:textId="77777777" w:rsidR="002F31FB" w:rsidRDefault="002F31FB" w:rsidP="002F31FB">
      <w:pPr>
        <w:pStyle w:val="PL"/>
      </w:pPr>
      <w:r>
        <w:t xml:space="preserve">      items:</w:t>
      </w:r>
    </w:p>
    <w:p w14:paraId="24C12E4B" w14:textId="77777777" w:rsidR="002F31FB" w:rsidRDefault="002F31FB" w:rsidP="002F31FB">
      <w:pPr>
        <w:pStyle w:val="PL"/>
      </w:pPr>
      <w:r>
        <w:t xml:space="preserve">        $ref: '#/components/schemas/Beam-Single'</w:t>
      </w:r>
    </w:p>
    <w:p w14:paraId="2219C49F" w14:textId="77777777" w:rsidR="002F31FB" w:rsidRDefault="002F31FB" w:rsidP="002F31FB">
      <w:pPr>
        <w:pStyle w:val="PL"/>
      </w:pPr>
      <w:r>
        <w:t xml:space="preserve">    </w:t>
      </w:r>
      <w:proofErr w:type="spellStart"/>
      <w:r>
        <w:t>RRMPolicyRatio</w:t>
      </w:r>
      <w:proofErr w:type="spellEnd"/>
      <w:r>
        <w:t>-Multiple:</w:t>
      </w:r>
    </w:p>
    <w:p w14:paraId="5198C547" w14:textId="77777777" w:rsidR="002F31FB" w:rsidRDefault="002F31FB" w:rsidP="002F31FB">
      <w:pPr>
        <w:pStyle w:val="PL"/>
      </w:pPr>
      <w:r>
        <w:t xml:space="preserve">      type: array</w:t>
      </w:r>
    </w:p>
    <w:p w14:paraId="6CD51380" w14:textId="77777777" w:rsidR="002F31FB" w:rsidRDefault="002F31FB" w:rsidP="002F31FB">
      <w:pPr>
        <w:pStyle w:val="PL"/>
      </w:pPr>
      <w:r>
        <w:t xml:space="preserve">      items:</w:t>
      </w:r>
    </w:p>
    <w:p w14:paraId="455A061E" w14:textId="77777777" w:rsidR="002F31FB" w:rsidRDefault="002F31FB" w:rsidP="002F31FB">
      <w:pPr>
        <w:pStyle w:val="PL"/>
      </w:pPr>
      <w:r>
        <w:t xml:space="preserve">        $ref: '#/components/schemas/</w:t>
      </w:r>
      <w:proofErr w:type="spellStart"/>
      <w:r>
        <w:t>RRMPolicyRatio</w:t>
      </w:r>
      <w:proofErr w:type="spellEnd"/>
      <w:r>
        <w:t>-Single'</w:t>
      </w:r>
    </w:p>
    <w:p w14:paraId="29A9870A" w14:textId="77777777" w:rsidR="002F31FB" w:rsidRDefault="002F31FB" w:rsidP="002F31FB">
      <w:pPr>
        <w:pStyle w:val="PL"/>
      </w:pPr>
    </w:p>
    <w:p w14:paraId="67AE51D0" w14:textId="77777777" w:rsidR="002F31FB" w:rsidRDefault="002F31FB" w:rsidP="002F31FB">
      <w:pPr>
        <w:pStyle w:val="PL"/>
      </w:pPr>
      <w:r>
        <w:t xml:space="preserve">    </w:t>
      </w:r>
      <w:proofErr w:type="spellStart"/>
      <w:r>
        <w:t>NRCellRelation</w:t>
      </w:r>
      <w:proofErr w:type="spellEnd"/>
      <w:r>
        <w:t>-Multiple:</w:t>
      </w:r>
    </w:p>
    <w:p w14:paraId="258587D5" w14:textId="77777777" w:rsidR="002F31FB" w:rsidRDefault="002F31FB" w:rsidP="002F31FB">
      <w:pPr>
        <w:pStyle w:val="PL"/>
      </w:pPr>
      <w:r>
        <w:t xml:space="preserve">      type: array</w:t>
      </w:r>
    </w:p>
    <w:p w14:paraId="0EB8C61B" w14:textId="77777777" w:rsidR="002F31FB" w:rsidRDefault="002F31FB" w:rsidP="002F31FB">
      <w:pPr>
        <w:pStyle w:val="PL"/>
      </w:pPr>
      <w:r>
        <w:t xml:space="preserve">      items:</w:t>
      </w:r>
    </w:p>
    <w:p w14:paraId="6194B779" w14:textId="77777777" w:rsidR="002F31FB" w:rsidRDefault="002F31FB" w:rsidP="002F31FB">
      <w:pPr>
        <w:pStyle w:val="PL"/>
      </w:pPr>
      <w:r>
        <w:t xml:space="preserve">        $ref: '#/components/schemas/</w:t>
      </w:r>
      <w:proofErr w:type="spellStart"/>
      <w:r>
        <w:t>NRCellRelation</w:t>
      </w:r>
      <w:proofErr w:type="spellEnd"/>
      <w:r>
        <w:t>-Single'</w:t>
      </w:r>
    </w:p>
    <w:p w14:paraId="214F899B" w14:textId="77777777" w:rsidR="002F31FB" w:rsidRDefault="002F31FB" w:rsidP="002F31FB">
      <w:pPr>
        <w:pStyle w:val="PL"/>
      </w:pPr>
      <w:r>
        <w:t xml:space="preserve">    </w:t>
      </w:r>
      <w:proofErr w:type="spellStart"/>
      <w:r>
        <w:t>EUtranCellRelation</w:t>
      </w:r>
      <w:proofErr w:type="spellEnd"/>
      <w:r>
        <w:t>-Multiple:</w:t>
      </w:r>
    </w:p>
    <w:p w14:paraId="035EC153" w14:textId="77777777" w:rsidR="002F31FB" w:rsidRDefault="002F31FB" w:rsidP="002F31FB">
      <w:pPr>
        <w:pStyle w:val="PL"/>
      </w:pPr>
      <w:r>
        <w:t xml:space="preserve">      type: array</w:t>
      </w:r>
    </w:p>
    <w:p w14:paraId="652B419A" w14:textId="77777777" w:rsidR="002F31FB" w:rsidRDefault="002F31FB" w:rsidP="002F31FB">
      <w:pPr>
        <w:pStyle w:val="PL"/>
      </w:pPr>
      <w:r>
        <w:t xml:space="preserve">      items:</w:t>
      </w:r>
    </w:p>
    <w:p w14:paraId="4780907B" w14:textId="77777777" w:rsidR="002F31FB" w:rsidRDefault="002F31FB" w:rsidP="002F31FB">
      <w:pPr>
        <w:pStyle w:val="PL"/>
      </w:pPr>
      <w:r>
        <w:t xml:space="preserve">        $ref: '#/components/schemas/</w:t>
      </w:r>
      <w:proofErr w:type="spellStart"/>
      <w:r>
        <w:t>EUtranCellRelation</w:t>
      </w:r>
      <w:proofErr w:type="spellEnd"/>
      <w:r>
        <w:t>-Single'</w:t>
      </w:r>
    </w:p>
    <w:p w14:paraId="2A3388DD" w14:textId="77777777" w:rsidR="002F31FB" w:rsidRDefault="002F31FB" w:rsidP="002F31FB">
      <w:pPr>
        <w:pStyle w:val="PL"/>
      </w:pPr>
      <w:r>
        <w:t xml:space="preserve">    </w:t>
      </w:r>
      <w:proofErr w:type="spellStart"/>
      <w:r>
        <w:t>NRFreqRelation</w:t>
      </w:r>
      <w:proofErr w:type="spellEnd"/>
      <w:r>
        <w:t>-Multiple:</w:t>
      </w:r>
    </w:p>
    <w:p w14:paraId="16165962" w14:textId="77777777" w:rsidR="002F31FB" w:rsidRDefault="002F31FB" w:rsidP="002F31FB">
      <w:pPr>
        <w:pStyle w:val="PL"/>
      </w:pPr>
      <w:r>
        <w:t xml:space="preserve">      type: array</w:t>
      </w:r>
    </w:p>
    <w:p w14:paraId="726FC8EF" w14:textId="77777777" w:rsidR="002F31FB" w:rsidRDefault="002F31FB" w:rsidP="002F31FB">
      <w:pPr>
        <w:pStyle w:val="PL"/>
      </w:pPr>
      <w:r>
        <w:t xml:space="preserve">      items:</w:t>
      </w:r>
    </w:p>
    <w:p w14:paraId="457C6BD7" w14:textId="77777777" w:rsidR="002F31FB" w:rsidRDefault="002F31FB" w:rsidP="002F31FB">
      <w:pPr>
        <w:pStyle w:val="PL"/>
      </w:pPr>
      <w:r>
        <w:t xml:space="preserve">        $ref: '#/components/schemas/</w:t>
      </w:r>
      <w:proofErr w:type="spellStart"/>
      <w:r>
        <w:t>NRFreqRelation</w:t>
      </w:r>
      <w:proofErr w:type="spellEnd"/>
      <w:r>
        <w:t>-Single'</w:t>
      </w:r>
    </w:p>
    <w:p w14:paraId="5141EA0D" w14:textId="77777777" w:rsidR="002F31FB" w:rsidRDefault="002F31FB" w:rsidP="002F31FB">
      <w:pPr>
        <w:pStyle w:val="PL"/>
      </w:pPr>
      <w:r>
        <w:t xml:space="preserve">    </w:t>
      </w:r>
      <w:proofErr w:type="spellStart"/>
      <w:r>
        <w:t>EUtranFreqRelation</w:t>
      </w:r>
      <w:proofErr w:type="spellEnd"/>
      <w:r>
        <w:t>-Multiple:</w:t>
      </w:r>
    </w:p>
    <w:p w14:paraId="68BCD17B" w14:textId="77777777" w:rsidR="002F31FB" w:rsidRDefault="002F31FB" w:rsidP="002F31FB">
      <w:pPr>
        <w:pStyle w:val="PL"/>
      </w:pPr>
      <w:r>
        <w:t xml:space="preserve">      type: array</w:t>
      </w:r>
    </w:p>
    <w:p w14:paraId="2EBD56F1" w14:textId="77777777" w:rsidR="002F31FB" w:rsidRDefault="002F31FB" w:rsidP="002F31FB">
      <w:pPr>
        <w:pStyle w:val="PL"/>
      </w:pPr>
      <w:r>
        <w:t xml:space="preserve">      items:</w:t>
      </w:r>
    </w:p>
    <w:p w14:paraId="30BD2DAC" w14:textId="77777777" w:rsidR="002F31FB" w:rsidRDefault="002F31FB" w:rsidP="002F31FB">
      <w:pPr>
        <w:pStyle w:val="PL"/>
      </w:pPr>
      <w:r>
        <w:t xml:space="preserve">        $ref: '#/components/schemas/</w:t>
      </w:r>
      <w:proofErr w:type="spellStart"/>
      <w:r>
        <w:t>EUtranFreqRelation</w:t>
      </w:r>
      <w:proofErr w:type="spellEnd"/>
      <w:r>
        <w:t>-Single'</w:t>
      </w:r>
    </w:p>
    <w:p w14:paraId="648DFC52" w14:textId="77777777" w:rsidR="002F31FB" w:rsidRDefault="002F31FB" w:rsidP="002F31FB">
      <w:pPr>
        <w:pStyle w:val="PL"/>
      </w:pPr>
    </w:p>
    <w:p w14:paraId="3615B1A7" w14:textId="77777777" w:rsidR="002F31FB" w:rsidRDefault="002F31FB" w:rsidP="002F31FB">
      <w:pPr>
        <w:pStyle w:val="PL"/>
      </w:pPr>
      <w:r>
        <w:t xml:space="preserve">    </w:t>
      </w:r>
      <w:proofErr w:type="spellStart"/>
      <w:r>
        <w:t>RimRSSet</w:t>
      </w:r>
      <w:proofErr w:type="spellEnd"/>
      <w:r>
        <w:t>-Multiple:</w:t>
      </w:r>
    </w:p>
    <w:p w14:paraId="794D21AA" w14:textId="77777777" w:rsidR="002F31FB" w:rsidRDefault="002F31FB" w:rsidP="002F31FB">
      <w:pPr>
        <w:pStyle w:val="PL"/>
      </w:pPr>
      <w:r>
        <w:t xml:space="preserve">      type: array</w:t>
      </w:r>
    </w:p>
    <w:p w14:paraId="1F117A56" w14:textId="77777777" w:rsidR="002F31FB" w:rsidRDefault="002F31FB" w:rsidP="002F31FB">
      <w:pPr>
        <w:pStyle w:val="PL"/>
      </w:pPr>
      <w:r>
        <w:t xml:space="preserve">      items:</w:t>
      </w:r>
    </w:p>
    <w:p w14:paraId="7C8EE737" w14:textId="77777777" w:rsidR="002F31FB" w:rsidRDefault="002F31FB" w:rsidP="002F31FB">
      <w:pPr>
        <w:pStyle w:val="PL"/>
      </w:pPr>
      <w:r>
        <w:t xml:space="preserve">        $ref: '#/components/schemas/</w:t>
      </w:r>
      <w:proofErr w:type="spellStart"/>
      <w:r>
        <w:t>RimRSSet</w:t>
      </w:r>
      <w:proofErr w:type="spellEnd"/>
      <w:r>
        <w:t>-Single'</w:t>
      </w:r>
    </w:p>
    <w:p w14:paraId="11492F1B" w14:textId="77777777" w:rsidR="002F31FB" w:rsidRDefault="002F31FB" w:rsidP="002F31FB">
      <w:pPr>
        <w:pStyle w:val="PL"/>
      </w:pPr>
    </w:p>
    <w:p w14:paraId="3FA0D7AE" w14:textId="77777777" w:rsidR="002F31FB" w:rsidRDefault="002F31FB" w:rsidP="002F31FB">
      <w:pPr>
        <w:pStyle w:val="PL"/>
      </w:pPr>
      <w:r>
        <w:t xml:space="preserve">    </w:t>
      </w:r>
      <w:proofErr w:type="spellStart"/>
      <w:r>
        <w:t>ExternalGnbDuFunction</w:t>
      </w:r>
      <w:proofErr w:type="spellEnd"/>
      <w:r>
        <w:t>-Multiple:</w:t>
      </w:r>
    </w:p>
    <w:p w14:paraId="187F02E2" w14:textId="77777777" w:rsidR="002F31FB" w:rsidRDefault="002F31FB" w:rsidP="002F31FB">
      <w:pPr>
        <w:pStyle w:val="PL"/>
      </w:pPr>
      <w:r>
        <w:t xml:space="preserve">      type: array</w:t>
      </w:r>
    </w:p>
    <w:p w14:paraId="5B9E5551" w14:textId="77777777" w:rsidR="002F31FB" w:rsidRDefault="002F31FB" w:rsidP="002F31FB">
      <w:pPr>
        <w:pStyle w:val="PL"/>
      </w:pPr>
      <w:r>
        <w:t xml:space="preserve">      items:</w:t>
      </w:r>
    </w:p>
    <w:p w14:paraId="643BEDA0" w14:textId="77777777" w:rsidR="002F31FB" w:rsidRDefault="002F31FB" w:rsidP="002F31FB">
      <w:pPr>
        <w:pStyle w:val="PL"/>
      </w:pPr>
      <w:r>
        <w:t xml:space="preserve">        $ref: '#/components/schemas/</w:t>
      </w:r>
      <w:proofErr w:type="spellStart"/>
      <w:r>
        <w:t>ExternalGnbDuFunction</w:t>
      </w:r>
      <w:proofErr w:type="spellEnd"/>
      <w:r>
        <w:t>-Single'</w:t>
      </w:r>
    </w:p>
    <w:p w14:paraId="6A17EDDC" w14:textId="77777777" w:rsidR="002F31FB" w:rsidRDefault="002F31FB" w:rsidP="002F31FB">
      <w:pPr>
        <w:pStyle w:val="PL"/>
      </w:pPr>
      <w:r>
        <w:t xml:space="preserve">    </w:t>
      </w:r>
      <w:proofErr w:type="spellStart"/>
      <w:r>
        <w:t>ExternalGnbCuUpFunction</w:t>
      </w:r>
      <w:proofErr w:type="spellEnd"/>
      <w:r>
        <w:t>-Multiple:</w:t>
      </w:r>
    </w:p>
    <w:p w14:paraId="330D0FDA" w14:textId="77777777" w:rsidR="002F31FB" w:rsidRDefault="002F31FB" w:rsidP="002F31FB">
      <w:pPr>
        <w:pStyle w:val="PL"/>
      </w:pPr>
      <w:r>
        <w:t xml:space="preserve">      type: array</w:t>
      </w:r>
    </w:p>
    <w:p w14:paraId="1725EC80" w14:textId="77777777" w:rsidR="002F31FB" w:rsidRDefault="002F31FB" w:rsidP="002F31FB">
      <w:pPr>
        <w:pStyle w:val="PL"/>
      </w:pPr>
      <w:r>
        <w:t xml:space="preserve">      items:</w:t>
      </w:r>
    </w:p>
    <w:p w14:paraId="24EE96DC" w14:textId="77777777" w:rsidR="002F31FB" w:rsidRDefault="002F31FB" w:rsidP="002F31FB">
      <w:pPr>
        <w:pStyle w:val="PL"/>
      </w:pPr>
      <w:r>
        <w:t xml:space="preserve">        $ref: '#/components/schemas/</w:t>
      </w:r>
      <w:proofErr w:type="spellStart"/>
      <w:r>
        <w:t>ExternalGnbCuUpFunction</w:t>
      </w:r>
      <w:proofErr w:type="spellEnd"/>
      <w:r>
        <w:t>-Single'</w:t>
      </w:r>
    </w:p>
    <w:p w14:paraId="701E3DC7" w14:textId="77777777" w:rsidR="002F31FB" w:rsidRDefault="002F31FB" w:rsidP="002F31FB">
      <w:pPr>
        <w:pStyle w:val="PL"/>
      </w:pPr>
      <w:r>
        <w:t xml:space="preserve">    </w:t>
      </w:r>
      <w:proofErr w:type="spellStart"/>
      <w:r>
        <w:t>ExternalGnbCuCpFunction</w:t>
      </w:r>
      <w:proofErr w:type="spellEnd"/>
      <w:r>
        <w:t>-Multiple:</w:t>
      </w:r>
    </w:p>
    <w:p w14:paraId="5334DC8D" w14:textId="77777777" w:rsidR="002F31FB" w:rsidRDefault="002F31FB" w:rsidP="002F31FB">
      <w:pPr>
        <w:pStyle w:val="PL"/>
      </w:pPr>
      <w:r>
        <w:t xml:space="preserve">      type: array</w:t>
      </w:r>
    </w:p>
    <w:p w14:paraId="2DFDDE5F" w14:textId="77777777" w:rsidR="002F31FB" w:rsidRDefault="002F31FB" w:rsidP="002F31FB">
      <w:pPr>
        <w:pStyle w:val="PL"/>
      </w:pPr>
      <w:r>
        <w:t xml:space="preserve">      items:</w:t>
      </w:r>
    </w:p>
    <w:p w14:paraId="7F48B17C" w14:textId="77777777" w:rsidR="002F31FB" w:rsidRDefault="002F31FB" w:rsidP="002F31FB">
      <w:pPr>
        <w:pStyle w:val="PL"/>
      </w:pPr>
      <w:r>
        <w:t xml:space="preserve">        $ref: '#/components/schemas/</w:t>
      </w:r>
      <w:proofErr w:type="spellStart"/>
      <w:r>
        <w:t>ExternalGnbCuCpFunction</w:t>
      </w:r>
      <w:proofErr w:type="spellEnd"/>
      <w:r>
        <w:t>-Single'</w:t>
      </w:r>
    </w:p>
    <w:p w14:paraId="22CDCD1F" w14:textId="77777777" w:rsidR="002F31FB" w:rsidRDefault="002F31FB" w:rsidP="002F31FB">
      <w:pPr>
        <w:pStyle w:val="PL"/>
      </w:pPr>
      <w:r>
        <w:t xml:space="preserve">    </w:t>
      </w:r>
      <w:proofErr w:type="spellStart"/>
      <w:r>
        <w:t>ExternalNrCellCu</w:t>
      </w:r>
      <w:proofErr w:type="spellEnd"/>
      <w:r>
        <w:t>-Multiple:</w:t>
      </w:r>
    </w:p>
    <w:p w14:paraId="4C42E777" w14:textId="77777777" w:rsidR="002F31FB" w:rsidRDefault="002F31FB" w:rsidP="002F31FB">
      <w:pPr>
        <w:pStyle w:val="PL"/>
      </w:pPr>
      <w:r>
        <w:t xml:space="preserve">      type: array</w:t>
      </w:r>
    </w:p>
    <w:p w14:paraId="3DB6ABD4" w14:textId="77777777" w:rsidR="002F31FB" w:rsidRDefault="002F31FB" w:rsidP="002F31FB">
      <w:pPr>
        <w:pStyle w:val="PL"/>
      </w:pPr>
      <w:r>
        <w:t xml:space="preserve">      items:</w:t>
      </w:r>
    </w:p>
    <w:p w14:paraId="23EAB790" w14:textId="77777777" w:rsidR="002F31FB" w:rsidRDefault="002F31FB" w:rsidP="002F31FB">
      <w:pPr>
        <w:pStyle w:val="PL"/>
      </w:pPr>
      <w:r>
        <w:t xml:space="preserve">        $ref: '#/components/schemas/</w:t>
      </w:r>
      <w:proofErr w:type="spellStart"/>
      <w:r>
        <w:t>ExternalNrCellCu</w:t>
      </w:r>
      <w:proofErr w:type="spellEnd"/>
      <w:r>
        <w:t>-Single'</w:t>
      </w:r>
    </w:p>
    <w:p w14:paraId="7E90D717" w14:textId="77777777" w:rsidR="002F31FB" w:rsidRDefault="002F31FB" w:rsidP="002F31FB">
      <w:pPr>
        <w:pStyle w:val="PL"/>
      </w:pPr>
      <w:r>
        <w:t xml:space="preserve">    </w:t>
      </w:r>
    </w:p>
    <w:p w14:paraId="15988E03" w14:textId="77777777" w:rsidR="002F31FB" w:rsidRDefault="002F31FB" w:rsidP="002F31FB">
      <w:pPr>
        <w:pStyle w:val="PL"/>
      </w:pPr>
      <w:r>
        <w:t xml:space="preserve">    </w:t>
      </w:r>
      <w:proofErr w:type="spellStart"/>
      <w:r>
        <w:t>ExternalENBFunction</w:t>
      </w:r>
      <w:proofErr w:type="spellEnd"/>
      <w:r>
        <w:t>-Multiple:</w:t>
      </w:r>
    </w:p>
    <w:p w14:paraId="188CB7EC" w14:textId="77777777" w:rsidR="002F31FB" w:rsidRDefault="002F31FB" w:rsidP="002F31FB">
      <w:pPr>
        <w:pStyle w:val="PL"/>
      </w:pPr>
      <w:r>
        <w:t xml:space="preserve">      type: array</w:t>
      </w:r>
    </w:p>
    <w:p w14:paraId="6978A05D" w14:textId="77777777" w:rsidR="002F31FB" w:rsidRDefault="002F31FB" w:rsidP="002F31FB">
      <w:pPr>
        <w:pStyle w:val="PL"/>
      </w:pPr>
      <w:r>
        <w:t xml:space="preserve">      items:</w:t>
      </w:r>
    </w:p>
    <w:p w14:paraId="53AD0280" w14:textId="77777777" w:rsidR="002F31FB" w:rsidRDefault="002F31FB" w:rsidP="002F31FB">
      <w:pPr>
        <w:pStyle w:val="PL"/>
      </w:pPr>
      <w:r>
        <w:t xml:space="preserve">        $ref: '#/components/schemas/</w:t>
      </w:r>
      <w:proofErr w:type="spellStart"/>
      <w:r>
        <w:t>ExternalENBFunction</w:t>
      </w:r>
      <w:proofErr w:type="spellEnd"/>
      <w:r>
        <w:t>-Single'</w:t>
      </w:r>
    </w:p>
    <w:p w14:paraId="2F45C5DD" w14:textId="77777777" w:rsidR="002F31FB" w:rsidRDefault="002F31FB" w:rsidP="002F31FB">
      <w:pPr>
        <w:pStyle w:val="PL"/>
      </w:pPr>
      <w:r>
        <w:t xml:space="preserve">    </w:t>
      </w:r>
      <w:proofErr w:type="spellStart"/>
      <w:r>
        <w:t>ExternalEUTranCell</w:t>
      </w:r>
      <w:proofErr w:type="spellEnd"/>
      <w:r>
        <w:t>-Multiple:</w:t>
      </w:r>
    </w:p>
    <w:p w14:paraId="22C46F33" w14:textId="77777777" w:rsidR="002F31FB" w:rsidRDefault="002F31FB" w:rsidP="002F31FB">
      <w:pPr>
        <w:pStyle w:val="PL"/>
      </w:pPr>
      <w:r>
        <w:t xml:space="preserve">      type: array</w:t>
      </w:r>
    </w:p>
    <w:p w14:paraId="64EACF0B" w14:textId="77777777" w:rsidR="002F31FB" w:rsidRDefault="002F31FB" w:rsidP="002F31FB">
      <w:pPr>
        <w:pStyle w:val="PL"/>
      </w:pPr>
      <w:r>
        <w:t xml:space="preserve">      items:</w:t>
      </w:r>
    </w:p>
    <w:p w14:paraId="1F15B8D5" w14:textId="77777777" w:rsidR="002F31FB" w:rsidRDefault="002F31FB" w:rsidP="002F31FB">
      <w:pPr>
        <w:pStyle w:val="PL"/>
      </w:pPr>
      <w:r>
        <w:t xml:space="preserve">        $ref: '#/components/schemas/</w:t>
      </w:r>
      <w:proofErr w:type="spellStart"/>
      <w:r>
        <w:t>ExternalEUTranCell</w:t>
      </w:r>
      <w:proofErr w:type="spellEnd"/>
      <w:r>
        <w:t>-Single'</w:t>
      </w:r>
    </w:p>
    <w:p w14:paraId="1F608312" w14:textId="77777777" w:rsidR="002F31FB" w:rsidRDefault="002F31FB" w:rsidP="002F31FB">
      <w:pPr>
        <w:pStyle w:val="PL"/>
      </w:pPr>
    </w:p>
    <w:p w14:paraId="54910C26" w14:textId="77777777" w:rsidR="002F31FB" w:rsidRDefault="002F31FB" w:rsidP="002F31FB">
      <w:pPr>
        <w:pStyle w:val="PL"/>
      </w:pPr>
      <w:r>
        <w:t xml:space="preserve">    EP_E1-Multiple:</w:t>
      </w:r>
    </w:p>
    <w:p w14:paraId="5B8BFA00" w14:textId="77777777" w:rsidR="002F31FB" w:rsidRDefault="002F31FB" w:rsidP="002F31FB">
      <w:pPr>
        <w:pStyle w:val="PL"/>
      </w:pPr>
      <w:r>
        <w:t xml:space="preserve">      type: array</w:t>
      </w:r>
    </w:p>
    <w:p w14:paraId="2402B6EE" w14:textId="77777777" w:rsidR="002F31FB" w:rsidRDefault="002F31FB" w:rsidP="002F31FB">
      <w:pPr>
        <w:pStyle w:val="PL"/>
      </w:pPr>
      <w:r>
        <w:t xml:space="preserve">      items:</w:t>
      </w:r>
    </w:p>
    <w:p w14:paraId="173095A4" w14:textId="77777777" w:rsidR="002F31FB" w:rsidRDefault="002F31FB" w:rsidP="002F31FB">
      <w:pPr>
        <w:pStyle w:val="PL"/>
      </w:pPr>
      <w:r>
        <w:t xml:space="preserve">        $ref: '#/components/schemas/EP_E1-Single'</w:t>
      </w:r>
    </w:p>
    <w:p w14:paraId="3DE96B80" w14:textId="77777777" w:rsidR="002F31FB" w:rsidRDefault="002F31FB" w:rsidP="002F31FB">
      <w:pPr>
        <w:pStyle w:val="PL"/>
      </w:pPr>
      <w:r>
        <w:t xml:space="preserve">    </w:t>
      </w:r>
      <w:proofErr w:type="spellStart"/>
      <w:r>
        <w:t>EP_XnC</w:t>
      </w:r>
      <w:proofErr w:type="spellEnd"/>
      <w:r>
        <w:t>-Multiple:</w:t>
      </w:r>
    </w:p>
    <w:p w14:paraId="3ECDECCF" w14:textId="77777777" w:rsidR="002F31FB" w:rsidRDefault="002F31FB" w:rsidP="002F31FB">
      <w:pPr>
        <w:pStyle w:val="PL"/>
      </w:pPr>
      <w:r>
        <w:t xml:space="preserve">      type: array</w:t>
      </w:r>
    </w:p>
    <w:p w14:paraId="7D029CD5" w14:textId="77777777" w:rsidR="002F31FB" w:rsidRDefault="002F31FB" w:rsidP="002F31FB">
      <w:pPr>
        <w:pStyle w:val="PL"/>
      </w:pPr>
      <w:r>
        <w:t xml:space="preserve">      items:</w:t>
      </w:r>
    </w:p>
    <w:p w14:paraId="68479D33" w14:textId="77777777" w:rsidR="002F31FB" w:rsidRDefault="002F31FB" w:rsidP="002F31FB">
      <w:pPr>
        <w:pStyle w:val="PL"/>
      </w:pPr>
      <w:r>
        <w:t xml:space="preserve">        $ref: '#/components/schemas/</w:t>
      </w:r>
      <w:proofErr w:type="spellStart"/>
      <w:r>
        <w:t>EP_XnC</w:t>
      </w:r>
      <w:proofErr w:type="spellEnd"/>
      <w:r>
        <w:t>-Single'</w:t>
      </w:r>
    </w:p>
    <w:p w14:paraId="1E669741" w14:textId="77777777" w:rsidR="002F31FB" w:rsidRDefault="002F31FB" w:rsidP="002F31FB">
      <w:pPr>
        <w:pStyle w:val="PL"/>
      </w:pPr>
      <w:r>
        <w:t xml:space="preserve">    EP_F1C-Multiple:</w:t>
      </w:r>
    </w:p>
    <w:p w14:paraId="60C55767" w14:textId="77777777" w:rsidR="002F31FB" w:rsidRDefault="002F31FB" w:rsidP="002F31FB">
      <w:pPr>
        <w:pStyle w:val="PL"/>
      </w:pPr>
      <w:r>
        <w:t xml:space="preserve">      type: array</w:t>
      </w:r>
    </w:p>
    <w:p w14:paraId="0DB6EC81" w14:textId="77777777" w:rsidR="002F31FB" w:rsidRDefault="002F31FB" w:rsidP="002F31FB">
      <w:pPr>
        <w:pStyle w:val="PL"/>
      </w:pPr>
      <w:r>
        <w:t xml:space="preserve">      items:</w:t>
      </w:r>
    </w:p>
    <w:p w14:paraId="3D9BBB6C" w14:textId="77777777" w:rsidR="002F31FB" w:rsidRDefault="002F31FB" w:rsidP="002F31FB">
      <w:pPr>
        <w:pStyle w:val="PL"/>
      </w:pPr>
      <w:r>
        <w:t xml:space="preserve">        $ref: '#/components/schemas/EP_F1C-Single'</w:t>
      </w:r>
    </w:p>
    <w:p w14:paraId="1A71FEAB" w14:textId="77777777" w:rsidR="002F31FB" w:rsidRDefault="002F31FB" w:rsidP="002F31FB">
      <w:pPr>
        <w:pStyle w:val="PL"/>
      </w:pPr>
      <w:r>
        <w:t xml:space="preserve">    </w:t>
      </w:r>
      <w:proofErr w:type="spellStart"/>
      <w:r>
        <w:t>EP_NgC</w:t>
      </w:r>
      <w:proofErr w:type="spellEnd"/>
      <w:r>
        <w:t>-Multiple:</w:t>
      </w:r>
    </w:p>
    <w:p w14:paraId="2243B732" w14:textId="77777777" w:rsidR="002F31FB" w:rsidRDefault="002F31FB" w:rsidP="002F31FB">
      <w:pPr>
        <w:pStyle w:val="PL"/>
      </w:pPr>
      <w:r>
        <w:t xml:space="preserve">      type: array</w:t>
      </w:r>
    </w:p>
    <w:p w14:paraId="1AD7C12C" w14:textId="77777777" w:rsidR="002F31FB" w:rsidRDefault="002F31FB" w:rsidP="002F31FB">
      <w:pPr>
        <w:pStyle w:val="PL"/>
      </w:pPr>
      <w:r>
        <w:t xml:space="preserve">      items:</w:t>
      </w:r>
    </w:p>
    <w:p w14:paraId="621A7DD0" w14:textId="77777777" w:rsidR="002F31FB" w:rsidRDefault="002F31FB" w:rsidP="002F31FB">
      <w:pPr>
        <w:pStyle w:val="PL"/>
      </w:pPr>
      <w:r>
        <w:t xml:space="preserve">        $ref: '#/components/schemas/</w:t>
      </w:r>
      <w:proofErr w:type="spellStart"/>
      <w:r>
        <w:t>EP_NgC</w:t>
      </w:r>
      <w:proofErr w:type="spellEnd"/>
      <w:r>
        <w:t>-Single'</w:t>
      </w:r>
    </w:p>
    <w:p w14:paraId="2D5983AF" w14:textId="77777777" w:rsidR="002F31FB" w:rsidRDefault="002F31FB" w:rsidP="002F31FB">
      <w:pPr>
        <w:pStyle w:val="PL"/>
      </w:pPr>
      <w:r>
        <w:t xml:space="preserve">    EP_X2C-Multiple:</w:t>
      </w:r>
    </w:p>
    <w:p w14:paraId="5E1D925C" w14:textId="77777777" w:rsidR="002F31FB" w:rsidRDefault="002F31FB" w:rsidP="002F31FB">
      <w:pPr>
        <w:pStyle w:val="PL"/>
      </w:pPr>
      <w:r>
        <w:t xml:space="preserve">      type: array</w:t>
      </w:r>
    </w:p>
    <w:p w14:paraId="2F84BFB2" w14:textId="77777777" w:rsidR="002F31FB" w:rsidRDefault="002F31FB" w:rsidP="002F31FB">
      <w:pPr>
        <w:pStyle w:val="PL"/>
      </w:pPr>
      <w:r>
        <w:t xml:space="preserve">      items:</w:t>
      </w:r>
    </w:p>
    <w:p w14:paraId="12BAD533" w14:textId="77777777" w:rsidR="002F31FB" w:rsidRDefault="002F31FB" w:rsidP="002F31FB">
      <w:pPr>
        <w:pStyle w:val="PL"/>
      </w:pPr>
      <w:r>
        <w:t xml:space="preserve">        $ref: '#/components/schemas/EP_X2C-Single'</w:t>
      </w:r>
    </w:p>
    <w:p w14:paraId="2491CE96" w14:textId="77777777" w:rsidR="002F31FB" w:rsidRDefault="002F31FB" w:rsidP="002F31FB">
      <w:pPr>
        <w:pStyle w:val="PL"/>
      </w:pPr>
      <w:r>
        <w:t xml:space="preserve">    </w:t>
      </w:r>
      <w:proofErr w:type="spellStart"/>
      <w:r>
        <w:t>EP_XnU</w:t>
      </w:r>
      <w:proofErr w:type="spellEnd"/>
      <w:r>
        <w:t>-Multiple:</w:t>
      </w:r>
    </w:p>
    <w:p w14:paraId="08AF07CB" w14:textId="77777777" w:rsidR="002F31FB" w:rsidRDefault="002F31FB" w:rsidP="002F31FB">
      <w:pPr>
        <w:pStyle w:val="PL"/>
      </w:pPr>
      <w:r>
        <w:t xml:space="preserve">      type: array</w:t>
      </w:r>
    </w:p>
    <w:p w14:paraId="3DCAAC2C" w14:textId="77777777" w:rsidR="002F31FB" w:rsidRDefault="002F31FB" w:rsidP="002F31FB">
      <w:pPr>
        <w:pStyle w:val="PL"/>
      </w:pPr>
      <w:r>
        <w:t xml:space="preserve">      items:</w:t>
      </w:r>
    </w:p>
    <w:p w14:paraId="233BDB05" w14:textId="77777777" w:rsidR="002F31FB" w:rsidRDefault="002F31FB" w:rsidP="002F31FB">
      <w:pPr>
        <w:pStyle w:val="PL"/>
      </w:pPr>
      <w:r>
        <w:t xml:space="preserve">        $ref: '#/components/schemas/</w:t>
      </w:r>
      <w:proofErr w:type="spellStart"/>
      <w:r>
        <w:t>EP_XnU</w:t>
      </w:r>
      <w:proofErr w:type="spellEnd"/>
      <w:r>
        <w:t>-Single'</w:t>
      </w:r>
    </w:p>
    <w:p w14:paraId="4A4E09C9" w14:textId="77777777" w:rsidR="002F31FB" w:rsidRDefault="002F31FB" w:rsidP="002F31FB">
      <w:pPr>
        <w:pStyle w:val="PL"/>
      </w:pPr>
      <w:r>
        <w:t xml:space="preserve">    EP_F1U-Multiple:</w:t>
      </w:r>
    </w:p>
    <w:p w14:paraId="2EDA3BFD" w14:textId="77777777" w:rsidR="002F31FB" w:rsidRDefault="002F31FB" w:rsidP="002F31FB">
      <w:pPr>
        <w:pStyle w:val="PL"/>
      </w:pPr>
      <w:r>
        <w:t xml:space="preserve">      type: array</w:t>
      </w:r>
    </w:p>
    <w:p w14:paraId="053C15D5" w14:textId="77777777" w:rsidR="002F31FB" w:rsidRDefault="002F31FB" w:rsidP="002F31FB">
      <w:pPr>
        <w:pStyle w:val="PL"/>
      </w:pPr>
      <w:r>
        <w:t xml:space="preserve">      items:</w:t>
      </w:r>
    </w:p>
    <w:p w14:paraId="6D1E3357" w14:textId="77777777" w:rsidR="002F31FB" w:rsidRDefault="002F31FB" w:rsidP="002F31FB">
      <w:pPr>
        <w:pStyle w:val="PL"/>
      </w:pPr>
      <w:r>
        <w:t xml:space="preserve">        $ref: '#/components/schemas/EP_F1U-Single'</w:t>
      </w:r>
    </w:p>
    <w:p w14:paraId="3AA47BD4" w14:textId="77777777" w:rsidR="002F31FB" w:rsidRDefault="002F31FB" w:rsidP="002F31FB">
      <w:pPr>
        <w:pStyle w:val="PL"/>
      </w:pPr>
      <w:r>
        <w:t xml:space="preserve">    </w:t>
      </w:r>
      <w:proofErr w:type="spellStart"/>
      <w:r>
        <w:t>EP_NgU</w:t>
      </w:r>
      <w:proofErr w:type="spellEnd"/>
      <w:r>
        <w:t>-Multiple:</w:t>
      </w:r>
    </w:p>
    <w:p w14:paraId="532F4B28" w14:textId="77777777" w:rsidR="002F31FB" w:rsidRDefault="002F31FB" w:rsidP="002F31FB">
      <w:pPr>
        <w:pStyle w:val="PL"/>
      </w:pPr>
      <w:r>
        <w:t xml:space="preserve">      type: array</w:t>
      </w:r>
    </w:p>
    <w:p w14:paraId="586320E3" w14:textId="77777777" w:rsidR="002F31FB" w:rsidRDefault="002F31FB" w:rsidP="002F31FB">
      <w:pPr>
        <w:pStyle w:val="PL"/>
      </w:pPr>
      <w:r>
        <w:t xml:space="preserve">      items:</w:t>
      </w:r>
    </w:p>
    <w:p w14:paraId="6DF178C2" w14:textId="77777777" w:rsidR="002F31FB" w:rsidRDefault="002F31FB" w:rsidP="002F31FB">
      <w:pPr>
        <w:pStyle w:val="PL"/>
      </w:pPr>
      <w:r>
        <w:t xml:space="preserve">        $ref: '#/components/schemas/</w:t>
      </w:r>
      <w:proofErr w:type="spellStart"/>
      <w:r>
        <w:t>EP_NgU</w:t>
      </w:r>
      <w:proofErr w:type="spellEnd"/>
      <w:r>
        <w:t>-Single'</w:t>
      </w:r>
    </w:p>
    <w:p w14:paraId="63B29193" w14:textId="77777777" w:rsidR="002F31FB" w:rsidRDefault="002F31FB" w:rsidP="002F31FB">
      <w:pPr>
        <w:pStyle w:val="PL"/>
      </w:pPr>
      <w:r>
        <w:t xml:space="preserve">    EP_X2U-Multiple:</w:t>
      </w:r>
    </w:p>
    <w:p w14:paraId="5487B235" w14:textId="77777777" w:rsidR="002F31FB" w:rsidRDefault="002F31FB" w:rsidP="002F31FB">
      <w:pPr>
        <w:pStyle w:val="PL"/>
      </w:pPr>
      <w:r>
        <w:t xml:space="preserve">      type: array</w:t>
      </w:r>
    </w:p>
    <w:p w14:paraId="74CC741E" w14:textId="77777777" w:rsidR="002F31FB" w:rsidRDefault="002F31FB" w:rsidP="002F31FB">
      <w:pPr>
        <w:pStyle w:val="PL"/>
      </w:pPr>
      <w:r>
        <w:t xml:space="preserve">      items:</w:t>
      </w:r>
    </w:p>
    <w:p w14:paraId="628F8D12" w14:textId="77777777" w:rsidR="002F31FB" w:rsidRDefault="002F31FB" w:rsidP="002F31FB">
      <w:pPr>
        <w:pStyle w:val="PL"/>
      </w:pPr>
      <w:r>
        <w:t xml:space="preserve">        $ref: '#/components/schemas/EP_X2U-Single'</w:t>
      </w:r>
    </w:p>
    <w:p w14:paraId="3823D437" w14:textId="77777777" w:rsidR="002F31FB" w:rsidRDefault="002F31FB" w:rsidP="002F31FB">
      <w:pPr>
        <w:pStyle w:val="PL"/>
      </w:pPr>
      <w:r>
        <w:t xml:space="preserve">    EP_S1U-Multiple:</w:t>
      </w:r>
    </w:p>
    <w:p w14:paraId="5191124E" w14:textId="77777777" w:rsidR="002F31FB" w:rsidRDefault="002F31FB" w:rsidP="002F31FB">
      <w:pPr>
        <w:pStyle w:val="PL"/>
      </w:pPr>
      <w:r>
        <w:t xml:space="preserve">      type: array</w:t>
      </w:r>
    </w:p>
    <w:p w14:paraId="45780963" w14:textId="77777777" w:rsidR="002F31FB" w:rsidRDefault="002F31FB" w:rsidP="002F31FB">
      <w:pPr>
        <w:pStyle w:val="PL"/>
      </w:pPr>
      <w:r>
        <w:t xml:space="preserve">      items:</w:t>
      </w:r>
    </w:p>
    <w:p w14:paraId="290CE6A5" w14:textId="77777777" w:rsidR="002F31FB" w:rsidRDefault="002F31FB" w:rsidP="002F31FB">
      <w:pPr>
        <w:pStyle w:val="PL"/>
      </w:pPr>
      <w:r>
        <w:t xml:space="preserve">        $ref: '#/components/schemas/EP_S1U-Single'</w:t>
      </w:r>
    </w:p>
    <w:p w14:paraId="6EF90CF3" w14:textId="77777777" w:rsidR="002F31FB" w:rsidRDefault="002F31FB" w:rsidP="002F31FB">
      <w:pPr>
        <w:pStyle w:val="PL"/>
      </w:pPr>
      <w:r>
        <w:t xml:space="preserve">    </w:t>
      </w:r>
      <w:proofErr w:type="spellStart"/>
      <w:r>
        <w:t>EphemerisInfoSet</w:t>
      </w:r>
      <w:proofErr w:type="spellEnd"/>
      <w:r>
        <w:t>-Multiple:</w:t>
      </w:r>
    </w:p>
    <w:p w14:paraId="6372AB47" w14:textId="77777777" w:rsidR="002F31FB" w:rsidRDefault="002F31FB" w:rsidP="002F31FB">
      <w:pPr>
        <w:pStyle w:val="PL"/>
      </w:pPr>
      <w:r>
        <w:t xml:space="preserve">      type: array</w:t>
      </w:r>
    </w:p>
    <w:p w14:paraId="4121BD4D" w14:textId="77777777" w:rsidR="002F31FB" w:rsidRDefault="002F31FB" w:rsidP="002F31FB">
      <w:pPr>
        <w:pStyle w:val="PL"/>
      </w:pPr>
      <w:r>
        <w:t xml:space="preserve">      items:</w:t>
      </w:r>
    </w:p>
    <w:p w14:paraId="46680C23" w14:textId="77777777" w:rsidR="002F31FB" w:rsidRDefault="002F31FB" w:rsidP="002F31FB">
      <w:pPr>
        <w:pStyle w:val="PL"/>
      </w:pPr>
      <w:r>
        <w:t xml:space="preserve">        $ref: '#/components/schemas/</w:t>
      </w:r>
      <w:proofErr w:type="spellStart"/>
      <w:r>
        <w:t>EphemerisInfoSet</w:t>
      </w:r>
      <w:proofErr w:type="spellEnd"/>
      <w:r>
        <w:t>-Single'</w:t>
      </w:r>
    </w:p>
    <w:p w14:paraId="20A67A67" w14:textId="77777777" w:rsidR="002F31FB" w:rsidRDefault="002F31FB" w:rsidP="002F31FB">
      <w:pPr>
        <w:pStyle w:val="PL"/>
      </w:pPr>
    </w:p>
    <w:p w14:paraId="2DB2732C" w14:textId="77777777" w:rsidR="002F31FB" w:rsidRDefault="002F31FB" w:rsidP="002F31FB">
      <w:pPr>
        <w:pStyle w:val="PL"/>
      </w:pPr>
      <w:r>
        <w:t>#-------- Definitions in TS 28.541 for TS 28.532 ---------------------------------</w:t>
      </w:r>
    </w:p>
    <w:p w14:paraId="31F929D7" w14:textId="77777777" w:rsidR="002F31FB" w:rsidRDefault="002F31FB" w:rsidP="002F31FB">
      <w:pPr>
        <w:pStyle w:val="PL"/>
      </w:pPr>
    </w:p>
    <w:p w14:paraId="3EC6E231" w14:textId="77777777" w:rsidR="002F31FB" w:rsidRDefault="002F31FB" w:rsidP="002F31FB">
      <w:pPr>
        <w:pStyle w:val="PL"/>
      </w:pPr>
      <w:r>
        <w:t xml:space="preserve">    resources-</w:t>
      </w:r>
      <w:proofErr w:type="spellStart"/>
      <w:r>
        <w:t>nrNrm</w:t>
      </w:r>
      <w:proofErr w:type="spellEnd"/>
      <w:r>
        <w:t>:</w:t>
      </w:r>
    </w:p>
    <w:p w14:paraId="6EE03768" w14:textId="77777777" w:rsidR="002F31FB" w:rsidRDefault="002F31FB" w:rsidP="002F31FB">
      <w:pPr>
        <w:pStyle w:val="PL"/>
      </w:pPr>
      <w:r>
        <w:t xml:space="preserve">      </w:t>
      </w:r>
      <w:proofErr w:type="spellStart"/>
      <w:r>
        <w:t>oneOf</w:t>
      </w:r>
      <w:proofErr w:type="spellEnd"/>
      <w:r>
        <w:t>:</w:t>
      </w:r>
    </w:p>
    <w:p w14:paraId="2ABA872B" w14:textId="77777777" w:rsidR="002F31FB" w:rsidRDefault="002F31FB" w:rsidP="002F31FB">
      <w:pPr>
        <w:pStyle w:val="PL"/>
      </w:pPr>
      <w:r>
        <w:t xml:space="preserve">        - $ref: '#/components/schemas/MnS'</w:t>
      </w:r>
    </w:p>
    <w:p w14:paraId="50E05629" w14:textId="77777777" w:rsidR="002F31FB" w:rsidRDefault="002F31FB" w:rsidP="002F31FB">
      <w:pPr>
        <w:pStyle w:val="PL"/>
      </w:pPr>
    </w:p>
    <w:p w14:paraId="49563F0E" w14:textId="77777777" w:rsidR="002F31FB" w:rsidRDefault="002F31FB" w:rsidP="002F31FB">
      <w:pPr>
        <w:pStyle w:val="PL"/>
      </w:pPr>
      <w:r>
        <w:t xml:space="preserve">        - $ref: '#/components/schemas/</w:t>
      </w:r>
      <w:proofErr w:type="spellStart"/>
      <w:r>
        <w:t>GnbDuFunction</w:t>
      </w:r>
      <w:proofErr w:type="spellEnd"/>
      <w:r>
        <w:t>-Single'</w:t>
      </w:r>
    </w:p>
    <w:p w14:paraId="0CBDE5F7" w14:textId="77777777" w:rsidR="002F31FB" w:rsidRDefault="002F31FB" w:rsidP="002F31FB">
      <w:pPr>
        <w:pStyle w:val="PL"/>
      </w:pPr>
      <w:r>
        <w:t xml:space="preserve">        - $ref: '#/components/schemas/</w:t>
      </w:r>
      <w:proofErr w:type="spellStart"/>
      <w:r>
        <w:t>GnbCuUpFunction</w:t>
      </w:r>
      <w:proofErr w:type="spellEnd"/>
      <w:r>
        <w:t>-Single'</w:t>
      </w:r>
    </w:p>
    <w:p w14:paraId="6C2BDB17" w14:textId="77777777" w:rsidR="002F31FB" w:rsidRDefault="002F31FB" w:rsidP="002F31FB">
      <w:pPr>
        <w:pStyle w:val="PL"/>
      </w:pPr>
      <w:r>
        <w:t xml:space="preserve">        - $ref: '#/components/schemas/</w:t>
      </w:r>
      <w:proofErr w:type="spellStart"/>
      <w:r>
        <w:t>GnbCuCpFunction</w:t>
      </w:r>
      <w:proofErr w:type="spellEnd"/>
      <w:r>
        <w:t>-Single'</w:t>
      </w:r>
    </w:p>
    <w:p w14:paraId="6981018E" w14:textId="77777777" w:rsidR="002F31FB" w:rsidRDefault="002F31FB" w:rsidP="002F31FB">
      <w:pPr>
        <w:pStyle w:val="PL"/>
      </w:pPr>
      <w:r>
        <w:t xml:space="preserve">        - $ref: '#/components/schemas/</w:t>
      </w:r>
      <w:proofErr w:type="spellStart"/>
      <w:r>
        <w:t>OperatorDu</w:t>
      </w:r>
      <w:proofErr w:type="spellEnd"/>
      <w:r>
        <w:t>-Single'</w:t>
      </w:r>
    </w:p>
    <w:p w14:paraId="15259CB3" w14:textId="77777777" w:rsidR="002F31FB" w:rsidRDefault="002F31FB" w:rsidP="002F31FB">
      <w:pPr>
        <w:pStyle w:val="PL"/>
      </w:pPr>
    </w:p>
    <w:p w14:paraId="5EF93905" w14:textId="77777777" w:rsidR="002F31FB" w:rsidRDefault="002F31FB" w:rsidP="002F31FB">
      <w:pPr>
        <w:pStyle w:val="PL"/>
      </w:pPr>
      <w:r>
        <w:t xml:space="preserve">        - $ref: '#/components/schemas/</w:t>
      </w:r>
      <w:proofErr w:type="spellStart"/>
      <w:r>
        <w:t>NrCellCu</w:t>
      </w:r>
      <w:proofErr w:type="spellEnd"/>
      <w:r>
        <w:t>-Single'</w:t>
      </w:r>
    </w:p>
    <w:p w14:paraId="1A0D6549" w14:textId="77777777" w:rsidR="002F31FB" w:rsidRDefault="002F31FB" w:rsidP="002F31FB">
      <w:pPr>
        <w:pStyle w:val="PL"/>
      </w:pPr>
      <w:r>
        <w:t xml:space="preserve">        - $ref: '#/components/schemas/</w:t>
      </w:r>
      <w:proofErr w:type="spellStart"/>
      <w:r>
        <w:t>NrCellDu</w:t>
      </w:r>
      <w:proofErr w:type="spellEnd"/>
      <w:r>
        <w:t>-Single'</w:t>
      </w:r>
    </w:p>
    <w:p w14:paraId="0EF36DA6" w14:textId="77777777" w:rsidR="002F31FB" w:rsidRDefault="002F31FB" w:rsidP="002F31FB">
      <w:pPr>
        <w:pStyle w:val="PL"/>
      </w:pPr>
      <w:r>
        <w:t xml:space="preserve">        - $ref: '#/components/schemas/</w:t>
      </w:r>
      <w:proofErr w:type="spellStart"/>
      <w:r>
        <w:t>NrOperatorCellDu</w:t>
      </w:r>
      <w:proofErr w:type="spellEnd"/>
      <w:r>
        <w:t>-Single'</w:t>
      </w:r>
    </w:p>
    <w:p w14:paraId="2BC241C3" w14:textId="77777777" w:rsidR="002F31FB" w:rsidRDefault="002F31FB" w:rsidP="002F31FB">
      <w:pPr>
        <w:pStyle w:val="PL"/>
      </w:pPr>
    </w:p>
    <w:p w14:paraId="5661A21E" w14:textId="77777777" w:rsidR="002F31FB" w:rsidRDefault="002F31FB" w:rsidP="002F31FB">
      <w:pPr>
        <w:pStyle w:val="PL"/>
      </w:pPr>
      <w:r>
        <w:t xml:space="preserve">        - $ref: '#/components/schemas/</w:t>
      </w:r>
      <w:proofErr w:type="spellStart"/>
      <w:r>
        <w:t>NRFrequency</w:t>
      </w:r>
      <w:proofErr w:type="spellEnd"/>
      <w:r>
        <w:t>-Single'</w:t>
      </w:r>
    </w:p>
    <w:p w14:paraId="7A952F4A" w14:textId="77777777" w:rsidR="002F31FB" w:rsidRDefault="002F31FB" w:rsidP="002F31FB">
      <w:pPr>
        <w:pStyle w:val="PL"/>
      </w:pPr>
      <w:r>
        <w:t xml:space="preserve">        - $ref: '#/components/schemas/</w:t>
      </w:r>
      <w:proofErr w:type="spellStart"/>
      <w:r>
        <w:t>EUtranFrequency</w:t>
      </w:r>
      <w:proofErr w:type="spellEnd"/>
      <w:r>
        <w:t>-Single'</w:t>
      </w:r>
    </w:p>
    <w:p w14:paraId="48441448" w14:textId="77777777" w:rsidR="002F31FB" w:rsidRDefault="002F31FB" w:rsidP="002F31FB">
      <w:pPr>
        <w:pStyle w:val="PL"/>
      </w:pPr>
    </w:p>
    <w:p w14:paraId="76CAE54B" w14:textId="77777777" w:rsidR="002F31FB" w:rsidRDefault="002F31FB" w:rsidP="002F31FB">
      <w:pPr>
        <w:pStyle w:val="PL"/>
      </w:pPr>
      <w:r>
        <w:t xml:space="preserve">        - $ref: '#/components/schemas/</w:t>
      </w:r>
      <w:proofErr w:type="spellStart"/>
      <w:r>
        <w:t>NrSectorCarrier</w:t>
      </w:r>
      <w:proofErr w:type="spellEnd"/>
      <w:r>
        <w:t>-Single'</w:t>
      </w:r>
    </w:p>
    <w:p w14:paraId="60CB77F6" w14:textId="77777777" w:rsidR="002F31FB" w:rsidRDefault="002F31FB" w:rsidP="002F31FB">
      <w:pPr>
        <w:pStyle w:val="PL"/>
      </w:pPr>
      <w:r>
        <w:t xml:space="preserve">        - $ref: '#/components/schemas/</w:t>
      </w:r>
      <w:proofErr w:type="spellStart"/>
      <w:r>
        <w:t>Bwp</w:t>
      </w:r>
      <w:proofErr w:type="spellEnd"/>
      <w:r>
        <w:t>-Single'</w:t>
      </w:r>
    </w:p>
    <w:p w14:paraId="78C6132C" w14:textId="77777777" w:rsidR="002F31FB" w:rsidRDefault="002F31FB" w:rsidP="002F31FB">
      <w:pPr>
        <w:pStyle w:val="PL"/>
      </w:pPr>
      <w:r>
        <w:t xml:space="preserve">        - $ref: '#/components/schemas/</w:t>
      </w:r>
      <w:proofErr w:type="spellStart"/>
      <w:r>
        <w:t>BWPSet</w:t>
      </w:r>
      <w:proofErr w:type="spellEnd"/>
      <w:r>
        <w:t xml:space="preserve">-Single'        </w:t>
      </w:r>
    </w:p>
    <w:p w14:paraId="61DA7405" w14:textId="77777777" w:rsidR="002F31FB" w:rsidRDefault="002F31FB" w:rsidP="002F31FB">
      <w:pPr>
        <w:pStyle w:val="PL"/>
      </w:pPr>
      <w:r>
        <w:t xml:space="preserve">        - $ref: '#/components/schemas/</w:t>
      </w:r>
      <w:proofErr w:type="spellStart"/>
      <w:r>
        <w:t>CommonBeamformingFunction</w:t>
      </w:r>
      <w:proofErr w:type="spellEnd"/>
      <w:r>
        <w:t>-Single'</w:t>
      </w:r>
    </w:p>
    <w:p w14:paraId="14A1D988" w14:textId="77777777" w:rsidR="002F31FB" w:rsidRDefault="002F31FB" w:rsidP="002F31FB">
      <w:pPr>
        <w:pStyle w:val="PL"/>
      </w:pPr>
      <w:r>
        <w:t xml:space="preserve">        - $ref: '#/components/schemas/Beam-Single'</w:t>
      </w:r>
    </w:p>
    <w:p w14:paraId="2022F799" w14:textId="77777777" w:rsidR="002F31FB" w:rsidRDefault="002F31FB" w:rsidP="002F31FB">
      <w:pPr>
        <w:pStyle w:val="PL"/>
      </w:pPr>
      <w:r>
        <w:t xml:space="preserve">        - $ref: '#/components/schemas/</w:t>
      </w:r>
      <w:proofErr w:type="spellStart"/>
      <w:r>
        <w:t>RRMPolicyRatio</w:t>
      </w:r>
      <w:proofErr w:type="spellEnd"/>
      <w:r>
        <w:t>-Single'</w:t>
      </w:r>
    </w:p>
    <w:p w14:paraId="78815D1B" w14:textId="77777777" w:rsidR="002F31FB" w:rsidRDefault="002F31FB" w:rsidP="002F31FB">
      <w:pPr>
        <w:pStyle w:val="PL"/>
      </w:pPr>
      <w:r>
        <w:t xml:space="preserve">        </w:t>
      </w:r>
    </w:p>
    <w:p w14:paraId="15DDBB50" w14:textId="77777777" w:rsidR="002F31FB" w:rsidRDefault="002F31FB" w:rsidP="002F31FB">
      <w:pPr>
        <w:pStyle w:val="PL"/>
      </w:pPr>
      <w:r>
        <w:t xml:space="preserve">        - $ref: '#/components/schemas/</w:t>
      </w:r>
      <w:proofErr w:type="spellStart"/>
      <w:r>
        <w:t>NRCellRelation</w:t>
      </w:r>
      <w:proofErr w:type="spellEnd"/>
      <w:r>
        <w:t>-Single'</w:t>
      </w:r>
    </w:p>
    <w:p w14:paraId="7667B21E" w14:textId="77777777" w:rsidR="002F31FB" w:rsidRDefault="002F31FB" w:rsidP="002F31FB">
      <w:pPr>
        <w:pStyle w:val="PL"/>
      </w:pPr>
      <w:r>
        <w:t xml:space="preserve">        - $ref: '#/components/schemas/</w:t>
      </w:r>
      <w:proofErr w:type="spellStart"/>
      <w:r>
        <w:t>EUtranCellRelation</w:t>
      </w:r>
      <w:proofErr w:type="spellEnd"/>
      <w:r>
        <w:t>-Single'</w:t>
      </w:r>
    </w:p>
    <w:p w14:paraId="032922BC" w14:textId="77777777" w:rsidR="002F31FB" w:rsidRDefault="002F31FB" w:rsidP="002F31FB">
      <w:pPr>
        <w:pStyle w:val="PL"/>
      </w:pPr>
      <w:r>
        <w:t xml:space="preserve">        - $ref: '#/components/schemas/</w:t>
      </w:r>
      <w:proofErr w:type="spellStart"/>
      <w:r>
        <w:t>NRFreqRelation</w:t>
      </w:r>
      <w:proofErr w:type="spellEnd"/>
      <w:r>
        <w:t>-Single'</w:t>
      </w:r>
    </w:p>
    <w:p w14:paraId="5C264742" w14:textId="77777777" w:rsidR="002F31FB" w:rsidRDefault="002F31FB" w:rsidP="002F31FB">
      <w:pPr>
        <w:pStyle w:val="PL"/>
      </w:pPr>
      <w:r>
        <w:t xml:space="preserve">        - $ref: '#/components/schemas/</w:t>
      </w:r>
      <w:proofErr w:type="spellStart"/>
      <w:r>
        <w:t>EUtranFreqRelation</w:t>
      </w:r>
      <w:proofErr w:type="spellEnd"/>
      <w:r>
        <w:t>-Single'</w:t>
      </w:r>
    </w:p>
    <w:p w14:paraId="43889B53" w14:textId="77777777" w:rsidR="002F31FB" w:rsidRDefault="002F31FB" w:rsidP="002F31FB">
      <w:pPr>
        <w:pStyle w:val="PL"/>
      </w:pPr>
    </w:p>
    <w:p w14:paraId="6ABBA2A8" w14:textId="77777777" w:rsidR="002F31FB" w:rsidRDefault="002F31FB" w:rsidP="002F31FB">
      <w:pPr>
        <w:pStyle w:val="PL"/>
      </w:pPr>
      <w:r>
        <w:t xml:space="preserve">        - $ref: '#/components/schemas/</w:t>
      </w:r>
      <w:proofErr w:type="spellStart"/>
      <w:r>
        <w:t>DANRManagementFunction</w:t>
      </w:r>
      <w:proofErr w:type="spellEnd"/>
      <w:r>
        <w:t>-Single'</w:t>
      </w:r>
    </w:p>
    <w:p w14:paraId="3B5BE943" w14:textId="77777777" w:rsidR="002F31FB" w:rsidRDefault="002F31FB" w:rsidP="002F31FB">
      <w:pPr>
        <w:pStyle w:val="PL"/>
      </w:pPr>
      <w:r>
        <w:t xml:space="preserve">        - $ref: '#/components/schemas/</w:t>
      </w:r>
      <w:proofErr w:type="spellStart"/>
      <w:r>
        <w:t>DESManagementFunction</w:t>
      </w:r>
      <w:proofErr w:type="spellEnd"/>
      <w:r>
        <w:t>-Single'</w:t>
      </w:r>
    </w:p>
    <w:p w14:paraId="50108E33" w14:textId="77777777" w:rsidR="002F31FB" w:rsidRDefault="002F31FB" w:rsidP="002F31FB">
      <w:pPr>
        <w:pStyle w:val="PL"/>
      </w:pPr>
      <w:r>
        <w:t xml:space="preserve">        - $ref: '#/components/schemas/</w:t>
      </w:r>
      <w:proofErr w:type="spellStart"/>
      <w:r>
        <w:t>DRACHOptimizationFunction</w:t>
      </w:r>
      <w:proofErr w:type="spellEnd"/>
      <w:r>
        <w:t>-Single'</w:t>
      </w:r>
    </w:p>
    <w:p w14:paraId="262C12B8" w14:textId="77777777" w:rsidR="002F31FB" w:rsidRDefault="002F31FB" w:rsidP="002F31FB">
      <w:pPr>
        <w:pStyle w:val="PL"/>
      </w:pPr>
      <w:r>
        <w:t xml:space="preserve">        - $ref: '#/components/schemas/</w:t>
      </w:r>
      <w:proofErr w:type="spellStart"/>
      <w:r>
        <w:t>DMROFunction</w:t>
      </w:r>
      <w:proofErr w:type="spellEnd"/>
      <w:r>
        <w:t>-Single'</w:t>
      </w:r>
    </w:p>
    <w:p w14:paraId="03D6EEAB" w14:textId="77777777" w:rsidR="002F31FB" w:rsidRDefault="002F31FB" w:rsidP="002F31FB">
      <w:pPr>
        <w:pStyle w:val="PL"/>
      </w:pPr>
      <w:r>
        <w:t xml:space="preserve">        - $ref: '#/components/schemas/</w:t>
      </w:r>
      <w:proofErr w:type="spellStart"/>
      <w:r>
        <w:t>DLBOFunction</w:t>
      </w:r>
      <w:proofErr w:type="spellEnd"/>
      <w:r>
        <w:t xml:space="preserve">-Single'        </w:t>
      </w:r>
    </w:p>
    <w:p w14:paraId="678ED715" w14:textId="77777777" w:rsidR="002F31FB" w:rsidRDefault="002F31FB" w:rsidP="002F31FB">
      <w:pPr>
        <w:pStyle w:val="PL"/>
      </w:pPr>
      <w:r>
        <w:t xml:space="preserve">        - $ref: '#/components/schemas/</w:t>
      </w:r>
      <w:proofErr w:type="spellStart"/>
      <w:r>
        <w:t>DPCIConfigurationFunction</w:t>
      </w:r>
      <w:proofErr w:type="spellEnd"/>
      <w:r>
        <w:t>-Single'</w:t>
      </w:r>
    </w:p>
    <w:p w14:paraId="6DDE2CF9" w14:textId="77777777" w:rsidR="002F31FB" w:rsidRDefault="002F31FB" w:rsidP="002F31FB">
      <w:pPr>
        <w:pStyle w:val="PL"/>
      </w:pPr>
      <w:r>
        <w:t xml:space="preserve">        - $ref: '#/components/schemas/</w:t>
      </w:r>
      <w:proofErr w:type="spellStart"/>
      <w:r>
        <w:t>CPCIConfigurationFunction</w:t>
      </w:r>
      <w:proofErr w:type="spellEnd"/>
      <w:r>
        <w:t>-Single'</w:t>
      </w:r>
    </w:p>
    <w:p w14:paraId="7F703F52" w14:textId="77777777" w:rsidR="002F31FB" w:rsidRDefault="002F31FB" w:rsidP="002F31FB">
      <w:pPr>
        <w:pStyle w:val="PL"/>
      </w:pPr>
      <w:r>
        <w:t xml:space="preserve">        - $ref: '#/components/schemas/</w:t>
      </w:r>
      <w:proofErr w:type="spellStart"/>
      <w:r>
        <w:t>CESManagementFunction</w:t>
      </w:r>
      <w:proofErr w:type="spellEnd"/>
      <w:r>
        <w:t>-Single'</w:t>
      </w:r>
    </w:p>
    <w:p w14:paraId="103A182A" w14:textId="77777777" w:rsidR="002F31FB" w:rsidRDefault="002F31FB" w:rsidP="002F31FB">
      <w:pPr>
        <w:pStyle w:val="PL"/>
      </w:pPr>
      <w:r>
        <w:t xml:space="preserve">     </w:t>
      </w:r>
    </w:p>
    <w:p w14:paraId="1FBDC1FA" w14:textId="77777777" w:rsidR="002F31FB" w:rsidRDefault="002F31FB" w:rsidP="002F31FB">
      <w:pPr>
        <w:pStyle w:val="PL"/>
      </w:pPr>
      <w:r>
        <w:t xml:space="preserve">        - $ref: '#/components/schemas/</w:t>
      </w:r>
      <w:proofErr w:type="spellStart"/>
      <w:r>
        <w:t>RimRSGlobal</w:t>
      </w:r>
      <w:proofErr w:type="spellEnd"/>
      <w:r>
        <w:t>-Single'</w:t>
      </w:r>
    </w:p>
    <w:p w14:paraId="4DC74892" w14:textId="77777777" w:rsidR="002F31FB" w:rsidRDefault="002F31FB" w:rsidP="002F31FB">
      <w:pPr>
        <w:pStyle w:val="PL"/>
      </w:pPr>
      <w:r>
        <w:t xml:space="preserve">        - $ref: '#/components/schemas/</w:t>
      </w:r>
      <w:proofErr w:type="spellStart"/>
      <w:r>
        <w:t>RimRSSet</w:t>
      </w:r>
      <w:proofErr w:type="spellEnd"/>
      <w:r>
        <w:t>-Single'</w:t>
      </w:r>
    </w:p>
    <w:p w14:paraId="7137DE14" w14:textId="77777777" w:rsidR="002F31FB" w:rsidRDefault="002F31FB" w:rsidP="002F31FB">
      <w:pPr>
        <w:pStyle w:val="PL"/>
      </w:pPr>
      <w:r>
        <w:t xml:space="preserve">        </w:t>
      </w:r>
    </w:p>
    <w:p w14:paraId="074FABB1" w14:textId="77777777" w:rsidR="002F31FB" w:rsidRDefault="002F31FB" w:rsidP="002F31FB">
      <w:pPr>
        <w:pStyle w:val="PL"/>
      </w:pPr>
      <w:r>
        <w:t xml:space="preserve">        - $ref: '#/components/schemas/</w:t>
      </w:r>
      <w:proofErr w:type="spellStart"/>
      <w:r>
        <w:t>ExternalGnbDuFunction</w:t>
      </w:r>
      <w:proofErr w:type="spellEnd"/>
      <w:r>
        <w:t>-Single'</w:t>
      </w:r>
    </w:p>
    <w:p w14:paraId="167A53AF" w14:textId="77777777" w:rsidR="002F31FB" w:rsidRDefault="002F31FB" w:rsidP="002F31FB">
      <w:pPr>
        <w:pStyle w:val="PL"/>
      </w:pPr>
      <w:r>
        <w:t xml:space="preserve">        - $ref: '#/components/schemas/</w:t>
      </w:r>
      <w:proofErr w:type="spellStart"/>
      <w:r>
        <w:t>ExternalGnbCuUpFunction</w:t>
      </w:r>
      <w:proofErr w:type="spellEnd"/>
      <w:r>
        <w:t>-Single'</w:t>
      </w:r>
    </w:p>
    <w:p w14:paraId="6DE924C2" w14:textId="77777777" w:rsidR="002F31FB" w:rsidRDefault="002F31FB" w:rsidP="002F31FB">
      <w:pPr>
        <w:pStyle w:val="PL"/>
      </w:pPr>
      <w:r>
        <w:t xml:space="preserve">        - $ref: '#/components/schemas/</w:t>
      </w:r>
      <w:proofErr w:type="spellStart"/>
      <w:r>
        <w:t>ExternalGnbCuCpFunction</w:t>
      </w:r>
      <w:proofErr w:type="spellEnd"/>
      <w:r>
        <w:t>-Single'</w:t>
      </w:r>
    </w:p>
    <w:p w14:paraId="24340B8F" w14:textId="77777777" w:rsidR="002F31FB" w:rsidRDefault="002F31FB" w:rsidP="002F31FB">
      <w:pPr>
        <w:pStyle w:val="PL"/>
      </w:pPr>
      <w:r>
        <w:t xml:space="preserve">        - $ref: '#/components/schemas/</w:t>
      </w:r>
      <w:proofErr w:type="spellStart"/>
      <w:r>
        <w:t>ExternalNrCellCu</w:t>
      </w:r>
      <w:proofErr w:type="spellEnd"/>
      <w:r>
        <w:t>-Single'</w:t>
      </w:r>
    </w:p>
    <w:p w14:paraId="7BAC21C5" w14:textId="77777777" w:rsidR="002F31FB" w:rsidRDefault="002F31FB" w:rsidP="002F31FB">
      <w:pPr>
        <w:pStyle w:val="PL"/>
      </w:pPr>
      <w:r>
        <w:t xml:space="preserve">        - $ref: '#/components/schemas/</w:t>
      </w:r>
      <w:proofErr w:type="spellStart"/>
      <w:r>
        <w:t>ExternalENBFunction</w:t>
      </w:r>
      <w:proofErr w:type="spellEnd"/>
      <w:r>
        <w:t>-Single'</w:t>
      </w:r>
    </w:p>
    <w:p w14:paraId="159884F2" w14:textId="77777777" w:rsidR="002F31FB" w:rsidRDefault="002F31FB" w:rsidP="002F31FB">
      <w:pPr>
        <w:pStyle w:val="PL"/>
      </w:pPr>
      <w:r>
        <w:t xml:space="preserve">        - $ref: '#/components/schemas/</w:t>
      </w:r>
      <w:proofErr w:type="spellStart"/>
      <w:r>
        <w:t>ExternalEUTranCell</w:t>
      </w:r>
      <w:proofErr w:type="spellEnd"/>
      <w:r>
        <w:t>-Single'</w:t>
      </w:r>
    </w:p>
    <w:p w14:paraId="1730ED7E" w14:textId="77777777" w:rsidR="002F31FB" w:rsidRDefault="002F31FB" w:rsidP="002F31FB">
      <w:pPr>
        <w:pStyle w:val="PL"/>
      </w:pPr>
    </w:p>
    <w:p w14:paraId="4B13A961" w14:textId="77777777" w:rsidR="002F31FB" w:rsidRDefault="002F31FB" w:rsidP="002F31FB">
      <w:pPr>
        <w:pStyle w:val="PL"/>
      </w:pPr>
      <w:r>
        <w:t xml:space="preserve">        - $ref: '#/components/schemas/</w:t>
      </w:r>
      <w:proofErr w:type="spellStart"/>
      <w:r>
        <w:t>EP_XnC</w:t>
      </w:r>
      <w:proofErr w:type="spellEnd"/>
      <w:r>
        <w:t>-Single'</w:t>
      </w:r>
    </w:p>
    <w:p w14:paraId="4C55C754" w14:textId="77777777" w:rsidR="002F31FB" w:rsidRDefault="002F31FB" w:rsidP="002F31FB">
      <w:pPr>
        <w:pStyle w:val="PL"/>
      </w:pPr>
      <w:r>
        <w:t xml:space="preserve">        - $ref: '#/components/schemas/EP_E1-Single'</w:t>
      </w:r>
    </w:p>
    <w:p w14:paraId="11CCBA3C" w14:textId="77777777" w:rsidR="002F31FB" w:rsidRDefault="002F31FB" w:rsidP="002F31FB">
      <w:pPr>
        <w:pStyle w:val="PL"/>
      </w:pPr>
      <w:r>
        <w:t xml:space="preserve">        - $ref: '#/components/schemas/EP_F1C-Single'</w:t>
      </w:r>
    </w:p>
    <w:p w14:paraId="761145AB" w14:textId="77777777" w:rsidR="002F31FB" w:rsidRDefault="002F31FB" w:rsidP="002F31FB">
      <w:pPr>
        <w:pStyle w:val="PL"/>
      </w:pPr>
      <w:r>
        <w:t xml:space="preserve">        - $ref: '#/components/schemas/</w:t>
      </w:r>
      <w:proofErr w:type="spellStart"/>
      <w:r>
        <w:t>EP_NgC</w:t>
      </w:r>
      <w:proofErr w:type="spellEnd"/>
      <w:r>
        <w:t>-Single'</w:t>
      </w:r>
    </w:p>
    <w:p w14:paraId="0FAAA1F7" w14:textId="77777777" w:rsidR="002F31FB" w:rsidRDefault="002F31FB" w:rsidP="002F31FB">
      <w:pPr>
        <w:pStyle w:val="PL"/>
      </w:pPr>
      <w:r>
        <w:t xml:space="preserve">        - $ref: '#/components/schemas/EP_X2C-Single'</w:t>
      </w:r>
    </w:p>
    <w:p w14:paraId="2014497D" w14:textId="77777777" w:rsidR="002F31FB" w:rsidRDefault="002F31FB" w:rsidP="002F31FB">
      <w:pPr>
        <w:pStyle w:val="PL"/>
      </w:pPr>
      <w:r>
        <w:t xml:space="preserve">        - $ref: '#/components/schemas/</w:t>
      </w:r>
      <w:proofErr w:type="spellStart"/>
      <w:r>
        <w:t>EP_XnU</w:t>
      </w:r>
      <w:proofErr w:type="spellEnd"/>
      <w:r>
        <w:t>-Single'</w:t>
      </w:r>
    </w:p>
    <w:p w14:paraId="45540232" w14:textId="77777777" w:rsidR="002F31FB" w:rsidRDefault="002F31FB" w:rsidP="002F31FB">
      <w:pPr>
        <w:pStyle w:val="PL"/>
      </w:pPr>
      <w:r>
        <w:t xml:space="preserve">        - $ref: '#/components/schemas/EP_F1U-Single'</w:t>
      </w:r>
    </w:p>
    <w:p w14:paraId="42E52470" w14:textId="77777777" w:rsidR="002F31FB" w:rsidRDefault="002F31FB" w:rsidP="002F31FB">
      <w:pPr>
        <w:pStyle w:val="PL"/>
      </w:pPr>
      <w:r>
        <w:t xml:space="preserve">        - $ref: '#/components/schemas/</w:t>
      </w:r>
      <w:proofErr w:type="spellStart"/>
      <w:r>
        <w:t>EP_NgU</w:t>
      </w:r>
      <w:proofErr w:type="spellEnd"/>
      <w:r>
        <w:t>-Single'</w:t>
      </w:r>
    </w:p>
    <w:p w14:paraId="6BB3A238" w14:textId="77777777" w:rsidR="002F31FB" w:rsidRDefault="002F31FB" w:rsidP="002F31FB">
      <w:pPr>
        <w:pStyle w:val="PL"/>
      </w:pPr>
      <w:r>
        <w:t xml:space="preserve">        - $ref: '#/components/schemas/EP_X2U-Single'</w:t>
      </w:r>
    </w:p>
    <w:p w14:paraId="65632DC3" w14:textId="77777777" w:rsidR="002F31FB" w:rsidRDefault="002F31FB" w:rsidP="002F31FB">
      <w:pPr>
        <w:pStyle w:val="PL"/>
      </w:pPr>
      <w:r>
        <w:t xml:space="preserve">        - $ref: '#/components/schemas/EP_S1U-Single'</w:t>
      </w:r>
    </w:p>
    <w:p w14:paraId="28DF6F94" w14:textId="77777777" w:rsidR="002F31FB" w:rsidRDefault="002F31FB" w:rsidP="002F31FB">
      <w:pPr>
        <w:pStyle w:val="PL"/>
      </w:pPr>
      <w:r>
        <w:t xml:space="preserve">        - $ref: '#/components/schemas/</w:t>
      </w:r>
      <w:proofErr w:type="spellStart"/>
      <w:r>
        <w:t>CCOFunction</w:t>
      </w:r>
      <w:proofErr w:type="spellEnd"/>
      <w:r>
        <w:t>-Single'</w:t>
      </w:r>
    </w:p>
    <w:p w14:paraId="1EC83D29" w14:textId="77777777" w:rsidR="002F31FB" w:rsidRDefault="002F31FB" w:rsidP="002F31FB">
      <w:pPr>
        <w:pStyle w:val="PL"/>
      </w:pPr>
      <w:r>
        <w:t xml:space="preserve">        - $ref: '#/components/schemas/</w:t>
      </w:r>
      <w:proofErr w:type="spellStart"/>
      <w:r>
        <w:t>CCOWeakCoverageParameters</w:t>
      </w:r>
      <w:proofErr w:type="spellEnd"/>
      <w:r>
        <w:t>-Single'</w:t>
      </w:r>
    </w:p>
    <w:p w14:paraId="02DF10CF" w14:textId="77777777" w:rsidR="002F31FB" w:rsidRDefault="002F31FB" w:rsidP="002F31FB">
      <w:pPr>
        <w:pStyle w:val="PL"/>
      </w:pPr>
      <w:r>
        <w:t xml:space="preserve">        - $ref: '#/components/schemas/</w:t>
      </w:r>
      <w:proofErr w:type="spellStart"/>
      <w:r>
        <w:t>CCOPilotPollutionParameters</w:t>
      </w:r>
      <w:proofErr w:type="spellEnd"/>
      <w:r>
        <w:t>-Single'</w:t>
      </w:r>
    </w:p>
    <w:p w14:paraId="4294908B" w14:textId="77777777" w:rsidR="002F31FB" w:rsidRDefault="002F31FB" w:rsidP="002F31FB">
      <w:pPr>
        <w:pStyle w:val="PL"/>
      </w:pPr>
      <w:r>
        <w:t xml:space="preserve">        - $ref: '#/components/schemas/</w:t>
      </w:r>
      <w:proofErr w:type="spellStart"/>
      <w:r>
        <w:t>CCOOvershootCoverageParameters</w:t>
      </w:r>
      <w:proofErr w:type="spellEnd"/>
      <w:r>
        <w:t>-Single'</w:t>
      </w:r>
    </w:p>
    <w:p w14:paraId="5879F8F1" w14:textId="77777777" w:rsidR="002F31FB" w:rsidRDefault="002F31FB" w:rsidP="002F31FB">
      <w:pPr>
        <w:pStyle w:val="PL"/>
      </w:pPr>
      <w:r>
        <w:t xml:space="preserve">        - $ref: '#/components/schemas/</w:t>
      </w:r>
      <w:proofErr w:type="spellStart"/>
      <w:r>
        <w:t>NTNFunction</w:t>
      </w:r>
      <w:proofErr w:type="spellEnd"/>
      <w:r>
        <w:t>-Single'</w:t>
      </w:r>
    </w:p>
    <w:p w14:paraId="5A501B3A" w14:textId="77777777" w:rsidR="002F31FB" w:rsidRDefault="002F31FB" w:rsidP="002F31FB">
      <w:pPr>
        <w:pStyle w:val="PL"/>
      </w:pPr>
      <w:r>
        <w:t xml:space="preserve">        - $ref: '#/components/schemas/</w:t>
      </w:r>
      <w:proofErr w:type="spellStart"/>
      <w:r>
        <w:t>EphemerisInfoSet</w:t>
      </w:r>
      <w:proofErr w:type="spellEnd"/>
      <w:r>
        <w:t>-Single'</w:t>
      </w:r>
    </w:p>
    <w:p w14:paraId="4E316C91" w14:textId="77777777" w:rsidR="002F31FB" w:rsidRDefault="002F31FB" w:rsidP="002F31FB">
      <w:pPr>
        <w:pStyle w:val="PL"/>
      </w:pPr>
    </w:p>
    <w:p w14:paraId="591ED11D" w14:textId="77777777" w:rsidR="002F31FB" w:rsidRDefault="002F31FB" w:rsidP="002F31FB">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0E492898" w14:textId="77777777" w:rsidR="002F31FB" w:rsidRDefault="002F31FB" w:rsidP="002F31FB">
      <w:pPr>
        <w:tabs>
          <w:tab w:val="left" w:pos="0"/>
          <w:tab w:val="center" w:pos="4820"/>
          <w:tab w:val="right" w:pos="9638"/>
        </w:tabs>
        <w:spacing w:before="240" w:after="240"/>
        <w:jc w:val="center"/>
        <w:rPr>
          <w:rFonts w:ascii="Arial" w:eastAsia="Times New Roman" w:hAnsi="Arial" w:cs="Arial"/>
          <w:smallCaps/>
          <w:color w:val="548DD4" w:themeColor="text2" w:themeTint="99"/>
          <w:sz w:val="28"/>
          <w:szCs w:val="32"/>
        </w:rPr>
      </w:pPr>
      <w:r>
        <w:rPr>
          <w:rFonts w:ascii="Arial" w:hAnsi="Arial" w:cs="Arial"/>
          <w:smallCaps/>
          <w:color w:val="548DD4" w:themeColor="text2" w:themeTint="99"/>
          <w:sz w:val="28"/>
          <w:szCs w:val="32"/>
        </w:rPr>
        <w:t>*** END OF CHANGE 2 ***</w:t>
      </w:r>
    </w:p>
    <w:p w14:paraId="1376771F" w14:textId="77777777" w:rsidR="002F31FB" w:rsidRDefault="002F31FB" w:rsidP="002F31FB"/>
    <w:p w14:paraId="726DE190" w14:textId="77777777" w:rsidR="003B789D" w:rsidRDefault="003B789D" w:rsidP="00C6615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66157" w14:paraId="2D6818D3" w14:textId="77777777" w:rsidTr="00561DE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C0F2E18" w14:textId="77777777" w:rsidR="00C66157" w:rsidRDefault="00C66157" w:rsidP="00561DE3">
            <w:pPr>
              <w:jc w:val="center"/>
              <w:rPr>
                <w:rFonts w:ascii="Arial" w:hAnsi="Arial" w:cs="Arial"/>
                <w:b/>
                <w:bCs/>
                <w:sz w:val="28"/>
                <w:szCs w:val="28"/>
              </w:rPr>
            </w:pPr>
            <w:r>
              <w:rPr>
                <w:rFonts w:ascii="Arial" w:hAnsi="Arial" w:cs="Arial"/>
                <w:b/>
                <w:bCs/>
                <w:sz w:val="28"/>
                <w:szCs w:val="28"/>
                <w:lang w:eastAsia="zh-CN"/>
              </w:rPr>
              <w:t>End of modification</w:t>
            </w:r>
          </w:p>
        </w:tc>
      </w:tr>
    </w:tbl>
    <w:p w14:paraId="0D8D22C8" w14:textId="77777777" w:rsidR="00C66157" w:rsidRDefault="00C66157" w:rsidP="00C66157"/>
    <w:p w14:paraId="1E511D72" w14:textId="77777777" w:rsidR="00C66157" w:rsidRDefault="00C66157" w:rsidP="00E23090"/>
    <w:sectPr w:rsidR="00C6615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EDE2CC" w14:textId="77777777" w:rsidR="00591C7B" w:rsidRDefault="00591C7B">
      <w:r>
        <w:separator/>
      </w:r>
    </w:p>
  </w:endnote>
  <w:endnote w:type="continuationSeparator" w:id="0">
    <w:p w14:paraId="7DBC5803" w14:textId="77777777" w:rsidR="00591C7B" w:rsidRDefault="00591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14C50" w14:textId="77777777" w:rsidR="00591C7B" w:rsidRDefault="00591C7B">
      <w:r>
        <w:separator/>
      </w:r>
    </w:p>
  </w:footnote>
  <w:footnote w:type="continuationSeparator" w:id="0">
    <w:p w14:paraId="7FEED055" w14:textId="77777777" w:rsidR="00591C7B" w:rsidRDefault="00591C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1F4655"/>
    <w:multiLevelType w:val="hybridMultilevel"/>
    <w:tmpl w:val="E4B21496"/>
    <w:lvl w:ilvl="0" w:tplc="3E34C884">
      <w:start w:val="1"/>
      <w:numFmt w:val="decimal"/>
      <w:lvlText w:val="%1)"/>
      <w:lvlJc w:val="left"/>
      <w:pPr>
        <w:tabs>
          <w:tab w:val="num" w:pos="720"/>
        </w:tabs>
        <w:ind w:left="720" w:hanging="360"/>
      </w:pPr>
    </w:lvl>
    <w:lvl w:ilvl="1" w:tplc="0AA0FCA0" w:tentative="1">
      <w:start w:val="1"/>
      <w:numFmt w:val="decimal"/>
      <w:lvlText w:val="%2)"/>
      <w:lvlJc w:val="left"/>
      <w:pPr>
        <w:tabs>
          <w:tab w:val="num" w:pos="1440"/>
        </w:tabs>
        <w:ind w:left="1440" w:hanging="360"/>
      </w:pPr>
    </w:lvl>
    <w:lvl w:ilvl="2" w:tplc="1616A5AA" w:tentative="1">
      <w:start w:val="1"/>
      <w:numFmt w:val="decimal"/>
      <w:lvlText w:val="%3)"/>
      <w:lvlJc w:val="left"/>
      <w:pPr>
        <w:tabs>
          <w:tab w:val="num" w:pos="2160"/>
        </w:tabs>
        <w:ind w:left="2160" w:hanging="360"/>
      </w:pPr>
    </w:lvl>
    <w:lvl w:ilvl="3" w:tplc="09F2E090" w:tentative="1">
      <w:start w:val="1"/>
      <w:numFmt w:val="decimal"/>
      <w:lvlText w:val="%4)"/>
      <w:lvlJc w:val="left"/>
      <w:pPr>
        <w:tabs>
          <w:tab w:val="num" w:pos="2880"/>
        </w:tabs>
        <w:ind w:left="2880" w:hanging="360"/>
      </w:pPr>
    </w:lvl>
    <w:lvl w:ilvl="4" w:tplc="A6B2AED0" w:tentative="1">
      <w:start w:val="1"/>
      <w:numFmt w:val="decimal"/>
      <w:lvlText w:val="%5)"/>
      <w:lvlJc w:val="left"/>
      <w:pPr>
        <w:tabs>
          <w:tab w:val="num" w:pos="3600"/>
        </w:tabs>
        <w:ind w:left="3600" w:hanging="360"/>
      </w:pPr>
    </w:lvl>
    <w:lvl w:ilvl="5" w:tplc="0C2EB2E6" w:tentative="1">
      <w:start w:val="1"/>
      <w:numFmt w:val="decimal"/>
      <w:lvlText w:val="%6)"/>
      <w:lvlJc w:val="left"/>
      <w:pPr>
        <w:tabs>
          <w:tab w:val="num" w:pos="4320"/>
        </w:tabs>
        <w:ind w:left="4320" w:hanging="360"/>
      </w:pPr>
    </w:lvl>
    <w:lvl w:ilvl="6" w:tplc="C270DEDE" w:tentative="1">
      <w:start w:val="1"/>
      <w:numFmt w:val="decimal"/>
      <w:lvlText w:val="%7)"/>
      <w:lvlJc w:val="left"/>
      <w:pPr>
        <w:tabs>
          <w:tab w:val="num" w:pos="5040"/>
        </w:tabs>
        <w:ind w:left="5040" w:hanging="360"/>
      </w:pPr>
    </w:lvl>
    <w:lvl w:ilvl="7" w:tplc="A9E0867C" w:tentative="1">
      <w:start w:val="1"/>
      <w:numFmt w:val="decimal"/>
      <w:lvlText w:val="%8)"/>
      <w:lvlJc w:val="left"/>
      <w:pPr>
        <w:tabs>
          <w:tab w:val="num" w:pos="5760"/>
        </w:tabs>
        <w:ind w:left="5760" w:hanging="360"/>
      </w:pPr>
    </w:lvl>
    <w:lvl w:ilvl="8" w:tplc="C9381BB0" w:tentative="1">
      <w:start w:val="1"/>
      <w:numFmt w:val="decimal"/>
      <w:lvlText w:val="%9)"/>
      <w:lvlJc w:val="left"/>
      <w:pPr>
        <w:tabs>
          <w:tab w:val="num" w:pos="6480"/>
        </w:tabs>
        <w:ind w:left="6480" w:hanging="360"/>
      </w:pPr>
    </w:lvl>
  </w:abstractNum>
  <w:abstractNum w:abstractNumId="13"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5"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9" w15:restartNumberingAfterBreak="0">
    <w:nsid w:val="096F20FE"/>
    <w:multiLevelType w:val="hybridMultilevel"/>
    <w:tmpl w:val="E97CDB66"/>
    <w:lvl w:ilvl="0" w:tplc="2DD224AC">
      <w:start w:val="11"/>
      <w:numFmt w:val="bullet"/>
      <w:lvlText w:val="-"/>
      <w:lvlJc w:val="left"/>
      <w:pPr>
        <w:ind w:left="1074" w:hanging="420"/>
      </w:pPr>
      <w:rPr>
        <w:rFonts w:ascii="Times New Roman" w:eastAsiaTheme="minorEastAsia" w:hAnsi="Times New Roman" w:cs="Times New Roman" w:hint="default"/>
      </w:rPr>
    </w:lvl>
    <w:lvl w:ilvl="1" w:tplc="04090003" w:tentative="1">
      <w:start w:val="1"/>
      <w:numFmt w:val="bullet"/>
      <w:lvlText w:val=""/>
      <w:lvlJc w:val="left"/>
      <w:pPr>
        <w:ind w:left="1494" w:hanging="420"/>
      </w:pPr>
      <w:rPr>
        <w:rFonts w:ascii="Wingdings" w:hAnsi="Wingdings" w:hint="default"/>
      </w:rPr>
    </w:lvl>
    <w:lvl w:ilvl="2" w:tplc="04090005" w:tentative="1">
      <w:start w:val="1"/>
      <w:numFmt w:val="bullet"/>
      <w:lvlText w:val=""/>
      <w:lvlJc w:val="left"/>
      <w:pPr>
        <w:ind w:left="1914" w:hanging="420"/>
      </w:pPr>
      <w:rPr>
        <w:rFonts w:ascii="Wingdings" w:hAnsi="Wingdings" w:hint="default"/>
      </w:rPr>
    </w:lvl>
    <w:lvl w:ilvl="3" w:tplc="04090001" w:tentative="1">
      <w:start w:val="1"/>
      <w:numFmt w:val="bullet"/>
      <w:lvlText w:val=""/>
      <w:lvlJc w:val="left"/>
      <w:pPr>
        <w:ind w:left="2334" w:hanging="420"/>
      </w:pPr>
      <w:rPr>
        <w:rFonts w:ascii="Wingdings" w:hAnsi="Wingdings" w:hint="default"/>
      </w:rPr>
    </w:lvl>
    <w:lvl w:ilvl="4" w:tplc="04090003" w:tentative="1">
      <w:start w:val="1"/>
      <w:numFmt w:val="bullet"/>
      <w:lvlText w:val=""/>
      <w:lvlJc w:val="left"/>
      <w:pPr>
        <w:ind w:left="2754" w:hanging="420"/>
      </w:pPr>
      <w:rPr>
        <w:rFonts w:ascii="Wingdings" w:hAnsi="Wingdings" w:hint="default"/>
      </w:rPr>
    </w:lvl>
    <w:lvl w:ilvl="5" w:tplc="04090005" w:tentative="1">
      <w:start w:val="1"/>
      <w:numFmt w:val="bullet"/>
      <w:lvlText w:val=""/>
      <w:lvlJc w:val="left"/>
      <w:pPr>
        <w:ind w:left="3174" w:hanging="420"/>
      </w:pPr>
      <w:rPr>
        <w:rFonts w:ascii="Wingdings" w:hAnsi="Wingdings" w:hint="default"/>
      </w:rPr>
    </w:lvl>
    <w:lvl w:ilvl="6" w:tplc="04090001" w:tentative="1">
      <w:start w:val="1"/>
      <w:numFmt w:val="bullet"/>
      <w:lvlText w:val=""/>
      <w:lvlJc w:val="left"/>
      <w:pPr>
        <w:ind w:left="3594" w:hanging="420"/>
      </w:pPr>
      <w:rPr>
        <w:rFonts w:ascii="Wingdings" w:hAnsi="Wingdings" w:hint="default"/>
      </w:rPr>
    </w:lvl>
    <w:lvl w:ilvl="7" w:tplc="04090003" w:tentative="1">
      <w:start w:val="1"/>
      <w:numFmt w:val="bullet"/>
      <w:lvlText w:val=""/>
      <w:lvlJc w:val="left"/>
      <w:pPr>
        <w:ind w:left="4014" w:hanging="420"/>
      </w:pPr>
      <w:rPr>
        <w:rFonts w:ascii="Wingdings" w:hAnsi="Wingdings" w:hint="default"/>
      </w:rPr>
    </w:lvl>
    <w:lvl w:ilvl="8" w:tplc="04090005" w:tentative="1">
      <w:start w:val="1"/>
      <w:numFmt w:val="bullet"/>
      <w:lvlText w:val=""/>
      <w:lvlJc w:val="left"/>
      <w:pPr>
        <w:ind w:left="4434" w:hanging="420"/>
      </w:pPr>
      <w:rPr>
        <w:rFonts w:ascii="Wingdings" w:hAnsi="Wingdings" w:hint="default"/>
      </w:rPr>
    </w:lvl>
  </w:abstractNum>
  <w:abstractNum w:abstractNumId="2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22"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6"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2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20AC1DE4"/>
    <w:multiLevelType w:val="hybridMultilevel"/>
    <w:tmpl w:val="ED66EA54"/>
    <w:lvl w:ilvl="0" w:tplc="5C020E92">
      <w:start w:val="1"/>
      <w:numFmt w:val="decimal"/>
      <w:lvlText w:val="%1)"/>
      <w:lvlJc w:val="left"/>
      <w:pPr>
        <w:tabs>
          <w:tab w:val="num" w:pos="720"/>
        </w:tabs>
        <w:ind w:left="720" w:hanging="360"/>
      </w:pPr>
    </w:lvl>
    <w:lvl w:ilvl="1" w:tplc="46E8807C" w:tentative="1">
      <w:start w:val="1"/>
      <w:numFmt w:val="decimal"/>
      <w:lvlText w:val="%2)"/>
      <w:lvlJc w:val="left"/>
      <w:pPr>
        <w:tabs>
          <w:tab w:val="num" w:pos="1440"/>
        </w:tabs>
        <w:ind w:left="1440" w:hanging="360"/>
      </w:pPr>
    </w:lvl>
    <w:lvl w:ilvl="2" w:tplc="B3B6E81A" w:tentative="1">
      <w:start w:val="1"/>
      <w:numFmt w:val="decimal"/>
      <w:lvlText w:val="%3)"/>
      <w:lvlJc w:val="left"/>
      <w:pPr>
        <w:tabs>
          <w:tab w:val="num" w:pos="2160"/>
        </w:tabs>
        <w:ind w:left="2160" w:hanging="360"/>
      </w:pPr>
    </w:lvl>
    <w:lvl w:ilvl="3" w:tplc="B008D4E0" w:tentative="1">
      <w:start w:val="1"/>
      <w:numFmt w:val="decimal"/>
      <w:lvlText w:val="%4)"/>
      <w:lvlJc w:val="left"/>
      <w:pPr>
        <w:tabs>
          <w:tab w:val="num" w:pos="2880"/>
        </w:tabs>
        <w:ind w:left="2880" w:hanging="360"/>
      </w:pPr>
    </w:lvl>
    <w:lvl w:ilvl="4" w:tplc="3B50C404" w:tentative="1">
      <w:start w:val="1"/>
      <w:numFmt w:val="decimal"/>
      <w:lvlText w:val="%5)"/>
      <w:lvlJc w:val="left"/>
      <w:pPr>
        <w:tabs>
          <w:tab w:val="num" w:pos="3600"/>
        </w:tabs>
        <w:ind w:left="3600" w:hanging="360"/>
      </w:pPr>
    </w:lvl>
    <w:lvl w:ilvl="5" w:tplc="450438F8" w:tentative="1">
      <w:start w:val="1"/>
      <w:numFmt w:val="decimal"/>
      <w:lvlText w:val="%6)"/>
      <w:lvlJc w:val="left"/>
      <w:pPr>
        <w:tabs>
          <w:tab w:val="num" w:pos="4320"/>
        </w:tabs>
        <w:ind w:left="4320" w:hanging="360"/>
      </w:pPr>
    </w:lvl>
    <w:lvl w:ilvl="6" w:tplc="FC04CE7A" w:tentative="1">
      <w:start w:val="1"/>
      <w:numFmt w:val="decimal"/>
      <w:lvlText w:val="%7)"/>
      <w:lvlJc w:val="left"/>
      <w:pPr>
        <w:tabs>
          <w:tab w:val="num" w:pos="5040"/>
        </w:tabs>
        <w:ind w:left="5040" w:hanging="360"/>
      </w:pPr>
    </w:lvl>
    <w:lvl w:ilvl="7" w:tplc="DD86FE3E" w:tentative="1">
      <w:start w:val="1"/>
      <w:numFmt w:val="decimal"/>
      <w:lvlText w:val="%8)"/>
      <w:lvlJc w:val="left"/>
      <w:pPr>
        <w:tabs>
          <w:tab w:val="num" w:pos="5760"/>
        </w:tabs>
        <w:ind w:left="5760" w:hanging="360"/>
      </w:pPr>
    </w:lvl>
    <w:lvl w:ilvl="8" w:tplc="37DE8CEE" w:tentative="1">
      <w:start w:val="1"/>
      <w:numFmt w:val="decimal"/>
      <w:lvlText w:val="%9)"/>
      <w:lvlJc w:val="left"/>
      <w:pPr>
        <w:tabs>
          <w:tab w:val="num" w:pos="6480"/>
        </w:tabs>
        <w:ind w:left="6480" w:hanging="360"/>
      </w:pPr>
    </w:lvl>
  </w:abstractNum>
  <w:abstractNum w:abstractNumId="29"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30"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7"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7"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9"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45325062"/>
    <w:multiLevelType w:val="hybridMultilevel"/>
    <w:tmpl w:val="FAD6814A"/>
    <w:lvl w:ilvl="0" w:tplc="545EF70A">
      <w:start w:val="1"/>
      <w:numFmt w:val="bullet"/>
      <w:lvlText w:val="•"/>
      <w:lvlJc w:val="left"/>
      <w:pPr>
        <w:tabs>
          <w:tab w:val="num" w:pos="720"/>
        </w:tabs>
        <w:ind w:left="720" w:hanging="360"/>
      </w:pPr>
      <w:rPr>
        <w:rFonts w:ascii="Arial" w:hAnsi="Arial" w:hint="default"/>
      </w:rPr>
    </w:lvl>
    <w:lvl w:ilvl="1" w:tplc="E12AA922" w:tentative="1">
      <w:start w:val="1"/>
      <w:numFmt w:val="bullet"/>
      <w:lvlText w:val="•"/>
      <w:lvlJc w:val="left"/>
      <w:pPr>
        <w:tabs>
          <w:tab w:val="num" w:pos="1440"/>
        </w:tabs>
        <w:ind w:left="1440" w:hanging="360"/>
      </w:pPr>
      <w:rPr>
        <w:rFonts w:ascii="Arial" w:hAnsi="Arial" w:hint="default"/>
      </w:rPr>
    </w:lvl>
    <w:lvl w:ilvl="2" w:tplc="1FD2178C" w:tentative="1">
      <w:start w:val="1"/>
      <w:numFmt w:val="bullet"/>
      <w:lvlText w:val="•"/>
      <w:lvlJc w:val="left"/>
      <w:pPr>
        <w:tabs>
          <w:tab w:val="num" w:pos="2160"/>
        </w:tabs>
        <w:ind w:left="2160" w:hanging="360"/>
      </w:pPr>
      <w:rPr>
        <w:rFonts w:ascii="Arial" w:hAnsi="Arial" w:hint="default"/>
      </w:rPr>
    </w:lvl>
    <w:lvl w:ilvl="3" w:tplc="B04622DC" w:tentative="1">
      <w:start w:val="1"/>
      <w:numFmt w:val="bullet"/>
      <w:lvlText w:val="•"/>
      <w:lvlJc w:val="left"/>
      <w:pPr>
        <w:tabs>
          <w:tab w:val="num" w:pos="2880"/>
        </w:tabs>
        <w:ind w:left="2880" w:hanging="360"/>
      </w:pPr>
      <w:rPr>
        <w:rFonts w:ascii="Arial" w:hAnsi="Arial" w:hint="default"/>
      </w:rPr>
    </w:lvl>
    <w:lvl w:ilvl="4" w:tplc="DA4874AC" w:tentative="1">
      <w:start w:val="1"/>
      <w:numFmt w:val="bullet"/>
      <w:lvlText w:val="•"/>
      <w:lvlJc w:val="left"/>
      <w:pPr>
        <w:tabs>
          <w:tab w:val="num" w:pos="3600"/>
        </w:tabs>
        <w:ind w:left="3600" w:hanging="360"/>
      </w:pPr>
      <w:rPr>
        <w:rFonts w:ascii="Arial" w:hAnsi="Arial" w:hint="default"/>
      </w:rPr>
    </w:lvl>
    <w:lvl w:ilvl="5" w:tplc="4FB2E1E6" w:tentative="1">
      <w:start w:val="1"/>
      <w:numFmt w:val="bullet"/>
      <w:lvlText w:val="•"/>
      <w:lvlJc w:val="left"/>
      <w:pPr>
        <w:tabs>
          <w:tab w:val="num" w:pos="4320"/>
        </w:tabs>
        <w:ind w:left="4320" w:hanging="360"/>
      </w:pPr>
      <w:rPr>
        <w:rFonts w:ascii="Arial" w:hAnsi="Arial" w:hint="default"/>
      </w:rPr>
    </w:lvl>
    <w:lvl w:ilvl="6" w:tplc="C2C0E3AE" w:tentative="1">
      <w:start w:val="1"/>
      <w:numFmt w:val="bullet"/>
      <w:lvlText w:val="•"/>
      <w:lvlJc w:val="left"/>
      <w:pPr>
        <w:tabs>
          <w:tab w:val="num" w:pos="5040"/>
        </w:tabs>
        <w:ind w:left="5040" w:hanging="360"/>
      </w:pPr>
      <w:rPr>
        <w:rFonts w:ascii="Arial" w:hAnsi="Arial" w:hint="default"/>
      </w:rPr>
    </w:lvl>
    <w:lvl w:ilvl="7" w:tplc="38B2901E" w:tentative="1">
      <w:start w:val="1"/>
      <w:numFmt w:val="bullet"/>
      <w:lvlText w:val="•"/>
      <w:lvlJc w:val="left"/>
      <w:pPr>
        <w:tabs>
          <w:tab w:val="num" w:pos="5760"/>
        </w:tabs>
        <w:ind w:left="5760" w:hanging="360"/>
      </w:pPr>
      <w:rPr>
        <w:rFonts w:ascii="Arial" w:hAnsi="Arial" w:hint="default"/>
      </w:rPr>
    </w:lvl>
    <w:lvl w:ilvl="8" w:tplc="3B28E858"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3"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4"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57"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61"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2"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4"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6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70"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3"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7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79"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25"/>
  </w:num>
  <w:num w:numId="5"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136872648">
    <w:abstractNumId w:val="11"/>
  </w:num>
  <w:num w:numId="8" w16cid:durableId="1702973854">
    <w:abstractNumId w:val="67"/>
  </w:num>
  <w:num w:numId="9" w16cid:durableId="1307978979">
    <w:abstractNumId w:val="73"/>
  </w:num>
  <w:num w:numId="10" w16cid:durableId="906695543">
    <w:abstractNumId w:val="77"/>
  </w:num>
  <w:num w:numId="11" w16cid:durableId="53896866">
    <w:abstractNumId w:val="30"/>
  </w:num>
  <w:num w:numId="12" w16cid:durableId="786193692">
    <w:abstractNumId w:val="60"/>
  </w:num>
  <w:num w:numId="13" w16cid:durableId="1373648906">
    <w:abstractNumId w:val="68"/>
  </w:num>
  <w:num w:numId="14" w16cid:durableId="459416690">
    <w:abstractNumId w:val="70"/>
  </w:num>
  <w:num w:numId="15" w16cid:durableId="1941449729">
    <w:abstractNumId w:val="9"/>
  </w:num>
  <w:num w:numId="16" w16cid:durableId="1524593747">
    <w:abstractNumId w:val="7"/>
  </w:num>
  <w:num w:numId="17" w16cid:durableId="1867206339">
    <w:abstractNumId w:val="6"/>
  </w:num>
  <w:num w:numId="18" w16cid:durableId="1257716929">
    <w:abstractNumId w:val="5"/>
  </w:num>
  <w:num w:numId="19" w16cid:durableId="2143184901">
    <w:abstractNumId w:val="4"/>
  </w:num>
  <w:num w:numId="20" w16cid:durableId="1455098979">
    <w:abstractNumId w:val="3"/>
  </w:num>
  <w:num w:numId="21" w16cid:durableId="1955095114">
    <w:abstractNumId w:val="8"/>
  </w:num>
  <w:num w:numId="22" w16cid:durableId="241331232">
    <w:abstractNumId w:val="34"/>
  </w:num>
  <w:num w:numId="23" w16cid:durableId="1397899152">
    <w:abstractNumId w:val="6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70882307">
    <w:abstractNumId w:val="45"/>
  </w:num>
  <w:num w:numId="25" w16cid:durableId="160242617">
    <w:abstractNumId w:val="52"/>
  </w:num>
  <w:num w:numId="26" w16cid:durableId="1347243675">
    <w:abstractNumId w:val="57"/>
  </w:num>
  <w:num w:numId="27" w16cid:durableId="1176193962">
    <w:abstractNumId w:val="47"/>
  </w:num>
  <w:num w:numId="28" w16cid:durableId="1812865611">
    <w:abstractNumId w:val="63"/>
  </w:num>
  <w:num w:numId="29" w16cid:durableId="1634285864">
    <w:abstractNumId w:val="38"/>
  </w:num>
  <w:num w:numId="30" w16cid:durableId="1621103663">
    <w:abstractNumId w:val="59"/>
  </w:num>
  <w:num w:numId="31" w16cid:durableId="2002731071">
    <w:abstractNumId w:val="29"/>
  </w:num>
  <w:num w:numId="32" w16cid:durableId="1890069180">
    <w:abstractNumId w:val="54"/>
  </w:num>
  <w:num w:numId="33" w16cid:durableId="786194128">
    <w:abstractNumId w:val="44"/>
  </w:num>
  <w:num w:numId="34" w16cid:durableId="573927757">
    <w:abstractNumId w:val="41"/>
  </w:num>
  <w:num w:numId="35" w16cid:durableId="1941142598">
    <w:abstractNumId w:val="43"/>
  </w:num>
  <w:num w:numId="36" w16cid:durableId="1416898092">
    <w:abstractNumId w:val="15"/>
  </w:num>
  <w:num w:numId="37" w16cid:durableId="661465735">
    <w:abstractNumId w:val="49"/>
  </w:num>
  <w:num w:numId="38" w16cid:durableId="1039011558">
    <w:abstractNumId w:val="19"/>
  </w:num>
  <w:num w:numId="39" w16cid:durableId="263222221">
    <w:abstractNumId w:val="50"/>
  </w:num>
  <w:num w:numId="40" w16cid:durableId="1854759405">
    <w:abstractNumId w:val="9"/>
  </w:num>
  <w:num w:numId="41" w16cid:durableId="1240284483">
    <w:abstractNumId w:val="8"/>
    <w:lvlOverride w:ilvl="0">
      <w:startOverride w:val="1"/>
    </w:lvlOverride>
  </w:num>
  <w:num w:numId="42" w16cid:durableId="614293591">
    <w:abstractNumId w:val="7"/>
  </w:num>
  <w:num w:numId="43" w16cid:durableId="425350013">
    <w:abstractNumId w:val="6"/>
  </w:num>
  <w:num w:numId="44" w16cid:durableId="1361279934">
    <w:abstractNumId w:val="5"/>
  </w:num>
  <w:num w:numId="45" w16cid:durableId="867061359">
    <w:abstractNumId w:val="4"/>
  </w:num>
  <w:num w:numId="46" w16cid:durableId="432745032">
    <w:abstractNumId w:val="3"/>
    <w:lvlOverride w:ilvl="0">
      <w:startOverride w:val="1"/>
    </w:lvlOverride>
  </w:num>
  <w:num w:numId="47" w16cid:durableId="401952514">
    <w:abstractNumId w:val="2"/>
    <w:lvlOverride w:ilvl="0">
      <w:startOverride w:val="1"/>
    </w:lvlOverride>
  </w:num>
  <w:num w:numId="48" w16cid:durableId="1324433203">
    <w:abstractNumId w:val="1"/>
    <w:lvlOverride w:ilvl="0">
      <w:startOverride w:val="1"/>
    </w:lvlOverride>
  </w:num>
  <w:num w:numId="49" w16cid:durableId="2068068026">
    <w:abstractNumId w:val="0"/>
    <w:lvlOverride w:ilvl="0">
      <w:startOverride w:val="1"/>
    </w:lvlOverride>
  </w:num>
  <w:num w:numId="50" w16cid:durableId="641420865">
    <w:abstractNumId w:val="34"/>
  </w:num>
  <w:num w:numId="51" w16cid:durableId="1024748481">
    <w:abstractNumId w:val="12"/>
  </w:num>
  <w:num w:numId="52" w16cid:durableId="156310660">
    <w:abstractNumId w:val="28"/>
  </w:num>
  <w:num w:numId="53" w16cid:durableId="576521701">
    <w:abstractNumId w:val="79"/>
  </w:num>
  <w:num w:numId="54" w16cid:durableId="1328439571">
    <w:abstractNumId w:val="23"/>
  </w:num>
  <w:num w:numId="55" w16cid:durableId="1389956567">
    <w:abstractNumId w:val="46"/>
  </w:num>
  <w:num w:numId="56" w16cid:durableId="466944106">
    <w:abstractNumId w:val="40"/>
  </w:num>
  <w:num w:numId="57" w16cid:durableId="528377229">
    <w:abstractNumId w:val="14"/>
  </w:num>
  <w:num w:numId="58" w16cid:durableId="695618843">
    <w:abstractNumId w:val="20"/>
  </w:num>
  <w:num w:numId="59" w16cid:durableId="1535924014">
    <w:abstractNumId w:val="78"/>
  </w:num>
  <w:num w:numId="60" w16cid:durableId="1184325847">
    <w:abstractNumId w:val="56"/>
  </w:num>
  <w:num w:numId="61" w16cid:durableId="1645814350">
    <w:abstractNumId w:val="72"/>
  </w:num>
  <w:num w:numId="62" w16cid:durableId="1109740986">
    <w:abstractNumId w:val="27"/>
  </w:num>
  <w:num w:numId="63" w16cid:durableId="468132068">
    <w:abstractNumId w:val="55"/>
  </w:num>
  <w:num w:numId="64" w16cid:durableId="223222767">
    <w:abstractNumId w:val="42"/>
  </w:num>
  <w:num w:numId="65" w16cid:durableId="1523591322">
    <w:abstractNumId w:val="74"/>
  </w:num>
  <w:num w:numId="66" w16cid:durableId="1705213390">
    <w:abstractNumId w:val="21"/>
  </w:num>
  <w:num w:numId="67" w16cid:durableId="409352577">
    <w:abstractNumId w:val="26"/>
  </w:num>
  <w:num w:numId="68" w16cid:durableId="1186016310">
    <w:abstractNumId w:val="51"/>
  </w:num>
  <w:num w:numId="69" w16cid:durableId="1270697802">
    <w:abstractNumId w:val="76"/>
  </w:num>
  <w:num w:numId="70" w16cid:durableId="237710374">
    <w:abstractNumId w:val="24"/>
  </w:num>
  <w:num w:numId="71" w16cid:durableId="1997680556">
    <w:abstractNumId w:val="32"/>
  </w:num>
  <w:num w:numId="72" w16cid:durableId="437605101">
    <w:abstractNumId w:val="18"/>
  </w:num>
  <w:num w:numId="73" w16cid:durableId="192618450">
    <w:abstractNumId w:val="53"/>
  </w:num>
  <w:num w:numId="74" w16cid:durableId="1803306229">
    <w:abstractNumId w:val="62"/>
  </w:num>
  <w:num w:numId="75" w16cid:durableId="665942641">
    <w:abstractNumId w:val="16"/>
  </w:num>
  <w:num w:numId="76" w16cid:durableId="37093381">
    <w:abstractNumId w:val="35"/>
  </w:num>
  <w:num w:numId="77" w16cid:durableId="1963489622">
    <w:abstractNumId w:val="69"/>
  </w:num>
  <w:num w:numId="78" w16cid:durableId="400954872">
    <w:abstractNumId w:val="61"/>
  </w:num>
  <w:num w:numId="79" w16cid:durableId="1871339151">
    <w:abstractNumId w:val="65"/>
  </w:num>
  <w:num w:numId="80" w16cid:durableId="1742748557">
    <w:abstractNumId w:val="22"/>
  </w:num>
  <w:num w:numId="81" w16cid:durableId="1366754358">
    <w:abstractNumId w:val="48"/>
  </w:num>
  <w:num w:numId="82" w16cid:durableId="684213964">
    <w:abstractNumId w:val="33"/>
  </w:num>
  <w:num w:numId="83" w16cid:durableId="1041711588">
    <w:abstractNumId w:val="58"/>
  </w:num>
  <w:num w:numId="84" w16cid:durableId="426049644">
    <w:abstractNumId w:val="31"/>
  </w:num>
  <w:num w:numId="85" w16cid:durableId="57894607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748884632">
    <w:abstractNumId w:val="64"/>
  </w:num>
  <w:num w:numId="87" w16cid:durableId="2090737240">
    <w:abstractNumId w:val="13"/>
  </w:num>
  <w:num w:numId="88" w16cid:durableId="1223247372">
    <w:abstractNumId w:val="71"/>
  </w:num>
  <w:num w:numId="89" w16cid:durableId="1806047481">
    <w:abstractNumId w:val="75"/>
  </w:num>
  <w:num w:numId="90" w16cid:durableId="1048920558">
    <w:abstractNumId w:val="37"/>
  </w:num>
  <w:num w:numId="91" w16cid:durableId="2026205273">
    <w:abstractNumId w:val="17"/>
  </w:num>
  <w:num w:numId="92" w16cid:durableId="1611662106">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intia Rosa">
    <w15:presenceInfo w15:providerId="AD" w15:userId="S::cintia.rosa@ericsson.com::1ad542da-e1f0-4dfa-83d5-1aff4588e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05860"/>
    <w:rsid w:val="00022E4A"/>
    <w:rsid w:val="0002769E"/>
    <w:rsid w:val="00087FC6"/>
    <w:rsid w:val="000A6394"/>
    <w:rsid w:val="000B14E1"/>
    <w:rsid w:val="000B7FED"/>
    <w:rsid w:val="000C038A"/>
    <w:rsid w:val="000C6598"/>
    <w:rsid w:val="000C74D0"/>
    <w:rsid w:val="000D44B3"/>
    <w:rsid w:val="000E014D"/>
    <w:rsid w:val="000E2A0B"/>
    <w:rsid w:val="000E6402"/>
    <w:rsid w:val="00145D43"/>
    <w:rsid w:val="00192C46"/>
    <w:rsid w:val="00193D51"/>
    <w:rsid w:val="001A08B3"/>
    <w:rsid w:val="001A63CC"/>
    <w:rsid w:val="001A7B60"/>
    <w:rsid w:val="001B52F0"/>
    <w:rsid w:val="001B7A65"/>
    <w:rsid w:val="001E293E"/>
    <w:rsid w:val="001E41F3"/>
    <w:rsid w:val="0020494E"/>
    <w:rsid w:val="002169E2"/>
    <w:rsid w:val="002366E5"/>
    <w:rsid w:val="0026004D"/>
    <w:rsid w:val="002640DD"/>
    <w:rsid w:val="00266E3E"/>
    <w:rsid w:val="00267CD3"/>
    <w:rsid w:val="00275D12"/>
    <w:rsid w:val="00284FEB"/>
    <w:rsid w:val="002860C4"/>
    <w:rsid w:val="002909DC"/>
    <w:rsid w:val="002A48B8"/>
    <w:rsid w:val="002B5741"/>
    <w:rsid w:val="002E472E"/>
    <w:rsid w:val="002F1B5B"/>
    <w:rsid w:val="002F31FB"/>
    <w:rsid w:val="002F5BEA"/>
    <w:rsid w:val="00305409"/>
    <w:rsid w:val="0034108E"/>
    <w:rsid w:val="00356861"/>
    <w:rsid w:val="003609EF"/>
    <w:rsid w:val="0036231A"/>
    <w:rsid w:val="00374DD4"/>
    <w:rsid w:val="003A20FE"/>
    <w:rsid w:val="003A49CB"/>
    <w:rsid w:val="003B789D"/>
    <w:rsid w:val="003D0A48"/>
    <w:rsid w:val="003E1A36"/>
    <w:rsid w:val="003F38D8"/>
    <w:rsid w:val="00402068"/>
    <w:rsid w:val="00410371"/>
    <w:rsid w:val="00417CE7"/>
    <w:rsid w:val="004242F1"/>
    <w:rsid w:val="004A52C6"/>
    <w:rsid w:val="004B31E7"/>
    <w:rsid w:val="004B75B7"/>
    <w:rsid w:val="004D1D31"/>
    <w:rsid w:val="005009D9"/>
    <w:rsid w:val="00514D67"/>
    <w:rsid w:val="0051580D"/>
    <w:rsid w:val="00526575"/>
    <w:rsid w:val="00547111"/>
    <w:rsid w:val="00550001"/>
    <w:rsid w:val="0055217A"/>
    <w:rsid w:val="00552668"/>
    <w:rsid w:val="005658F2"/>
    <w:rsid w:val="00571FB6"/>
    <w:rsid w:val="00591C7B"/>
    <w:rsid w:val="00592D74"/>
    <w:rsid w:val="00595BB0"/>
    <w:rsid w:val="005A2D78"/>
    <w:rsid w:val="005D128B"/>
    <w:rsid w:val="005D6EAF"/>
    <w:rsid w:val="005E2C44"/>
    <w:rsid w:val="005F68B0"/>
    <w:rsid w:val="00621188"/>
    <w:rsid w:val="006257ED"/>
    <w:rsid w:val="0065536E"/>
    <w:rsid w:val="00655529"/>
    <w:rsid w:val="00665C47"/>
    <w:rsid w:val="006755AA"/>
    <w:rsid w:val="0068085B"/>
    <w:rsid w:val="006815FF"/>
    <w:rsid w:val="0068622F"/>
    <w:rsid w:val="00695808"/>
    <w:rsid w:val="006A4CBB"/>
    <w:rsid w:val="006B46FB"/>
    <w:rsid w:val="006C3F9F"/>
    <w:rsid w:val="006D1005"/>
    <w:rsid w:val="006D36FE"/>
    <w:rsid w:val="006E21FB"/>
    <w:rsid w:val="006F2E90"/>
    <w:rsid w:val="007109E5"/>
    <w:rsid w:val="007263F3"/>
    <w:rsid w:val="00753795"/>
    <w:rsid w:val="00785599"/>
    <w:rsid w:val="00792342"/>
    <w:rsid w:val="007977A8"/>
    <w:rsid w:val="007B3BC2"/>
    <w:rsid w:val="007B512A"/>
    <w:rsid w:val="007C2097"/>
    <w:rsid w:val="007D6A07"/>
    <w:rsid w:val="007E0F7B"/>
    <w:rsid w:val="007F6102"/>
    <w:rsid w:val="007F7259"/>
    <w:rsid w:val="008040A8"/>
    <w:rsid w:val="008279FA"/>
    <w:rsid w:val="008352FC"/>
    <w:rsid w:val="00846459"/>
    <w:rsid w:val="008626E7"/>
    <w:rsid w:val="00870EE7"/>
    <w:rsid w:val="00880A55"/>
    <w:rsid w:val="008863B9"/>
    <w:rsid w:val="008A45A6"/>
    <w:rsid w:val="008B7764"/>
    <w:rsid w:val="008D39FE"/>
    <w:rsid w:val="008F3789"/>
    <w:rsid w:val="008F6395"/>
    <w:rsid w:val="008F686C"/>
    <w:rsid w:val="009148DE"/>
    <w:rsid w:val="00936E60"/>
    <w:rsid w:val="00941C3F"/>
    <w:rsid w:val="00941E30"/>
    <w:rsid w:val="009448B0"/>
    <w:rsid w:val="00961576"/>
    <w:rsid w:val="00970168"/>
    <w:rsid w:val="009777D9"/>
    <w:rsid w:val="009825FC"/>
    <w:rsid w:val="00991B88"/>
    <w:rsid w:val="009A5753"/>
    <w:rsid w:val="009A579D"/>
    <w:rsid w:val="009B1A23"/>
    <w:rsid w:val="009C3D07"/>
    <w:rsid w:val="009D1A63"/>
    <w:rsid w:val="009D4A7E"/>
    <w:rsid w:val="009E3297"/>
    <w:rsid w:val="009E6423"/>
    <w:rsid w:val="009E745A"/>
    <w:rsid w:val="009F3440"/>
    <w:rsid w:val="009F61D0"/>
    <w:rsid w:val="009F734F"/>
    <w:rsid w:val="00A1069F"/>
    <w:rsid w:val="00A246B6"/>
    <w:rsid w:val="00A3247B"/>
    <w:rsid w:val="00A42893"/>
    <w:rsid w:val="00A47E70"/>
    <w:rsid w:val="00A50CF0"/>
    <w:rsid w:val="00A62D8D"/>
    <w:rsid w:val="00A7671C"/>
    <w:rsid w:val="00AA2CBC"/>
    <w:rsid w:val="00AB0C3B"/>
    <w:rsid w:val="00AC5820"/>
    <w:rsid w:val="00AD1CD8"/>
    <w:rsid w:val="00AE40A6"/>
    <w:rsid w:val="00AE5DD8"/>
    <w:rsid w:val="00B03CAA"/>
    <w:rsid w:val="00B13F88"/>
    <w:rsid w:val="00B150C6"/>
    <w:rsid w:val="00B258BB"/>
    <w:rsid w:val="00B36DD6"/>
    <w:rsid w:val="00B41656"/>
    <w:rsid w:val="00B67B97"/>
    <w:rsid w:val="00B722D8"/>
    <w:rsid w:val="00B968C8"/>
    <w:rsid w:val="00BA3EC5"/>
    <w:rsid w:val="00BA51D9"/>
    <w:rsid w:val="00BB5DFC"/>
    <w:rsid w:val="00BC2A25"/>
    <w:rsid w:val="00BD279D"/>
    <w:rsid w:val="00BD6BB8"/>
    <w:rsid w:val="00BF0526"/>
    <w:rsid w:val="00BF27A2"/>
    <w:rsid w:val="00C05CE0"/>
    <w:rsid w:val="00C12D8A"/>
    <w:rsid w:val="00C35D30"/>
    <w:rsid w:val="00C53200"/>
    <w:rsid w:val="00C61A91"/>
    <w:rsid w:val="00C66157"/>
    <w:rsid w:val="00C66BA2"/>
    <w:rsid w:val="00C70DDF"/>
    <w:rsid w:val="00C95985"/>
    <w:rsid w:val="00CC5026"/>
    <w:rsid w:val="00CC68D0"/>
    <w:rsid w:val="00CF34B5"/>
    <w:rsid w:val="00CF5C18"/>
    <w:rsid w:val="00D03F9A"/>
    <w:rsid w:val="00D06D51"/>
    <w:rsid w:val="00D24991"/>
    <w:rsid w:val="00D50255"/>
    <w:rsid w:val="00D645AC"/>
    <w:rsid w:val="00D66520"/>
    <w:rsid w:val="00D934DF"/>
    <w:rsid w:val="00D972D9"/>
    <w:rsid w:val="00DE34CF"/>
    <w:rsid w:val="00E054E2"/>
    <w:rsid w:val="00E13F3D"/>
    <w:rsid w:val="00E23090"/>
    <w:rsid w:val="00E34898"/>
    <w:rsid w:val="00EA4E11"/>
    <w:rsid w:val="00EB09B7"/>
    <w:rsid w:val="00EC04FB"/>
    <w:rsid w:val="00EE436C"/>
    <w:rsid w:val="00EE7D7C"/>
    <w:rsid w:val="00F01566"/>
    <w:rsid w:val="00F25D98"/>
    <w:rsid w:val="00F300FB"/>
    <w:rsid w:val="00F53069"/>
    <w:rsid w:val="00F66A10"/>
    <w:rsid w:val="00FA4230"/>
    <w:rsid w:val="00FB6386"/>
    <w:rsid w:val="00FC77EF"/>
    <w:rsid w:val="00FE5815"/>
    <w:rsid w:val="00FF748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789D"/>
    <w:pPr>
      <w:spacing w:after="180"/>
    </w:pPr>
    <w:rPr>
      <w:rFonts w:ascii="Times New Roman" w:eastAsia="SimSu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2Char">
    <w:name w:val="Heading 2 Char"/>
    <w:aliases w:val="H2 Char,h2 Char,2nd level Char,†berschrift 2 Char,õberschrift 2 Char,UNDERRUBRIK 1-2 Char"/>
    <w:basedOn w:val="DefaultParagraphFont"/>
    <w:link w:val="Heading2"/>
    <w:rsid w:val="00EA4E11"/>
    <w:rPr>
      <w:rFonts w:ascii="Arial" w:hAnsi="Arial"/>
      <w:sz w:val="32"/>
      <w:lang w:val="en-GB" w:eastAsia="en-US"/>
    </w:rPr>
  </w:style>
  <w:style w:type="character" w:customStyle="1" w:styleId="Heading3Char">
    <w:name w:val="Heading 3 Char"/>
    <w:aliases w:val="h3 Char"/>
    <w:basedOn w:val="DefaultParagraphFont"/>
    <w:link w:val="Heading3"/>
    <w:rsid w:val="00EA4E11"/>
    <w:rPr>
      <w:rFonts w:ascii="Arial" w:hAnsi="Arial"/>
      <w:sz w:val="28"/>
      <w:lang w:val="en-GB" w:eastAsia="en-US"/>
    </w:rPr>
  </w:style>
  <w:style w:type="character" w:customStyle="1" w:styleId="TALChar">
    <w:name w:val="TAL Char"/>
    <w:link w:val="TAL"/>
    <w:qFormat/>
    <w:rsid w:val="00EA4E11"/>
    <w:rPr>
      <w:rFonts w:ascii="Arial" w:hAnsi="Arial"/>
      <w:sz w:val="18"/>
      <w:lang w:val="en-GB" w:eastAsia="en-US"/>
    </w:rPr>
  </w:style>
  <w:style w:type="character" w:customStyle="1" w:styleId="TAHChar">
    <w:name w:val="TAH Char"/>
    <w:link w:val="TAH"/>
    <w:rsid w:val="00EA4E11"/>
    <w:rPr>
      <w:rFonts w:ascii="Arial" w:hAnsi="Arial"/>
      <w:b/>
      <w:sz w:val="18"/>
      <w:lang w:val="en-GB" w:eastAsia="en-US"/>
    </w:rPr>
  </w:style>
  <w:style w:type="character" w:customStyle="1" w:styleId="THChar">
    <w:name w:val="TH Char"/>
    <w:link w:val="TH"/>
    <w:qFormat/>
    <w:rsid w:val="00EA4E11"/>
    <w:rPr>
      <w:rFonts w:ascii="Arial" w:hAnsi="Arial"/>
      <w:b/>
      <w:lang w:val="en-GB" w:eastAsia="en-US"/>
    </w:rPr>
  </w:style>
  <w:style w:type="character" w:customStyle="1" w:styleId="Heading1Char">
    <w:name w:val="Heading 1 Char"/>
    <w:aliases w:val=" Char1 Char,Char1 Char"/>
    <w:basedOn w:val="DefaultParagraphFont"/>
    <w:link w:val="Heading1"/>
    <w:rsid w:val="00EA4E11"/>
    <w:rPr>
      <w:rFonts w:ascii="Arial" w:hAnsi="Arial"/>
      <w:sz w:val="36"/>
      <w:lang w:val="en-GB" w:eastAsia="en-US"/>
    </w:rPr>
  </w:style>
  <w:style w:type="character" w:customStyle="1" w:styleId="Heading4Char">
    <w:name w:val="Heading 4 Char"/>
    <w:basedOn w:val="DefaultParagraphFont"/>
    <w:link w:val="Heading4"/>
    <w:rsid w:val="00EA4E11"/>
    <w:rPr>
      <w:rFonts w:ascii="Arial" w:hAnsi="Arial"/>
      <w:sz w:val="24"/>
      <w:lang w:val="en-GB" w:eastAsia="en-US"/>
    </w:rPr>
  </w:style>
  <w:style w:type="character" w:customStyle="1" w:styleId="Heading5Char">
    <w:name w:val="Heading 5 Char"/>
    <w:basedOn w:val="DefaultParagraphFont"/>
    <w:link w:val="Heading5"/>
    <w:rsid w:val="00EA4E11"/>
    <w:rPr>
      <w:rFonts w:ascii="Arial" w:hAnsi="Arial"/>
      <w:sz w:val="22"/>
      <w:lang w:val="en-GB" w:eastAsia="en-US"/>
    </w:rPr>
  </w:style>
  <w:style w:type="character" w:customStyle="1" w:styleId="Heading6Char">
    <w:name w:val="Heading 6 Char"/>
    <w:basedOn w:val="DefaultParagraphFont"/>
    <w:link w:val="Heading6"/>
    <w:rsid w:val="00EA4E11"/>
    <w:rPr>
      <w:rFonts w:ascii="Arial" w:hAnsi="Arial"/>
      <w:lang w:val="en-GB" w:eastAsia="en-US"/>
    </w:rPr>
  </w:style>
  <w:style w:type="character" w:customStyle="1" w:styleId="Heading7Char">
    <w:name w:val="Heading 7 Char"/>
    <w:basedOn w:val="DefaultParagraphFont"/>
    <w:link w:val="Heading7"/>
    <w:rsid w:val="00EA4E11"/>
    <w:rPr>
      <w:rFonts w:ascii="Arial" w:hAnsi="Arial"/>
      <w:lang w:val="en-GB" w:eastAsia="en-US"/>
    </w:rPr>
  </w:style>
  <w:style w:type="character" w:customStyle="1" w:styleId="Heading8Char">
    <w:name w:val="Heading 8 Char"/>
    <w:basedOn w:val="DefaultParagraphFont"/>
    <w:link w:val="Heading8"/>
    <w:rsid w:val="00EA4E11"/>
    <w:rPr>
      <w:rFonts w:ascii="Arial" w:hAnsi="Arial"/>
      <w:sz w:val="36"/>
      <w:lang w:val="en-GB" w:eastAsia="en-US"/>
    </w:rPr>
  </w:style>
  <w:style w:type="character" w:customStyle="1" w:styleId="Heading9Char">
    <w:name w:val="Heading 9 Char"/>
    <w:basedOn w:val="DefaultParagraphFont"/>
    <w:link w:val="Heading9"/>
    <w:rsid w:val="00EA4E11"/>
    <w:rPr>
      <w:rFonts w:ascii="Arial" w:hAnsi="Arial"/>
      <w:sz w:val="36"/>
      <w:lang w:val="en-GB" w:eastAsia="en-US"/>
    </w:rPr>
  </w:style>
  <w:style w:type="character" w:customStyle="1" w:styleId="FooterChar">
    <w:name w:val="Footer Char"/>
    <w:basedOn w:val="DefaultParagraphFont"/>
    <w:link w:val="Footer"/>
    <w:rsid w:val="00EA4E11"/>
    <w:rPr>
      <w:rFonts w:ascii="Arial" w:hAnsi="Arial"/>
      <w:b/>
      <w:i/>
      <w:sz w:val="18"/>
      <w:lang w:val="en-GB" w:eastAsia="en-US"/>
    </w:rPr>
  </w:style>
  <w:style w:type="paragraph" w:styleId="Revision">
    <w:name w:val="Revision"/>
    <w:hidden/>
    <w:uiPriority w:val="99"/>
    <w:semiHidden/>
    <w:rsid w:val="00EA4E11"/>
    <w:rPr>
      <w:rFonts w:ascii="Times New Roman" w:eastAsia="SimSun" w:hAnsi="Times New Roman"/>
      <w:lang w:val="en-GB" w:eastAsia="en-US"/>
    </w:rPr>
  </w:style>
  <w:style w:type="paragraph" w:customStyle="1" w:styleId="B1">
    <w:name w:val="B1+"/>
    <w:basedOn w:val="B10"/>
    <w:link w:val="B1Car"/>
    <w:rsid w:val="00EA4E11"/>
    <w:pPr>
      <w:numPr>
        <w:numId w:val="22"/>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EA4E11"/>
    <w:rPr>
      <w:rFonts w:ascii="Tahoma" w:hAnsi="Tahoma" w:cs="Tahoma"/>
      <w:sz w:val="16"/>
      <w:szCs w:val="16"/>
      <w:lang w:val="en-GB" w:eastAsia="en-US"/>
    </w:rPr>
  </w:style>
  <w:style w:type="table" w:styleId="TableGrid">
    <w:name w:val="Table Grid"/>
    <w:basedOn w:val="TableNormal"/>
    <w:rsid w:val="00EA4E1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A4E11"/>
    <w:rPr>
      <w:color w:val="605E5C"/>
      <w:shd w:val="clear" w:color="auto" w:fill="E1DFDD"/>
    </w:rPr>
  </w:style>
  <w:style w:type="character" w:customStyle="1" w:styleId="EditorsNoteChar">
    <w:name w:val="Editor's Note Char"/>
    <w:aliases w:val="EN Char"/>
    <w:link w:val="EditorsNote"/>
    <w:rsid w:val="00EA4E11"/>
    <w:rPr>
      <w:rFonts w:ascii="Times New Roman" w:hAnsi="Times New Roman"/>
      <w:color w:val="FF0000"/>
      <w:lang w:val="en-GB" w:eastAsia="en-US"/>
    </w:rPr>
  </w:style>
  <w:style w:type="character" w:customStyle="1" w:styleId="B1Char">
    <w:name w:val="B1 Char"/>
    <w:link w:val="B10"/>
    <w:qFormat/>
    <w:rsid w:val="00EA4E11"/>
    <w:rPr>
      <w:rFonts w:ascii="Times New Roman" w:hAnsi="Times New Roman"/>
      <w:lang w:val="en-GB" w:eastAsia="en-US"/>
    </w:rPr>
  </w:style>
  <w:style w:type="character" w:customStyle="1" w:styleId="CommentTextChar">
    <w:name w:val="Comment Text Char"/>
    <w:basedOn w:val="DefaultParagraphFont"/>
    <w:link w:val="CommentText"/>
    <w:qFormat/>
    <w:rsid w:val="00EA4E11"/>
    <w:rPr>
      <w:rFonts w:ascii="Times New Roman" w:hAnsi="Times New Roman"/>
      <w:lang w:val="en-GB" w:eastAsia="en-US"/>
    </w:rPr>
  </w:style>
  <w:style w:type="character" w:customStyle="1" w:styleId="CommentSubjectChar">
    <w:name w:val="Comment Subject Char"/>
    <w:basedOn w:val="CommentTextChar"/>
    <w:link w:val="CommentSubject"/>
    <w:rsid w:val="00EA4E11"/>
    <w:rPr>
      <w:rFonts w:ascii="Times New Roman" w:hAnsi="Times New Roman"/>
      <w:b/>
      <w:bCs/>
      <w:lang w:val="en-GB" w:eastAsia="en-US"/>
    </w:rPr>
  </w:style>
  <w:style w:type="character" w:customStyle="1" w:styleId="NOZchn">
    <w:name w:val="NO Zchn"/>
    <w:link w:val="NO"/>
    <w:locked/>
    <w:rsid w:val="00EA4E11"/>
    <w:rPr>
      <w:rFonts w:ascii="Times New Roman" w:hAnsi="Times New Roman"/>
      <w:lang w:val="en-GB" w:eastAsia="en-US"/>
    </w:rPr>
  </w:style>
  <w:style w:type="character" w:customStyle="1" w:styleId="EXCar">
    <w:name w:val="EX Car"/>
    <w:link w:val="EX"/>
    <w:qFormat/>
    <w:locked/>
    <w:rsid w:val="00EA4E11"/>
    <w:rPr>
      <w:rFonts w:ascii="Times New Roman" w:hAnsi="Times New Roman"/>
      <w:lang w:val="en-GB" w:eastAsia="en-US"/>
    </w:rPr>
  </w:style>
  <w:style w:type="character" w:customStyle="1" w:styleId="TFChar">
    <w:name w:val="TF Char"/>
    <w:link w:val="TF"/>
    <w:qFormat/>
    <w:rsid w:val="00EA4E11"/>
    <w:rPr>
      <w:rFonts w:ascii="Arial" w:hAnsi="Arial"/>
      <w:b/>
      <w:lang w:val="en-GB" w:eastAsia="en-US"/>
    </w:rPr>
  </w:style>
  <w:style w:type="character" w:customStyle="1" w:styleId="NOChar">
    <w:name w:val="NO Char"/>
    <w:qFormat/>
    <w:locked/>
    <w:rsid w:val="00EA4E11"/>
    <w:rPr>
      <w:lang w:eastAsia="en-US"/>
    </w:rPr>
  </w:style>
  <w:style w:type="character" w:customStyle="1" w:styleId="B1Car">
    <w:name w:val="B1+ Car"/>
    <w:link w:val="B1"/>
    <w:rsid w:val="00EA4E11"/>
    <w:rPr>
      <w:rFonts w:ascii="Times New Roman" w:eastAsia="SimSun" w:hAnsi="Times New Roman"/>
      <w:lang w:val="en-GB" w:eastAsia="en-US"/>
    </w:rPr>
  </w:style>
  <w:style w:type="character" w:customStyle="1" w:styleId="TAHCar">
    <w:name w:val="TAH Car"/>
    <w:qFormat/>
    <w:locked/>
    <w:rsid w:val="00EA4E11"/>
    <w:rPr>
      <w:rFonts w:ascii="Arial" w:hAnsi="Arial"/>
      <w:b/>
      <w:sz w:val="18"/>
      <w:lang w:eastAsia="en-US"/>
    </w:rPr>
  </w:style>
  <w:style w:type="character" w:customStyle="1" w:styleId="PLChar">
    <w:name w:val="PL Char"/>
    <w:link w:val="PL"/>
    <w:qFormat/>
    <w:locked/>
    <w:rsid w:val="00EA4E11"/>
    <w:rPr>
      <w:rFonts w:ascii="Courier New" w:hAnsi="Courier New"/>
      <w:sz w:val="16"/>
      <w:lang w:val="en-GB" w:eastAsia="en-US"/>
    </w:rPr>
  </w:style>
  <w:style w:type="character" w:styleId="UnresolvedMention">
    <w:name w:val="Unresolved Mention"/>
    <w:basedOn w:val="DefaultParagraphFont"/>
    <w:uiPriority w:val="99"/>
    <w:semiHidden/>
    <w:unhideWhenUsed/>
    <w:rsid w:val="00EA4E11"/>
    <w:rPr>
      <w:color w:val="605E5C"/>
      <w:shd w:val="clear" w:color="auto" w:fill="E1DFDD"/>
    </w:rPr>
  </w:style>
  <w:style w:type="character" w:customStyle="1" w:styleId="DocumentMapChar">
    <w:name w:val="Document Map Char"/>
    <w:basedOn w:val="DefaultParagraphFont"/>
    <w:link w:val="DocumentMap"/>
    <w:rsid w:val="00EA4E11"/>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EA4E11"/>
    <w:rPr>
      <w:rFonts w:ascii="Times New Roman" w:hAnsi="Times New Roman"/>
      <w:sz w:val="16"/>
      <w:lang w:val="en-GB" w:eastAsia="en-US"/>
    </w:rPr>
  </w:style>
  <w:style w:type="paragraph" w:customStyle="1" w:styleId="FL">
    <w:name w:val="FL"/>
    <w:basedOn w:val="Normal"/>
    <w:rsid w:val="00EA4E11"/>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EA4E11"/>
    <w:rPr>
      <w:rFonts w:ascii="Times New Roman" w:hAnsi="Times New Roman"/>
      <w:lang w:val="en-GB" w:eastAsia="en-US"/>
    </w:rPr>
  </w:style>
  <w:style w:type="character" w:customStyle="1" w:styleId="TACChar">
    <w:name w:val="TAC Char"/>
    <w:link w:val="TAC"/>
    <w:qFormat/>
    <w:rsid w:val="00EA4E11"/>
    <w:rPr>
      <w:rFonts w:ascii="Arial" w:hAnsi="Arial"/>
      <w:sz w:val="18"/>
      <w:lang w:val="en-GB" w:eastAsia="en-US"/>
    </w:rPr>
  </w:style>
  <w:style w:type="paragraph" w:customStyle="1" w:styleId="PlantUML">
    <w:name w:val="PlantUML"/>
    <w:basedOn w:val="Normal"/>
    <w:link w:val="PlantUMLChar"/>
    <w:autoRedefine/>
    <w:rsid w:val="00EA4E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EA4E11"/>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EA4E11"/>
    <w:rPr>
      <w:rFonts w:ascii="Times New Roman" w:hAnsi="Times New Roman"/>
      <w:i/>
      <w:iCs/>
      <w:color w:val="1F497D" w:themeColor="text2"/>
      <w:sz w:val="18"/>
      <w:szCs w:val="18"/>
      <w:lang w:val="en-GB" w:eastAsia="en-US"/>
    </w:rPr>
  </w:style>
  <w:style w:type="paragraph" w:customStyle="1" w:styleId="PlantUMLImg">
    <w:name w:val="PlantUMLImg"/>
    <w:basedOn w:val="Normal"/>
    <w:link w:val="PlantUMLImgChar"/>
    <w:autoRedefine/>
    <w:rsid w:val="00EA4E11"/>
    <w:pPr>
      <w:ind w:left="426"/>
      <w:jc w:val="center"/>
    </w:pPr>
  </w:style>
  <w:style w:type="character" w:customStyle="1" w:styleId="PlantUMLImgChar">
    <w:name w:val="PlantUMLImg Char"/>
    <w:basedOn w:val="DefaultParagraphFont"/>
    <w:link w:val="PlantUMLImg"/>
    <w:rsid w:val="00EA4E11"/>
    <w:rPr>
      <w:rFonts w:ascii="Times New Roman" w:eastAsia="SimSun" w:hAnsi="Times New Roman"/>
      <w:lang w:val="en-GB" w:eastAsia="en-US"/>
    </w:rPr>
  </w:style>
  <w:style w:type="character" w:customStyle="1" w:styleId="cf01">
    <w:name w:val="cf01"/>
    <w:rsid w:val="00EA4E11"/>
    <w:rPr>
      <w:rFonts w:ascii="Segoe UI" w:hAnsi="Segoe UI" w:cs="Segoe UI" w:hint="default"/>
      <w:sz w:val="18"/>
      <w:szCs w:val="18"/>
    </w:rPr>
  </w:style>
  <w:style w:type="character" w:customStyle="1" w:styleId="ui-provider">
    <w:name w:val="ui-provider"/>
    <w:basedOn w:val="DefaultParagraphFont"/>
    <w:qFormat/>
    <w:rsid w:val="00EA4E11"/>
  </w:style>
  <w:style w:type="character" w:styleId="HTMLCode">
    <w:name w:val="HTML Code"/>
    <w:uiPriority w:val="99"/>
    <w:unhideWhenUsed/>
    <w:rsid w:val="003B789D"/>
    <w:rPr>
      <w:rFonts w:ascii="Courier New" w:eastAsia="Times New Roman" w:hAnsi="Courier New" w:cs="Courier New" w:hint="default"/>
      <w:sz w:val="20"/>
      <w:szCs w:val="20"/>
    </w:rPr>
  </w:style>
  <w:style w:type="character" w:customStyle="1" w:styleId="Heading3Char1">
    <w:name w:val="Heading 3 Char1"/>
    <w:aliases w:val="h3 Char1"/>
    <w:semiHidden/>
    <w:rsid w:val="003B789D"/>
    <w:rPr>
      <w:rFonts w:ascii="Calibri Light" w:eastAsia="Times New Roman" w:hAnsi="Calibri Light" w:cs="Times New Roman" w:hint="default"/>
      <w:color w:val="1F3763"/>
      <w:sz w:val="24"/>
      <w:szCs w:val="24"/>
      <w:lang w:eastAsia="en-US"/>
    </w:rPr>
  </w:style>
  <w:style w:type="paragraph" w:customStyle="1" w:styleId="msonormal0">
    <w:name w:val="msonormal"/>
    <w:basedOn w:val="Normal"/>
    <w:rsid w:val="003B789D"/>
    <w:pPr>
      <w:spacing w:before="100" w:beforeAutospacing="1" w:after="100" w:afterAutospacing="1"/>
    </w:pPr>
    <w:rPr>
      <w:sz w:val="24"/>
      <w:szCs w:val="24"/>
      <w:lang w:eastAsia="en-GB"/>
    </w:rPr>
  </w:style>
  <w:style w:type="character" w:customStyle="1" w:styleId="EXChar">
    <w:name w:val="EX Char"/>
    <w:locked/>
    <w:rsid w:val="003B789D"/>
    <w:rPr>
      <w:lang w:eastAsia="en-US"/>
    </w:rPr>
  </w:style>
  <w:style w:type="character" w:customStyle="1" w:styleId="TANChar">
    <w:name w:val="TAN Char"/>
    <w:link w:val="TAN"/>
    <w:qFormat/>
    <w:locked/>
    <w:rsid w:val="003B789D"/>
    <w:rPr>
      <w:rFonts w:ascii="Arial" w:hAnsi="Arial"/>
      <w:sz w:val="18"/>
      <w:lang w:val="en-GB" w:eastAsia="en-US"/>
    </w:rPr>
  </w:style>
  <w:style w:type="character" w:customStyle="1" w:styleId="B2Char">
    <w:name w:val="B2 Char"/>
    <w:link w:val="B2"/>
    <w:uiPriority w:val="99"/>
    <w:qFormat/>
    <w:locked/>
    <w:rsid w:val="003B789D"/>
    <w:rPr>
      <w:rFonts w:ascii="Times New Roman" w:hAnsi="Times New Roman"/>
      <w:lang w:val="en-GB" w:eastAsia="en-US"/>
    </w:rPr>
  </w:style>
  <w:style w:type="paragraph" w:customStyle="1" w:styleId="TAJ">
    <w:name w:val="TAJ"/>
    <w:basedOn w:val="TH"/>
    <w:rsid w:val="003B789D"/>
    <w:rPr>
      <w:rFonts w:cs="Arial"/>
      <w:lang w:val="fr-FR"/>
    </w:rPr>
  </w:style>
  <w:style w:type="paragraph" w:customStyle="1" w:styleId="Guidance">
    <w:name w:val="Guidance"/>
    <w:basedOn w:val="Normal"/>
    <w:rsid w:val="003B789D"/>
    <w:rPr>
      <w:i/>
      <w:color w:val="0000FF"/>
    </w:rPr>
  </w:style>
  <w:style w:type="paragraph" w:customStyle="1" w:styleId="a">
    <w:name w:val="表格文本"/>
    <w:basedOn w:val="Normal"/>
    <w:rsid w:val="003B789D"/>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3B789D"/>
    <w:pPr>
      <w:overflowPunct w:val="0"/>
      <w:autoSpaceDE w:val="0"/>
      <w:autoSpaceDN w:val="0"/>
      <w:adjustRightInd w:val="0"/>
      <w:spacing w:after="0"/>
    </w:pPr>
    <w:rPr>
      <w:sz w:val="24"/>
      <w:szCs w:val="24"/>
    </w:rPr>
  </w:style>
  <w:style w:type="paragraph" w:customStyle="1" w:styleId="Default">
    <w:name w:val="Default"/>
    <w:rsid w:val="003B789D"/>
    <w:pPr>
      <w:autoSpaceDE w:val="0"/>
      <w:autoSpaceDN w:val="0"/>
      <w:adjustRightInd w:val="0"/>
    </w:pPr>
    <w:rPr>
      <w:rFonts w:ascii="Arial" w:eastAsia="DengXian" w:hAnsi="Arial" w:cs="Arial"/>
      <w:color w:val="000000"/>
      <w:sz w:val="24"/>
      <w:szCs w:val="24"/>
      <w:lang w:val="en-GB" w:eastAsia="en-US"/>
    </w:rPr>
  </w:style>
  <w:style w:type="character" w:customStyle="1" w:styleId="StyleHeading3h3CourierNewChar">
    <w:name w:val="Style Heading 3h3 + Courier New Char"/>
    <w:link w:val="StyleHeading3h3CourierNew"/>
    <w:locked/>
    <w:rsid w:val="003B789D"/>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3B789D"/>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3B789D"/>
    <w:pPr>
      <w:overflowPunct w:val="0"/>
      <w:autoSpaceDE w:val="0"/>
      <w:autoSpaceDN w:val="0"/>
      <w:adjustRightInd w:val="0"/>
      <w:spacing w:after="0"/>
    </w:pPr>
    <w:rPr>
      <w:rFonts w:ascii="Courier New" w:hAnsi="Courier New"/>
      <w:lang w:eastAsia="pl-PL"/>
    </w:rPr>
  </w:style>
  <w:style w:type="character" w:customStyle="1" w:styleId="desc">
    <w:name w:val="desc"/>
    <w:rsid w:val="003B789D"/>
  </w:style>
  <w:style w:type="character" w:customStyle="1" w:styleId="msoins0">
    <w:name w:val="msoins"/>
    <w:rsid w:val="003B789D"/>
  </w:style>
  <w:style w:type="character" w:customStyle="1" w:styleId="normaltextrun1">
    <w:name w:val="normaltextrun1"/>
    <w:rsid w:val="003B789D"/>
  </w:style>
  <w:style w:type="character" w:customStyle="1" w:styleId="spellingerror">
    <w:name w:val="spellingerror"/>
    <w:rsid w:val="003B789D"/>
  </w:style>
  <w:style w:type="character" w:customStyle="1" w:styleId="eop">
    <w:name w:val="eop"/>
    <w:rsid w:val="003B789D"/>
  </w:style>
  <w:style w:type="character" w:customStyle="1" w:styleId="idiff">
    <w:name w:val="idiff"/>
    <w:rsid w:val="003B789D"/>
  </w:style>
  <w:style w:type="character" w:customStyle="1" w:styleId="line">
    <w:name w:val="line"/>
    <w:rsid w:val="003B789D"/>
  </w:style>
  <w:style w:type="character" w:customStyle="1" w:styleId="HeaderChar1">
    <w:name w:val="Header Char1"/>
    <w:aliases w:val="header odd Char1,header Char1,header odd1 Char1,header odd2 Char1,header odd3 Char1,header odd4 Char1,header odd5 Char1,header odd6 Char1"/>
    <w:semiHidden/>
    <w:rsid w:val="003B789D"/>
    <w:rPr>
      <w:lang w:eastAsia="en-US"/>
    </w:rPr>
  </w:style>
  <w:style w:type="character" w:customStyle="1" w:styleId="TFZchn">
    <w:name w:val="TF Zchn"/>
    <w:rsid w:val="003B789D"/>
    <w:rPr>
      <w:rFonts w:ascii="Arial" w:hAnsi="Arial" w:cs="Arial" w:hint="default"/>
      <w:b/>
      <w:bCs w:val="0"/>
      <w:lang w:val="en-GB" w:eastAsia="en-US"/>
    </w:rPr>
  </w:style>
  <w:style w:type="character" w:customStyle="1" w:styleId="normaltextrun">
    <w:name w:val="normaltextrun"/>
    <w:basedOn w:val="DefaultParagraphFont"/>
    <w:rsid w:val="003B789D"/>
  </w:style>
  <w:style w:type="character" w:customStyle="1" w:styleId="tabchar">
    <w:name w:val="tabchar"/>
    <w:basedOn w:val="DefaultParagraphFont"/>
    <w:rsid w:val="003B789D"/>
  </w:style>
  <w:style w:type="table" w:customStyle="1" w:styleId="11">
    <w:name w:val="网格表 1 浅色1"/>
    <w:basedOn w:val="TableNormal"/>
    <w:uiPriority w:val="46"/>
    <w:rsid w:val="003B789D"/>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ljs-attr">
    <w:name w:val="hljs-attr"/>
    <w:basedOn w:val="DefaultParagraphFont"/>
    <w:rsid w:val="00941C3F"/>
  </w:style>
  <w:style w:type="character" w:customStyle="1" w:styleId="hljs-string">
    <w:name w:val="hljs-string"/>
    <w:basedOn w:val="DefaultParagraphFont"/>
    <w:rsid w:val="00941C3F"/>
  </w:style>
  <w:style w:type="character" w:styleId="Emphasis">
    <w:name w:val="Emphasis"/>
    <w:basedOn w:val="DefaultParagraphFont"/>
    <w:uiPriority w:val="20"/>
    <w:qFormat/>
    <w:rsid w:val="00941C3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2826912">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372681324">
      <w:bodyDiv w:val="1"/>
      <w:marLeft w:val="0"/>
      <w:marRight w:val="0"/>
      <w:marTop w:val="0"/>
      <w:marBottom w:val="0"/>
      <w:divBdr>
        <w:top w:val="none" w:sz="0" w:space="0" w:color="auto"/>
        <w:left w:val="none" w:sz="0" w:space="0" w:color="auto"/>
        <w:bottom w:val="none" w:sz="0" w:space="0" w:color="auto"/>
        <w:right w:val="none" w:sz="0" w:space="0" w:color="auto"/>
      </w:divBdr>
    </w:div>
    <w:div w:id="1459640038">
      <w:bodyDiv w:val="1"/>
      <w:marLeft w:val="0"/>
      <w:marRight w:val="0"/>
      <w:marTop w:val="0"/>
      <w:marBottom w:val="0"/>
      <w:divBdr>
        <w:top w:val="none" w:sz="0" w:space="0" w:color="auto"/>
        <w:left w:val="none" w:sz="0" w:space="0" w:color="auto"/>
        <w:bottom w:val="none" w:sz="0" w:space="0" w:color="auto"/>
        <w:right w:val="none" w:sz="0" w:space="0" w:color="auto"/>
      </w:divBdr>
    </w:div>
    <w:div w:id="1554149306">
      <w:bodyDiv w:val="1"/>
      <w:marLeft w:val="0"/>
      <w:marRight w:val="0"/>
      <w:marTop w:val="0"/>
      <w:marBottom w:val="0"/>
      <w:divBdr>
        <w:top w:val="none" w:sz="0" w:space="0" w:color="auto"/>
        <w:left w:val="none" w:sz="0" w:space="0" w:color="auto"/>
        <w:bottom w:val="none" w:sz="0" w:space="0" w:color="auto"/>
        <w:right w:val="none" w:sz="0" w:space="0" w:color="auto"/>
      </w:divBdr>
      <w:divsChild>
        <w:div w:id="1942372792">
          <w:marLeft w:val="360"/>
          <w:marRight w:val="0"/>
          <w:marTop w:val="200"/>
          <w:marBottom w:val="0"/>
          <w:divBdr>
            <w:top w:val="none" w:sz="0" w:space="0" w:color="auto"/>
            <w:left w:val="none" w:sz="0" w:space="0" w:color="auto"/>
            <w:bottom w:val="none" w:sz="0" w:space="0" w:color="auto"/>
            <w:right w:val="none" w:sz="0" w:space="0" w:color="auto"/>
          </w:divBdr>
        </w:div>
      </w:divsChild>
    </w:div>
    <w:div w:id="178476441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36415877">
      <w:bodyDiv w:val="1"/>
      <w:marLeft w:val="0"/>
      <w:marRight w:val="0"/>
      <w:marTop w:val="0"/>
      <w:marBottom w:val="0"/>
      <w:divBdr>
        <w:top w:val="none" w:sz="0" w:space="0" w:color="auto"/>
        <w:left w:val="none" w:sz="0" w:space="0" w:color="auto"/>
        <w:bottom w:val="none" w:sz="0" w:space="0" w:color="auto"/>
        <w:right w:val="none" w:sz="0" w:space="0" w:color="auto"/>
      </w:divBdr>
    </w:div>
    <w:div w:id="185179575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7672408">
      <w:bodyDiv w:val="1"/>
      <w:marLeft w:val="0"/>
      <w:marRight w:val="0"/>
      <w:marTop w:val="0"/>
      <w:marBottom w:val="0"/>
      <w:divBdr>
        <w:top w:val="none" w:sz="0" w:space="0" w:color="auto"/>
        <w:left w:val="none" w:sz="0" w:space="0" w:color="auto"/>
        <w:bottom w:val="none" w:sz="0" w:space="0" w:color="auto"/>
        <w:right w:val="none" w:sz="0" w:space="0" w:color="auto"/>
      </w:divBdr>
      <w:divsChild>
        <w:div w:id="171802175">
          <w:marLeft w:val="360"/>
          <w:marRight w:val="0"/>
          <w:marTop w:val="200"/>
          <w:marBottom w:val="0"/>
          <w:divBdr>
            <w:top w:val="none" w:sz="0" w:space="0" w:color="auto"/>
            <w:left w:val="none" w:sz="0" w:space="0" w:color="auto"/>
            <w:bottom w:val="none" w:sz="0" w:space="0" w:color="auto"/>
            <w:right w:val="none" w:sz="0" w:space="0" w:color="auto"/>
          </w:divBdr>
        </w:div>
      </w:divsChild>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53771638">
      <w:bodyDiv w:val="1"/>
      <w:marLeft w:val="0"/>
      <w:marRight w:val="0"/>
      <w:marTop w:val="0"/>
      <w:marBottom w:val="0"/>
      <w:divBdr>
        <w:top w:val="none" w:sz="0" w:space="0" w:color="auto"/>
        <w:left w:val="none" w:sz="0" w:space="0" w:color="auto"/>
        <w:bottom w:val="none" w:sz="0" w:space="0" w:color="auto"/>
        <w:right w:val="none" w:sz="0" w:space="0" w:color="auto"/>
      </w:divBdr>
      <w:divsChild>
        <w:div w:id="1919092206">
          <w:marLeft w:val="360"/>
          <w:marRight w:val="0"/>
          <w:marTop w:val="200"/>
          <w:marBottom w:val="0"/>
          <w:divBdr>
            <w:top w:val="none" w:sz="0" w:space="0" w:color="auto"/>
            <w:left w:val="none" w:sz="0" w:space="0" w:color="auto"/>
            <w:bottom w:val="none" w:sz="0" w:space="0" w:color="auto"/>
            <w:right w:val="none" w:sz="0" w:space="0" w:color="auto"/>
          </w:divBdr>
        </w:div>
      </w:divsChild>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192"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81</Pages>
  <Words>66495</Words>
  <Characters>379024</Characters>
  <Application>Microsoft Office Word</Application>
  <DocSecurity>0</DocSecurity>
  <Lines>3158</Lines>
  <Paragraphs>889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Cintia Rosa</cp:lastModifiedBy>
  <cp:revision>2</cp:revision>
  <cp:lastPrinted>1899-12-31T23:00:00Z</cp:lastPrinted>
  <dcterms:created xsi:type="dcterms:W3CDTF">2024-05-17T16:09:00Z</dcterms:created>
  <dcterms:modified xsi:type="dcterms:W3CDTF">2024-05-17T16:09:00Z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